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22B4E7" w14:textId="77777777" w:rsidR="00F57481" w:rsidRDefault="00E243D5">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#11</w:t>
      </w:r>
      <w:r>
        <w:rPr>
          <w:rFonts w:ascii="Arial" w:eastAsiaTheme="minorEastAsia" w:hAnsi="Arial" w:cs="Arial" w:hint="eastAsia"/>
          <w:b/>
          <w:bCs/>
          <w:szCs w:val="24"/>
        </w:rPr>
        <w:t>9</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w:t>
      </w:r>
      <w:r>
        <w:rPr>
          <w:rFonts w:ascii="Arial" w:eastAsia="ＭＳ 明朝" w:hAnsi="Arial" w:cs="Arial"/>
          <w:b/>
          <w:bCs/>
          <w:szCs w:val="24"/>
        </w:rPr>
        <w:t>4</w:t>
      </w:r>
      <w:r>
        <w:rPr>
          <w:rFonts w:ascii="Arial" w:eastAsia="ＭＳ 明朝" w:hAnsi="Arial" w:cs="Arial" w:hint="eastAsia"/>
          <w:b/>
          <w:bCs/>
          <w:szCs w:val="24"/>
        </w:rPr>
        <w:t>10662</w:t>
      </w:r>
    </w:p>
    <w:p w14:paraId="7882D90E" w14:textId="77777777" w:rsidR="00F57481" w:rsidRDefault="00E243D5">
      <w:pPr>
        <w:tabs>
          <w:tab w:val="center" w:pos="4536"/>
          <w:tab w:val="right" w:pos="9072"/>
        </w:tabs>
        <w:spacing w:line="276" w:lineRule="auto"/>
        <w:rPr>
          <w:rFonts w:ascii="Arial" w:eastAsia="Malgun Gothic" w:hAnsi="Arial" w:cs="Arial"/>
          <w:b/>
          <w:bCs/>
          <w:szCs w:val="24"/>
        </w:rPr>
      </w:pPr>
      <w:r>
        <w:rPr>
          <w:rFonts w:ascii="Arial" w:eastAsia="Malgun Gothic" w:hAnsi="Arial" w:cs="Arial"/>
          <w:b/>
          <w:bCs/>
          <w:szCs w:val="24"/>
        </w:rPr>
        <w:t>Orlando, US, November 18</w:t>
      </w:r>
      <w:r>
        <w:rPr>
          <w:rFonts w:ascii="Arial" w:eastAsia="Malgun Gothic" w:hAnsi="Arial" w:cs="Arial" w:hint="eastAsia"/>
          <w:b/>
          <w:bCs/>
          <w:szCs w:val="24"/>
          <w:vertAlign w:val="superscript"/>
        </w:rPr>
        <w:t>t</w:t>
      </w:r>
      <w:r>
        <w:rPr>
          <w:rFonts w:ascii="Arial" w:eastAsia="Malgun Gothic" w:hAnsi="Arial" w:cs="Arial"/>
          <w:b/>
          <w:bCs/>
          <w:szCs w:val="24"/>
          <w:vertAlign w:val="superscript"/>
        </w:rPr>
        <w:t>h</w:t>
      </w:r>
      <w:r>
        <w:rPr>
          <w:rFonts w:ascii="Arial" w:eastAsia="Malgun Gothic" w:hAnsi="Arial" w:cs="Arial"/>
          <w:b/>
          <w:bCs/>
          <w:szCs w:val="24"/>
        </w:rPr>
        <w:t xml:space="preserve"> – 22</w:t>
      </w:r>
      <w:r>
        <w:rPr>
          <w:rFonts w:ascii="Arial" w:eastAsia="Malgun Gothic" w:hAnsi="Arial" w:cs="Arial" w:hint="eastAsia"/>
          <w:b/>
          <w:bCs/>
          <w:szCs w:val="24"/>
          <w:vertAlign w:val="superscript"/>
        </w:rPr>
        <w:t>n</w:t>
      </w:r>
      <w:r>
        <w:rPr>
          <w:rFonts w:ascii="Arial" w:eastAsia="Malgun Gothic" w:hAnsi="Arial" w:cs="Arial"/>
          <w:b/>
          <w:bCs/>
          <w:szCs w:val="24"/>
          <w:vertAlign w:val="superscript"/>
        </w:rPr>
        <w:t>d</w:t>
      </w:r>
      <w:r>
        <w:rPr>
          <w:rFonts w:ascii="Arial" w:eastAsia="Malgun Gothic" w:hAnsi="Arial" w:cs="Arial"/>
          <w:b/>
          <w:bCs/>
          <w:szCs w:val="24"/>
        </w:rPr>
        <w:t>, 2024</w:t>
      </w:r>
    </w:p>
    <w:p w14:paraId="4ECDF7CE" w14:textId="77777777" w:rsidR="00F57481" w:rsidRDefault="00F57481">
      <w:pPr>
        <w:tabs>
          <w:tab w:val="center" w:pos="4536"/>
          <w:tab w:val="right" w:pos="9072"/>
        </w:tabs>
        <w:spacing w:line="276" w:lineRule="auto"/>
        <w:rPr>
          <w:rFonts w:ascii="Arial" w:eastAsiaTheme="minorEastAsia" w:hAnsi="Arial" w:cs="Arial"/>
          <w:b/>
          <w:bCs/>
          <w:szCs w:val="24"/>
          <w:lang w:eastAsia="en-US"/>
        </w:rPr>
      </w:pPr>
    </w:p>
    <w:p w14:paraId="4EA86E48" w14:textId="77777777" w:rsidR="00F57481" w:rsidRDefault="00E243D5">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w:t>
      </w:r>
    </w:p>
    <w:p w14:paraId="2E9B8ED5" w14:textId="77777777" w:rsidR="00F57481" w:rsidRDefault="00E243D5">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0C35095" w14:textId="77777777" w:rsidR="00F57481" w:rsidRDefault="00E243D5">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Pr>
          <w:rFonts w:ascii="Arial" w:eastAsiaTheme="minorEastAsia" w:hAnsi="Arial" w:hint="eastAsia"/>
          <w:bCs/>
          <w:lang w:val="en-US"/>
        </w:rPr>
        <w:t>#2</w:t>
      </w:r>
      <w:r>
        <w:rPr>
          <w:rFonts w:ascii="Arial" w:eastAsia="Malgun Gothic" w:hAnsi="Arial"/>
          <w:bCs/>
          <w:lang w:val="en-US" w:eastAsia="en-US"/>
        </w:rPr>
        <w:t xml:space="preserve"> of discussion on </w:t>
      </w:r>
      <w:r>
        <w:rPr>
          <w:rFonts w:ascii="Arial" w:eastAsiaTheme="minorEastAsia" w:hAnsi="Arial" w:hint="eastAsia"/>
          <w:bCs/>
          <w:lang w:val="en-US"/>
        </w:rPr>
        <w:t xml:space="preserve">Rel-18 NR </w:t>
      </w:r>
      <w:r>
        <w:rPr>
          <w:rFonts w:ascii="Arial" w:eastAsia="Malgun Gothic" w:hAnsi="Arial"/>
          <w:bCs/>
          <w:lang w:val="en-US" w:eastAsia="en-US"/>
        </w:rPr>
        <w:t>UE features</w:t>
      </w:r>
    </w:p>
    <w:p w14:paraId="7FF71760" w14:textId="77777777" w:rsidR="00F57481" w:rsidRDefault="00E243D5">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548C75E" w14:textId="77777777" w:rsidR="00F57481" w:rsidRDefault="00E243D5">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41546FB" w14:textId="77777777" w:rsidR="00F57481" w:rsidRDefault="00E243D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 </w:t>
      </w:r>
      <w:r>
        <w:rPr>
          <w:rFonts w:eastAsia="ＭＳ 明朝" w:hint="eastAsia"/>
          <w:sz w:val="22"/>
          <w:szCs w:val="22"/>
          <w:lang w:val="en-US"/>
        </w:rPr>
        <w:t xml:space="preserve">and AI 5 </w:t>
      </w:r>
      <w:r>
        <w:rPr>
          <w:rFonts w:eastAsia="ＭＳ 明朝"/>
          <w:sz w:val="22"/>
          <w:szCs w:val="22"/>
          <w:lang w:val="en-US"/>
        </w:rPr>
        <w:t xml:space="preserve">regarding </w:t>
      </w:r>
      <w:r>
        <w:rPr>
          <w:rFonts w:eastAsia="ＭＳ 明朝" w:hint="eastAsia"/>
          <w:sz w:val="22"/>
          <w:szCs w:val="22"/>
          <w:lang w:val="en-US"/>
        </w:rPr>
        <w:t xml:space="preserve">Rel-18 NR </w:t>
      </w:r>
      <w:r>
        <w:rPr>
          <w:rFonts w:eastAsia="ＭＳ 明朝"/>
          <w:sz w:val="22"/>
          <w:szCs w:val="22"/>
          <w:lang w:val="en-US"/>
        </w:rPr>
        <w:t xml:space="preserve">UE features for </w:t>
      </w:r>
      <w:proofErr w:type="spellStart"/>
      <w:r>
        <w:rPr>
          <w:rFonts w:eastAsia="ＭＳ 明朝"/>
          <w:sz w:val="22"/>
          <w:szCs w:val="22"/>
          <w:lang w:val="en-US"/>
        </w:rPr>
        <w:t>NR_MC_enh</w:t>
      </w:r>
      <w:proofErr w:type="spellEnd"/>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 xml:space="preserve">, </w:t>
      </w:r>
      <w:r>
        <w:rPr>
          <w:rFonts w:eastAsia="ＭＳ 明朝"/>
          <w:sz w:val="22"/>
          <w:szCs w:val="22"/>
          <w:lang w:val="en-US"/>
        </w:rPr>
        <w:t>NR_Mob_enh2</w:t>
      </w:r>
      <w:r>
        <w:rPr>
          <w:rFonts w:eastAsia="ＭＳ 明朝" w:hint="eastAsia"/>
          <w:sz w:val="22"/>
          <w:szCs w:val="22"/>
          <w:lang w:val="en-US"/>
        </w:rPr>
        <w:t xml:space="preserve"> and </w:t>
      </w:r>
      <w:r>
        <w:rPr>
          <w:rFonts w:eastAsia="ＭＳ 明朝"/>
          <w:sz w:val="22"/>
          <w:szCs w:val="22"/>
          <w:lang w:val="en-US"/>
        </w:rPr>
        <w:t>NR_pos_enh2</w:t>
      </w:r>
      <w:r>
        <w:rPr>
          <w:rFonts w:eastAsia="ＭＳ 明朝" w:hint="eastAsia"/>
          <w:sz w:val="22"/>
          <w:szCs w:val="22"/>
          <w:lang w:val="en-US"/>
        </w:rPr>
        <w:t>.</w:t>
      </w:r>
    </w:p>
    <w:p w14:paraId="0F50B8E5" w14:textId="77777777" w:rsidR="00F57481" w:rsidRDefault="00F57481">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F57481" w14:paraId="248BF78D" w14:textId="77777777">
        <w:tc>
          <w:tcPr>
            <w:tcW w:w="9962" w:type="dxa"/>
          </w:tcPr>
          <w:p w14:paraId="26D1D507" w14:textId="77777777" w:rsidR="00F57481" w:rsidRDefault="00E243D5">
            <w:pPr>
              <w:rPr>
                <w:highlight w:val="cyan"/>
                <w:lang w:val="en-US"/>
              </w:rPr>
            </w:pPr>
            <w:r>
              <w:rPr>
                <w:highlight w:val="cyan"/>
                <w:lang w:eastAsia="zh-CN"/>
              </w:rPr>
              <w:t>[119-R18-UE_features] Email discussion on Rel-18 UE features – Hiroki (DOCOMO)</w:t>
            </w:r>
          </w:p>
          <w:p w14:paraId="5AE62AFC" w14:textId="77777777" w:rsidR="00F57481" w:rsidRDefault="00E243D5">
            <w:pPr>
              <w:numPr>
                <w:ilvl w:val="0"/>
                <w:numId w:val="13"/>
              </w:numPr>
              <w:overflowPunct/>
              <w:autoSpaceDE/>
              <w:autoSpaceDN/>
              <w:adjustRightInd/>
              <w:spacing w:after="0"/>
              <w:rPr>
                <w:lang w:eastAsia="zh-CN"/>
              </w:rPr>
            </w:pPr>
            <w:r>
              <w:rPr>
                <w:highlight w:val="cyan"/>
                <w:lang w:eastAsia="zh-CN"/>
              </w:rPr>
              <w:t xml:space="preserve">To be </w:t>
            </w:r>
            <w:r>
              <w:rPr>
                <w:highlight w:val="cyan"/>
                <w:lang w:eastAsia="zh-CN"/>
              </w:rPr>
              <w:t xml:space="preserve">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4B0BDD4A" w14:textId="77777777" w:rsidR="00F57481" w:rsidRDefault="00F57481">
            <w:pPr>
              <w:spacing w:afterLines="50" w:after="120"/>
              <w:jc w:val="both"/>
              <w:rPr>
                <w:rFonts w:eastAsia="ＭＳ 明朝"/>
                <w:sz w:val="22"/>
                <w:szCs w:val="22"/>
              </w:rPr>
            </w:pPr>
          </w:p>
          <w:p w14:paraId="21352E43" w14:textId="77777777" w:rsidR="00F57481" w:rsidRDefault="00E243D5">
            <w:pPr>
              <w:rPr>
                <w:b/>
                <w:bCs/>
                <w:u w:val="single"/>
                <w:lang w:eastAsia="zh-CN"/>
              </w:rPr>
            </w:pPr>
            <w:r>
              <w:rPr>
                <w:b/>
                <w:bCs/>
                <w:u w:val="single"/>
                <w:lang w:eastAsia="zh-CN"/>
              </w:rPr>
              <w:t>Rel-18 Positioning</w:t>
            </w:r>
          </w:p>
          <w:p w14:paraId="103C73AB" w14:textId="77777777" w:rsidR="00F57481" w:rsidRDefault="00E243D5">
            <w:pPr>
              <w:rPr>
                <w:lang w:eastAsia="zh-CN"/>
              </w:rPr>
            </w:pPr>
            <w:r>
              <w:rPr>
                <w:lang w:eastAsia="zh-CN"/>
              </w:rPr>
              <w:t>R1-2409344</w:t>
            </w:r>
            <w:r>
              <w:rPr>
                <w:lang w:eastAsia="zh-CN"/>
              </w:rPr>
              <w:tab/>
              <w:t xml:space="preserve">LS on Additional Measurements for SL-TDOA and </w:t>
            </w:r>
            <w:r>
              <w:rPr>
                <w:lang w:eastAsia="zh-CN"/>
              </w:rPr>
              <w:t>SL-TOA</w:t>
            </w:r>
            <w:r>
              <w:rPr>
                <w:lang w:eastAsia="zh-CN"/>
              </w:rPr>
              <w:tab/>
              <w:t>RAN2, Qualcomm</w:t>
            </w:r>
          </w:p>
          <w:p w14:paraId="7A2E2ADA" w14:textId="77777777" w:rsidR="00F57481" w:rsidRDefault="00E243D5">
            <w:pPr>
              <w:rPr>
                <w:lang w:eastAsia="zh-CN"/>
              </w:rPr>
            </w:pPr>
            <w:r>
              <w:rPr>
                <w:highlight w:val="yellow"/>
                <w:lang w:eastAsia="zh-CN"/>
              </w:rPr>
              <w:t>RAN2 response to R1-2407387 from RAN1#118bis. RAN2 is asking for details on requested RAN2 action. To be handled as part of Rel-18 UE features discussion (agenda item 8.2).</w:t>
            </w:r>
          </w:p>
          <w:p w14:paraId="582EF530" w14:textId="77777777" w:rsidR="00F57481" w:rsidRDefault="00F57481">
            <w:pPr>
              <w:spacing w:afterLines="50" w:after="120"/>
              <w:jc w:val="both"/>
              <w:rPr>
                <w:rFonts w:eastAsia="ＭＳ 明朝"/>
                <w:sz w:val="22"/>
                <w:szCs w:val="22"/>
              </w:rPr>
            </w:pPr>
          </w:p>
          <w:p w14:paraId="1C81265B" w14:textId="77777777" w:rsidR="00F57481" w:rsidRDefault="00E243D5">
            <w:pPr>
              <w:rPr>
                <w:b/>
                <w:bCs/>
                <w:u w:val="single"/>
                <w:lang w:eastAsia="zh-CN"/>
              </w:rPr>
            </w:pPr>
            <w:r>
              <w:rPr>
                <w:b/>
                <w:bCs/>
                <w:u w:val="single"/>
                <w:lang w:eastAsia="zh-CN"/>
              </w:rPr>
              <w:t xml:space="preserve">Rel-18 Mobility </w:t>
            </w:r>
            <w:proofErr w:type="spellStart"/>
            <w:r>
              <w:rPr>
                <w:b/>
                <w:bCs/>
                <w:u w:val="single"/>
                <w:lang w:eastAsia="zh-CN"/>
              </w:rPr>
              <w:t>Enh</w:t>
            </w:r>
            <w:proofErr w:type="spellEnd"/>
            <w:r>
              <w:rPr>
                <w:b/>
                <w:bCs/>
                <w:u w:val="single"/>
                <w:lang w:eastAsia="zh-CN"/>
              </w:rPr>
              <w:t>.</w:t>
            </w:r>
          </w:p>
          <w:p w14:paraId="21A92476" w14:textId="77777777" w:rsidR="00F57481" w:rsidRDefault="00E243D5">
            <w:pPr>
              <w:rPr>
                <w:lang w:eastAsia="zh-CN"/>
              </w:rPr>
            </w:pPr>
            <w:r>
              <w:rPr>
                <w:lang w:eastAsia="zh-CN"/>
              </w:rPr>
              <w:t>R1-2409346</w:t>
            </w:r>
            <w:r>
              <w:rPr>
                <w:lang w:eastAsia="zh-CN"/>
              </w:rPr>
              <w:tab/>
              <w:t>LS on UE capabilities for inter-frequency L1 measurements for LTM</w:t>
            </w:r>
            <w:r>
              <w:rPr>
                <w:lang w:eastAsia="zh-CN"/>
              </w:rPr>
              <w:tab/>
              <w:t>RAN2, Huawei</w:t>
            </w:r>
          </w:p>
          <w:p w14:paraId="70E88D91" w14:textId="77777777" w:rsidR="00F57481" w:rsidRDefault="00E243D5">
            <w:pPr>
              <w:rPr>
                <w:rFonts w:eastAsiaTheme="minorEastAsia"/>
              </w:rPr>
            </w:pPr>
            <w:r>
              <w:rPr>
                <w:highlight w:val="yellow"/>
                <w:lang w:eastAsia="zh-CN"/>
              </w:rPr>
              <w:t xml:space="preserve">RAN2 is requesting RAN1 to check RAN2’s understanding on </w:t>
            </w:r>
            <w:r>
              <w:rPr>
                <w:i/>
                <w:iCs/>
                <w:highlight w:val="yellow"/>
                <w:lang w:eastAsia="zh-CN"/>
              </w:rPr>
              <w:t>interFreqL1-MeasConfig-r18</w:t>
            </w:r>
            <w:r>
              <w:rPr>
                <w:highlight w:val="yellow"/>
                <w:lang w:eastAsia="zh-CN"/>
              </w:rPr>
              <w:t xml:space="preserve"> and inform them if there is any issue. To be handled as part of Rel-18 UE features discussion (agenda item 8.2).</w:t>
            </w:r>
          </w:p>
        </w:tc>
      </w:tr>
    </w:tbl>
    <w:p w14:paraId="28A4AA13" w14:textId="77777777" w:rsidR="00F57481" w:rsidRDefault="00F57481">
      <w:pPr>
        <w:spacing w:afterLines="50" w:after="120"/>
        <w:jc w:val="both"/>
        <w:rPr>
          <w:rFonts w:eastAsia="ＭＳ 明朝"/>
          <w:sz w:val="22"/>
          <w:szCs w:val="22"/>
          <w:lang w:val="en-US"/>
        </w:rPr>
      </w:pPr>
    </w:p>
    <w:p w14:paraId="501D6A2D" w14:textId="77777777" w:rsidR="00F57481" w:rsidRDefault="00F57481">
      <w:pPr>
        <w:rPr>
          <w:sz w:val="22"/>
        </w:rPr>
        <w:sectPr w:rsidR="00F57481">
          <w:footerReference w:type="default" r:id="rId11"/>
          <w:pgSz w:w="12240" w:h="15840"/>
          <w:pgMar w:top="851" w:right="1134" w:bottom="567" w:left="1134" w:header="720" w:footer="720" w:gutter="0"/>
          <w:cols w:space="720"/>
          <w:docGrid w:linePitch="326"/>
        </w:sectPr>
      </w:pPr>
    </w:p>
    <w:p w14:paraId="137F20EF" w14:textId="77777777" w:rsidR="00F57481" w:rsidRDefault="00E243D5">
      <w:pPr>
        <w:pStyle w:val="1"/>
        <w:numPr>
          <w:ilvl w:val="0"/>
          <w:numId w:val="12"/>
        </w:numPr>
        <w:spacing w:before="180" w:after="120"/>
        <w:rPr>
          <w:rFonts w:eastAsia="ＭＳ 明朝"/>
          <w:b/>
          <w:bCs/>
          <w:szCs w:val="24"/>
          <w:lang w:val="en-US"/>
        </w:rPr>
      </w:pPr>
      <w:proofErr w:type="spellStart"/>
      <w:r>
        <w:rPr>
          <w:rFonts w:eastAsia="ＭＳ 明朝"/>
          <w:b/>
          <w:bCs/>
          <w:szCs w:val="24"/>
          <w:lang w:val="en-US"/>
        </w:rPr>
        <w:lastRenderedPageBreak/>
        <w:t>NR_MC_enh</w:t>
      </w:r>
      <w:proofErr w:type="spellEnd"/>
    </w:p>
    <w:p w14:paraId="0F1F2979" w14:textId="77777777" w:rsidR="00F57481" w:rsidRDefault="00E243D5">
      <w:pPr>
        <w:pStyle w:val="20"/>
        <w:spacing w:line="240" w:lineRule="auto"/>
        <w:rPr>
          <w:b/>
          <w:bCs/>
        </w:rPr>
      </w:pPr>
      <w:r>
        <w:rPr>
          <w:b/>
          <w:bCs/>
        </w:rPr>
        <w:t>Discussion</w:t>
      </w:r>
    </w:p>
    <w:p w14:paraId="3986C6B9" w14:textId="77777777" w:rsidR="00F57481" w:rsidRDefault="00E243D5">
      <w:pPr>
        <w:pStyle w:val="30"/>
        <w:rPr>
          <w:rFonts w:eastAsiaTheme="minorEastAsia"/>
        </w:rPr>
      </w:pPr>
      <w:r>
        <w:t>Simultaneous Configuration of Rel-18 DL DMRS and DCI format 1_3</w:t>
      </w:r>
    </w:p>
    <w:p w14:paraId="028270CA" w14:textId="77777777" w:rsidR="00F57481" w:rsidRDefault="00E243D5">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F57481" w14:paraId="65D2DBFB" w14:textId="77777777">
        <w:trPr>
          <w:trHeight w:val="57"/>
        </w:trPr>
        <w:tc>
          <w:tcPr>
            <w:tcW w:w="638" w:type="dxa"/>
          </w:tcPr>
          <w:p w14:paraId="612DB718" w14:textId="77777777" w:rsidR="00F57481" w:rsidRDefault="00E243D5">
            <w:pPr>
              <w:spacing w:after="0"/>
              <w:jc w:val="both"/>
              <w:rPr>
                <w:rFonts w:eastAsia="ＭＳ 明朝"/>
                <w:sz w:val="22"/>
              </w:rPr>
            </w:pPr>
            <w:r>
              <w:rPr>
                <w:rFonts w:eastAsia="ＭＳ 明朝" w:hint="eastAsia"/>
                <w:sz w:val="22"/>
              </w:rPr>
              <w:t>[2]</w:t>
            </w:r>
          </w:p>
        </w:tc>
        <w:tc>
          <w:tcPr>
            <w:tcW w:w="1856" w:type="dxa"/>
          </w:tcPr>
          <w:p w14:paraId="31D5F906" w14:textId="77777777" w:rsidR="00F57481" w:rsidRDefault="00E243D5">
            <w:pPr>
              <w:spacing w:after="0"/>
              <w:jc w:val="both"/>
              <w:rPr>
                <w:rFonts w:eastAsia="ＭＳ 明朝"/>
                <w:sz w:val="22"/>
                <w:szCs w:val="18"/>
              </w:rPr>
            </w:pPr>
            <w:r>
              <w:rPr>
                <w:rFonts w:eastAsia="ＭＳ 明朝"/>
                <w:sz w:val="22"/>
                <w:szCs w:val="18"/>
              </w:rPr>
              <w:t xml:space="preserve">Huawei, </w:t>
            </w:r>
            <w:proofErr w:type="spellStart"/>
            <w:r>
              <w:rPr>
                <w:rFonts w:eastAsia="ＭＳ 明朝"/>
                <w:sz w:val="22"/>
                <w:szCs w:val="18"/>
              </w:rPr>
              <w:t>HiSilicon</w:t>
            </w:r>
            <w:proofErr w:type="spellEnd"/>
          </w:p>
        </w:tc>
        <w:tc>
          <w:tcPr>
            <w:tcW w:w="19889" w:type="dxa"/>
          </w:tcPr>
          <w:p w14:paraId="78BF3BD6" w14:textId="77777777" w:rsidR="00F57481" w:rsidRDefault="00E243D5">
            <w:pPr>
              <w:numPr>
                <w:ilvl w:val="0"/>
                <w:numId w:val="14"/>
              </w:numPr>
              <w:spacing w:after="0"/>
              <w:rPr>
                <w:rFonts w:eastAsia="ＭＳ 明朝"/>
                <w:b/>
                <w:iCs/>
                <w:sz w:val="22"/>
              </w:rPr>
            </w:pPr>
            <w:r>
              <w:rPr>
                <w:rFonts w:eastAsia="ＭＳ 明朝"/>
                <w:b/>
                <w:iCs/>
                <w:sz w:val="22"/>
              </w:rPr>
              <w:t>Simultaneous configuration of Rel-18 DL DMRS and Rel-18 single DCI</w:t>
            </w:r>
          </w:p>
          <w:p w14:paraId="5B6766B8" w14:textId="77777777" w:rsidR="00F57481" w:rsidRDefault="00E243D5">
            <w:pPr>
              <w:spacing w:after="0"/>
              <w:rPr>
                <w:rFonts w:eastAsia="ＭＳ 明朝"/>
                <w:iCs/>
                <w:sz w:val="22"/>
              </w:rPr>
            </w:pPr>
            <w:r>
              <w:rPr>
                <w:rFonts w:eastAsia="ＭＳ 明朝"/>
                <w:iCs/>
                <w:sz w:val="22"/>
              </w:rPr>
              <w:t>According to the current TS38.214 as follows, a DCI format 1_3 can indicate R18 DMRS for PDSCH receptions, which implies that simultaneous configuration of DCI format 1_3 and R18 DL DMRS is supported in the current specification.</w:t>
            </w:r>
          </w:p>
          <w:tbl>
            <w:tblPr>
              <w:tblStyle w:val="afd"/>
              <w:tblW w:w="0" w:type="auto"/>
              <w:tblLook w:val="04A0" w:firstRow="1" w:lastRow="0" w:firstColumn="1" w:lastColumn="0" w:noHBand="0" w:noVBand="1"/>
            </w:tblPr>
            <w:tblGrid>
              <w:gridCol w:w="19132"/>
            </w:tblGrid>
            <w:tr w:rsidR="00F57481" w14:paraId="07569341" w14:textId="77777777">
              <w:tc>
                <w:tcPr>
                  <w:tcW w:w="19132" w:type="dxa"/>
                  <w:tcBorders>
                    <w:top w:val="single" w:sz="4" w:space="0" w:color="auto"/>
                    <w:left w:val="single" w:sz="4" w:space="0" w:color="auto"/>
                    <w:bottom w:val="single" w:sz="4" w:space="0" w:color="auto"/>
                    <w:right w:val="single" w:sz="4" w:space="0" w:color="auto"/>
                  </w:tcBorders>
                </w:tcPr>
                <w:p w14:paraId="28DC82ED" w14:textId="77777777" w:rsidR="00F57481" w:rsidRDefault="00E243D5">
                  <w:pPr>
                    <w:spacing w:after="0"/>
                    <w:ind w:left="360"/>
                    <w:rPr>
                      <w:rFonts w:eastAsia="ＭＳ 明朝"/>
                      <w:iCs/>
                      <w:sz w:val="22"/>
                    </w:rPr>
                  </w:pPr>
                  <w:r>
                    <w:rPr>
                      <w:rFonts w:eastAsia="ＭＳ 明朝"/>
                      <w:iCs/>
                      <w:sz w:val="22"/>
                    </w:rPr>
                    <w:t>When receiving PDSCH scheduled by DCI format 1_1 or 1_3 by PDCCH with CRC scrambled by C-RNTI, MCS-C-RNTI, or CS-RNTI or DCI format 4_2 by PDCCH with CRC scrambled by G-RNTI for multicast or G-CS-RNTI,</w:t>
                  </w:r>
                </w:p>
                <w:p w14:paraId="2E978F06" w14:textId="77777777" w:rsidR="00F57481" w:rsidRDefault="00E243D5">
                  <w:pPr>
                    <w:spacing w:after="0"/>
                    <w:ind w:left="360"/>
                    <w:rPr>
                      <w:rFonts w:eastAsia="ＭＳ 明朝"/>
                      <w:iCs/>
                      <w:sz w:val="22"/>
                      <w:lang w:val="en-US"/>
                    </w:rPr>
                  </w:pPr>
                  <w:r>
                    <w:rPr>
                      <w:rFonts w:eastAsia="ＭＳ 明朝"/>
                      <w:iCs/>
                      <w:sz w:val="22"/>
                      <w:lang w:val="en-US"/>
                    </w:rPr>
                    <w:t>-</w:t>
                  </w:r>
                  <w:r>
                    <w:rPr>
                      <w:rFonts w:eastAsia="ＭＳ 明朝"/>
                      <w:iCs/>
                      <w:sz w:val="22"/>
                      <w:lang w:val="en-US"/>
                    </w:rPr>
                    <w:tab/>
                    <w:t xml:space="preserve">the UE may be configured with the higher layer parameter </w:t>
                  </w:r>
                  <w:proofErr w:type="spellStart"/>
                  <w:r>
                    <w:rPr>
                      <w:rFonts w:eastAsia="ＭＳ 明朝"/>
                      <w:i/>
                      <w:iCs/>
                      <w:sz w:val="22"/>
                      <w:lang w:val="en-US"/>
                    </w:rPr>
                    <w:t>dmrs</w:t>
                  </w:r>
                  <w:proofErr w:type="spellEnd"/>
                  <w:r>
                    <w:rPr>
                      <w:rFonts w:eastAsia="ＭＳ 明朝"/>
                      <w:i/>
                      <w:iCs/>
                      <w:sz w:val="22"/>
                      <w:lang w:val="en-US"/>
                    </w:rPr>
                    <w:t xml:space="preserve">-Type </w:t>
                  </w:r>
                  <w:r>
                    <w:rPr>
                      <w:rFonts w:eastAsia="ＭＳ 明朝"/>
                      <w:iCs/>
                      <w:sz w:val="22"/>
                      <w:lang w:val="en-US"/>
                    </w:rPr>
                    <w:t xml:space="preserve">and/or </w:t>
                  </w:r>
                  <w:proofErr w:type="spellStart"/>
                  <w:r>
                    <w:rPr>
                      <w:rFonts w:eastAsia="ＭＳ 明朝"/>
                      <w:i/>
                      <w:iCs/>
                      <w:sz w:val="22"/>
                      <w:lang w:val="en-US"/>
                    </w:rPr>
                    <w:t>dmrs-TypeEnh</w:t>
                  </w:r>
                  <w:proofErr w:type="spellEnd"/>
                  <w:r>
                    <w:rPr>
                      <w:rFonts w:eastAsia="ＭＳ 明朝"/>
                      <w:iCs/>
                      <w:sz w:val="22"/>
                      <w:lang w:val="en-US"/>
                    </w:rPr>
                    <w:t>, and the configured DM-RS configuration type is used for receiving PDSCH in as defined in Clause 7.4.1.1 of [4, TS 38.211].</w:t>
                  </w:r>
                </w:p>
              </w:tc>
            </w:tr>
          </w:tbl>
          <w:p w14:paraId="1F5BCF53" w14:textId="77777777" w:rsidR="00F57481" w:rsidRDefault="00E243D5">
            <w:pPr>
              <w:spacing w:after="0"/>
              <w:rPr>
                <w:rFonts w:eastAsia="ＭＳ 明朝"/>
                <w:iCs/>
                <w:sz w:val="22"/>
              </w:rPr>
            </w:pPr>
            <w:r>
              <w:rPr>
                <w:rFonts w:eastAsia="ＭＳ 明朝"/>
                <w:iCs/>
                <w:sz w:val="22"/>
              </w:rPr>
              <w:t xml:space="preserve">However, in current TS38.212 as follows, DCI </w:t>
            </w:r>
            <w:r>
              <w:rPr>
                <w:rFonts w:eastAsia="ＭＳ 明朝"/>
                <w:iCs/>
                <w:sz w:val="22"/>
              </w:rPr>
              <w:t>format 1_3 does not support scheduling R18 DMRS because the antenna port field in DCI format 1_3 cannot indicate the R18 DMRS-related tables, such as Tables 7.3.1.2.2-7/8/9/10. Therefore, there is a contradiction between the descriptions in TS38.212 and TS38.214 regarding the combination of DCI format 1_3 and R18 DL DMRS.</w:t>
            </w:r>
          </w:p>
          <w:tbl>
            <w:tblPr>
              <w:tblStyle w:val="afd"/>
              <w:tblW w:w="0" w:type="auto"/>
              <w:tblLook w:val="04A0" w:firstRow="1" w:lastRow="0" w:firstColumn="1" w:lastColumn="0" w:noHBand="0" w:noVBand="1"/>
            </w:tblPr>
            <w:tblGrid>
              <w:gridCol w:w="19132"/>
            </w:tblGrid>
            <w:tr w:rsidR="00F57481" w14:paraId="60DEC453" w14:textId="77777777">
              <w:tc>
                <w:tcPr>
                  <w:tcW w:w="19132" w:type="dxa"/>
                  <w:tcBorders>
                    <w:top w:val="single" w:sz="4" w:space="0" w:color="auto"/>
                    <w:left w:val="single" w:sz="4" w:space="0" w:color="auto"/>
                    <w:bottom w:val="single" w:sz="4" w:space="0" w:color="auto"/>
                    <w:right w:val="single" w:sz="4" w:space="0" w:color="auto"/>
                  </w:tcBorders>
                </w:tcPr>
                <w:p w14:paraId="202D6B29" w14:textId="77777777" w:rsidR="00F57481" w:rsidRDefault="00E243D5">
                  <w:pPr>
                    <w:spacing w:after="0"/>
                    <w:ind w:left="360"/>
                    <w:rPr>
                      <w:rFonts w:eastAsia="ＭＳ 明朝"/>
                      <w:iCs/>
                      <w:sz w:val="22"/>
                    </w:rPr>
                  </w:pPr>
                  <m:oMath>
                    <m:sSub>
                      <m:sSubPr>
                        <m:ctrlPr>
                          <w:rPr>
                            <w:rFonts w:ascii="Cambria Math" w:eastAsia="ＭＳ 明朝" w:hAnsi="Cambria Math"/>
                            <w:i/>
                            <w:iCs/>
                            <w:sz w:val="22"/>
                          </w:rPr>
                        </m:ctrlPr>
                      </m:sSubPr>
                      <m:e>
                        <m:r>
                          <w:rPr>
                            <w:rFonts w:ascii="Cambria Math" w:eastAsia="ＭＳ 明朝" w:hAnsi="Cambria Math"/>
                            <w:sz w:val="22"/>
                          </w:rPr>
                          <m:t>M</m:t>
                        </m:r>
                      </m:e>
                      <m:sub>
                        <m:r>
                          <w:rPr>
                            <w:rFonts w:ascii="Cambria Math" w:eastAsia="ＭＳ 明朝" w:hAnsi="Cambria Math"/>
                            <w:sz w:val="22"/>
                          </w:rPr>
                          <m:t>A</m:t>
                        </m:r>
                      </m:sub>
                    </m:sSub>
                    <m:d>
                      <m:dPr>
                        <m:ctrlPr>
                          <w:rPr>
                            <w:rFonts w:ascii="Cambria Math" w:eastAsia="ＭＳ 明朝" w:hAnsi="Cambria Math"/>
                            <w:i/>
                            <w:iCs/>
                            <w:sz w:val="22"/>
                          </w:rPr>
                        </m:ctrlPr>
                      </m:dPr>
                      <m:e>
                        <m:r>
                          <w:rPr>
                            <w:rFonts w:ascii="Cambria Math" w:eastAsia="ＭＳ 明朝" w:hAnsi="Cambria Math"/>
                            <w:sz w:val="22"/>
                          </w:rPr>
                          <m:t>r</m:t>
                        </m:r>
                      </m:e>
                    </m:d>
                  </m:oMath>
                  <w:r>
                    <w:rPr>
                      <w:rFonts w:eastAsia="ＭＳ 明朝"/>
                      <w:iCs/>
                      <w:sz w:val="22"/>
                    </w:rPr>
                    <w:t xml:space="preserve"> above for the case of </w:t>
                  </w:r>
                  <w:r>
                    <w:rPr>
                      <w:rFonts w:eastAsia="ＭＳ 明朝"/>
                      <w:i/>
                      <w:iCs/>
                      <w:sz w:val="22"/>
                    </w:rPr>
                    <w:t>antennaPortsDCI-1-3= type1A</w:t>
                  </w:r>
                  <w:r>
                    <w:rPr>
                      <w:rFonts w:eastAsia="ＭＳ 明朝"/>
                      <w:iCs/>
                      <w:sz w:val="22"/>
                    </w:rPr>
                    <w:t xml:space="preserve"> or each block above for the case of </w:t>
                  </w:r>
                  <w:r>
                    <w:rPr>
                      <w:rFonts w:eastAsia="ＭＳ 明朝"/>
                      <w:i/>
                      <w:iCs/>
                      <w:sz w:val="22"/>
                    </w:rPr>
                    <w:t>antennaPortsDCI-1-3= type2</w:t>
                  </w:r>
                  <w:r>
                    <w:rPr>
                      <w:rFonts w:eastAsia="ＭＳ 明朝"/>
                      <w:iCs/>
                      <w:sz w:val="22"/>
                    </w:rPr>
                    <w:t xml:space="preserve"> is defined by the following: </w:t>
                  </w:r>
                </w:p>
                <w:p w14:paraId="0974CCBA" w14:textId="77777777" w:rsidR="00F57481" w:rsidRDefault="00E243D5">
                  <w:pPr>
                    <w:spacing w:after="0"/>
                    <w:ind w:left="360"/>
                    <w:rPr>
                      <w:rFonts w:eastAsia="ＭＳ 明朝"/>
                      <w:iCs/>
                      <w:sz w:val="22"/>
                    </w:rPr>
                  </w:pPr>
                  <w:r>
                    <w:rPr>
                      <w:rFonts w:eastAsia="ＭＳ 明朝"/>
                      <w:iCs/>
                      <w:sz w:val="22"/>
                    </w:rPr>
                    <w:t>-</w:t>
                  </w:r>
                  <w:r>
                    <w:rPr>
                      <w:rFonts w:eastAsia="ＭＳ 明朝"/>
                      <w:iCs/>
                      <w:sz w:val="22"/>
                    </w:rPr>
                    <w:tab/>
                  </w:r>
                  <w:r>
                    <w:rPr>
                      <w:rFonts w:eastAsia="ＭＳ 明朝"/>
                      <w:iCs/>
                      <w:sz w:val="22"/>
                    </w:rPr>
                    <w:t xml:space="preserve">4, 5, or 6 bits as defined by Tables 7.3.1.2.2-1/2/3/4 and Tables 7.3.1.2.2-1A/2A/3A/4A, where the number of CDM groups without data of values 1, 2, and 3 refers to CDM groups {0}, {0,1}, and {0, 1,2} respectively. The antenna ports </w:t>
                  </w:r>
                  <m:oMath>
                    <m:d>
                      <m:dPr>
                        <m:begChr m:val="{"/>
                        <m:endChr m:val="}"/>
                        <m:ctrlPr>
                          <w:rPr>
                            <w:rFonts w:ascii="Cambria Math" w:eastAsia="ＭＳ 明朝" w:hAnsi="Cambria Math"/>
                            <w:iCs/>
                            <w:sz w:val="22"/>
                          </w:rPr>
                        </m:ctrlPr>
                      </m:dPr>
                      <m:e>
                        <m:sSub>
                          <m:sSubPr>
                            <m:ctrlPr>
                              <w:rPr>
                                <w:rFonts w:ascii="Cambria Math" w:eastAsia="ＭＳ 明朝" w:hAnsi="Cambria Math"/>
                                <w:iCs/>
                                <w:sz w:val="22"/>
                              </w:rPr>
                            </m:ctrlPr>
                          </m:sSubPr>
                          <m:e>
                            <m:r>
                              <w:rPr>
                                <w:rFonts w:ascii="Cambria Math" w:eastAsia="ＭＳ 明朝" w:hAnsi="Cambria Math"/>
                                <w:sz w:val="22"/>
                              </w:rPr>
                              <m:t>p</m:t>
                            </m:r>
                          </m:e>
                          <m:sub>
                            <m:r>
                              <w:rPr>
                                <w:rFonts w:ascii="Cambria Math" w:eastAsia="ＭＳ 明朝" w:hAnsi="Cambria Math"/>
                                <w:sz w:val="22"/>
                              </w:rPr>
                              <m:t>0</m:t>
                            </m:r>
                          </m:sub>
                        </m:sSub>
                        <m:r>
                          <m:rPr>
                            <m:sty m:val="p"/>
                          </m:rPr>
                          <w:rPr>
                            <w:rFonts w:ascii="Cambria Math" w:eastAsia="ＭＳ 明朝" w:hAnsi="Cambria Math"/>
                            <w:sz w:val="22"/>
                          </w:rPr>
                          <m:t>,…,</m:t>
                        </m:r>
                        <m:sSub>
                          <m:sSubPr>
                            <m:ctrlPr>
                              <w:rPr>
                                <w:rFonts w:ascii="Cambria Math" w:eastAsia="ＭＳ 明朝" w:hAnsi="Cambria Math"/>
                                <w:iCs/>
                                <w:sz w:val="22"/>
                              </w:rPr>
                            </m:ctrlPr>
                          </m:sSubPr>
                          <m:e>
                            <m:r>
                              <w:rPr>
                                <w:rFonts w:ascii="Cambria Math" w:eastAsia="ＭＳ 明朝" w:hAnsi="Cambria Math"/>
                                <w:sz w:val="22"/>
                              </w:rPr>
                              <m:t>p</m:t>
                            </m:r>
                          </m:e>
                          <m:sub>
                            <m:r>
                              <w:rPr>
                                <w:rFonts w:ascii="Cambria Math" w:eastAsia="ＭＳ 明朝" w:hAnsi="Cambria Math"/>
                                <w:sz w:val="22"/>
                              </w:rPr>
                              <m:t>v</m:t>
                            </m:r>
                            <m:r>
                              <w:rPr>
                                <w:rFonts w:ascii="Cambria Math" w:eastAsia="ＭＳ 明朝" w:hAnsi="Cambria Math"/>
                                <w:sz w:val="22"/>
                              </w:rPr>
                              <m:t>-</m:t>
                            </m:r>
                            <m:r>
                              <w:rPr>
                                <w:rFonts w:ascii="Cambria Math" w:eastAsia="ＭＳ 明朝" w:hAnsi="Cambria Math"/>
                                <w:sz w:val="22"/>
                              </w:rPr>
                              <m:t>1</m:t>
                            </m:r>
                          </m:sub>
                        </m:sSub>
                      </m:e>
                    </m:d>
                  </m:oMath>
                  <w:r>
                    <w:rPr>
                      <w:rFonts w:eastAsia="ＭＳ 明朝"/>
                      <w:iCs/>
                      <w:sz w:val="22"/>
                    </w:rPr>
                    <w:t xml:space="preserve"> shall be determined according to the ordering of DMRS port(s) given by Tables 7.3.1.2.2-1/2/3/4 or Tables 7.3.1.2.2-1A/2A/3A/4A. </w:t>
                  </w:r>
                </w:p>
              </w:tc>
            </w:tr>
          </w:tbl>
          <w:p w14:paraId="5D1E8C4D" w14:textId="77777777" w:rsidR="00F57481" w:rsidRDefault="00E243D5">
            <w:pPr>
              <w:spacing w:after="0"/>
              <w:rPr>
                <w:rFonts w:eastAsia="ＭＳ 明朝"/>
                <w:iCs/>
                <w:sz w:val="22"/>
              </w:rPr>
            </w:pPr>
            <w:r>
              <w:rPr>
                <w:rFonts w:eastAsia="ＭＳ 明朝"/>
                <w:iCs/>
                <w:sz w:val="22"/>
              </w:rPr>
              <w:t>Since RAN1 has not discussed the joint feature of DCI format 1_3 and R18 DL DMRS, and the current specification is incomplete for support of this joint feature,</w:t>
            </w:r>
          </w:p>
          <w:p w14:paraId="77F9523E" w14:textId="77777777" w:rsidR="00F57481" w:rsidRDefault="00E243D5">
            <w:pPr>
              <w:spacing w:after="0"/>
              <w:rPr>
                <w:rFonts w:eastAsia="ＭＳ 明朝"/>
                <w:b/>
                <w:bCs/>
                <w:iCs/>
                <w:sz w:val="22"/>
              </w:rPr>
            </w:pPr>
            <w:r>
              <w:rPr>
                <w:rFonts w:eastAsia="ＭＳ 明朝"/>
                <w:b/>
                <w:bCs/>
                <w:iCs/>
                <w:sz w:val="22"/>
              </w:rPr>
              <w:t xml:space="preserve">Observation: Current specifications (1) </w:t>
            </w:r>
            <w:proofErr w:type="gramStart"/>
            <w:r>
              <w:rPr>
                <w:rFonts w:eastAsia="ＭＳ 明朝"/>
                <w:b/>
                <w:bCs/>
                <w:iCs/>
                <w:sz w:val="22"/>
              </w:rPr>
              <w:t>allows</w:t>
            </w:r>
            <w:proofErr w:type="gramEnd"/>
            <w:r>
              <w:rPr>
                <w:rFonts w:eastAsia="ＭＳ 明朝"/>
                <w:b/>
                <w:bCs/>
                <w:iCs/>
                <w:sz w:val="22"/>
              </w:rPr>
              <w:t xml:space="preserve"> simultaneous configurations of DCI format 1_3 and R18 DL DMRS, (2) while do not support DCI format 1_3 dynamic scheduling PDSCH with R18 DL DMRS.</w:t>
            </w:r>
          </w:p>
          <w:p w14:paraId="32D5006C" w14:textId="77777777" w:rsidR="00F57481" w:rsidRDefault="00E243D5">
            <w:pPr>
              <w:spacing w:after="0"/>
              <w:rPr>
                <w:rFonts w:eastAsia="ＭＳ 明朝"/>
                <w:iCs/>
                <w:sz w:val="22"/>
              </w:rPr>
            </w:pPr>
            <w:r>
              <w:rPr>
                <w:rFonts w:eastAsia="ＭＳ 明朝"/>
                <w:iCs/>
                <w:sz w:val="22"/>
              </w:rPr>
              <w:t xml:space="preserve">While we are open to complete the specification work to enable the dynamic scheduling operation of DCI format 1_3 for PDSCH with R18 DL DMRS, the operation of (1) as a first step requires further discussion as well. In our reading, as cited above, R18 single DCI and R18 DMRS can still be configured/enabled simultaneously without any restriction, as illustrated in </w:t>
            </w:r>
            <w:r>
              <w:rPr>
                <w:rFonts w:eastAsia="ＭＳ 明朝"/>
                <w:iCs/>
                <w:sz w:val="22"/>
              </w:rPr>
              <w:fldChar w:fldCharType="begin"/>
            </w:r>
            <w:r>
              <w:rPr>
                <w:rFonts w:eastAsia="ＭＳ 明朝"/>
                <w:iCs/>
                <w:sz w:val="22"/>
              </w:rPr>
              <w:instrText xml:space="preserve"> REF _Ref181906691 \h  \* MERGEFORMAT </w:instrText>
            </w:r>
            <w:r>
              <w:rPr>
                <w:rFonts w:eastAsia="ＭＳ 明朝"/>
                <w:iCs/>
                <w:sz w:val="22"/>
              </w:rPr>
            </w:r>
            <w:r>
              <w:rPr>
                <w:rFonts w:eastAsia="ＭＳ 明朝"/>
                <w:iCs/>
                <w:sz w:val="22"/>
              </w:rPr>
              <w:fldChar w:fldCharType="separate"/>
            </w:r>
            <w:r>
              <w:rPr>
                <w:rFonts w:eastAsia="ＭＳ 明朝"/>
                <w:iCs/>
                <w:sz w:val="22"/>
              </w:rPr>
              <w:t>Figure 1</w:t>
            </w:r>
            <w:r>
              <w:rPr>
                <w:rFonts w:eastAsia="ＭＳ 明朝"/>
                <w:iCs/>
                <w:sz w:val="22"/>
              </w:rPr>
              <w:fldChar w:fldCharType="end"/>
            </w:r>
            <w:r>
              <w:rPr>
                <w:rFonts w:eastAsia="ＭＳ 明朝"/>
                <w:iCs/>
                <w:sz w:val="22"/>
              </w:rPr>
              <w:t>. Thus, the following case is considered possible by current specifications.</w:t>
            </w:r>
          </w:p>
          <w:p w14:paraId="307DF84A" w14:textId="77777777" w:rsidR="00F57481" w:rsidRDefault="00E243D5">
            <w:pPr>
              <w:spacing w:after="0"/>
              <w:rPr>
                <w:rFonts w:eastAsia="ＭＳ 明朝"/>
                <w:iCs/>
                <w:sz w:val="22"/>
              </w:rPr>
            </w:pPr>
            <w:r>
              <w:rPr>
                <w:rFonts w:eastAsia="ＭＳ 明朝"/>
                <w:iCs/>
                <w:noProof/>
                <w:sz w:val="22"/>
                <w:lang w:val="en-US" w:eastAsia="zh-CN"/>
              </w:rPr>
              <w:drawing>
                <wp:inline distT="0" distB="0" distL="0" distR="0" wp14:anchorId="284B4252" wp14:editId="6A3C1994">
                  <wp:extent cx="7620000" cy="2438400"/>
                  <wp:effectExtent l="0" t="0" r="0" b="0"/>
                  <wp:docPr id="695506862" name="図 2"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506862" name="図 2" descr="テーブル&#10;&#10;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620000" cy="2438400"/>
                          </a:xfrm>
                          <a:prstGeom prst="rect">
                            <a:avLst/>
                          </a:prstGeom>
                          <a:noFill/>
                          <a:ln>
                            <a:noFill/>
                          </a:ln>
                        </pic:spPr>
                      </pic:pic>
                    </a:graphicData>
                  </a:graphic>
                </wp:inline>
              </w:drawing>
            </w:r>
          </w:p>
          <w:p w14:paraId="6BAB0C8A" w14:textId="77777777" w:rsidR="00F57481" w:rsidRDefault="00E243D5">
            <w:pPr>
              <w:spacing w:after="0"/>
              <w:rPr>
                <w:rFonts w:eastAsia="ＭＳ 明朝"/>
                <w:b/>
                <w:bCs/>
                <w:iCs/>
                <w:sz w:val="22"/>
              </w:rPr>
            </w:pPr>
            <w:bookmarkStart w:id="2" w:name="_Ref181906691"/>
            <w:r>
              <w:rPr>
                <w:rFonts w:eastAsia="ＭＳ 明朝"/>
                <w:b/>
                <w:bCs/>
                <w:iCs/>
                <w:sz w:val="22"/>
              </w:rPr>
              <w:t xml:space="preserve">Figure </w:t>
            </w:r>
            <w:r>
              <w:rPr>
                <w:rFonts w:eastAsia="ＭＳ 明朝"/>
                <w:b/>
                <w:bCs/>
                <w:iCs/>
                <w:sz w:val="22"/>
              </w:rPr>
              <w:fldChar w:fldCharType="begin"/>
            </w:r>
            <w:r>
              <w:rPr>
                <w:rFonts w:eastAsia="ＭＳ 明朝"/>
                <w:b/>
                <w:bCs/>
                <w:iCs/>
                <w:sz w:val="22"/>
              </w:rPr>
              <w:instrText xml:space="preserve"> SEQ Figure \* ARABIC </w:instrText>
            </w:r>
            <w:r>
              <w:rPr>
                <w:rFonts w:eastAsia="ＭＳ 明朝"/>
                <w:b/>
                <w:bCs/>
                <w:iCs/>
                <w:sz w:val="22"/>
              </w:rPr>
              <w:fldChar w:fldCharType="separate"/>
            </w:r>
            <w:r>
              <w:rPr>
                <w:rFonts w:eastAsia="ＭＳ 明朝"/>
                <w:b/>
                <w:bCs/>
                <w:iCs/>
                <w:sz w:val="22"/>
              </w:rPr>
              <w:t>1</w:t>
            </w:r>
            <w:r>
              <w:rPr>
                <w:rFonts w:eastAsia="ＭＳ 明朝"/>
                <w:iCs/>
                <w:sz w:val="22"/>
              </w:rPr>
              <w:fldChar w:fldCharType="end"/>
            </w:r>
            <w:bookmarkEnd w:id="2"/>
            <w:r>
              <w:rPr>
                <w:rFonts w:eastAsia="ＭＳ 明朝"/>
                <w:b/>
                <w:bCs/>
                <w:iCs/>
                <w:sz w:val="22"/>
              </w:rPr>
              <w:t xml:space="preserve"> Current spec allows simultaneous config and simultaneous monitoring</w:t>
            </w:r>
          </w:p>
          <w:p w14:paraId="1C0D0C49" w14:textId="77777777" w:rsidR="00F57481" w:rsidRDefault="00E243D5">
            <w:pPr>
              <w:spacing w:after="0"/>
              <w:rPr>
                <w:rFonts w:eastAsia="ＭＳ 明朝"/>
                <w:iCs/>
                <w:sz w:val="22"/>
              </w:rPr>
            </w:pPr>
            <w:r>
              <w:rPr>
                <w:rFonts w:eastAsia="ＭＳ 明朝"/>
                <w:iCs/>
                <w:sz w:val="22"/>
              </w:rPr>
              <w:t>When R18 DL DMRS is enabled or configured, it is understood that additional UE complexity in terms of enhanced DMRS channel estimation for handling the new 4 FD-OCC pattern, e.g., associated parameter estimation would be needed. In multi-carrier scheduling, the UE needs to handle multiple PDSCHs from multiple scheduled cells. Therefore, simultaneous configuration of DCI format 1_3 and R18 DL DMRS will result in higher implementation complexity and require higher UE processing capabilities. Note that the R18</w:t>
            </w:r>
            <w:r>
              <w:rPr>
                <w:rFonts w:eastAsia="ＭＳ 明朝"/>
                <w:iCs/>
                <w:sz w:val="22"/>
              </w:rPr>
              <w:t xml:space="preserve"> DMRS feature is enabled through higher layer signalling, so the corresponding processing resources are prepared based on the configuration. Similarly, PDCCH processing (e.g., counting of CCE limit) in R18 single DCI is also performed based on feature enablement/configuration. Therefore, regardless of DCI format 1_1 or DCI format 1_3 dynamically scheduling or not, the corresponding processing resources are affected by both of R18 DMRS or R18 single DCI feature, once RRC configured. Simultaneous configuratio</w:t>
            </w:r>
            <w:r>
              <w:rPr>
                <w:rFonts w:eastAsia="ＭＳ 明朝"/>
                <w:iCs/>
                <w:sz w:val="22"/>
              </w:rPr>
              <w:t>ns of both R18 DMRS and R18 single DCI can lead to additional UE implementation preparation/processing.</w:t>
            </w:r>
          </w:p>
          <w:p w14:paraId="3B9D13A1" w14:textId="77777777" w:rsidR="00F57481" w:rsidRDefault="00E243D5">
            <w:pPr>
              <w:spacing w:after="0"/>
              <w:rPr>
                <w:rFonts w:eastAsia="ＭＳ 明朝"/>
                <w:iCs/>
                <w:sz w:val="22"/>
              </w:rPr>
            </w:pPr>
            <w:r>
              <w:rPr>
                <w:rFonts w:eastAsia="ＭＳ 明朝"/>
                <w:iCs/>
                <w:sz w:val="22"/>
              </w:rPr>
              <w:t xml:space="preserve">To solve this, a new UE capability is proposed to support the simultaneous configuration of R18 DL DMRS and R18 single DCI. If the UE does not report this capability, when DCI format 1_3 is configured on the scheduling cell, neither the scheduling cell nor the scheduled cells can configure </w:t>
            </w:r>
            <w:proofErr w:type="spellStart"/>
            <w:r>
              <w:rPr>
                <w:rFonts w:eastAsia="ＭＳ 明朝"/>
                <w:i/>
                <w:iCs/>
                <w:sz w:val="22"/>
              </w:rPr>
              <w:t>dmrs-TypeEnh</w:t>
            </w:r>
            <w:proofErr w:type="spellEnd"/>
            <w:r>
              <w:rPr>
                <w:rFonts w:eastAsia="ＭＳ 明朝"/>
                <w:iCs/>
                <w:sz w:val="22"/>
              </w:rPr>
              <w:t xml:space="preserve"> with the value ‘enabled’. As a result, DCI format 1_1 cannot indicate R18 DL DMRS for the scheduled cell. Considering configuration and scheduling flexibility, the reporting granularity of the new capability is </w:t>
            </w:r>
            <w:proofErr w:type="spellStart"/>
            <w:r>
              <w:rPr>
                <w:rFonts w:eastAsia="ＭＳ 明朝"/>
                <w:iCs/>
                <w:sz w:val="22"/>
              </w:rPr>
              <w:t>FeatureSet</w:t>
            </w:r>
            <w:proofErr w:type="spellEnd"/>
            <w:r>
              <w:rPr>
                <w:rFonts w:eastAsia="ＭＳ 明朝"/>
                <w:iCs/>
                <w:sz w:val="22"/>
              </w:rPr>
              <w:t>.</w:t>
            </w:r>
          </w:p>
          <w:p w14:paraId="1406C96E" w14:textId="77777777" w:rsidR="00F57481" w:rsidRDefault="00E243D5">
            <w:pPr>
              <w:spacing w:after="0"/>
              <w:rPr>
                <w:rFonts w:eastAsia="ＭＳ 明朝"/>
                <w:b/>
                <w:iCs/>
                <w:sz w:val="22"/>
                <w:u w:val="single"/>
              </w:rPr>
            </w:pPr>
            <w:r>
              <w:rPr>
                <w:rFonts w:eastAsia="ＭＳ 明朝"/>
                <w:b/>
                <w:iCs/>
                <w:sz w:val="22"/>
                <w:u w:val="single"/>
              </w:rPr>
              <w:t>Proposal MC-1: Support the following new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610"/>
              <w:gridCol w:w="6897"/>
              <w:gridCol w:w="1898"/>
              <w:gridCol w:w="559"/>
              <w:gridCol w:w="499"/>
              <w:gridCol w:w="2407"/>
              <w:gridCol w:w="885"/>
              <w:gridCol w:w="503"/>
              <w:gridCol w:w="503"/>
              <w:gridCol w:w="503"/>
              <w:gridCol w:w="222"/>
              <w:gridCol w:w="1427"/>
            </w:tblGrid>
            <w:tr w:rsidR="00F57481" w14:paraId="525D0621" w14:textId="77777777">
              <w:trPr>
                <w:trHeight w:val="854"/>
              </w:trPr>
              <w:tc>
                <w:tcPr>
                  <w:tcW w:w="192" w:type="pct"/>
                  <w:tcBorders>
                    <w:top w:val="single" w:sz="4" w:space="0" w:color="auto"/>
                    <w:left w:val="single" w:sz="4" w:space="0" w:color="auto"/>
                    <w:bottom w:val="single" w:sz="4" w:space="0" w:color="auto"/>
                    <w:right w:val="single" w:sz="4" w:space="0" w:color="auto"/>
                  </w:tcBorders>
                </w:tcPr>
                <w:p w14:paraId="636A2E71" w14:textId="77777777" w:rsidR="00F57481" w:rsidRDefault="00E243D5">
                  <w:pPr>
                    <w:spacing w:after="0"/>
                    <w:textAlignment w:val="baseline"/>
                    <w:rPr>
                      <w:rFonts w:eastAsia="ＭＳ 明朝"/>
                      <w:iCs/>
                      <w:sz w:val="22"/>
                    </w:rPr>
                  </w:pPr>
                  <w:r>
                    <w:rPr>
                      <w:rFonts w:eastAsia="ＭＳ 明朝"/>
                      <w:iCs/>
                      <w:sz w:val="22"/>
                    </w:rPr>
                    <w:t>49-xx</w:t>
                  </w:r>
                </w:p>
              </w:tc>
              <w:tc>
                <w:tcPr>
                  <w:tcW w:w="665" w:type="pct"/>
                  <w:tcBorders>
                    <w:top w:val="single" w:sz="4" w:space="0" w:color="auto"/>
                    <w:left w:val="single" w:sz="4" w:space="0" w:color="auto"/>
                    <w:bottom w:val="single" w:sz="4" w:space="0" w:color="auto"/>
                    <w:right w:val="single" w:sz="4" w:space="0" w:color="auto"/>
                  </w:tcBorders>
                </w:tcPr>
                <w:p w14:paraId="7B8488B4" w14:textId="77777777" w:rsidR="00F57481" w:rsidRDefault="00E243D5">
                  <w:pPr>
                    <w:spacing w:after="0"/>
                    <w:textAlignment w:val="baseline"/>
                    <w:rPr>
                      <w:rFonts w:eastAsia="ＭＳ 明朝"/>
                      <w:iCs/>
                      <w:sz w:val="22"/>
                    </w:rPr>
                  </w:pPr>
                  <w:r>
                    <w:rPr>
                      <w:rFonts w:eastAsia="ＭＳ 明朝"/>
                      <w:iCs/>
                      <w:sz w:val="22"/>
                    </w:rPr>
                    <w:t>Simultaneous Configuration of Rel-18 DL DMRS and DCI format 1_3</w:t>
                  </w:r>
                </w:p>
              </w:tc>
              <w:tc>
                <w:tcPr>
                  <w:tcW w:w="1755" w:type="pct"/>
                  <w:tcBorders>
                    <w:top w:val="single" w:sz="4" w:space="0" w:color="auto"/>
                    <w:left w:val="single" w:sz="4" w:space="0" w:color="auto"/>
                    <w:bottom w:val="single" w:sz="4" w:space="0" w:color="auto"/>
                    <w:right w:val="single" w:sz="4" w:space="0" w:color="auto"/>
                  </w:tcBorders>
                </w:tcPr>
                <w:p w14:paraId="267D518F" w14:textId="77777777" w:rsidR="00F57481" w:rsidRDefault="00E243D5">
                  <w:pPr>
                    <w:spacing w:after="0"/>
                    <w:textAlignment w:val="baseline"/>
                    <w:rPr>
                      <w:rFonts w:eastAsia="ＭＳ 明朝"/>
                      <w:iCs/>
                      <w:sz w:val="22"/>
                    </w:rPr>
                  </w:pPr>
                  <w:r>
                    <w:rPr>
                      <w:rFonts w:eastAsia="ＭＳ 明朝"/>
                      <w:iCs/>
                      <w:sz w:val="22"/>
                    </w:rPr>
                    <w:t>Indicates whether the UE can be configured with both Rel-18 DL DMRS and DCI format 1_3.</w:t>
                  </w:r>
                </w:p>
              </w:tc>
              <w:tc>
                <w:tcPr>
                  <w:tcW w:w="484" w:type="pct"/>
                  <w:tcBorders>
                    <w:top w:val="single" w:sz="4" w:space="0" w:color="auto"/>
                    <w:left w:val="single" w:sz="4" w:space="0" w:color="auto"/>
                    <w:bottom w:val="single" w:sz="4" w:space="0" w:color="auto"/>
                    <w:right w:val="single" w:sz="4" w:space="0" w:color="auto"/>
                  </w:tcBorders>
                </w:tcPr>
                <w:p w14:paraId="30AEB1A4" w14:textId="77777777" w:rsidR="00F57481" w:rsidRDefault="00E243D5">
                  <w:pPr>
                    <w:spacing w:after="0"/>
                    <w:textAlignment w:val="baseline"/>
                    <w:rPr>
                      <w:rFonts w:eastAsia="ＭＳ 明朝"/>
                      <w:iCs/>
                      <w:sz w:val="22"/>
                    </w:rPr>
                  </w:pPr>
                  <w:r>
                    <w:rPr>
                      <w:rFonts w:eastAsia="ＭＳ 明朝"/>
                      <w:iCs/>
                      <w:sz w:val="22"/>
                    </w:rPr>
                    <w:t>one of {49-1, 49-1b}</w:t>
                  </w:r>
                </w:p>
              </w:tc>
              <w:tc>
                <w:tcPr>
                  <w:tcW w:w="132" w:type="pct"/>
                  <w:tcBorders>
                    <w:top w:val="single" w:sz="4" w:space="0" w:color="auto"/>
                    <w:left w:val="single" w:sz="4" w:space="0" w:color="auto"/>
                    <w:bottom w:val="single" w:sz="4" w:space="0" w:color="auto"/>
                    <w:right w:val="single" w:sz="4" w:space="0" w:color="auto"/>
                  </w:tcBorders>
                </w:tcPr>
                <w:p w14:paraId="38E1C07D" w14:textId="77777777" w:rsidR="00F57481" w:rsidRDefault="00E243D5">
                  <w:pPr>
                    <w:spacing w:after="0"/>
                    <w:textAlignment w:val="baseline"/>
                    <w:rPr>
                      <w:rFonts w:eastAsia="ＭＳ 明朝"/>
                      <w:iCs/>
                      <w:sz w:val="22"/>
                    </w:rPr>
                  </w:pPr>
                  <w:r>
                    <w:rPr>
                      <w:rFonts w:eastAsia="ＭＳ 明朝"/>
                      <w:iCs/>
                      <w:sz w:val="22"/>
                    </w:rPr>
                    <w:t>Yes</w:t>
                  </w:r>
                </w:p>
              </w:tc>
              <w:tc>
                <w:tcPr>
                  <w:tcW w:w="128" w:type="pct"/>
                  <w:tcBorders>
                    <w:top w:val="single" w:sz="4" w:space="0" w:color="auto"/>
                    <w:left w:val="single" w:sz="4" w:space="0" w:color="auto"/>
                    <w:bottom w:val="single" w:sz="4" w:space="0" w:color="auto"/>
                    <w:right w:val="single" w:sz="4" w:space="0" w:color="auto"/>
                  </w:tcBorders>
                </w:tcPr>
                <w:p w14:paraId="47A24211" w14:textId="77777777" w:rsidR="00F57481" w:rsidRDefault="00E243D5">
                  <w:pPr>
                    <w:spacing w:after="0"/>
                    <w:textAlignment w:val="baseline"/>
                    <w:rPr>
                      <w:rFonts w:eastAsia="ＭＳ 明朝"/>
                      <w:iCs/>
                      <w:sz w:val="22"/>
                    </w:rPr>
                  </w:pPr>
                  <w:r>
                    <w:rPr>
                      <w:rFonts w:eastAsia="ＭＳ 明朝"/>
                      <w:iCs/>
                      <w:sz w:val="22"/>
                    </w:rPr>
                    <w:t>n/a</w:t>
                  </w:r>
                </w:p>
              </w:tc>
              <w:tc>
                <w:tcPr>
                  <w:tcW w:w="613" w:type="pct"/>
                  <w:tcBorders>
                    <w:top w:val="single" w:sz="4" w:space="0" w:color="auto"/>
                    <w:left w:val="single" w:sz="4" w:space="0" w:color="auto"/>
                    <w:bottom w:val="single" w:sz="4" w:space="0" w:color="auto"/>
                    <w:right w:val="single" w:sz="4" w:space="0" w:color="auto"/>
                  </w:tcBorders>
                </w:tcPr>
                <w:p w14:paraId="36CD6B08" w14:textId="77777777" w:rsidR="00F57481" w:rsidRDefault="00E243D5">
                  <w:pPr>
                    <w:spacing w:after="0"/>
                    <w:textAlignment w:val="baseline"/>
                    <w:rPr>
                      <w:rFonts w:eastAsia="ＭＳ 明朝"/>
                      <w:iCs/>
                      <w:sz w:val="22"/>
                    </w:rPr>
                  </w:pPr>
                  <w:r>
                    <w:rPr>
                      <w:rFonts w:eastAsia="ＭＳ 明朝"/>
                      <w:iCs/>
                      <w:sz w:val="22"/>
                    </w:rPr>
                    <w:t xml:space="preserve">Rel-18 DL DMRS and DCI format 1_3 should not be </w:t>
                  </w:r>
                  <w:r>
                    <w:rPr>
                      <w:rFonts w:eastAsia="ＭＳ 明朝"/>
                      <w:iCs/>
                      <w:sz w:val="22"/>
                    </w:rPr>
                    <w:t>configured simultaneously regardless of on scheduling cell or on the scheduled cell(s).</w:t>
                  </w:r>
                </w:p>
              </w:tc>
              <w:tc>
                <w:tcPr>
                  <w:tcW w:w="226" w:type="pct"/>
                  <w:tcBorders>
                    <w:top w:val="single" w:sz="4" w:space="0" w:color="auto"/>
                    <w:left w:val="single" w:sz="4" w:space="0" w:color="auto"/>
                    <w:bottom w:val="single" w:sz="4" w:space="0" w:color="auto"/>
                    <w:right w:val="single" w:sz="4" w:space="0" w:color="auto"/>
                  </w:tcBorders>
                </w:tcPr>
                <w:p w14:paraId="018FD81E" w14:textId="77777777" w:rsidR="00F57481" w:rsidRDefault="00E243D5">
                  <w:pPr>
                    <w:spacing w:after="0"/>
                    <w:textAlignment w:val="baseline"/>
                    <w:rPr>
                      <w:rFonts w:eastAsia="ＭＳ 明朝"/>
                      <w:iCs/>
                      <w:sz w:val="22"/>
                    </w:rPr>
                  </w:pPr>
                  <w:r>
                    <w:rPr>
                      <w:rFonts w:eastAsia="ＭＳ 明朝"/>
                      <w:iCs/>
                      <w:sz w:val="22"/>
                    </w:rPr>
                    <w:t>Per FS</w:t>
                  </w:r>
                </w:p>
              </w:tc>
              <w:tc>
                <w:tcPr>
                  <w:tcW w:w="129" w:type="pct"/>
                  <w:tcBorders>
                    <w:top w:val="single" w:sz="4" w:space="0" w:color="auto"/>
                    <w:left w:val="single" w:sz="4" w:space="0" w:color="auto"/>
                    <w:bottom w:val="single" w:sz="4" w:space="0" w:color="auto"/>
                    <w:right w:val="single" w:sz="4" w:space="0" w:color="auto"/>
                  </w:tcBorders>
                </w:tcPr>
                <w:p w14:paraId="0662B1F2" w14:textId="77777777" w:rsidR="00F57481" w:rsidRDefault="00E243D5">
                  <w:pPr>
                    <w:spacing w:after="0"/>
                    <w:textAlignment w:val="baseline"/>
                    <w:rPr>
                      <w:rFonts w:eastAsia="ＭＳ 明朝"/>
                      <w:iCs/>
                      <w:sz w:val="22"/>
                    </w:rPr>
                  </w:pPr>
                  <w:r>
                    <w:rPr>
                      <w:rFonts w:eastAsia="ＭＳ 明朝"/>
                      <w:iCs/>
                      <w:sz w:val="22"/>
                    </w:rPr>
                    <w:t>No</w:t>
                  </w:r>
                </w:p>
              </w:tc>
              <w:tc>
                <w:tcPr>
                  <w:tcW w:w="129" w:type="pct"/>
                  <w:tcBorders>
                    <w:top w:val="single" w:sz="4" w:space="0" w:color="auto"/>
                    <w:left w:val="single" w:sz="4" w:space="0" w:color="auto"/>
                    <w:bottom w:val="single" w:sz="4" w:space="0" w:color="auto"/>
                    <w:right w:val="single" w:sz="4" w:space="0" w:color="auto"/>
                  </w:tcBorders>
                </w:tcPr>
                <w:p w14:paraId="1351497D" w14:textId="77777777" w:rsidR="00F57481" w:rsidRDefault="00E243D5">
                  <w:pPr>
                    <w:spacing w:after="0"/>
                    <w:textAlignment w:val="baseline"/>
                    <w:rPr>
                      <w:rFonts w:eastAsia="ＭＳ 明朝"/>
                      <w:iCs/>
                      <w:sz w:val="22"/>
                    </w:rPr>
                  </w:pPr>
                  <w:r>
                    <w:rPr>
                      <w:rFonts w:eastAsia="ＭＳ 明朝"/>
                      <w:iCs/>
                      <w:sz w:val="22"/>
                    </w:rPr>
                    <w:t>No</w:t>
                  </w:r>
                </w:p>
              </w:tc>
              <w:tc>
                <w:tcPr>
                  <w:tcW w:w="129" w:type="pct"/>
                  <w:tcBorders>
                    <w:top w:val="single" w:sz="4" w:space="0" w:color="auto"/>
                    <w:left w:val="single" w:sz="4" w:space="0" w:color="auto"/>
                    <w:bottom w:val="single" w:sz="4" w:space="0" w:color="auto"/>
                    <w:right w:val="single" w:sz="4" w:space="0" w:color="auto"/>
                  </w:tcBorders>
                </w:tcPr>
                <w:p w14:paraId="307D04B4" w14:textId="77777777" w:rsidR="00F57481" w:rsidRDefault="00E243D5">
                  <w:pPr>
                    <w:spacing w:after="0"/>
                    <w:textAlignment w:val="baseline"/>
                    <w:rPr>
                      <w:rFonts w:eastAsia="ＭＳ 明朝"/>
                      <w:iCs/>
                      <w:sz w:val="22"/>
                    </w:rPr>
                  </w:pPr>
                  <w:r>
                    <w:rPr>
                      <w:rFonts w:eastAsia="ＭＳ 明朝"/>
                      <w:iCs/>
                      <w:sz w:val="22"/>
                    </w:rPr>
                    <w:t>n/a</w:t>
                  </w:r>
                </w:p>
              </w:tc>
              <w:tc>
                <w:tcPr>
                  <w:tcW w:w="54" w:type="pct"/>
                  <w:tcBorders>
                    <w:top w:val="single" w:sz="4" w:space="0" w:color="auto"/>
                    <w:left w:val="single" w:sz="4" w:space="0" w:color="auto"/>
                    <w:bottom w:val="single" w:sz="4" w:space="0" w:color="auto"/>
                    <w:right w:val="single" w:sz="4" w:space="0" w:color="auto"/>
                  </w:tcBorders>
                </w:tcPr>
                <w:p w14:paraId="472A421E" w14:textId="77777777" w:rsidR="00F57481" w:rsidRDefault="00F57481">
                  <w:pPr>
                    <w:spacing w:after="0"/>
                    <w:textAlignment w:val="baseline"/>
                    <w:rPr>
                      <w:rFonts w:eastAsia="ＭＳ 明朝"/>
                      <w:iCs/>
                      <w:sz w:val="22"/>
                    </w:rPr>
                  </w:pPr>
                </w:p>
              </w:tc>
              <w:tc>
                <w:tcPr>
                  <w:tcW w:w="365" w:type="pct"/>
                  <w:tcBorders>
                    <w:top w:val="single" w:sz="4" w:space="0" w:color="auto"/>
                    <w:left w:val="single" w:sz="4" w:space="0" w:color="auto"/>
                    <w:bottom w:val="single" w:sz="4" w:space="0" w:color="auto"/>
                    <w:right w:val="single" w:sz="4" w:space="0" w:color="auto"/>
                  </w:tcBorders>
                </w:tcPr>
                <w:p w14:paraId="3B3744F4" w14:textId="77777777" w:rsidR="00F57481" w:rsidRDefault="00E243D5">
                  <w:pPr>
                    <w:spacing w:after="0"/>
                    <w:textAlignment w:val="baseline"/>
                    <w:rPr>
                      <w:rFonts w:eastAsia="ＭＳ 明朝"/>
                      <w:iCs/>
                      <w:sz w:val="22"/>
                    </w:rPr>
                  </w:pPr>
                  <w:r>
                    <w:rPr>
                      <w:rFonts w:eastAsia="ＭＳ 明朝"/>
                      <w:iCs/>
                      <w:sz w:val="22"/>
                    </w:rPr>
                    <w:t xml:space="preserve">Optional with capability </w:t>
                  </w:r>
                  <w:proofErr w:type="spellStart"/>
                  <w:r>
                    <w:rPr>
                      <w:rFonts w:eastAsia="ＭＳ 明朝"/>
                      <w:iCs/>
                      <w:sz w:val="22"/>
                    </w:rPr>
                    <w:t>signaling</w:t>
                  </w:r>
                  <w:proofErr w:type="spellEnd"/>
                </w:p>
              </w:tc>
            </w:tr>
          </w:tbl>
          <w:p w14:paraId="55C0F063" w14:textId="77777777" w:rsidR="00F57481" w:rsidRDefault="00F57481">
            <w:pPr>
              <w:spacing w:after="0"/>
              <w:rPr>
                <w:rFonts w:eastAsia="ＭＳ 明朝"/>
                <w:iCs/>
                <w:sz w:val="22"/>
              </w:rPr>
            </w:pPr>
          </w:p>
        </w:tc>
      </w:tr>
    </w:tbl>
    <w:p w14:paraId="654E1A1A" w14:textId="77777777" w:rsidR="00F57481" w:rsidRDefault="00F57481">
      <w:pPr>
        <w:rPr>
          <w:rFonts w:eastAsiaTheme="minorEastAsia"/>
        </w:rPr>
      </w:pPr>
    </w:p>
    <w:p w14:paraId="004C4332"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Proposal 2-</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8BA9049" w14:textId="77777777" w:rsidR="00F57481" w:rsidRDefault="00E243D5">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s</w:t>
      </w:r>
      <w:r>
        <w:rPr>
          <w:rFonts w:eastAsia="ＭＳ 明朝"/>
          <w:b/>
          <w:bCs/>
          <w:sz w:val="22"/>
          <w:szCs w:val="22"/>
        </w:rPr>
        <w:t xml:space="preserve">imultaneous Configuration of Rel-18 DL DMRS and DCI </w:t>
      </w:r>
      <w:r>
        <w:rPr>
          <w:rFonts w:eastAsia="ＭＳ 明朝"/>
          <w:b/>
          <w:bCs/>
          <w:sz w:val="22"/>
          <w:szCs w:val="22"/>
        </w:rPr>
        <w:t>format 1_3.</w:t>
      </w:r>
    </w:p>
    <w:p w14:paraId="783E000F"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7D9528D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Simultaneous Configuration of Rel-18 DL DMRS and DCI format 1_3</w:t>
      </w:r>
    </w:p>
    <w:p w14:paraId="5E4D86B7"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F3611FD"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Indicates whether the UE can be configured with both Rel-18 DL DMRS and DCI format 1_3</w:t>
      </w:r>
    </w:p>
    <w:p w14:paraId="385D0C4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64ABB7F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At least one of {49-1, 49-1b}</w:t>
      </w:r>
    </w:p>
    <w:p w14:paraId="2ABD218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34BAE9C4"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rPr>
        <w:t>Rel-18 DL DMRS and DCI format 1_3 should not be configured simultaneously regardless of on scheduling cell or on the scheduled cell(s).</w:t>
      </w:r>
    </w:p>
    <w:p w14:paraId="01A6DBE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794DC16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w:t>
      </w:r>
    </w:p>
    <w:p w14:paraId="370203AF"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63541F79"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None</w:t>
      </w:r>
    </w:p>
    <w:p w14:paraId="2D48491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927B81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d"/>
        <w:tblW w:w="4950" w:type="pct"/>
        <w:tblLook w:val="04A0" w:firstRow="1" w:lastRow="0" w:firstColumn="1" w:lastColumn="0" w:noHBand="0" w:noVBand="1"/>
      </w:tblPr>
      <w:tblGrid>
        <w:gridCol w:w="2238"/>
        <w:gridCol w:w="19921"/>
      </w:tblGrid>
      <w:tr w:rsidR="00F57481" w14:paraId="1526E8CD" w14:textId="77777777">
        <w:tc>
          <w:tcPr>
            <w:tcW w:w="505" w:type="pct"/>
            <w:shd w:val="clear" w:color="auto" w:fill="F2F2F2" w:themeFill="background1" w:themeFillShade="F2"/>
          </w:tcPr>
          <w:p w14:paraId="13CD2212" w14:textId="77777777" w:rsidR="00F57481" w:rsidRDefault="00E243D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FA0C15D"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F57481" w14:paraId="19A1D29C" w14:textId="77777777">
        <w:tc>
          <w:tcPr>
            <w:tcW w:w="505" w:type="pct"/>
          </w:tcPr>
          <w:p w14:paraId="10BDB60D" w14:textId="77777777" w:rsidR="00F57481" w:rsidRDefault="00E243D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8FDBF54" w14:textId="77777777" w:rsidR="00F57481" w:rsidRDefault="00E243D5">
            <w:pPr>
              <w:spacing w:afterLines="50" w:after="120"/>
              <w:jc w:val="both"/>
              <w:rPr>
                <w:rFonts w:eastAsiaTheme="minorEastAsia"/>
                <w:szCs w:val="24"/>
              </w:rPr>
            </w:pPr>
            <w:r>
              <w:rPr>
                <w:rFonts w:eastAsiaTheme="minorEastAsia" w:hint="eastAsia"/>
                <w:szCs w:val="24"/>
              </w:rPr>
              <w:t xml:space="preserve">At RAN1#118bis meeting, same proposal was provided, and the moderator commented that as the proponent argued </w:t>
            </w:r>
            <w:r>
              <w:rPr>
                <w:rFonts w:eastAsiaTheme="minorEastAsia"/>
                <w:szCs w:val="24"/>
              </w:rPr>
              <w:t>“there is a contradiction between the descriptions in TS38.212 and TS38.214 regarding the combination of DCI format 1_3 and R18 DL DMRS”</w:t>
            </w:r>
            <w:r>
              <w:rPr>
                <w:rFonts w:eastAsiaTheme="minorEastAsia" w:hint="eastAsia"/>
                <w:szCs w:val="24"/>
              </w:rPr>
              <w:t>, this issue should be discussed in maintenance session first before discussing the capability [5]. However, it seems there is no corresponding CR in AI8.1 at RAN1#119 meeting. Then, the moderator</w:t>
            </w:r>
            <w:r>
              <w:rPr>
                <w:rFonts w:eastAsiaTheme="minorEastAsia"/>
                <w:szCs w:val="24"/>
              </w:rPr>
              <w:t>’</w:t>
            </w:r>
            <w:r>
              <w:rPr>
                <w:rFonts w:eastAsiaTheme="minorEastAsia" w:hint="eastAsia"/>
                <w:szCs w:val="24"/>
              </w:rPr>
              <w:t>s recommendation is to postpone the discussion on this proposal.</w:t>
            </w:r>
          </w:p>
        </w:tc>
      </w:tr>
      <w:tr w:rsidR="00F57481" w14:paraId="0815EF2D" w14:textId="77777777">
        <w:tc>
          <w:tcPr>
            <w:tcW w:w="505" w:type="pct"/>
          </w:tcPr>
          <w:p w14:paraId="70195D05" w14:textId="77777777" w:rsidR="00F57481" w:rsidRDefault="00E243D5">
            <w:pPr>
              <w:spacing w:after="0"/>
              <w:jc w:val="both"/>
              <w:rPr>
                <w:rFonts w:eastAsia="SimSun"/>
                <w:szCs w:val="21"/>
                <w:lang w:val="en-US" w:eastAsia="zh-CN"/>
              </w:rPr>
            </w:pPr>
            <w:r>
              <w:rPr>
                <w:rFonts w:eastAsia="SimSun" w:hint="eastAsia"/>
                <w:szCs w:val="21"/>
                <w:lang w:val="en-US" w:eastAsia="zh-CN"/>
              </w:rPr>
              <w:t>Huawei</w:t>
            </w:r>
            <w:r>
              <w:rPr>
                <w:rFonts w:eastAsia="SimSun"/>
                <w:szCs w:val="21"/>
                <w:lang w:val="en-US" w:eastAsia="zh-CN"/>
              </w:rPr>
              <w:t xml:space="preserve">, </w:t>
            </w:r>
            <w:proofErr w:type="spellStart"/>
            <w:r>
              <w:rPr>
                <w:rFonts w:eastAsia="SimSun"/>
                <w:szCs w:val="21"/>
                <w:lang w:val="en-US" w:eastAsia="zh-CN"/>
              </w:rPr>
              <w:t>HiSilicon</w:t>
            </w:r>
            <w:proofErr w:type="spellEnd"/>
          </w:p>
        </w:tc>
        <w:tc>
          <w:tcPr>
            <w:tcW w:w="4495" w:type="pct"/>
          </w:tcPr>
          <w:p w14:paraId="18128B6B" w14:textId="77777777" w:rsidR="00F57481" w:rsidRDefault="00E243D5">
            <w:pPr>
              <w:spacing w:before="120" w:after="120" w:line="256" w:lineRule="auto"/>
              <w:jc w:val="both"/>
              <w:rPr>
                <w:rFonts w:eastAsia="SimSun"/>
                <w:sz w:val="22"/>
                <w:szCs w:val="22"/>
                <w:lang w:eastAsia="zh-CN"/>
              </w:rPr>
            </w:pPr>
            <w:r>
              <w:rPr>
                <w:rFonts w:eastAsia="ＭＳ 明朝" w:hint="eastAsia"/>
                <w:sz w:val="22"/>
                <w:szCs w:val="22"/>
                <w:lang w:val="en-US"/>
              </w:rPr>
              <w:t>S</w:t>
            </w:r>
            <w:proofErr w:type="spellStart"/>
            <w:r>
              <w:rPr>
                <w:rFonts w:eastAsia="ＭＳ 明朝"/>
                <w:sz w:val="22"/>
                <w:szCs w:val="22"/>
              </w:rPr>
              <w:t>trictly</w:t>
            </w:r>
            <w:proofErr w:type="spellEnd"/>
            <w:r>
              <w:rPr>
                <w:rFonts w:eastAsia="ＭＳ 明朝"/>
                <w:sz w:val="22"/>
                <w:szCs w:val="22"/>
              </w:rPr>
              <w:t xml:space="preserve"> speaking, the contradiction could be decoupled with the issue we are discussing here as Fig 1 above illustrates, which is allowed by current spec even if the contradiction remains unsolved.</w:t>
            </w:r>
            <w:r>
              <w:rPr>
                <w:rFonts w:eastAsia="SimSun" w:hint="eastAsia"/>
                <w:sz w:val="22"/>
                <w:szCs w:val="22"/>
                <w:lang w:eastAsia="zh-CN"/>
              </w:rPr>
              <w:t xml:space="preserve"> </w:t>
            </w:r>
          </w:p>
          <w:p w14:paraId="1A7B526D" w14:textId="77777777" w:rsidR="00F57481" w:rsidRDefault="00E243D5">
            <w:pPr>
              <w:spacing w:before="120" w:after="120" w:line="256" w:lineRule="auto"/>
              <w:jc w:val="both"/>
              <w:rPr>
                <w:rFonts w:eastAsia="SimSun"/>
                <w:sz w:val="22"/>
                <w:szCs w:val="22"/>
                <w:lang w:eastAsia="zh-CN"/>
              </w:rPr>
            </w:pPr>
            <w:r>
              <w:rPr>
                <w:rFonts w:eastAsia="SimSun"/>
                <w:sz w:val="22"/>
                <w:szCs w:val="22"/>
                <w:lang w:eastAsia="zh-CN"/>
              </w:rPr>
              <w:t xml:space="preserve">However, in order to better proceed the discussion and align companies understanding, we suggest </w:t>
            </w:r>
            <w:proofErr w:type="gramStart"/>
            <w:r>
              <w:rPr>
                <w:rFonts w:eastAsia="SimSun"/>
                <w:sz w:val="22"/>
                <w:szCs w:val="22"/>
                <w:lang w:eastAsia="zh-CN"/>
              </w:rPr>
              <w:t>to have</w:t>
            </w:r>
            <w:proofErr w:type="gramEnd"/>
            <w:r>
              <w:rPr>
                <w:rFonts w:eastAsia="SimSun"/>
                <w:sz w:val="22"/>
                <w:szCs w:val="22"/>
                <w:lang w:eastAsia="zh-CN"/>
              </w:rPr>
              <w:t xml:space="preserve"> a discussion on this issue in UE feature first, and if needed, to have a clear guidance from the UE feature session discussion on which session to further discuss/resolve the showstopper, e.g. Rel-18 MIMO session or Rel-18 MC session.</w:t>
            </w:r>
          </w:p>
        </w:tc>
      </w:tr>
      <w:tr w:rsidR="00F57481" w14:paraId="3CF3AF02" w14:textId="77777777">
        <w:tc>
          <w:tcPr>
            <w:tcW w:w="505" w:type="pct"/>
          </w:tcPr>
          <w:p w14:paraId="4C854114" w14:textId="77777777" w:rsidR="00F57481" w:rsidRDefault="00E243D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F1E6ACB"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tend to agree with moderator’s assessment that it is proper to postpone this discussion until some potential outcome can be reached in AI 8.1.</w:t>
            </w:r>
          </w:p>
        </w:tc>
      </w:tr>
      <w:tr w:rsidR="00F57481" w14:paraId="3B6F836F" w14:textId="77777777">
        <w:tc>
          <w:tcPr>
            <w:tcW w:w="505" w:type="pct"/>
          </w:tcPr>
          <w:p w14:paraId="6B8DC195"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495" w:type="pct"/>
          </w:tcPr>
          <w:p w14:paraId="38485383"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 let</w:t>
            </w:r>
            <w:r>
              <w:rPr>
                <w:rFonts w:eastAsiaTheme="minorEastAsia"/>
                <w:sz w:val="22"/>
                <w:lang w:val="en-US"/>
              </w:rPr>
              <w:t>’</w:t>
            </w:r>
            <w:r>
              <w:rPr>
                <w:rFonts w:eastAsiaTheme="minorEastAsia" w:hint="eastAsia"/>
                <w:sz w:val="22"/>
                <w:lang w:val="en-US"/>
              </w:rPr>
              <w:t xml:space="preserve">s quickly check </w:t>
            </w:r>
            <w:r>
              <w:rPr>
                <w:rFonts w:eastAsiaTheme="minorEastAsia" w:hint="eastAsia"/>
                <w:sz w:val="22"/>
                <w:lang w:val="en-US"/>
              </w:rPr>
              <w:t>companies</w:t>
            </w:r>
            <w:r>
              <w:rPr>
                <w:rFonts w:eastAsiaTheme="minorEastAsia"/>
                <w:sz w:val="22"/>
                <w:lang w:val="en-US"/>
              </w:rPr>
              <w:t>’</w:t>
            </w:r>
            <w:r>
              <w:rPr>
                <w:rFonts w:eastAsiaTheme="minorEastAsia" w:hint="eastAsia"/>
                <w:sz w:val="22"/>
                <w:lang w:val="en-US"/>
              </w:rPr>
              <w:t xml:space="preserve"> view on which session to further discuss/resolve this issue in online session.</w:t>
            </w:r>
          </w:p>
          <w:p w14:paraId="49B88F19" w14:textId="77777777" w:rsidR="00F57481" w:rsidRDefault="00F57481">
            <w:pPr>
              <w:pStyle w:val="aff6"/>
              <w:numPr>
                <w:ilvl w:val="255"/>
                <w:numId w:val="0"/>
              </w:numPr>
              <w:spacing w:afterLines="50" w:after="120"/>
              <w:jc w:val="both"/>
              <w:rPr>
                <w:rFonts w:eastAsiaTheme="minorEastAsia"/>
                <w:sz w:val="22"/>
                <w:lang w:val="en-US"/>
              </w:rPr>
            </w:pPr>
          </w:p>
          <w:p w14:paraId="48568900" w14:textId="77777777" w:rsidR="00F57481" w:rsidRDefault="00E243D5">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conclusion</w:t>
            </w:r>
            <w:r>
              <w:rPr>
                <w:rFonts w:ascii="Times" w:eastAsia="游明朝" w:hAnsi="Times"/>
                <w:b/>
                <w:bCs/>
                <w:szCs w:val="24"/>
                <w:highlight w:val="yellow"/>
              </w:rPr>
              <w:t>:</w:t>
            </w:r>
          </w:p>
          <w:p w14:paraId="3AD29373" w14:textId="77777777" w:rsidR="00F57481" w:rsidRDefault="00E243D5">
            <w:pPr>
              <w:spacing w:after="0"/>
              <w:rPr>
                <w:rFonts w:ascii="Times" w:eastAsia="游明朝" w:hAnsi="Times"/>
                <w:szCs w:val="24"/>
              </w:rPr>
            </w:pPr>
            <w:r>
              <w:rPr>
                <w:rFonts w:ascii="Times" w:eastAsia="游明朝" w:hAnsi="Times" w:hint="eastAsia"/>
                <w:szCs w:val="24"/>
              </w:rPr>
              <w:t xml:space="preserve">Whether the </w:t>
            </w:r>
            <w:r>
              <w:rPr>
                <w:rFonts w:ascii="Times" w:eastAsia="游明朝" w:hAnsi="Times"/>
                <w:szCs w:val="24"/>
              </w:rPr>
              <w:t xml:space="preserve">simultaneous </w:t>
            </w:r>
            <w:r>
              <w:rPr>
                <w:rFonts w:ascii="Times" w:eastAsia="游明朝" w:hAnsi="Times" w:hint="eastAsia"/>
                <w:szCs w:val="24"/>
              </w:rPr>
              <w:t>c</w:t>
            </w:r>
            <w:r>
              <w:rPr>
                <w:rFonts w:ascii="Times" w:eastAsia="游明朝" w:hAnsi="Times"/>
                <w:szCs w:val="24"/>
              </w:rPr>
              <w:t>onfiguration of Rel-18 DL DMRS and DCI format 1_3</w:t>
            </w:r>
            <w:r>
              <w:rPr>
                <w:rFonts w:ascii="Times" w:eastAsia="游明朝" w:hAnsi="Times" w:hint="eastAsia"/>
                <w:szCs w:val="24"/>
              </w:rPr>
              <w:t xml:space="preserve"> is supported or not is to be discussed/clarified in {Rel-18 MIMO maintenance session, Rel-18 MCE maintenance session}.</w:t>
            </w:r>
          </w:p>
        </w:tc>
      </w:tr>
      <w:tr w:rsidR="00F57481" w14:paraId="63109D23" w14:textId="77777777">
        <w:tc>
          <w:tcPr>
            <w:tcW w:w="505" w:type="pct"/>
          </w:tcPr>
          <w:p w14:paraId="40121F4D"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247AEFB"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discussion, RAN1 can discuss CR in maintenance session and UE capability proposal in UE feature session in future RAN1 meeting.</w:t>
            </w:r>
          </w:p>
        </w:tc>
      </w:tr>
    </w:tbl>
    <w:p w14:paraId="0F692C46" w14:textId="77777777" w:rsidR="00F57481" w:rsidRDefault="00F57481">
      <w:pPr>
        <w:spacing w:afterLines="50" w:after="120"/>
        <w:jc w:val="both"/>
        <w:rPr>
          <w:rFonts w:eastAsia="SimSun"/>
          <w:lang w:eastAsia="zh-CN"/>
        </w:rPr>
      </w:pPr>
    </w:p>
    <w:p w14:paraId="50D423C3" w14:textId="77777777" w:rsidR="00F57481" w:rsidRDefault="00F57481">
      <w:pPr>
        <w:spacing w:afterLines="50" w:after="120"/>
        <w:jc w:val="both"/>
        <w:rPr>
          <w:rFonts w:eastAsia="SimSun"/>
          <w:lang w:eastAsia="zh-CN"/>
        </w:rPr>
      </w:pPr>
    </w:p>
    <w:p w14:paraId="756CE1BA" w14:textId="77777777" w:rsidR="00F57481" w:rsidRDefault="00E243D5">
      <w:pPr>
        <w:pStyle w:val="1"/>
        <w:numPr>
          <w:ilvl w:val="0"/>
          <w:numId w:val="12"/>
        </w:numPr>
        <w:spacing w:before="180" w:after="120"/>
        <w:rPr>
          <w:rFonts w:eastAsia="ＭＳ 明朝"/>
          <w:b/>
          <w:bCs/>
          <w:szCs w:val="24"/>
          <w:lang w:val="en-US"/>
        </w:rPr>
      </w:pPr>
      <w:proofErr w:type="spellStart"/>
      <w:r>
        <w:rPr>
          <w:rFonts w:eastAsia="ＭＳ 明朝"/>
          <w:b/>
          <w:bCs/>
          <w:szCs w:val="24"/>
          <w:lang w:val="en-US"/>
        </w:rPr>
        <w:t>NR_MIMO_evo_DL_UL</w:t>
      </w:r>
      <w:proofErr w:type="spellEnd"/>
    </w:p>
    <w:p w14:paraId="6D1CA05E" w14:textId="77777777" w:rsidR="00F57481" w:rsidRDefault="00E243D5">
      <w:pPr>
        <w:pStyle w:val="20"/>
        <w:spacing w:line="240" w:lineRule="auto"/>
        <w:rPr>
          <w:b/>
          <w:bCs/>
        </w:rPr>
      </w:pPr>
      <w:r>
        <w:rPr>
          <w:b/>
          <w:bCs/>
        </w:rPr>
        <w:t>Discussion</w:t>
      </w:r>
    </w:p>
    <w:p w14:paraId="7E412377" w14:textId="77777777" w:rsidR="00F57481" w:rsidRDefault="00E243D5">
      <w:pPr>
        <w:pStyle w:val="30"/>
        <w:rPr>
          <w:rFonts w:eastAsiaTheme="minorEastAsia"/>
        </w:rPr>
      </w:pPr>
      <w:r>
        <w:t xml:space="preserve">UE </w:t>
      </w:r>
      <w:proofErr w:type="spellStart"/>
      <w:r>
        <w:t>STxMP</w:t>
      </w:r>
      <w:proofErr w:type="spellEnd"/>
      <w:r>
        <w:t xml:space="preserve"> processing capabilit</w:t>
      </w:r>
      <w:r>
        <w:rPr>
          <w:rFonts w:eastAsiaTheme="minorEastAsia" w:hint="eastAsia"/>
        </w:rPr>
        <w:t>ies</w:t>
      </w:r>
    </w:p>
    <w:p w14:paraId="23FA8D09" w14:textId="77777777" w:rsidR="00F57481" w:rsidRDefault="00E243D5">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F57481" w14:paraId="4D787BC8" w14:textId="77777777">
        <w:trPr>
          <w:trHeight w:val="57"/>
        </w:trPr>
        <w:tc>
          <w:tcPr>
            <w:tcW w:w="638" w:type="dxa"/>
          </w:tcPr>
          <w:p w14:paraId="5E014F09" w14:textId="77777777" w:rsidR="00F57481" w:rsidRDefault="00E243D5">
            <w:pPr>
              <w:spacing w:after="0"/>
              <w:jc w:val="both"/>
              <w:rPr>
                <w:rFonts w:eastAsia="ＭＳ 明朝"/>
                <w:sz w:val="22"/>
              </w:rPr>
            </w:pPr>
            <w:r>
              <w:rPr>
                <w:rFonts w:eastAsia="ＭＳ 明朝" w:hint="eastAsia"/>
                <w:sz w:val="22"/>
              </w:rPr>
              <w:t>[3]</w:t>
            </w:r>
          </w:p>
        </w:tc>
        <w:tc>
          <w:tcPr>
            <w:tcW w:w="1856" w:type="dxa"/>
          </w:tcPr>
          <w:p w14:paraId="7341F205" w14:textId="77777777" w:rsidR="00F57481" w:rsidRDefault="00E243D5">
            <w:pPr>
              <w:spacing w:after="0"/>
              <w:jc w:val="both"/>
              <w:rPr>
                <w:rFonts w:eastAsia="ＭＳ 明朝"/>
                <w:sz w:val="22"/>
                <w:szCs w:val="18"/>
              </w:rPr>
            </w:pPr>
            <w:r>
              <w:rPr>
                <w:rFonts w:eastAsia="ＭＳ 明朝" w:hint="eastAsia"/>
                <w:sz w:val="22"/>
                <w:szCs w:val="18"/>
              </w:rPr>
              <w:t>Samsung</w:t>
            </w:r>
          </w:p>
        </w:tc>
        <w:tc>
          <w:tcPr>
            <w:tcW w:w="19889" w:type="dxa"/>
          </w:tcPr>
          <w:p w14:paraId="43EE9D48" w14:textId="77777777" w:rsidR="00F57481" w:rsidRDefault="00E243D5">
            <w:pPr>
              <w:spacing w:after="0"/>
              <w:rPr>
                <w:rFonts w:eastAsia="ＭＳ 明朝"/>
                <w:iCs/>
                <w:sz w:val="22"/>
              </w:rPr>
            </w:pPr>
            <w:r>
              <w:rPr>
                <w:rFonts w:eastAsia="ＭＳ 明朝"/>
                <w:iCs/>
                <w:sz w:val="22"/>
              </w:rPr>
              <w:t xml:space="preserve">When the UE can support multi-DCI based STx2P PUSCH+PUSCH, the UE will prepare two TBs in </w:t>
            </w:r>
            <w:r>
              <w:rPr>
                <w:rFonts w:eastAsia="ＭＳ 明朝"/>
                <w:iCs/>
                <w:sz w:val="22"/>
              </w:rPr>
              <w:t>parallel to transmit both PUSCH simultaneously. However, depending on UE’s capability for processing time, additional timeline may be required. Therefore, new processing capability for additional timeline of multi-DCI based STx2P PUSCH+PUSCH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821"/>
              <w:gridCol w:w="3677"/>
              <w:gridCol w:w="1459"/>
              <w:gridCol w:w="1998"/>
              <w:gridCol w:w="1196"/>
              <w:gridCol w:w="1801"/>
              <w:gridCol w:w="2973"/>
              <w:gridCol w:w="3508"/>
            </w:tblGrid>
            <w:tr w:rsidR="00F57481" w14:paraId="6D454EAF"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3414A98D" w14:textId="77777777" w:rsidR="00F57481" w:rsidRDefault="00E243D5">
                  <w:pPr>
                    <w:spacing w:after="0"/>
                    <w:textAlignment w:val="baseline"/>
                    <w:rPr>
                      <w:rFonts w:eastAsia="ＭＳ 明朝"/>
                      <w:b/>
                      <w:iCs/>
                      <w:sz w:val="22"/>
                      <w:lang w:val="en-US"/>
                    </w:rPr>
                  </w:pPr>
                  <w:r>
                    <w:rPr>
                      <w:rFonts w:eastAsia="ＭＳ 明朝"/>
                      <w:b/>
                      <w:iCs/>
                      <w:sz w:val="22"/>
                      <w:lang w:val="en-US"/>
                    </w:rPr>
                    <w:t>Index</w:t>
                  </w:r>
                </w:p>
              </w:tc>
              <w:tc>
                <w:tcPr>
                  <w:tcW w:w="463" w:type="pct"/>
                  <w:tcBorders>
                    <w:top w:val="single" w:sz="4" w:space="0" w:color="auto"/>
                    <w:left w:val="single" w:sz="4" w:space="0" w:color="auto"/>
                    <w:bottom w:val="single" w:sz="4" w:space="0" w:color="auto"/>
                    <w:right w:val="single" w:sz="4" w:space="0" w:color="auto"/>
                  </w:tcBorders>
                </w:tcPr>
                <w:p w14:paraId="17B94A43" w14:textId="77777777" w:rsidR="00F57481" w:rsidRDefault="00E243D5">
                  <w:pPr>
                    <w:spacing w:after="0"/>
                    <w:textAlignment w:val="baseline"/>
                    <w:rPr>
                      <w:rFonts w:eastAsia="ＭＳ 明朝"/>
                      <w:b/>
                      <w:iCs/>
                      <w:sz w:val="22"/>
                      <w:lang w:val="en-US"/>
                    </w:rPr>
                  </w:pPr>
                  <w:r>
                    <w:rPr>
                      <w:rFonts w:eastAsia="ＭＳ 明朝"/>
                      <w:b/>
                      <w:iCs/>
                      <w:sz w:val="22"/>
                      <w:lang w:val="en-US"/>
                    </w:rPr>
                    <w:t>Feature group</w:t>
                  </w:r>
                </w:p>
              </w:tc>
              <w:tc>
                <w:tcPr>
                  <w:tcW w:w="935" w:type="pct"/>
                  <w:tcBorders>
                    <w:top w:val="single" w:sz="4" w:space="0" w:color="auto"/>
                    <w:left w:val="single" w:sz="4" w:space="0" w:color="auto"/>
                    <w:bottom w:val="single" w:sz="4" w:space="0" w:color="auto"/>
                    <w:right w:val="single" w:sz="4" w:space="0" w:color="auto"/>
                  </w:tcBorders>
                </w:tcPr>
                <w:p w14:paraId="3A629D1E" w14:textId="77777777" w:rsidR="00F57481" w:rsidRDefault="00E243D5">
                  <w:pPr>
                    <w:spacing w:after="0"/>
                    <w:textAlignment w:val="baseline"/>
                    <w:rPr>
                      <w:rFonts w:eastAsia="ＭＳ 明朝"/>
                      <w:b/>
                      <w:iCs/>
                      <w:sz w:val="22"/>
                      <w:lang w:val="en-US"/>
                    </w:rPr>
                  </w:pPr>
                  <w:r>
                    <w:rPr>
                      <w:rFonts w:eastAsia="ＭＳ 明朝"/>
                      <w:b/>
                      <w:iCs/>
                      <w:sz w:val="22"/>
                      <w:lang w:val="en-US"/>
                    </w:rPr>
                    <w:t>Components</w:t>
                  </w:r>
                </w:p>
              </w:tc>
              <w:tc>
                <w:tcPr>
                  <w:tcW w:w="371" w:type="pct"/>
                  <w:tcBorders>
                    <w:top w:val="single" w:sz="4" w:space="0" w:color="auto"/>
                    <w:left w:val="single" w:sz="4" w:space="0" w:color="auto"/>
                    <w:bottom w:val="single" w:sz="4" w:space="0" w:color="auto"/>
                    <w:right w:val="single" w:sz="4" w:space="0" w:color="auto"/>
                  </w:tcBorders>
                </w:tcPr>
                <w:p w14:paraId="74326B40" w14:textId="77777777" w:rsidR="00F57481" w:rsidRDefault="00E243D5">
                  <w:pPr>
                    <w:spacing w:after="0"/>
                    <w:textAlignment w:val="baseline"/>
                    <w:rPr>
                      <w:rFonts w:eastAsia="ＭＳ 明朝"/>
                      <w:b/>
                      <w:iCs/>
                      <w:sz w:val="22"/>
                      <w:lang w:val="en-US"/>
                    </w:rPr>
                  </w:pPr>
                  <w:r>
                    <w:rPr>
                      <w:rFonts w:eastAsia="ＭＳ 明朝"/>
                      <w:b/>
                      <w:iCs/>
                      <w:sz w:val="22"/>
                      <w:lang w:val="en-US"/>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4D4970E8" w14:textId="77777777" w:rsidR="00F57481" w:rsidRDefault="00E243D5">
                  <w:pPr>
                    <w:spacing w:after="0"/>
                    <w:textAlignment w:val="baseline"/>
                    <w:rPr>
                      <w:rFonts w:eastAsia="ＭＳ 明朝"/>
                      <w:b/>
                      <w:iCs/>
                      <w:sz w:val="22"/>
                      <w:lang w:val="en-US"/>
                    </w:rPr>
                  </w:pPr>
                  <w:r>
                    <w:rPr>
                      <w:rFonts w:eastAsia="ＭＳ 明朝"/>
                      <w:b/>
                      <w:iCs/>
                      <w:sz w:val="22"/>
                      <w:lang w:val="en-US"/>
                    </w:rPr>
                    <w:t xml:space="preserve">Consequence if the feature is not </w:t>
                  </w:r>
                  <w:r>
                    <w:rPr>
                      <w:rFonts w:eastAsia="ＭＳ 明朝"/>
                      <w:b/>
                      <w:iCs/>
                      <w:sz w:val="22"/>
                      <w:lang w:val="en-US"/>
                    </w:rPr>
                    <w:lastRenderedPageBreak/>
                    <w:t>supported by the UE</w:t>
                  </w:r>
                </w:p>
              </w:tc>
              <w:tc>
                <w:tcPr>
                  <w:tcW w:w="304" w:type="pct"/>
                  <w:tcBorders>
                    <w:top w:val="single" w:sz="4" w:space="0" w:color="auto"/>
                    <w:left w:val="single" w:sz="4" w:space="0" w:color="auto"/>
                    <w:bottom w:val="single" w:sz="4" w:space="0" w:color="auto"/>
                    <w:right w:val="single" w:sz="4" w:space="0" w:color="auto"/>
                  </w:tcBorders>
                </w:tcPr>
                <w:p w14:paraId="157D5B76" w14:textId="77777777" w:rsidR="00F57481" w:rsidRDefault="00E243D5">
                  <w:pPr>
                    <w:spacing w:after="0"/>
                    <w:textAlignment w:val="baseline"/>
                    <w:rPr>
                      <w:rFonts w:eastAsia="ＭＳ 明朝"/>
                      <w:b/>
                      <w:iCs/>
                      <w:sz w:val="22"/>
                      <w:lang w:val="en-US"/>
                    </w:rPr>
                  </w:pPr>
                  <w:r>
                    <w:rPr>
                      <w:rFonts w:eastAsia="ＭＳ 明朝"/>
                      <w:b/>
                      <w:iCs/>
                      <w:sz w:val="22"/>
                      <w:lang w:val="en-US"/>
                    </w:rPr>
                    <w:lastRenderedPageBreak/>
                    <w:t>Type</w:t>
                  </w:r>
                </w:p>
              </w:tc>
              <w:tc>
                <w:tcPr>
                  <w:tcW w:w="458" w:type="pct"/>
                  <w:tcBorders>
                    <w:top w:val="single" w:sz="4" w:space="0" w:color="auto"/>
                    <w:left w:val="single" w:sz="4" w:space="0" w:color="auto"/>
                    <w:bottom w:val="single" w:sz="4" w:space="0" w:color="auto"/>
                    <w:right w:val="single" w:sz="4" w:space="0" w:color="auto"/>
                  </w:tcBorders>
                </w:tcPr>
                <w:p w14:paraId="052A75EB" w14:textId="77777777" w:rsidR="00F57481" w:rsidRDefault="00E243D5">
                  <w:pPr>
                    <w:spacing w:after="0"/>
                    <w:textAlignment w:val="baseline"/>
                    <w:rPr>
                      <w:rFonts w:eastAsia="ＭＳ 明朝"/>
                      <w:b/>
                      <w:iCs/>
                      <w:sz w:val="22"/>
                      <w:lang w:val="en-US"/>
                    </w:rPr>
                  </w:pPr>
                  <w:r>
                    <w:rPr>
                      <w:rFonts w:eastAsia="ＭＳ 明朝"/>
                      <w:b/>
                      <w:iCs/>
                      <w:sz w:val="22"/>
                      <w:lang w:val="en-US"/>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48FA66C0" w14:textId="77777777" w:rsidR="00F57481" w:rsidRDefault="00E243D5">
                  <w:pPr>
                    <w:spacing w:after="0"/>
                    <w:textAlignment w:val="baseline"/>
                    <w:rPr>
                      <w:rFonts w:eastAsia="ＭＳ 明朝"/>
                      <w:b/>
                      <w:iCs/>
                      <w:sz w:val="22"/>
                      <w:lang w:val="en-US"/>
                    </w:rPr>
                  </w:pPr>
                  <w:r>
                    <w:rPr>
                      <w:rFonts w:eastAsia="ＭＳ 明朝"/>
                      <w:b/>
                      <w:iCs/>
                      <w:sz w:val="22"/>
                      <w:lang w:val="en-US"/>
                    </w:rPr>
                    <w:t>Note</w:t>
                  </w:r>
                </w:p>
              </w:tc>
              <w:tc>
                <w:tcPr>
                  <w:tcW w:w="892" w:type="pct"/>
                  <w:tcBorders>
                    <w:top w:val="single" w:sz="4" w:space="0" w:color="auto"/>
                    <w:left w:val="single" w:sz="4" w:space="0" w:color="auto"/>
                    <w:bottom w:val="single" w:sz="4" w:space="0" w:color="auto"/>
                    <w:right w:val="single" w:sz="4" w:space="0" w:color="auto"/>
                  </w:tcBorders>
                </w:tcPr>
                <w:p w14:paraId="4944BE4C" w14:textId="77777777" w:rsidR="00F57481" w:rsidRDefault="00E243D5">
                  <w:pPr>
                    <w:spacing w:after="0"/>
                    <w:textAlignment w:val="baseline"/>
                    <w:rPr>
                      <w:rFonts w:eastAsia="ＭＳ 明朝"/>
                      <w:b/>
                      <w:iCs/>
                      <w:sz w:val="22"/>
                      <w:lang w:val="en-US"/>
                    </w:rPr>
                  </w:pPr>
                  <w:r>
                    <w:rPr>
                      <w:rFonts w:eastAsia="ＭＳ 明朝"/>
                      <w:b/>
                      <w:iCs/>
                      <w:sz w:val="22"/>
                      <w:lang w:val="en-US"/>
                    </w:rPr>
                    <w:t>Mandatory/Optional</w:t>
                  </w:r>
                </w:p>
              </w:tc>
            </w:tr>
            <w:tr w:rsidR="00F57481" w14:paraId="1A99650C"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16E8910E" w14:textId="77777777" w:rsidR="00F57481" w:rsidRDefault="00E243D5">
                  <w:pPr>
                    <w:spacing w:after="0"/>
                    <w:textAlignment w:val="baseline"/>
                    <w:rPr>
                      <w:rFonts w:eastAsia="ＭＳ 明朝"/>
                      <w:iCs/>
                      <w:sz w:val="22"/>
                      <w:lang w:val="en-US"/>
                    </w:rPr>
                  </w:pPr>
                  <w:r>
                    <w:rPr>
                      <w:rFonts w:eastAsia="ＭＳ 明朝"/>
                      <w:iCs/>
                      <w:sz w:val="22"/>
                      <w:lang w:val="en-US"/>
                    </w:rPr>
                    <w:t>40-6-3a-1</w:t>
                  </w:r>
                </w:p>
              </w:tc>
              <w:tc>
                <w:tcPr>
                  <w:tcW w:w="463" w:type="pct"/>
                  <w:tcBorders>
                    <w:top w:val="single" w:sz="4" w:space="0" w:color="auto"/>
                    <w:left w:val="single" w:sz="4" w:space="0" w:color="auto"/>
                    <w:bottom w:val="single" w:sz="4" w:space="0" w:color="auto"/>
                    <w:right w:val="single" w:sz="4" w:space="0" w:color="auto"/>
                  </w:tcBorders>
                </w:tcPr>
                <w:p w14:paraId="731174C3" w14:textId="77777777" w:rsidR="00F57481" w:rsidRDefault="00E243D5">
                  <w:pPr>
                    <w:spacing w:after="0"/>
                    <w:textAlignment w:val="baseline"/>
                    <w:rPr>
                      <w:rFonts w:eastAsia="ＭＳ 明朝"/>
                      <w:iCs/>
                      <w:sz w:val="22"/>
                      <w:lang w:val="en-US"/>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codebook</w:t>
                  </w:r>
                </w:p>
              </w:tc>
              <w:tc>
                <w:tcPr>
                  <w:tcW w:w="935" w:type="pct"/>
                  <w:tcBorders>
                    <w:top w:val="single" w:sz="4" w:space="0" w:color="auto"/>
                    <w:left w:val="single" w:sz="4" w:space="0" w:color="auto"/>
                    <w:bottom w:val="single" w:sz="4" w:space="0" w:color="auto"/>
                    <w:right w:val="single" w:sz="4" w:space="0" w:color="auto"/>
                  </w:tcBorders>
                </w:tcPr>
                <w:p w14:paraId="7FB96342" w14:textId="77777777" w:rsidR="00F57481" w:rsidRDefault="00E243D5">
                  <w:pPr>
                    <w:spacing w:after="0"/>
                    <w:textAlignment w:val="baseline"/>
                    <w:rPr>
                      <w:rFonts w:eastAsia="ＭＳ 明朝"/>
                      <w:iCs/>
                      <w:sz w:val="22"/>
                      <w:lang w:val="en-US"/>
                    </w:rPr>
                  </w:pPr>
                  <w:r>
                    <w:rPr>
                      <w:rFonts w:eastAsia="ＭＳ 明朝"/>
                      <w:iCs/>
                      <w:sz w:val="22"/>
                      <w:lang w:val="en-US"/>
                    </w:rPr>
                    <w:t xml:space="preserve">1. </w:t>
                  </w:r>
                  <w:r>
                    <w:rPr>
                      <w:rFonts w:eastAsia="ＭＳ 明朝"/>
                      <w:iCs/>
                      <w:sz w:val="22"/>
                      <w:lang w:val="en-US"/>
                    </w:rPr>
                    <w:t>Require additional timeline to process multiple TBs for codebook multi-DCI based STx2P PUSCH+PUSCH for DG+DG</w:t>
                  </w:r>
                </w:p>
                <w:p w14:paraId="0621D616" w14:textId="77777777" w:rsidR="00F57481" w:rsidRDefault="00E243D5">
                  <w:pPr>
                    <w:spacing w:after="0"/>
                    <w:textAlignment w:val="baseline"/>
                    <w:rPr>
                      <w:rFonts w:eastAsia="ＭＳ 明朝"/>
                      <w:iCs/>
                      <w:sz w:val="22"/>
                      <w:lang w:val="en-US"/>
                    </w:rPr>
                  </w:pPr>
                  <w:r>
                    <w:rPr>
                      <w:rFonts w:eastAsia="ＭＳ 明朝"/>
                      <w:iCs/>
                      <w:sz w:val="22"/>
                      <w:lang w:val="en-US"/>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tcPr>
                <w:p w14:paraId="5B1ECE40" w14:textId="77777777" w:rsidR="00F57481" w:rsidRDefault="00E243D5">
                  <w:pPr>
                    <w:spacing w:after="0"/>
                    <w:textAlignment w:val="baseline"/>
                    <w:rPr>
                      <w:rFonts w:eastAsia="ＭＳ 明朝"/>
                      <w:iCs/>
                      <w:sz w:val="22"/>
                      <w:lang w:val="en-US"/>
                    </w:rPr>
                  </w:pPr>
                  <w:r>
                    <w:rPr>
                      <w:rFonts w:eastAsia="ＭＳ 明朝"/>
                      <w:iCs/>
                      <w:sz w:val="22"/>
                      <w:lang w:val="en-US"/>
                    </w:rPr>
                    <w:t>40-6-3a</w:t>
                  </w:r>
                </w:p>
              </w:tc>
              <w:tc>
                <w:tcPr>
                  <w:tcW w:w="508" w:type="pct"/>
                  <w:tcBorders>
                    <w:top w:val="single" w:sz="4" w:space="0" w:color="auto"/>
                    <w:left w:val="single" w:sz="4" w:space="0" w:color="auto"/>
                    <w:bottom w:val="single" w:sz="4" w:space="0" w:color="auto"/>
                    <w:right w:val="single" w:sz="4" w:space="0" w:color="auto"/>
                  </w:tcBorders>
                </w:tcPr>
                <w:p w14:paraId="47DB594C" w14:textId="77777777" w:rsidR="00F57481" w:rsidRDefault="00E243D5">
                  <w:pPr>
                    <w:spacing w:after="0"/>
                    <w:textAlignment w:val="baseline"/>
                    <w:rPr>
                      <w:rFonts w:eastAsia="ＭＳ 明朝"/>
                      <w:iCs/>
                      <w:sz w:val="22"/>
                      <w:lang w:val="en-US"/>
                    </w:rPr>
                  </w:pPr>
                  <w:r>
                    <w:rPr>
                      <w:rFonts w:eastAsia="ＭＳ 明朝"/>
                      <w:iCs/>
                      <w:sz w:val="22"/>
                      <w:lang w:val="en-US"/>
                    </w:rPr>
                    <w:t>UE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44FD8F9A" w14:textId="77777777" w:rsidR="00F57481" w:rsidRDefault="00E243D5">
                  <w:pPr>
                    <w:spacing w:after="0"/>
                    <w:textAlignment w:val="baseline"/>
                    <w:rPr>
                      <w:rFonts w:eastAsia="ＭＳ 明朝"/>
                      <w:iCs/>
                      <w:sz w:val="22"/>
                      <w:lang w:val="en-US"/>
                    </w:rPr>
                  </w:pPr>
                  <w:r>
                    <w:rPr>
                      <w:rFonts w:eastAsia="ＭＳ 明朝"/>
                      <w:iCs/>
                      <w:sz w:val="22"/>
                      <w:lang w:val="en-US"/>
                    </w:rPr>
                    <w:t>Per FSPC</w:t>
                  </w:r>
                </w:p>
              </w:tc>
              <w:tc>
                <w:tcPr>
                  <w:tcW w:w="458" w:type="pct"/>
                  <w:tcBorders>
                    <w:top w:val="single" w:sz="4" w:space="0" w:color="auto"/>
                    <w:left w:val="single" w:sz="4" w:space="0" w:color="auto"/>
                    <w:bottom w:val="single" w:sz="4" w:space="0" w:color="auto"/>
                    <w:right w:val="single" w:sz="4" w:space="0" w:color="auto"/>
                  </w:tcBorders>
                </w:tcPr>
                <w:p w14:paraId="4E7ADC5D" w14:textId="77777777" w:rsidR="00F57481" w:rsidRDefault="00E243D5">
                  <w:pPr>
                    <w:spacing w:after="0"/>
                    <w:textAlignment w:val="baseline"/>
                    <w:rPr>
                      <w:rFonts w:eastAsia="ＭＳ 明朝"/>
                      <w:iCs/>
                      <w:sz w:val="22"/>
                      <w:lang w:val="en-US"/>
                    </w:rPr>
                  </w:pPr>
                  <w:r>
                    <w:rPr>
                      <w:rFonts w:eastAsia="ＭＳ 明朝"/>
                      <w:iCs/>
                      <w:sz w:val="22"/>
                      <w:lang w:val="en-US"/>
                    </w:rPr>
                    <w:t>FR2 only</w:t>
                  </w:r>
                </w:p>
              </w:tc>
              <w:tc>
                <w:tcPr>
                  <w:tcW w:w="756" w:type="pct"/>
                  <w:tcBorders>
                    <w:top w:val="single" w:sz="4" w:space="0" w:color="auto"/>
                    <w:left w:val="single" w:sz="4" w:space="0" w:color="auto"/>
                    <w:bottom w:val="single" w:sz="4" w:space="0" w:color="auto"/>
                    <w:right w:val="single" w:sz="4" w:space="0" w:color="auto"/>
                  </w:tcBorders>
                </w:tcPr>
                <w:p w14:paraId="5A64B852" w14:textId="77777777" w:rsidR="00F57481" w:rsidRDefault="00F57481">
                  <w:pPr>
                    <w:spacing w:after="0"/>
                    <w:textAlignment w:val="baseline"/>
                    <w:rPr>
                      <w:rFonts w:eastAsia="ＭＳ 明朝"/>
                      <w:iCs/>
                      <w:sz w:val="22"/>
                      <w:lang w:val="en-US"/>
                    </w:rPr>
                  </w:pPr>
                </w:p>
                <w:p w14:paraId="65000824" w14:textId="77777777" w:rsidR="00F57481" w:rsidRDefault="00E243D5">
                  <w:pPr>
                    <w:spacing w:after="0"/>
                    <w:textAlignment w:val="baseline"/>
                    <w:rPr>
                      <w:rFonts w:eastAsia="ＭＳ 明朝"/>
                      <w:iCs/>
                      <w:sz w:val="22"/>
                      <w:lang w:val="en-US"/>
                    </w:rPr>
                  </w:pPr>
                  <w:r>
                    <w:rPr>
                      <w:rFonts w:eastAsia="ＭＳ 明朝"/>
                      <w:iCs/>
                      <w:sz w:val="22"/>
                      <w:lang w:val="en-US"/>
                    </w:rPr>
                    <w:t xml:space="preserve">candidate values: </w:t>
                  </w:r>
                </w:p>
                <w:p w14:paraId="4D452B90" w14:textId="77777777" w:rsidR="00F57481" w:rsidRDefault="00E243D5">
                  <w:pPr>
                    <w:spacing w:after="0"/>
                    <w:textAlignment w:val="baseline"/>
                    <w:rPr>
                      <w:rFonts w:eastAsia="ＭＳ 明朝"/>
                      <w:iCs/>
                      <w:sz w:val="22"/>
                      <w:lang w:val="en-US"/>
                    </w:rPr>
                  </w:pPr>
                  <w:r>
                    <w:rPr>
                      <w:rFonts w:eastAsia="ＭＳ 明朝"/>
                      <w:iCs/>
                      <w:sz w:val="22"/>
                      <w:lang w:val="en-US"/>
                    </w:rPr>
                    <w:t xml:space="preserve">UE reports candidate value independently for each SCS in unit of symbols </w:t>
                  </w:r>
                </w:p>
                <w:p w14:paraId="71A50F06" w14:textId="77777777" w:rsidR="00F57481" w:rsidRDefault="00F57481">
                  <w:pPr>
                    <w:spacing w:after="0"/>
                    <w:textAlignment w:val="baseline"/>
                    <w:rPr>
                      <w:rFonts w:eastAsia="ＭＳ 明朝"/>
                      <w:iCs/>
                      <w:sz w:val="22"/>
                      <w:lang w:val="en-US"/>
                    </w:rPr>
                  </w:pPr>
                </w:p>
                <w:p w14:paraId="643E3F9B" w14:textId="77777777" w:rsidR="00F57481" w:rsidRDefault="00E243D5">
                  <w:pPr>
                    <w:spacing w:after="0"/>
                    <w:textAlignment w:val="baseline"/>
                    <w:rPr>
                      <w:rFonts w:eastAsia="ＭＳ 明朝"/>
                      <w:iCs/>
                      <w:sz w:val="22"/>
                      <w:lang w:val="en-US"/>
                    </w:rPr>
                  </w:pPr>
                  <w:r>
                    <w:rPr>
                      <w:rFonts w:eastAsia="ＭＳ 明朝"/>
                      <w:iCs/>
                      <w:sz w:val="22"/>
                      <w:lang w:val="en-US"/>
                    </w:rPr>
                    <w:t>For 15kHz SCS: {1,2}</w:t>
                  </w:r>
                </w:p>
                <w:p w14:paraId="431B02D6" w14:textId="77777777" w:rsidR="00F57481" w:rsidRDefault="00E243D5">
                  <w:pPr>
                    <w:spacing w:after="0"/>
                    <w:textAlignment w:val="baseline"/>
                    <w:rPr>
                      <w:rFonts w:eastAsia="ＭＳ 明朝"/>
                      <w:iCs/>
                      <w:sz w:val="22"/>
                      <w:lang w:val="en-US"/>
                    </w:rPr>
                  </w:pPr>
                  <w:r>
                    <w:rPr>
                      <w:rFonts w:eastAsia="ＭＳ 明朝"/>
                      <w:iCs/>
                      <w:sz w:val="22"/>
                      <w:lang w:val="en-US"/>
                    </w:rPr>
                    <w:t>For 30kHz SCS: {1,2,4}</w:t>
                  </w:r>
                </w:p>
                <w:p w14:paraId="7E48AA4C" w14:textId="77777777" w:rsidR="00F57481" w:rsidRDefault="00E243D5">
                  <w:pPr>
                    <w:spacing w:after="0"/>
                    <w:textAlignment w:val="baseline"/>
                    <w:rPr>
                      <w:rFonts w:eastAsia="ＭＳ 明朝"/>
                      <w:iCs/>
                      <w:sz w:val="22"/>
                      <w:lang w:val="en-US"/>
                    </w:rPr>
                  </w:pPr>
                  <w:r>
                    <w:rPr>
                      <w:rFonts w:eastAsia="ＭＳ 明朝"/>
                      <w:iCs/>
                      <w:sz w:val="22"/>
                      <w:lang w:val="en-US"/>
                    </w:rPr>
                    <w:t>For 60kHz SCS: {2,4,8}</w:t>
                  </w:r>
                </w:p>
                <w:p w14:paraId="44BA2EA7" w14:textId="77777777" w:rsidR="00F57481" w:rsidRDefault="00E243D5">
                  <w:pPr>
                    <w:spacing w:after="0"/>
                    <w:textAlignment w:val="baseline"/>
                    <w:rPr>
                      <w:rFonts w:eastAsia="ＭＳ 明朝"/>
                      <w:iCs/>
                      <w:sz w:val="22"/>
                      <w:lang w:val="en-US"/>
                    </w:rPr>
                  </w:pPr>
                  <w:r>
                    <w:rPr>
                      <w:rFonts w:eastAsia="ＭＳ 明朝"/>
                      <w:iCs/>
                      <w:sz w:val="22"/>
                      <w:lang w:val="en-US"/>
                    </w:rPr>
                    <w:t>For 120kHz SCS: {4,8,16}</w:t>
                  </w:r>
                </w:p>
                <w:p w14:paraId="359C9F0D" w14:textId="77777777" w:rsidR="00F57481" w:rsidRDefault="00E243D5">
                  <w:pPr>
                    <w:spacing w:after="0"/>
                    <w:textAlignment w:val="baseline"/>
                    <w:rPr>
                      <w:rFonts w:eastAsia="ＭＳ 明朝"/>
                      <w:iCs/>
                      <w:sz w:val="22"/>
                      <w:lang w:val="en-US"/>
                    </w:rPr>
                  </w:pPr>
                  <w:r>
                    <w:rPr>
                      <w:rFonts w:eastAsia="ＭＳ 明朝"/>
                      <w:iCs/>
                      <w:sz w:val="22"/>
                      <w:lang w:val="en-US"/>
                    </w:rPr>
                    <w:t>For 480kHz SCS: {16,32,64}</w:t>
                  </w:r>
                </w:p>
                <w:p w14:paraId="548E7C28" w14:textId="77777777" w:rsidR="00F57481" w:rsidRDefault="00E243D5">
                  <w:pPr>
                    <w:spacing w:after="0"/>
                    <w:textAlignment w:val="baseline"/>
                    <w:rPr>
                      <w:rFonts w:eastAsia="ＭＳ 明朝"/>
                      <w:iCs/>
                      <w:sz w:val="22"/>
                      <w:lang w:val="en-US"/>
                    </w:rPr>
                  </w:pPr>
                  <w:r>
                    <w:rPr>
                      <w:rFonts w:eastAsia="ＭＳ 明朝"/>
                      <w:iCs/>
                      <w:sz w:val="22"/>
                      <w:lang w:val="en-US"/>
                    </w:rPr>
                    <w:t xml:space="preserve">For 960kHz SCS: </w:t>
                  </w:r>
                  <w:r>
                    <w:rPr>
                      <w:rFonts w:eastAsia="ＭＳ 明朝"/>
                      <w:iCs/>
                      <w:sz w:val="22"/>
                      <w:lang w:val="en-US"/>
                    </w:rPr>
                    <w:t>{32,64,128}</w:t>
                  </w:r>
                </w:p>
                <w:p w14:paraId="793DDA7A" w14:textId="77777777" w:rsidR="00F57481" w:rsidRDefault="00F57481">
                  <w:pPr>
                    <w:spacing w:after="0"/>
                    <w:textAlignment w:val="baseline"/>
                    <w:rPr>
                      <w:rFonts w:eastAsia="ＭＳ 明朝"/>
                      <w:iCs/>
                      <w:sz w:val="22"/>
                      <w:lang w:val="en-US"/>
                    </w:rPr>
                  </w:pPr>
                </w:p>
              </w:tc>
              <w:tc>
                <w:tcPr>
                  <w:tcW w:w="892" w:type="pct"/>
                  <w:tcBorders>
                    <w:top w:val="single" w:sz="4" w:space="0" w:color="auto"/>
                    <w:left w:val="single" w:sz="4" w:space="0" w:color="auto"/>
                    <w:bottom w:val="single" w:sz="4" w:space="0" w:color="auto"/>
                    <w:right w:val="single" w:sz="4" w:space="0" w:color="auto"/>
                  </w:tcBorders>
                </w:tcPr>
                <w:p w14:paraId="54F37341" w14:textId="77777777" w:rsidR="00F57481" w:rsidRDefault="00E243D5">
                  <w:pPr>
                    <w:spacing w:after="0"/>
                    <w:textAlignment w:val="baseline"/>
                    <w:rPr>
                      <w:rFonts w:eastAsia="ＭＳ 明朝"/>
                      <w:iCs/>
                      <w:sz w:val="22"/>
                      <w:lang w:val="en-US"/>
                    </w:rPr>
                  </w:pPr>
                  <w:r>
                    <w:rPr>
                      <w:rFonts w:eastAsia="ＭＳ 明朝"/>
                      <w:iCs/>
                      <w:sz w:val="22"/>
                      <w:lang w:val="en-US"/>
                    </w:rPr>
                    <w:t xml:space="preserve">Optional with capability </w:t>
                  </w:r>
                  <w:proofErr w:type="spellStart"/>
                  <w:r>
                    <w:rPr>
                      <w:rFonts w:eastAsia="ＭＳ 明朝"/>
                      <w:iCs/>
                      <w:sz w:val="22"/>
                      <w:lang w:val="en-US"/>
                    </w:rPr>
                    <w:t>signalling</w:t>
                  </w:r>
                  <w:proofErr w:type="spellEnd"/>
                </w:p>
              </w:tc>
            </w:tr>
            <w:tr w:rsidR="00F57481" w14:paraId="5BF3F205"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09C64E6F" w14:textId="77777777" w:rsidR="00F57481" w:rsidRDefault="00E243D5">
                  <w:pPr>
                    <w:spacing w:after="0"/>
                    <w:textAlignment w:val="baseline"/>
                    <w:rPr>
                      <w:rFonts w:eastAsia="ＭＳ 明朝"/>
                      <w:iCs/>
                      <w:sz w:val="22"/>
                      <w:lang w:val="en-US"/>
                    </w:rPr>
                  </w:pPr>
                  <w:r>
                    <w:rPr>
                      <w:rFonts w:eastAsia="ＭＳ 明朝"/>
                      <w:iCs/>
                      <w:sz w:val="22"/>
                      <w:lang w:val="en-US"/>
                    </w:rPr>
                    <w:t>40-6-3b-2</w:t>
                  </w:r>
                </w:p>
              </w:tc>
              <w:tc>
                <w:tcPr>
                  <w:tcW w:w="463" w:type="pct"/>
                  <w:tcBorders>
                    <w:top w:val="single" w:sz="4" w:space="0" w:color="auto"/>
                    <w:left w:val="single" w:sz="4" w:space="0" w:color="auto"/>
                    <w:bottom w:val="single" w:sz="4" w:space="0" w:color="auto"/>
                    <w:right w:val="single" w:sz="4" w:space="0" w:color="auto"/>
                  </w:tcBorders>
                </w:tcPr>
                <w:p w14:paraId="17BBC055" w14:textId="77777777" w:rsidR="00F57481" w:rsidRDefault="00E243D5">
                  <w:pPr>
                    <w:spacing w:after="0"/>
                    <w:textAlignment w:val="baseline"/>
                    <w:rPr>
                      <w:rFonts w:eastAsia="ＭＳ 明朝"/>
                      <w:iCs/>
                      <w:sz w:val="22"/>
                      <w:lang w:val="en-US"/>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w:t>
                  </w:r>
                  <w:proofErr w:type="spellStart"/>
                  <w:r>
                    <w:rPr>
                      <w:rFonts w:eastAsia="ＭＳ 明朝"/>
                      <w:iCs/>
                      <w:sz w:val="22"/>
                      <w:lang w:val="en-US"/>
                    </w:rPr>
                    <w:t>noncodebook</w:t>
                  </w:r>
                  <w:proofErr w:type="spellEnd"/>
                </w:p>
              </w:tc>
              <w:tc>
                <w:tcPr>
                  <w:tcW w:w="935" w:type="pct"/>
                  <w:tcBorders>
                    <w:top w:val="single" w:sz="4" w:space="0" w:color="auto"/>
                    <w:left w:val="single" w:sz="4" w:space="0" w:color="auto"/>
                    <w:bottom w:val="single" w:sz="4" w:space="0" w:color="auto"/>
                    <w:right w:val="single" w:sz="4" w:space="0" w:color="auto"/>
                  </w:tcBorders>
                </w:tcPr>
                <w:p w14:paraId="18CE45B6" w14:textId="77777777" w:rsidR="00F57481" w:rsidRDefault="00E243D5">
                  <w:pPr>
                    <w:spacing w:after="0"/>
                    <w:textAlignment w:val="baseline"/>
                    <w:rPr>
                      <w:rFonts w:eastAsia="ＭＳ 明朝"/>
                      <w:iCs/>
                      <w:sz w:val="22"/>
                      <w:lang w:val="en-US"/>
                    </w:rPr>
                  </w:pPr>
                  <w:r>
                    <w:rPr>
                      <w:rFonts w:eastAsia="ＭＳ 明朝"/>
                      <w:iCs/>
                      <w:sz w:val="22"/>
                      <w:lang w:val="en-US"/>
                    </w:rPr>
                    <w:t xml:space="preserve">1. Require additional timeline to process multiple TBs for </w:t>
                  </w:r>
                  <w:proofErr w:type="spellStart"/>
                  <w:r>
                    <w:rPr>
                      <w:rFonts w:eastAsia="ＭＳ 明朝"/>
                      <w:iCs/>
                      <w:sz w:val="22"/>
                      <w:lang w:val="en-US"/>
                    </w:rPr>
                    <w:t>noncodebook</w:t>
                  </w:r>
                  <w:proofErr w:type="spellEnd"/>
                  <w:r>
                    <w:rPr>
                      <w:rFonts w:eastAsia="ＭＳ 明朝"/>
                      <w:iCs/>
                      <w:sz w:val="22"/>
                      <w:lang w:val="en-US"/>
                    </w:rPr>
                    <w:t xml:space="preserve"> multi-DCI based STx2P PUSCH+PUSCH for DG+DG</w:t>
                  </w:r>
                </w:p>
                <w:p w14:paraId="3C551FE0" w14:textId="77777777" w:rsidR="00F57481" w:rsidRDefault="00E243D5">
                  <w:pPr>
                    <w:spacing w:after="0"/>
                    <w:textAlignment w:val="baseline"/>
                    <w:rPr>
                      <w:rFonts w:eastAsia="ＭＳ 明朝"/>
                      <w:iCs/>
                      <w:sz w:val="22"/>
                      <w:lang w:val="en-US"/>
                    </w:rPr>
                  </w:pPr>
                  <w:r>
                    <w:rPr>
                      <w:rFonts w:eastAsia="ＭＳ 明朝"/>
                      <w:iCs/>
                      <w:sz w:val="22"/>
                      <w:lang w:val="en-US"/>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tcPr>
                <w:p w14:paraId="28B4962A" w14:textId="77777777" w:rsidR="00F57481" w:rsidRDefault="00E243D5">
                  <w:pPr>
                    <w:spacing w:after="0"/>
                    <w:textAlignment w:val="baseline"/>
                    <w:rPr>
                      <w:rFonts w:eastAsia="ＭＳ 明朝"/>
                      <w:iCs/>
                      <w:sz w:val="22"/>
                      <w:lang w:val="en-US"/>
                    </w:rPr>
                  </w:pPr>
                  <w:r>
                    <w:rPr>
                      <w:rFonts w:eastAsia="ＭＳ 明朝"/>
                      <w:iCs/>
                      <w:sz w:val="22"/>
                      <w:lang w:val="en-US"/>
                    </w:rPr>
                    <w:t>40-6-3b</w:t>
                  </w:r>
                </w:p>
              </w:tc>
              <w:tc>
                <w:tcPr>
                  <w:tcW w:w="508" w:type="pct"/>
                  <w:tcBorders>
                    <w:top w:val="single" w:sz="4" w:space="0" w:color="auto"/>
                    <w:left w:val="single" w:sz="4" w:space="0" w:color="auto"/>
                    <w:bottom w:val="single" w:sz="4" w:space="0" w:color="auto"/>
                    <w:right w:val="single" w:sz="4" w:space="0" w:color="auto"/>
                  </w:tcBorders>
                </w:tcPr>
                <w:p w14:paraId="32F18F2B" w14:textId="77777777" w:rsidR="00F57481" w:rsidRDefault="00E243D5">
                  <w:pPr>
                    <w:spacing w:after="0"/>
                    <w:textAlignment w:val="baseline"/>
                    <w:rPr>
                      <w:rFonts w:eastAsia="ＭＳ 明朝"/>
                      <w:iCs/>
                      <w:sz w:val="22"/>
                      <w:lang w:val="en-US"/>
                    </w:rPr>
                  </w:pPr>
                  <w:r>
                    <w:rPr>
                      <w:rFonts w:eastAsia="ＭＳ 明朝"/>
                      <w:iCs/>
                      <w:sz w:val="22"/>
                      <w:lang w:val="en-US"/>
                    </w:rPr>
                    <w:t>UE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780E2A27" w14:textId="77777777" w:rsidR="00F57481" w:rsidRDefault="00E243D5">
                  <w:pPr>
                    <w:spacing w:after="0"/>
                    <w:textAlignment w:val="baseline"/>
                    <w:rPr>
                      <w:rFonts w:eastAsia="ＭＳ 明朝"/>
                      <w:iCs/>
                      <w:sz w:val="22"/>
                      <w:lang w:val="en-US"/>
                    </w:rPr>
                  </w:pPr>
                  <w:r>
                    <w:rPr>
                      <w:rFonts w:eastAsia="ＭＳ 明朝"/>
                      <w:iCs/>
                      <w:sz w:val="22"/>
                      <w:lang w:val="en-US"/>
                    </w:rPr>
                    <w:t>Per FSPC</w:t>
                  </w:r>
                </w:p>
              </w:tc>
              <w:tc>
                <w:tcPr>
                  <w:tcW w:w="458" w:type="pct"/>
                  <w:tcBorders>
                    <w:top w:val="single" w:sz="4" w:space="0" w:color="auto"/>
                    <w:left w:val="single" w:sz="4" w:space="0" w:color="auto"/>
                    <w:bottom w:val="single" w:sz="4" w:space="0" w:color="auto"/>
                    <w:right w:val="single" w:sz="4" w:space="0" w:color="auto"/>
                  </w:tcBorders>
                </w:tcPr>
                <w:p w14:paraId="52740996" w14:textId="77777777" w:rsidR="00F57481" w:rsidRDefault="00E243D5">
                  <w:pPr>
                    <w:spacing w:after="0"/>
                    <w:textAlignment w:val="baseline"/>
                    <w:rPr>
                      <w:rFonts w:eastAsia="ＭＳ 明朝"/>
                      <w:iCs/>
                      <w:sz w:val="22"/>
                      <w:lang w:val="en-US"/>
                    </w:rPr>
                  </w:pPr>
                  <w:r>
                    <w:rPr>
                      <w:rFonts w:eastAsia="ＭＳ 明朝"/>
                      <w:iCs/>
                      <w:sz w:val="22"/>
                      <w:lang w:val="en-US"/>
                    </w:rPr>
                    <w:t>FR2 only</w:t>
                  </w:r>
                </w:p>
              </w:tc>
              <w:tc>
                <w:tcPr>
                  <w:tcW w:w="756" w:type="pct"/>
                  <w:tcBorders>
                    <w:top w:val="single" w:sz="4" w:space="0" w:color="auto"/>
                    <w:left w:val="single" w:sz="4" w:space="0" w:color="auto"/>
                    <w:bottom w:val="single" w:sz="4" w:space="0" w:color="auto"/>
                    <w:right w:val="single" w:sz="4" w:space="0" w:color="auto"/>
                  </w:tcBorders>
                </w:tcPr>
                <w:p w14:paraId="48A09D3A" w14:textId="77777777" w:rsidR="00F57481" w:rsidRDefault="00E243D5">
                  <w:pPr>
                    <w:spacing w:after="0"/>
                    <w:textAlignment w:val="baseline"/>
                    <w:rPr>
                      <w:rFonts w:eastAsia="ＭＳ 明朝"/>
                      <w:iCs/>
                      <w:sz w:val="22"/>
                      <w:lang w:val="en-US"/>
                    </w:rPr>
                  </w:pPr>
                  <w:r>
                    <w:rPr>
                      <w:rFonts w:eastAsia="ＭＳ 明朝"/>
                      <w:iCs/>
                      <w:sz w:val="22"/>
                      <w:lang w:val="en-US"/>
                    </w:rPr>
                    <w:t xml:space="preserve">candidate values: </w:t>
                  </w:r>
                </w:p>
                <w:p w14:paraId="54BC9CD3" w14:textId="77777777" w:rsidR="00F57481" w:rsidRDefault="00E243D5">
                  <w:pPr>
                    <w:spacing w:after="0"/>
                    <w:textAlignment w:val="baseline"/>
                    <w:rPr>
                      <w:rFonts w:eastAsia="ＭＳ 明朝"/>
                      <w:iCs/>
                      <w:sz w:val="22"/>
                      <w:lang w:val="en-US"/>
                    </w:rPr>
                  </w:pPr>
                  <w:r>
                    <w:rPr>
                      <w:rFonts w:eastAsia="ＭＳ 明朝"/>
                      <w:iCs/>
                      <w:sz w:val="22"/>
                      <w:lang w:val="en-US"/>
                    </w:rPr>
                    <w:t xml:space="preserve">UE reports candidate value independently for each SCS in unit of symbols </w:t>
                  </w:r>
                </w:p>
                <w:p w14:paraId="62D933ED" w14:textId="77777777" w:rsidR="00F57481" w:rsidRDefault="00F57481">
                  <w:pPr>
                    <w:spacing w:after="0"/>
                    <w:textAlignment w:val="baseline"/>
                    <w:rPr>
                      <w:rFonts w:eastAsia="ＭＳ 明朝"/>
                      <w:iCs/>
                      <w:sz w:val="22"/>
                      <w:lang w:val="en-US"/>
                    </w:rPr>
                  </w:pPr>
                </w:p>
                <w:p w14:paraId="41A9ECCE" w14:textId="77777777" w:rsidR="00F57481" w:rsidRDefault="00E243D5">
                  <w:pPr>
                    <w:spacing w:after="0"/>
                    <w:textAlignment w:val="baseline"/>
                    <w:rPr>
                      <w:rFonts w:eastAsia="ＭＳ 明朝"/>
                      <w:iCs/>
                      <w:sz w:val="22"/>
                      <w:lang w:val="en-US"/>
                    </w:rPr>
                  </w:pPr>
                  <w:r>
                    <w:rPr>
                      <w:rFonts w:eastAsia="ＭＳ 明朝"/>
                      <w:iCs/>
                      <w:sz w:val="22"/>
                      <w:lang w:val="en-US"/>
                    </w:rPr>
                    <w:t>For 15kHz SCS: {1,2}</w:t>
                  </w:r>
                </w:p>
                <w:p w14:paraId="2EEE6F48" w14:textId="77777777" w:rsidR="00F57481" w:rsidRDefault="00E243D5">
                  <w:pPr>
                    <w:spacing w:after="0"/>
                    <w:textAlignment w:val="baseline"/>
                    <w:rPr>
                      <w:rFonts w:eastAsia="ＭＳ 明朝"/>
                      <w:iCs/>
                      <w:sz w:val="22"/>
                      <w:lang w:val="en-US"/>
                    </w:rPr>
                  </w:pPr>
                  <w:r>
                    <w:rPr>
                      <w:rFonts w:eastAsia="ＭＳ 明朝"/>
                      <w:iCs/>
                      <w:sz w:val="22"/>
                      <w:lang w:val="en-US"/>
                    </w:rPr>
                    <w:t>For 30kHz SCS: {1,2,4}</w:t>
                  </w:r>
                </w:p>
                <w:p w14:paraId="0C2FEBD6" w14:textId="77777777" w:rsidR="00F57481" w:rsidRDefault="00E243D5">
                  <w:pPr>
                    <w:spacing w:after="0"/>
                    <w:textAlignment w:val="baseline"/>
                    <w:rPr>
                      <w:rFonts w:eastAsia="ＭＳ 明朝"/>
                      <w:iCs/>
                      <w:sz w:val="22"/>
                      <w:lang w:val="en-US"/>
                    </w:rPr>
                  </w:pPr>
                  <w:r>
                    <w:rPr>
                      <w:rFonts w:eastAsia="ＭＳ 明朝"/>
                      <w:iCs/>
                      <w:sz w:val="22"/>
                      <w:lang w:val="en-US"/>
                    </w:rPr>
                    <w:t>For 60kHz SCS: {2,4,8}</w:t>
                  </w:r>
                </w:p>
                <w:p w14:paraId="25771994" w14:textId="77777777" w:rsidR="00F57481" w:rsidRDefault="00E243D5">
                  <w:pPr>
                    <w:spacing w:after="0"/>
                    <w:textAlignment w:val="baseline"/>
                    <w:rPr>
                      <w:rFonts w:eastAsia="ＭＳ 明朝"/>
                      <w:iCs/>
                      <w:sz w:val="22"/>
                      <w:lang w:val="en-US"/>
                    </w:rPr>
                  </w:pPr>
                  <w:r>
                    <w:rPr>
                      <w:rFonts w:eastAsia="ＭＳ 明朝"/>
                      <w:iCs/>
                      <w:sz w:val="22"/>
                      <w:lang w:val="en-US"/>
                    </w:rPr>
                    <w:t>For 120kHz SCS: {4,8,16}</w:t>
                  </w:r>
                </w:p>
                <w:p w14:paraId="651D1C61" w14:textId="77777777" w:rsidR="00F57481" w:rsidRDefault="00E243D5">
                  <w:pPr>
                    <w:spacing w:after="0"/>
                    <w:textAlignment w:val="baseline"/>
                    <w:rPr>
                      <w:rFonts w:eastAsia="ＭＳ 明朝"/>
                      <w:iCs/>
                      <w:sz w:val="22"/>
                      <w:lang w:val="en-US"/>
                    </w:rPr>
                  </w:pPr>
                  <w:r>
                    <w:rPr>
                      <w:rFonts w:eastAsia="ＭＳ 明朝"/>
                      <w:iCs/>
                      <w:sz w:val="22"/>
                      <w:lang w:val="en-US"/>
                    </w:rPr>
                    <w:t>For 480kHz SCS: {16,32,64}</w:t>
                  </w:r>
                </w:p>
                <w:p w14:paraId="28D6985F" w14:textId="77777777" w:rsidR="00F57481" w:rsidRDefault="00E243D5">
                  <w:pPr>
                    <w:spacing w:after="0"/>
                    <w:textAlignment w:val="baseline"/>
                    <w:rPr>
                      <w:rFonts w:eastAsia="ＭＳ 明朝"/>
                      <w:iCs/>
                      <w:sz w:val="22"/>
                      <w:lang w:val="en-US"/>
                    </w:rPr>
                  </w:pPr>
                  <w:r>
                    <w:rPr>
                      <w:rFonts w:eastAsia="ＭＳ 明朝"/>
                      <w:iCs/>
                      <w:sz w:val="22"/>
                      <w:lang w:val="en-US"/>
                    </w:rPr>
                    <w:t>For 960kHz SCS: {32,64,128}</w:t>
                  </w:r>
                </w:p>
              </w:tc>
              <w:tc>
                <w:tcPr>
                  <w:tcW w:w="892" w:type="pct"/>
                  <w:tcBorders>
                    <w:top w:val="single" w:sz="4" w:space="0" w:color="auto"/>
                    <w:left w:val="single" w:sz="4" w:space="0" w:color="auto"/>
                    <w:bottom w:val="single" w:sz="4" w:space="0" w:color="auto"/>
                    <w:right w:val="single" w:sz="4" w:space="0" w:color="auto"/>
                  </w:tcBorders>
                </w:tcPr>
                <w:p w14:paraId="4BA033E7" w14:textId="77777777" w:rsidR="00F57481" w:rsidRDefault="00E243D5">
                  <w:pPr>
                    <w:spacing w:after="0"/>
                    <w:textAlignment w:val="baseline"/>
                    <w:rPr>
                      <w:rFonts w:eastAsia="ＭＳ 明朝"/>
                      <w:iCs/>
                      <w:sz w:val="22"/>
                      <w:lang w:val="en-US"/>
                    </w:rPr>
                  </w:pPr>
                  <w:r>
                    <w:rPr>
                      <w:rFonts w:eastAsia="ＭＳ 明朝"/>
                      <w:iCs/>
                      <w:sz w:val="22"/>
                      <w:lang w:val="en-US"/>
                    </w:rPr>
                    <w:t xml:space="preserve">Optional with capability </w:t>
                  </w:r>
                  <w:proofErr w:type="spellStart"/>
                  <w:r>
                    <w:rPr>
                      <w:rFonts w:eastAsia="ＭＳ 明朝"/>
                      <w:iCs/>
                      <w:sz w:val="22"/>
                      <w:lang w:val="en-US"/>
                    </w:rPr>
                    <w:t>signalling</w:t>
                  </w:r>
                  <w:proofErr w:type="spellEnd"/>
                </w:p>
              </w:tc>
            </w:tr>
          </w:tbl>
          <w:p w14:paraId="38988022" w14:textId="77777777" w:rsidR="00F57481" w:rsidRDefault="00F57481">
            <w:pPr>
              <w:spacing w:after="0"/>
              <w:rPr>
                <w:rFonts w:eastAsia="ＭＳ 明朝"/>
                <w:iCs/>
                <w:sz w:val="22"/>
              </w:rPr>
            </w:pPr>
          </w:p>
        </w:tc>
      </w:tr>
    </w:tbl>
    <w:p w14:paraId="223182EC" w14:textId="77777777" w:rsidR="00F57481" w:rsidRDefault="00F57481">
      <w:pPr>
        <w:rPr>
          <w:rFonts w:eastAsiaTheme="minorEastAsia"/>
        </w:rPr>
      </w:pPr>
    </w:p>
    <w:p w14:paraId="6078545A"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348D884" w14:textId="77777777" w:rsidR="00F57481" w:rsidRDefault="00E243D5">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 xml:space="preserve">UE </w:t>
      </w:r>
      <w:proofErr w:type="spellStart"/>
      <w:r>
        <w:rPr>
          <w:rFonts w:eastAsia="ＭＳ 明朝" w:hint="eastAsia"/>
          <w:b/>
          <w:bCs/>
          <w:sz w:val="22"/>
          <w:szCs w:val="22"/>
        </w:rPr>
        <w:t>STxMP</w:t>
      </w:r>
      <w:proofErr w:type="spellEnd"/>
      <w:r>
        <w:rPr>
          <w:rFonts w:eastAsia="ＭＳ 明朝" w:hint="eastAsia"/>
          <w:b/>
          <w:bCs/>
          <w:sz w:val="22"/>
          <w:szCs w:val="22"/>
        </w:rPr>
        <w:t xml:space="preserve"> processing capability for codebook</w:t>
      </w:r>
      <w:r>
        <w:rPr>
          <w:rFonts w:eastAsia="ＭＳ 明朝"/>
          <w:b/>
          <w:bCs/>
          <w:sz w:val="22"/>
          <w:szCs w:val="22"/>
        </w:rPr>
        <w:t>.</w:t>
      </w:r>
    </w:p>
    <w:p w14:paraId="1CA6EEF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B291C6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codebook</w:t>
      </w:r>
    </w:p>
    <w:p w14:paraId="033329CF"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CD798E1"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1. Require additional timeline to process multiple TBs for codebook </w:t>
      </w:r>
      <w:r>
        <w:rPr>
          <w:rFonts w:eastAsia="ＭＳ 明朝"/>
          <w:sz w:val="22"/>
          <w:szCs w:val="22"/>
        </w:rPr>
        <w:t>multi-DCI based STx2P PUSCH+PUSCH for DG+DG</w:t>
      </w:r>
    </w:p>
    <w:p w14:paraId="5610CFC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Note. This FG can be applied for CG+DG also if UE can support those FG.</w:t>
      </w:r>
    </w:p>
    <w:p w14:paraId="5E00B0B4"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5B87E34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40-6-3a</w:t>
      </w:r>
    </w:p>
    <w:p w14:paraId="0727C8C2"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1C4D6E68"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rPr>
        <w:t>UE should process multiple TBs within legacy timeline</w:t>
      </w:r>
    </w:p>
    <w:p w14:paraId="61913A89"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1B7F80C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057CE296"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Need of FR1/FR2 </w:t>
      </w:r>
      <w:r>
        <w:rPr>
          <w:rFonts w:eastAsia="ＭＳ 明朝" w:hint="eastAsia"/>
          <w:sz w:val="22"/>
          <w:szCs w:val="22"/>
        </w:rPr>
        <w:t>differentiation</w:t>
      </w:r>
    </w:p>
    <w:p w14:paraId="230D4B1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FR2 only</w:t>
      </w:r>
    </w:p>
    <w:p w14:paraId="50078155"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4AF9860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candidate values: </w:t>
      </w:r>
    </w:p>
    <w:p w14:paraId="61968BF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67842DA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15kHz SCS: {1,2}</w:t>
      </w:r>
    </w:p>
    <w:p w14:paraId="54D8AFAB"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30kHz SCS: {1,2,4}</w:t>
      </w:r>
    </w:p>
    <w:p w14:paraId="17D815F4"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lastRenderedPageBreak/>
        <w:t>For 60kHz SCS: {2,4,8}</w:t>
      </w:r>
    </w:p>
    <w:p w14:paraId="57CEFB8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120kHz SCS: {4,8,16}</w:t>
      </w:r>
    </w:p>
    <w:p w14:paraId="3A93FAE7"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480kHz SCS: {16,32,64}</w:t>
      </w:r>
    </w:p>
    <w:p w14:paraId="5A0D44B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960kHz SCS: {32,64,128}</w:t>
      </w:r>
    </w:p>
    <w:p w14:paraId="4A12D1D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F07F98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FFC3ECD" w14:textId="77777777" w:rsidR="00F57481" w:rsidRDefault="00E243D5">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 xml:space="preserve">UE </w:t>
      </w:r>
      <w:proofErr w:type="spellStart"/>
      <w:r>
        <w:rPr>
          <w:rFonts w:eastAsia="ＭＳ 明朝" w:hint="eastAsia"/>
          <w:b/>
          <w:bCs/>
          <w:sz w:val="22"/>
          <w:szCs w:val="22"/>
        </w:rPr>
        <w:t>STxMP</w:t>
      </w:r>
      <w:proofErr w:type="spellEnd"/>
      <w:r>
        <w:rPr>
          <w:rFonts w:eastAsia="ＭＳ 明朝" w:hint="eastAsia"/>
          <w:b/>
          <w:bCs/>
          <w:sz w:val="22"/>
          <w:szCs w:val="22"/>
        </w:rPr>
        <w:t xml:space="preserve"> processing capability for non-codebook</w:t>
      </w:r>
      <w:r>
        <w:rPr>
          <w:rFonts w:eastAsia="ＭＳ 明朝"/>
          <w:b/>
          <w:bCs/>
          <w:sz w:val="22"/>
          <w:szCs w:val="22"/>
        </w:rPr>
        <w:t>.</w:t>
      </w:r>
    </w:p>
    <w:p w14:paraId="0B02365D"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EEC32DF"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w:t>
      </w:r>
      <w:r>
        <w:rPr>
          <w:rFonts w:eastAsia="ＭＳ 明朝" w:hint="eastAsia"/>
          <w:iCs/>
          <w:sz w:val="22"/>
          <w:lang w:val="en-US"/>
        </w:rPr>
        <w:t>non-</w:t>
      </w:r>
      <w:r>
        <w:rPr>
          <w:rFonts w:eastAsia="ＭＳ 明朝"/>
          <w:iCs/>
          <w:sz w:val="22"/>
          <w:lang w:val="en-US"/>
        </w:rPr>
        <w:t>codebook</w:t>
      </w:r>
    </w:p>
    <w:p w14:paraId="766891D7"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24AFD6A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1. Require additional timeline to </w:t>
      </w:r>
      <w:r>
        <w:rPr>
          <w:rFonts w:eastAsia="ＭＳ 明朝"/>
          <w:sz w:val="22"/>
          <w:szCs w:val="22"/>
        </w:rPr>
        <w:t xml:space="preserve">process multiple TBs for </w:t>
      </w:r>
      <w:proofErr w:type="spellStart"/>
      <w:r>
        <w:rPr>
          <w:rFonts w:eastAsia="ＭＳ 明朝"/>
          <w:sz w:val="22"/>
          <w:szCs w:val="22"/>
        </w:rPr>
        <w:t>noncodebook</w:t>
      </w:r>
      <w:proofErr w:type="spellEnd"/>
      <w:r>
        <w:rPr>
          <w:rFonts w:eastAsia="ＭＳ 明朝"/>
          <w:sz w:val="22"/>
          <w:szCs w:val="22"/>
        </w:rPr>
        <w:t xml:space="preserve"> multi-DCI based STx2P PUSCH+PUSCH for DG+DG</w:t>
      </w:r>
    </w:p>
    <w:p w14:paraId="08C972C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Note. This FG can be applied for CG+DG also if UE can support those FG.</w:t>
      </w:r>
    </w:p>
    <w:p w14:paraId="3345B834"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14B8704B"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40-6-3</w:t>
      </w:r>
      <w:r>
        <w:rPr>
          <w:rFonts w:eastAsia="ＭＳ 明朝" w:hint="eastAsia"/>
          <w:sz w:val="22"/>
          <w:szCs w:val="22"/>
        </w:rPr>
        <w:t>b</w:t>
      </w:r>
    </w:p>
    <w:p w14:paraId="02B8B914"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03A0E0D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rPr>
        <w:t>UE should process multiple TBs within legacy timeline</w:t>
      </w:r>
    </w:p>
    <w:p w14:paraId="4DDEC198"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75B5D01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5AFD7BF1"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Need of FR1/FR2 differentiation</w:t>
      </w:r>
    </w:p>
    <w:p w14:paraId="4988A83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FR2 only</w:t>
      </w:r>
    </w:p>
    <w:p w14:paraId="1AA918E6"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642CF2C3"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candidate values: </w:t>
      </w:r>
    </w:p>
    <w:p w14:paraId="2B6A206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UE reports candidate value independently for each SCS in unit of symbols</w:t>
      </w:r>
    </w:p>
    <w:p w14:paraId="216A9332"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15kHz SCS: {1,2}</w:t>
      </w:r>
    </w:p>
    <w:p w14:paraId="109DB557"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30kHz SCS: {1,2,4}</w:t>
      </w:r>
    </w:p>
    <w:p w14:paraId="0D428BB9"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60kHz SCS: {2,4,8}</w:t>
      </w:r>
    </w:p>
    <w:p w14:paraId="4CF6E5C3"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120kHz SCS: {4,8,16}</w:t>
      </w:r>
    </w:p>
    <w:p w14:paraId="36D95477"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For </w:t>
      </w:r>
      <w:r>
        <w:rPr>
          <w:rFonts w:eastAsia="ＭＳ 明朝"/>
          <w:sz w:val="22"/>
          <w:szCs w:val="22"/>
        </w:rPr>
        <w:t>480kHz SCS: {16,32,64}</w:t>
      </w:r>
    </w:p>
    <w:p w14:paraId="4A8A1EE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960kHz SCS: {32,64,128}</w:t>
      </w:r>
    </w:p>
    <w:p w14:paraId="2FD0CE0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87BAB6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3B6C0468" w14:textId="77777777" w:rsidR="00F57481" w:rsidRDefault="00F57481">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F57481" w14:paraId="36A32559" w14:textId="77777777">
        <w:tc>
          <w:tcPr>
            <w:tcW w:w="505" w:type="pct"/>
            <w:shd w:val="clear" w:color="auto" w:fill="F2F2F2" w:themeFill="background1" w:themeFillShade="F2"/>
          </w:tcPr>
          <w:p w14:paraId="39F1F035" w14:textId="77777777" w:rsidR="00F57481" w:rsidRDefault="00E243D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19906B6"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F57481" w14:paraId="3DA25B7D" w14:textId="77777777">
        <w:tc>
          <w:tcPr>
            <w:tcW w:w="505" w:type="pct"/>
          </w:tcPr>
          <w:p w14:paraId="2BDC87C6" w14:textId="77777777" w:rsidR="00F57481" w:rsidRDefault="00E243D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651727F" w14:textId="77777777" w:rsidR="00F57481" w:rsidRDefault="00E243D5">
            <w:pPr>
              <w:spacing w:afterLines="50" w:after="120"/>
              <w:jc w:val="both"/>
              <w:rPr>
                <w:rFonts w:eastAsiaTheme="minorEastAsia"/>
                <w:szCs w:val="24"/>
              </w:rPr>
            </w:pPr>
            <w:r>
              <w:rPr>
                <w:rFonts w:eastAsiaTheme="minorEastAsia" w:hint="eastAsia"/>
                <w:szCs w:val="24"/>
              </w:rPr>
              <w:t xml:space="preserve">Additional timeline for multi-DCI based PUSCH+PUSCH scheduling was proposed at RAN1#115 meeting, and although </w:t>
            </w:r>
            <w:r>
              <w:rPr>
                <w:rFonts w:eastAsiaTheme="minorEastAsia" w:hint="eastAsia"/>
                <w:szCs w:val="24"/>
              </w:rPr>
              <w:t xml:space="preserve">majority was open to discuss, there were several companies who consider it is not necessary [6]. There has been no discussion and agreement on this issue in MIMO </w:t>
            </w:r>
            <w:proofErr w:type="spellStart"/>
            <w:r>
              <w:rPr>
                <w:rFonts w:eastAsiaTheme="minorEastAsia" w:hint="eastAsia"/>
                <w:szCs w:val="24"/>
              </w:rPr>
              <w:t>STxMP</w:t>
            </w:r>
            <w:proofErr w:type="spellEnd"/>
            <w:r>
              <w:rPr>
                <w:rFonts w:eastAsiaTheme="minorEastAsia" w:hint="eastAsia"/>
                <w:szCs w:val="24"/>
              </w:rPr>
              <w:t xml:space="preserve"> agenda. In addition, same capability proposal as this meeting was provided at RAN1#116bis and RAN1#117 meetings, but there were only few inputs in the FL summaries and hence it was not discussed. At this meeting, the moderator would like to check </w:t>
            </w:r>
            <w:proofErr w:type="spellStart"/>
            <w:r>
              <w:rPr>
                <w:rFonts w:eastAsiaTheme="minorEastAsia" w:hint="eastAsia"/>
                <w:szCs w:val="24"/>
              </w:rPr>
              <w:t>companies</w:t>
            </w:r>
            <w:r>
              <w:rPr>
                <w:rFonts w:eastAsiaTheme="minorEastAsia"/>
                <w:szCs w:val="24"/>
              </w:rPr>
              <w:t>’</w:t>
            </w:r>
            <w:r>
              <w:rPr>
                <w:rFonts w:eastAsiaTheme="minorEastAsia" w:hint="eastAsia"/>
                <w:szCs w:val="24"/>
              </w:rPr>
              <w:t>s</w:t>
            </w:r>
            <w:proofErr w:type="spellEnd"/>
            <w:r>
              <w:rPr>
                <w:rFonts w:eastAsiaTheme="minorEastAsia" w:hint="eastAsia"/>
                <w:szCs w:val="24"/>
              </w:rPr>
              <w:t xml:space="preserve"> views on the proposal to conclude this issue.</w:t>
            </w:r>
          </w:p>
        </w:tc>
      </w:tr>
      <w:tr w:rsidR="00F57481" w14:paraId="06B4112F" w14:textId="77777777">
        <w:tc>
          <w:tcPr>
            <w:tcW w:w="505" w:type="pct"/>
            <w:vAlign w:val="center"/>
          </w:tcPr>
          <w:p w14:paraId="189C8CB9" w14:textId="77777777" w:rsidR="00F57481" w:rsidRDefault="00E243D5">
            <w:pPr>
              <w:spacing w:after="0"/>
              <w:rPr>
                <w:rFonts w:eastAsiaTheme="minorEastAsia"/>
                <w:szCs w:val="21"/>
                <w:lang w:val="en-US"/>
              </w:rPr>
            </w:pPr>
            <w:r>
              <w:rPr>
                <w:rFonts w:eastAsiaTheme="minorEastAsia"/>
                <w:szCs w:val="21"/>
                <w:lang w:val="en-US"/>
              </w:rPr>
              <w:t>Apple</w:t>
            </w:r>
          </w:p>
        </w:tc>
        <w:tc>
          <w:tcPr>
            <w:tcW w:w="4495" w:type="pct"/>
            <w:vAlign w:val="center"/>
          </w:tcPr>
          <w:p w14:paraId="48CF6588" w14:textId="77777777" w:rsidR="00F57481" w:rsidRDefault="00E243D5">
            <w:pPr>
              <w:spacing w:before="120" w:after="120" w:line="256" w:lineRule="auto"/>
              <w:rPr>
                <w:rFonts w:eastAsiaTheme="minorEastAsia"/>
                <w:sz w:val="22"/>
                <w:lang w:val="en-US"/>
              </w:rPr>
            </w:pPr>
            <w:r>
              <w:rPr>
                <w:rFonts w:eastAsiaTheme="minorEastAsia"/>
                <w:sz w:val="22"/>
                <w:lang w:val="en-US"/>
              </w:rPr>
              <w:t xml:space="preserve">We are fine with both FGs. </w:t>
            </w:r>
          </w:p>
          <w:p w14:paraId="5776E174" w14:textId="77777777" w:rsidR="00F57481" w:rsidRDefault="00E243D5">
            <w:pPr>
              <w:spacing w:before="120" w:after="120" w:line="256" w:lineRule="auto"/>
              <w:rPr>
                <w:rFonts w:eastAsiaTheme="minorEastAsia"/>
                <w:sz w:val="22"/>
                <w:lang w:val="en-US"/>
              </w:rPr>
            </w:pPr>
            <w:r>
              <w:rPr>
                <w:rFonts w:eastAsiaTheme="minorEastAsia"/>
                <w:sz w:val="22"/>
                <w:lang w:val="en-US"/>
              </w:rPr>
              <w:t xml:space="preserve">In terms of the SCS, it is better to clarify whether the SCS is the scheduling DCI, or scheduled PUSCH. We prefer to clarify that SCS is the minimum of two. </w:t>
            </w:r>
          </w:p>
        </w:tc>
      </w:tr>
      <w:tr w:rsidR="00F57481" w14:paraId="5F7D1A1B" w14:textId="77777777">
        <w:tc>
          <w:tcPr>
            <w:tcW w:w="505" w:type="pct"/>
          </w:tcPr>
          <w:p w14:paraId="4503FD15" w14:textId="77777777" w:rsidR="00F57481" w:rsidRDefault="00E243D5">
            <w:pPr>
              <w:spacing w:after="0"/>
              <w:jc w:val="both"/>
              <w:rPr>
                <w:rFonts w:eastAsiaTheme="minorEastAsia"/>
                <w:szCs w:val="21"/>
                <w:lang w:val="en-US"/>
              </w:rPr>
            </w:pPr>
            <w:r>
              <w:rPr>
                <w:rFonts w:eastAsiaTheme="minorEastAsia"/>
                <w:szCs w:val="21"/>
                <w:lang w:val="en-US"/>
              </w:rPr>
              <w:t>QC</w:t>
            </w:r>
          </w:p>
        </w:tc>
        <w:tc>
          <w:tcPr>
            <w:tcW w:w="4495" w:type="pct"/>
          </w:tcPr>
          <w:p w14:paraId="4510F3A2"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We are fine with the proposal in general. </w:t>
            </w:r>
          </w:p>
          <w:p w14:paraId="365F61FF"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lastRenderedPageBreak/>
              <w:t xml:space="preserve">Besides Apple’s comment (which we agree), we think the candidate values for additional time are relatively too small. We’d like to add larger candidate values highlighted in red into the proposal. </w:t>
            </w:r>
          </w:p>
          <w:p w14:paraId="043F4CCE"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15kHz SCS: {1,2</w:t>
            </w:r>
            <w:r>
              <w:rPr>
                <w:color w:val="FF0000"/>
                <w:kern w:val="24"/>
                <w:szCs w:val="20"/>
              </w:rPr>
              <w:t>,4</w:t>
            </w:r>
            <w:r>
              <w:rPr>
                <w:color w:val="000000"/>
                <w:kern w:val="24"/>
                <w:szCs w:val="20"/>
              </w:rPr>
              <w:t>}</w:t>
            </w:r>
          </w:p>
          <w:p w14:paraId="0B723429"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30kHz SCS: {1,2,4</w:t>
            </w:r>
            <w:r>
              <w:rPr>
                <w:color w:val="FF0000"/>
                <w:kern w:val="24"/>
                <w:szCs w:val="20"/>
              </w:rPr>
              <w:t>,8</w:t>
            </w:r>
            <w:r>
              <w:rPr>
                <w:color w:val="000000"/>
                <w:kern w:val="24"/>
                <w:szCs w:val="20"/>
              </w:rPr>
              <w:t>}</w:t>
            </w:r>
          </w:p>
          <w:p w14:paraId="3747BAA6"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60kHz SCS: {2,4,8</w:t>
            </w:r>
            <w:r>
              <w:rPr>
                <w:color w:val="FF0000"/>
                <w:kern w:val="24"/>
                <w:szCs w:val="20"/>
              </w:rPr>
              <w:t>,16</w:t>
            </w:r>
            <w:r>
              <w:rPr>
                <w:color w:val="000000"/>
                <w:kern w:val="24"/>
                <w:szCs w:val="20"/>
              </w:rPr>
              <w:t>}</w:t>
            </w:r>
          </w:p>
          <w:p w14:paraId="55D03D28"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120kHz SCS: {4,8,16</w:t>
            </w:r>
            <w:r>
              <w:rPr>
                <w:color w:val="FF0000"/>
                <w:kern w:val="24"/>
                <w:szCs w:val="20"/>
              </w:rPr>
              <w:t>,32</w:t>
            </w:r>
            <w:r>
              <w:rPr>
                <w:color w:val="000000"/>
                <w:kern w:val="24"/>
                <w:szCs w:val="20"/>
              </w:rPr>
              <w:t>}</w:t>
            </w:r>
          </w:p>
          <w:p w14:paraId="30C712FB"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480kHz SCS: {16,32,64</w:t>
            </w:r>
            <w:r>
              <w:rPr>
                <w:color w:val="FF0000"/>
                <w:kern w:val="24"/>
                <w:szCs w:val="20"/>
              </w:rPr>
              <w:t>,128</w:t>
            </w:r>
            <w:r>
              <w:rPr>
                <w:color w:val="000000"/>
                <w:kern w:val="24"/>
                <w:szCs w:val="20"/>
              </w:rPr>
              <w:t>}</w:t>
            </w:r>
          </w:p>
          <w:p w14:paraId="602FECCA"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960kHz SCS: {32,64,128</w:t>
            </w:r>
            <w:r>
              <w:rPr>
                <w:color w:val="FF0000"/>
                <w:kern w:val="24"/>
                <w:szCs w:val="20"/>
              </w:rPr>
              <w:t>,256</w:t>
            </w:r>
            <w:r>
              <w:rPr>
                <w:color w:val="000000"/>
                <w:kern w:val="24"/>
                <w:szCs w:val="20"/>
              </w:rPr>
              <w:t>}</w:t>
            </w:r>
          </w:p>
          <w:p w14:paraId="299BF7C5"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 </w:t>
            </w:r>
          </w:p>
        </w:tc>
      </w:tr>
      <w:tr w:rsidR="00F57481" w14:paraId="06C6BED3" w14:textId="77777777">
        <w:tc>
          <w:tcPr>
            <w:tcW w:w="505" w:type="pct"/>
          </w:tcPr>
          <w:p w14:paraId="5D5F59F8" w14:textId="77777777" w:rsidR="00F57481" w:rsidRDefault="00E243D5">
            <w:pPr>
              <w:spacing w:after="0"/>
              <w:jc w:val="both"/>
              <w:rPr>
                <w:rFonts w:eastAsia="SimSun"/>
                <w:szCs w:val="21"/>
                <w:lang w:val="en-US" w:eastAsia="zh-CN"/>
              </w:rPr>
            </w:pPr>
            <w:r>
              <w:rPr>
                <w:rFonts w:eastAsia="SimSun"/>
                <w:szCs w:val="21"/>
                <w:lang w:val="en-US" w:eastAsia="zh-CN"/>
              </w:rPr>
              <w:lastRenderedPageBreak/>
              <w:t>ZTE</w:t>
            </w:r>
          </w:p>
        </w:tc>
        <w:tc>
          <w:tcPr>
            <w:tcW w:w="4495" w:type="pct"/>
          </w:tcPr>
          <w:p w14:paraId="2E0B68F8" w14:textId="77777777" w:rsidR="00F57481" w:rsidRDefault="00E243D5">
            <w:pPr>
              <w:pStyle w:val="aff6"/>
              <w:numPr>
                <w:ilvl w:val="255"/>
                <w:numId w:val="0"/>
              </w:numPr>
              <w:spacing w:afterLines="50" w:after="120"/>
              <w:jc w:val="both"/>
              <w:rPr>
                <w:rFonts w:eastAsia="SimSun"/>
                <w:sz w:val="22"/>
                <w:lang w:val="en-US" w:eastAsia="zh-CN"/>
              </w:rPr>
            </w:pPr>
            <w:r>
              <w:rPr>
                <w:rFonts w:eastAsia="SimSun"/>
                <w:sz w:val="22"/>
                <w:lang w:val="en-US" w:eastAsia="zh-CN"/>
              </w:rPr>
              <w:t xml:space="preserve">Support, and we are </w:t>
            </w:r>
            <w:proofErr w:type="gramStart"/>
            <w:r>
              <w:rPr>
                <w:rFonts w:eastAsia="SimSun"/>
                <w:sz w:val="22"/>
                <w:lang w:val="en-US" w:eastAsia="zh-CN"/>
              </w:rPr>
              <w:t>find</w:t>
            </w:r>
            <w:proofErr w:type="gramEnd"/>
            <w:r>
              <w:rPr>
                <w:rFonts w:eastAsia="SimSun"/>
                <w:sz w:val="22"/>
                <w:lang w:val="en-US" w:eastAsia="zh-CN"/>
              </w:rPr>
              <w:t xml:space="preserve"> to the update from QC.</w:t>
            </w:r>
          </w:p>
        </w:tc>
      </w:tr>
      <w:tr w:rsidR="00F57481" w14:paraId="710CDCC9" w14:textId="77777777">
        <w:tc>
          <w:tcPr>
            <w:tcW w:w="505" w:type="pct"/>
          </w:tcPr>
          <w:p w14:paraId="11935822" w14:textId="77777777" w:rsidR="00F57481" w:rsidRDefault="00E243D5">
            <w:pPr>
              <w:spacing w:after="0"/>
              <w:jc w:val="both"/>
              <w:rPr>
                <w:rFonts w:eastAsia="SimSun"/>
                <w:szCs w:val="21"/>
                <w:lang w:val="en-US" w:eastAsia="zh-CN"/>
              </w:rPr>
            </w:pPr>
            <w:r>
              <w:rPr>
                <w:rFonts w:eastAsiaTheme="minorEastAsia" w:hint="eastAsia"/>
                <w:szCs w:val="21"/>
                <w:lang w:val="en-US"/>
              </w:rPr>
              <w:t>Moderator</w:t>
            </w:r>
          </w:p>
        </w:tc>
        <w:tc>
          <w:tcPr>
            <w:tcW w:w="4495" w:type="pct"/>
          </w:tcPr>
          <w:p w14:paraId="5CA8BBA9"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 xml:space="preserve">Based on the inputs, it seems companies are ok with the proposal in </w:t>
            </w:r>
            <w:r>
              <w:rPr>
                <w:rFonts w:eastAsiaTheme="minorEastAsia" w:hint="eastAsia"/>
                <w:sz w:val="22"/>
                <w:lang w:val="en-US"/>
              </w:rPr>
              <w:t>general.</w:t>
            </w:r>
          </w:p>
          <w:p w14:paraId="50341BC9"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Additional candidate values and clarification on SCS can be discussed in online session.</w:t>
            </w:r>
          </w:p>
          <w:p w14:paraId="7A1ABC3E" w14:textId="77777777" w:rsidR="00F57481" w:rsidRDefault="00F57481">
            <w:pPr>
              <w:pStyle w:val="aff6"/>
              <w:numPr>
                <w:ilvl w:val="255"/>
                <w:numId w:val="0"/>
              </w:numPr>
              <w:spacing w:afterLines="50" w:after="120"/>
              <w:jc w:val="both"/>
              <w:rPr>
                <w:rFonts w:eastAsiaTheme="minorEastAsia"/>
                <w:sz w:val="22"/>
                <w:lang w:val="en-US"/>
              </w:rPr>
            </w:pPr>
          </w:p>
          <w:p w14:paraId="6EB488A3" w14:textId="77777777" w:rsidR="00F57481" w:rsidRDefault="00E243D5">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1EEAC7A2" w14:textId="77777777" w:rsidR="00F57481" w:rsidRDefault="00E243D5">
            <w:pPr>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codebook.</w:t>
            </w:r>
          </w:p>
          <w:p w14:paraId="2FF9536A"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FG name</w:t>
            </w:r>
          </w:p>
          <w:p w14:paraId="0B01E0E1"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iCs/>
                <w:szCs w:val="24"/>
              </w:rPr>
              <w:t xml:space="preserve">UE </w:t>
            </w:r>
            <w:proofErr w:type="spellStart"/>
            <w:r>
              <w:rPr>
                <w:rFonts w:ascii="Times" w:eastAsia="游明朝" w:hAnsi="Times"/>
                <w:iCs/>
                <w:szCs w:val="24"/>
              </w:rPr>
              <w:t>STxMP</w:t>
            </w:r>
            <w:proofErr w:type="spellEnd"/>
            <w:r>
              <w:rPr>
                <w:rFonts w:ascii="Times" w:eastAsia="游明朝" w:hAnsi="Times"/>
                <w:iCs/>
                <w:szCs w:val="24"/>
              </w:rPr>
              <w:t xml:space="preserve"> processing capability for codebook</w:t>
            </w:r>
          </w:p>
          <w:p w14:paraId="621CC345"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Component</w:t>
            </w:r>
          </w:p>
          <w:p w14:paraId="047C1C5D"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1. Require additional timeline to process multiple TBs for codebook multi-DCI based STx2P PUSCH+PUSCH for DG+DG</w:t>
            </w:r>
          </w:p>
          <w:p w14:paraId="2858DDA6"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Note. This FG can be applied for CG+DG also if UE can support those FG.</w:t>
            </w:r>
          </w:p>
          <w:p w14:paraId="743BF62E"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Prerequisite</w:t>
            </w:r>
          </w:p>
          <w:p w14:paraId="3B602A7D"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40-6-3a</w:t>
            </w:r>
          </w:p>
          <w:p w14:paraId="734AC6E9"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Consequence if not supported</w:t>
            </w:r>
          </w:p>
          <w:p w14:paraId="16BDE01E"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iCs/>
                <w:szCs w:val="24"/>
              </w:rPr>
              <w:t xml:space="preserve">UE </w:t>
            </w:r>
            <w:r>
              <w:rPr>
                <w:rFonts w:ascii="Times" w:eastAsia="游明朝" w:hAnsi="Times"/>
                <w:iCs/>
                <w:szCs w:val="24"/>
              </w:rPr>
              <w:t>should process multiple TBs within legacy timeline</w:t>
            </w:r>
          </w:p>
          <w:p w14:paraId="0D4BA1F6"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Type</w:t>
            </w:r>
          </w:p>
          <w:p w14:paraId="299123A6"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Per FSPC</w:t>
            </w:r>
          </w:p>
          <w:p w14:paraId="40116382"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Need of FR1/FR2 differentiation</w:t>
            </w:r>
          </w:p>
          <w:p w14:paraId="762341A6"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FR2 only</w:t>
            </w:r>
          </w:p>
          <w:p w14:paraId="419A6BD3"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Note</w:t>
            </w:r>
          </w:p>
          <w:p w14:paraId="5C27547E"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candidate values: </w:t>
            </w:r>
          </w:p>
          <w:p w14:paraId="6BE1539E"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UE reports candidate value independently for each SCS in unit of symbols </w:t>
            </w:r>
          </w:p>
          <w:p w14:paraId="3E51B92D"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15kHz SCS: {1,2</w:t>
            </w:r>
            <w:r>
              <w:rPr>
                <w:rFonts w:ascii="Times" w:eastAsia="游明朝" w:hAnsi="Times" w:hint="eastAsia"/>
                <w:color w:val="FF0000"/>
                <w:szCs w:val="24"/>
              </w:rPr>
              <w:t>,4</w:t>
            </w:r>
            <w:r>
              <w:rPr>
                <w:rFonts w:ascii="Times" w:eastAsia="游明朝" w:hAnsi="Times"/>
                <w:szCs w:val="24"/>
              </w:rPr>
              <w:t>}</w:t>
            </w:r>
          </w:p>
          <w:p w14:paraId="6039D906"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30kHz SCS: {1,2,4</w:t>
            </w:r>
            <w:r>
              <w:rPr>
                <w:rFonts w:ascii="Times" w:eastAsia="游明朝" w:hAnsi="Times" w:hint="eastAsia"/>
                <w:color w:val="FF0000"/>
                <w:szCs w:val="24"/>
              </w:rPr>
              <w:t>,8</w:t>
            </w:r>
            <w:r>
              <w:rPr>
                <w:rFonts w:ascii="Times" w:eastAsia="游明朝" w:hAnsi="Times"/>
                <w:szCs w:val="24"/>
              </w:rPr>
              <w:t>}</w:t>
            </w:r>
          </w:p>
          <w:p w14:paraId="2647A7AE"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60kHz SCS: {2,4,8</w:t>
            </w:r>
            <w:r>
              <w:rPr>
                <w:rFonts w:ascii="Times" w:eastAsia="游明朝" w:hAnsi="Times" w:hint="eastAsia"/>
                <w:color w:val="FF0000"/>
                <w:szCs w:val="24"/>
              </w:rPr>
              <w:t>,16</w:t>
            </w:r>
            <w:r>
              <w:rPr>
                <w:rFonts w:ascii="Times" w:eastAsia="游明朝" w:hAnsi="Times"/>
                <w:szCs w:val="24"/>
              </w:rPr>
              <w:t>}</w:t>
            </w:r>
          </w:p>
          <w:p w14:paraId="25F8724A"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120kHz SCS: {4,8,16</w:t>
            </w:r>
            <w:r>
              <w:rPr>
                <w:rFonts w:ascii="Times" w:eastAsia="游明朝" w:hAnsi="Times" w:hint="eastAsia"/>
                <w:color w:val="FF0000"/>
                <w:szCs w:val="24"/>
              </w:rPr>
              <w:t>,32</w:t>
            </w:r>
            <w:r>
              <w:rPr>
                <w:rFonts w:ascii="Times" w:eastAsia="游明朝" w:hAnsi="Times"/>
                <w:szCs w:val="24"/>
              </w:rPr>
              <w:t>}</w:t>
            </w:r>
          </w:p>
          <w:p w14:paraId="47453D93"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480kHz SCS: {16,32,64</w:t>
            </w:r>
            <w:r>
              <w:rPr>
                <w:rFonts w:ascii="Times" w:eastAsia="游明朝" w:hAnsi="Times" w:hint="eastAsia"/>
                <w:color w:val="FF0000"/>
                <w:szCs w:val="24"/>
              </w:rPr>
              <w:t>,128</w:t>
            </w:r>
            <w:r>
              <w:rPr>
                <w:rFonts w:ascii="Times" w:eastAsia="游明朝" w:hAnsi="Times"/>
                <w:szCs w:val="24"/>
              </w:rPr>
              <w:t>}</w:t>
            </w:r>
          </w:p>
          <w:p w14:paraId="46580F30"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960kHz SCS: {32,64,128</w:t>
            </w:r>
            <w:r>
              <w:rPr>
                <w:rFonts w:ascii="Times" w:eastAsia="游明朝" w:hAnsi="Times" w:hint="eastAsia"/>
                <w:color w:val="FF0000"/>
                <w:szCs w:val="24"/>
              </w:rPr>
              <w:t>,256</w:t>
            </w:r>
            <w:r>
              <w:rPr>
                <w:rFonts w:ascii="Times" w:eastAsia="游明朝" w:hAnsi="Times"/>
                <w:szCs w:val="24"/>
              </w:rPr>
              <w:t>}</w:t>
            </w:r>
          </w:p>
          <w:p w14:paraId="3B4B75A9" w14:textId="77777777" w:rsidR="00F57481" w:rsidRDefault="00E243D5">
            <w:pPr>
              <w:numPr>
                <w:ilvl w:val="1"/>
                <w:numId w:val="15"/>
              </w:numPr>
              <w:overflowPunct/>
              <w:autoSpaceDE/>
              <w:autoSpaceDN/>
              <w:adjustRightInd/>
              <w:spacing w:after="0"/>
              <w:rPr>
                <w:rFonts w:ascii="Times" w:eastAsia="游明朝" w:hAnsi="Times"/>
                <w:color w:val="FF0000"/>
                <w:szCs w:val="24"/>
              </w:rPr>
            </w:pPr>
            <w:r>
              <w:rPr>
                <w:rFonts w:ascii="Times" w:eastAsia="游明朝" w:hAnsi="Times" w:hint="eastAsia"/>
                <w:color w:val="FF0000"/>
                <w:szCs w:val="24"/>
              </w:rPr>
              <w:t>Note: SCS above is the minimum between SCS of the scheduling DCI and SCS of the scheduled PUSCH.</w:t>
            </w:r>
          </w:p>
          <w:p w14:paraId="58EDAA56"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Mandatory or optional</w:t>
            </w:r>
          </w:p>
          <w:p w14:paraId="30AC8C32"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Optional with </w:t>
            </w:r>
            <w:r>
              <w:rPr>
                <w:rFonts w:ascii="Times" w:eastAsia="游明朝" w:hAnsi="Times"/>
                <w:szCs w:val="24"/>
              </w:rPr>
              <w:t xml:space="preserve">capability </w:t>
            </w:r>
            <w:proofErr w:type="spellStart"/>
            <w:r>
              <w:rPr>
                <w:rFonts w:ascii="Times" w:eastAsia="游明朝" w:hAnsi="Times"/>
                <w:szCs w:val="24"/>
              </w:rPr>
              <w:t>signaling</w:t>
            </w:r>
            <w:proofErr w:type="spellEnd"/>
          </w:p>
          <w:p w14:paraId="668B23AB" w14:textId="77777777" w:rsidR="00F57481" w:rsidRDefault="00F57481">
            <w:pPr>
              <w:spacing w:after="0"/>
              <w:rPr>
                <w:rFonts w:ascii="Times" w:eastAsia="游明朝" w:hAnsi="Times"/>
                <w:szCs w:val="24"/>
              </w:rPr>
            </w:pPr>
          </w:p>
          <w:p w14:paraId="02E4383B" w14:textId="77777777" w:rsidR="00F57481" w:rsidRDefault="00E243D5">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084DF280" w14:textId="77777777" w:rsidR="00F57481" w:rsidRDefault="00E243D5">
            <w:pPr>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non-codebook.</w:t>
            </w:r>
          </w:p>
          <w:p w14:paraId="315CBB6C"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FG name</w:t>
            </w:r>
          </w:p>
          <w:p w14:paraId="4D8EDB11"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iCs/>
                <w:szCs w:val="24"/>
              </w:rPr>
              <w:t xml:space="preserve">UE </w:t>
            </w:r>
            <w:proofErr w:type="spellStart"/>
            <w:r>
              <w:rPr>
                <w:rFonts w:ascii="Times" w:eastAsia="游明朝" w:hAnsi="Times"/>
                <w:iCs/>
                <w:szCs w:val="24"/>
              </w:rPr>
              <w:t>STxMP</w:t>
            </w:r>
            <w:proofErr w:type="spellEnd"/>
            <w:r>
              <w:rPr>
                <w:rFonts w:ascii="Times" w:eastAsia="游明朝" w:hAnsi="Times"/>
                <w:iCs/>
                <w:szCs w:val="24"/>
              </w:rPr>
              <w:t xml:space="preserve"> processing capability for non-codebook</w:t>
            </w:r>
          </w:p>
          <w:p w14:paraId="7C76F8A5"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Component</w:t>
            </w:r>
          </w:p>
          <w:p w14:paraId="7B2DD5D0"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1. Require additional timeline to process multiple TBs for </w:t>
            </w:r>
            <w:proofErr w:type="spellStart"/>
            <w:r>
              <w:rPr>
                <w:rFonts w:ascii="Times" w:eastAsia="游明朝" w:hAnsi="Times"/>
                <w:szCs w:val="24"/>
              </w:rPr>
              <w:t>noncodebook</w:t>
            </w:r>
            <w:proofErr w:type="spellEnd"/>
            <w:r>
              <w:rPr>
                <w:rFonts w:ascii="Times" w:eastAsia="游明朝" w:hAnsi="Times"/>
                <w:szCs w:val="24"/>
              </w:rPr>
              <w:t xml:space="preserve"> multi-DCI based STx2P PUSCH+PUSCH for DG+DG</w:t>
            </w:r>
          </w:p>
          <w:p w14:paraId="287080C7"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Note. This FG can be applied for CG+DG also if UE can support those FG.</w:t>
            </w:r>
          </w:p>
          <w:p w14:paraId="7F0921A3"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Prerequisite</w:t>
            </w:r>
          </w:p>
          <w:p w14:paraId="1C5C7822"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40-6-3b</w:t>
            </w:r>
          </w:p>
          <w:p w14:paraId="22796507"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Consequence if not supported</w:t>
            </w:r>
          </w:p>
          <w:p w14:paraId="26258B9F"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iCs/>
                <w:szCs w:val="24"/>
              </w:rPr>
              <w:t>UE should process multiple TBs within legacy timeline</w:t>
            </w:r>
          </w:p>
          <w:p w14:paraId="096A1095"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Type</w:t>
            </w:r>
          </w:p>
          <w:p w14:paraId="450AD1FC"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Per FSPC</w:t>
            </w:r>
          </w:p>
          <w:p w14:paraId="4B2690AE"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Need of FR1/FR2 differentiation</w:t>
            </w:r>
          </w:p>
          <w:p w14:paraId="21893EC7"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FR2 only</w:t>
            </w:r>
          </w:p>
          <w:p w14:paraId="293A0A6C"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Note</w:t>
            </w:r>
          </w:p>
          <w:p w14:paraId="32AE9891"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candidate values: </w:t>
            </w:r>
          </w:p>
          <w:p w14:paraId="6F1FC984"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UE reports candidate value independently for each SCS in unit of symbols </w:t>
            </w:r>
          </w:p>
          <w:p w14:paraId="3182BACD"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lastRenderedPageBreak/>
              <w:t>For 15kHz SCS: {1,2</w:t>
            </w:r>
            <w:r>
              <w:rPr>
                <w:rFonts w:ascii="Times" w:eastAsia="游明朝" w:hAnsi="Times" w:hint="eastAsia"/>
                <w:color w:val="FF0000"/>
                <w:szCs w:val="24"/>
              </w:rPr>
              <w:t>,4</w:t>
            </w:r>
            <w:r>
              <w:rPr>
                <w:rFonts w:ascii="Times" w:eastAsia="游明朝" w:hAnsi="Times"/>
                <w:szCs w:val="24"/>
              </w:rPr>
              <w:t>}</w:t>
            </w:r>
          </w:p>
          <w:p w14:paraId="7F450909"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30kHz SCS: {1,2,4</w:t>
            </w:r>
            <w:r>
              <w:rPr>
                <w:rFonts w:ascii="Times" w:eastAsia="游明朝" w:hAnsi="Times" w:hint="eastAsia"/>
                <w:color w:val="FF0000"/>
                <w:szCs w:val="24"/>
              </w:rPr>
              <w:t>,8</w:t>
            </w:r>
            <w:r>
              <w:rPr>
                <w:rFonts w:ascii="Times" w:eastAsia="游明朝" w:hAnsi="Times"/>
                <w:szCs w:val="24"/>
              </w:rPr>
              <w:t>}</w:t>
            </w:r>
          </w:p>
          <w:p w14:paraId="167891D0"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60kHz SCS: {2,4,8</w:t>
            </w:r>
            <w:r>
              <w:rPr>
                <w:rFonts w:ascii="Times" w:eastAsia="游明朝" w:hAnsi="Times" w:hint="eastAsia"/>
                <w:color w:val="FF0000"/>
                <w:szCs w:val="24"/>
              </w:rPr>
              <w:t>,16</w:t>
            </w:r>
            <w:r>
              <w:rPr>
                <w:rFonts w:ascii="Times" w:eastAsia="游明朝" w:hAnsi="Times"/>
                <w:szCs w:val="24"/>
              </w:rPr>
              <w:t>}</w:t>
            </w:r>
          </w:p>
          <w:p w14:paraId="2A7E8FA3"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120kHz SCS: {4,8,16</w:t>
            </w:r>
            <w:r>
              <w:rPr>
                <w:rFonts w:ascii="Times" w:eastAsia="游明朝" w:hAnsi="Times" w:hint="eastAsia"/>
                <w:color w:val="FF0000"/>
                <w:szCs w:val="24"/>
              </w:rPr>
              <w:t>,32</w:t>
            </w:r>
            <w:r>
              <w:rPr>
                <w:rFonts w:ascii="Times" w:eastAsia="游明朝" w:hAnsi="Times"/>
                <w:szCs w:val="24"/>
              </w:rPr>
              <w:t>}</w:t>
            </w:r>
          </w:p>
          <w:p w14:paraId="54592719"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480kHz SCS: {16,32,64</w:t>
            </w:r>
            <w:r>
              <w:rPr>
                <w:rFonts w:ascii="Times" w:eastAsia="游明朝" w:hAnsi="Times" w:hint="eastAsia"/>
                <w:color w:val="FF0000"/>
                <w:szCs w:val="24"/>
              </w:rPr>
              <w:t>,128</w:t>
            </w:r>
            <w:r>
              <w:rPr>
                <w:rFonts w:ascii="Times" w:eastAsia="游明朝" w:hAnsi="Times"/>
                <w:szCs w:val="24"/>
              </w:rPr>
              <w:t>}</w:t>
            </w:r>
          </w:p>
          <w:p w14:paraId="7B3DBD79"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960kHz SCS: {32,64,128</w:t>
            </w:r>
            <w:r>
              <w:rPr>
                <w:rFonts w:ascii="Times" w:eastAsia="游明朝" w:hAnsi="Times" w:hint="eastAsia"/>
                <w:color w:val="FF0000"/>
                <w:szCs w:val="24"/>
              </w:rPr>
              <w:t>,256</w:t>
            </w:r>
            <w:r>
              <w:rPr>
                <w:rFonts w:ascii="Times" w:eastAsia="游明朝" w:hAnsi="Times"/>
                <w:szCs w:val="24"/>
              </w:rPr>
              <w:t>}</w:t>
            </w:r>
          </w:p>
          <w:p w14:paraId="0A9AD188" w14:textId="77777777" w:rsidR="00F57481" w:rsidRDefault="00E243D5">
            <w:pPr>
              <w:numPr>
                <w:ilvl w:val="1"/>
                <w:numId w:val="15"/>
              </w:numPr>
              <w:overflowPunct/>
              <w:autoSpaceDE/>
              <w:autoSpaceDN/>
              <w:adjustRightInd/>
              <w:spacing w:after="0"/>
              <w:rPr>
                <w:rFonts w:ascii="Times" w:eastAsia="游明朝" w:hAnsi="Times"/>
                <w:color w:val="FF0000"/>
                <w:szCs w:val="24"/>
              </w:rPr>
            </w:pPr>
            <w:r>
              <w:rPr>
                <w:rFonts w:ascii="Times" w:eastAsia="游明朝" w:hAnsi="Times" w:hint="eastAsia"/>
                <w:color w:val="FF0000"/>
                <w:szCs w:val="24"/>
              </w:rPr>
              <w:t>Note: SCS above is the minimum between SCS of the scheduling DCI and SCS of the scheduled PUSCH.</w:t>
            </w:r>
          </w:p>
          <w:p w14:paraId="70650A92"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Mandatory or optional</w:t>
            </w:r>
          </w:p>
          <w:p w14:paraId="6F537DC5"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tc>
      </w:tr>
      <w:tr w:rsidR="00F57481" w14:paraId="337EB78A" w14:textId="77777777">
        <w:tc>
          <w:tcPr>
            <w:tcW w:w="505" w:type="pct"/>
          </w:tcPr>
          <w:p w14:paraId="157EEC5B" w14:textId="77777777" w:rsidR="00F57481" w:rsidRDefault="00E243D5">
            <w:pPr>
              <w:spacing w:after="0"/>
              <w:jc w:val="both"/>
              <w:rPr>
                <w:rFonts w:eastAsiaTheme="minorEastAsia"/>
                <w:szCs w:val="21"/>
                <w:lang w:val="en-US"/>
              </w:rPr>
            </w:pPr>
            <w:r>
              <w:rPr>
                <w:rFonts w:eastAsiaTheme="minorEastAsia" w:hint="eastAsia"/>
                <w:szCs w:val="21"/>
                <w:lang w:val="en-US"/>
              </w:rPr>
              <w:lastRenderedPageBreak/>
              <w:t>Moderator</w:t>
            </w:r>
          </w:p>
        </w:tc>
        <w:tc>
          <w:tcPr>
            <w:tcW w:w="4495" w:type="pct"/>
          </w:tcPr>
          <w:p w14:paraId="413E10BC"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0514E68D"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w:t>
            </w:r>
            <w:r>
              <w:rPr>
                <w:rFonts w:ascii="Times" w:eastAsia="游明朝" w:hAnsi="Times"/>
                <w:szCs w:val="24"/>
              </w:rPr>
              <w:t>processing capability for codebook.</w:t>
            </w:r>
          </w:p>
          <w:p w14:paraId="0DDD521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FG name</w:t>
            </w:r>
          </w:p>
          <w:p w14:paraId="7EA21B68"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lang w:val="en-US"/>
              </w:rPr>
              <w:t xml:space="preserve">UE </w:t>
            </w:r>
            <w:proofErr w:type="spellStart"/>
            <w:r>
              <w:rPr>
                <w:rFonts w:ascii="Times" w:eastAsia="游明朝" w:hAnsi="Times"/>
                <w:iCs/>
                <w:szCs w:val="24"/>
                <w:lang w:val="en-US"/>
              </w:rPr>
              <w:t>STxMP</w:t>
            </w:r>
            <w:proofErr w:type="spellEnd"/>
            <w:r>
              <w:rPr>
                <w:rFonts w:ascii="Times" w:eastAsia="游明朝" w:hAnsi="Times"/>
                <w:iCs/>
                <w:szCs w:val="24"/>
                <w:lang w:val="en-US"/>
              </w:rPr>
              <w:t xml:space="preserve"> processing capability for codebook</w:t>
            </w:r>
          </w:p>
          <w:p w14:paraId="2C025EB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Component</w:t>
            </w:r>
          </w:p>
          <w:p w14:paraId="71F7742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1. Require additional timeline to process multiple TBs for codebook multi-DCI based STx2P PUSCH+PUSCH for DG+DG</w:t>
            </w:r>
          </w:p>
          <w:p w14:paraId="3D3003CA"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Note. This FG can be applied for CG+DG </w:t>
            </w:r>
            <w:r>
              <w:rPr>
                <w:rFonts w:ascii="Times" w:eastAsia="游明朝" w:hAnsi="Times"/>
                <w:szCs w:val="24"/>
              </w:rPr>
              <w:t>also if UE can support those FG.</w:t>
            </w:r>
          </w:p>
          <w:p w14:paraId="760E2D87"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Prerequisite</w:t>
            </w:r>
          </w:p>
          <w:p w14:paraId="18F5896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40-6-3a</w:t>
            </w:r>
          </w:p>
          <w:p w14:paraId="1EA43977"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Consequence if not supported</w:t>
            </w:r>
          </w:p>
          <w:p w14:paraId="1D3D3AF0"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rPr>
              <w:t>UE should process multiple TBs within legacy timeline</w:t>
            </w:r>
          </w:p>
          <w:p w14:paraId="510ABF36"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Type</w:t>
            </w:r>
          </w:p>
          <w:p w14:paraId="24565309"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Per FSPC</w:t>
            </w:r>
          </w:p>
          <w:p w14:paraId="1EBC40A3"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Need of FR1/FR2 differentiation</w:t>
            </w:r>
          </w:p>
          <w:p w14:paraId="370861D1"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FR2 only</w:t>
            </w:r>
          </w:p>
          <w:p w14:paraId="579D5608"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w:t>
            </w:r>
          </w:p>
          <w:p w14:paraId="49FA593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candidate values: </w:t>
            </w:r>
          </w:p>
          <w:p w14:paraId="243D1A1A"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571F14B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15kHz SCS: {1,2</w:t>
            </w:r>
            <w:r>
              <w:rPr>
                <w:rFonts w:ascii="Times" w:eastAsia="游明朝" w:hAnsi="Times"/>
                <w:color w:val="FF0000"/>
                <w:szCs w:val="24"/>
              </w:rPr>
              <w:t>,4</w:t>
            </w:r>
            <w:r>
              <w:rPr>
                <w:rFonts w:ascii="Times" w:eastAsia="游明朝" w:hAnsi="Times"/>
                <w:szCs w:val="24"/>
              </w:rPr>
              <w:t>}</w:t>
            </w:r>
          </w:p>
          <w:p w14:paraId="5E6B607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30kHz SCS: {1,2,4</w:t>
            </w:r>
            <w:r>
              <w:rPr>
                <w:rFonts w:ascii="Times" w:eastAsia="游明朝" w:hAnsi="Times"/>
                <w:color w:val="FF0000"/>
                <w:szCs w:val="24"/>
              </w:rPr>
              <w:t>,8</w:t>
            </w:r>
            <w:r>
              <w:rPr>
                <w:rFonts w:ascii="Times" w:eastAsia="游明朝" w:hAnsi="Times"/>
                <w:szCs w:val="24"/>
              </w:rPr>
              <w:t>}</w:t>
            </w:r>
          </w:p>
          <w:p w14:paraId="58608BD9"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60kHz SCS: {2,4,8</w:t>
            </w:r>
            <w:r>
              <w:rPr>
                <w:rFonts w:ascii="Times" w:eastAsia="游明朝" w:hAnsi="Times"/>
                <w:color w:val="FF0000"/>
                <w:szCs w:val="24"/>
              </w:rPr>
              <w:t>,16</w:t>
            </w:r>
            <w:r>
              <w:rPr>
                <w:rFonts w:ascii="Times" w:eastAsia="游明朝" w:hAnsi="Times"/>
                <w:szCs w:val="24"/>
              </w:rPr>
              <w:t>}</w:t>
            </w:r>
          </w:p>
          <w:p w14:paraId="0AE1DCC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120kHz SCS: {4,8,16</w:t>
            </w:r>
            <w:r>
              <w:rPr>
                <w:rFonts w:ascii="Times" w:eastAsia="游明朝" w:hAnsi="Times"/>
                <w:color w:val="FF0000"/>
                <w:szCs w:val="24"/>
              </w:rPr>
              <w:t>,32</w:t>
            </w:r>
            <w:r>
              <w:rPr>
                <w:rFonts w:ascii="Times" w:eastAsia="游明朝" w:hAnsi="Times"/>
                <w:szCs w:val="24"/>
              </w:rPr>
              <w:t>}</w:t>
            </w:r>
          </w:p>
          <w:p w14:paraId="15DF62B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480kHz SCS: {16,32,64</w:t>
            </w:r>
            <w:r>
              <w:rPr>
                <w:rFonts w:ascii="Times" w:eastAsia="游明朝" w:hAnsi="Times"/>
                <w:color w:val="FF0000"/>
                <w:szCs w:val="24"/>
              </w:rPr>
              <w:t>,128</w:t>
            </w:r>
            <w:r>
              <w:rPr>
                <w:rFonts w:ascii="Times" w:eastAsia="游明朝" w:hAnsi="Times"/>
                <w:szCs w:val="24"/>
              </w:rPr>
              <w:t>}</w:t>
            </w:r>
          </w:p>
          <w:p w14:paraId="35DA9E3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960kHz SCS: {32,64,128</w:t>
            </w:r>
            <w:r>
              <w:rPr>
                <w:rFonts w:ascii="Times" w:eastAsia="游明朝" w:hAnsi="Times"/>
                <w:color w:val="FF0000"/>
                <w:szCs w:val="24"/>
              </w:rPr>
              <w:t>,256</w:t>
            </w:r>
            <w:r>
              <w:rPr>
                <w:rFonts w:ascii="Times" w:eastAsia="游明朝" w:hAnsi="Times"/>
                <w:szCs w:val="24"/>
              </w:rPr>
              <w:t>}</w:t>
            </w:r>
          </w:p>
          <w:p w14:paraId="1EF52D87" w14:textId="77777777" w:rsidR="00F57481" w:rsidRDefault="00E243D5">
            <w:pPr>
              <w:numPr>
                <w:ilvl w:val="1"/>
                <w:numId w:val="16"/>
              </w:numPr>
              <w:overflowPunct/>
              <w:autoSpaceDE/>
              <w:autoSpaceDN/>
              <w:adjustRightInd/>
              <w:spacing w:before="60" w:after="0" w:line="254" w:lineRule="auto"/>
              <w:jc w:val="both"/>
              <w:rPr>
                <w:rFonts w:ascii="Times" w:eastAsia="游明朝" w:hAnsi="Times"/>
                <w:color w:val="FF0000"/>
                <w:szCs w:val="24"/>
              </w:rPr>
            </w:pPr>
            <w:r>
              <w:rPr>
                <w:rFonts w:ascii="Times" w:eastAsia="游明朝" w:hAnsi="Times"/>
                <w:color w:val="FF0000"/>
                <w:szCs w:val="24"/>
              </w:rPr>
              <w:t xml:space="preserve">Note: SCS above is the minimum between SCS of the </w:t>
            </w:r>
            <w:r>
              <w:rPr>
                <w:rFonts w:ascii="Times" w:eastAsia="游明朝" w:hAnsi="Times"/>
                <w:color w:val="FF0000"/>
                <w:szCs w:val="24"/>
              </w:rPr>
              <w:t>scheduling DCI and SCS of the scheduled PUSCH.</w:t>
            </w:r>
          </w:p>
          <w:p w14:paraId="3EE063B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Mandatory or optional</w:t>
            </w:r>
          </w:p>
          <w:p w14:paraId="415D5A5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35606C31" w14:textId="77777777" w:rsidR="00F57481" w:rsidRDefault="00F57481">
            <w:pPr>
              <w:overflowPunct/>
              <w:autoSpaceDE/>
              <w:autoSpaceDN/>
              <w:adjustRightInd/>
              <w:spacing w:after="0"/>
              <w:rPr>
                <w:rFonts w:ascii="Times" w:eastAsia="游明朝" w:hAnsi="Times"/>
                <w:szCs w:val="24"/>
              </w:rPr>
            </w:pPr>
          </w:p>
          <w:p w14:paraId="4F235570"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19918806"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non-codebook.</w:t>
            </w:r>
          </w:p>
          <w:p w14:paraId="7F1C1BF4"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FG name</w:t>
            </w:r>
          </w:p>
          <w:p w14:paraId="74694E4F"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lang w:val="en-US"/>
              </w:rPr>
              <w:t xml:space="preserve">UE </w:t>
            </w:r>
            <w:proofErr w:type="spellStart"/>
            <w:r>
              <w:rPr>
                <w:rFonts w:ascii="Times" w:eastAsia="游明朝" w:hAnsi="Times"/>
                <w:iCs/>
                <w:szCs w:val="24"/>
                <w:lang w:val="en-US"/>
              </w:rPr>
              <w:t>STxMP</w:t>
            </w:r>
            <w:proofErr w:type="spellEnd"/>
            <w:r>
              <w:rPr>
                <w:rFonts w:ascii="Times" w:eastAsia="游明朝" w:hAnsi="Times"/>
                <w:iCs/>
                <w:szCs w:val="24"/>
                <w:lang w:val="en-US"/>
              </w:rPr>
              <w:t xml:space="preserve"> processing capability for </w:t>
            </w:r>
            <w:r>
              <w:rPr>
                <w:rFonts w:ascii="Times" w:eastAsia="游明朝" w:hAnsi="Times"/>
                <w:iCs/>
                <w:szCs w:val="24"/>
                <w:lang w:val="en-US"/>
              </w:rPr>
              <w:t>non-codebook</w:t>
            </w:r>
          </w:p>
          <w:p w14:paraId="06EE117B"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Component</w:t>
            </w:r>
          </w:p>
          <w:p w14:paraId="76215AFF"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1. Require additional timeline to process multiple TBs for </w:t>
            </w:r>
            <w:proofErr w:type="spellStart"/>
            <w:r>
              <w:rPr>
                <w:rFonts w:ascii="Times" w:eastAsia="游明朝" w:hAnsi="Times"/>
                <w:szCs w:val="24"/>
              </w:rPr>
              <w:t>noncodebook</w:t>
            </w:r>
            <w:proofErr w:type="spellEnd"/>
            <w:r>
              <w:rPr>
                <w:rFonts w:ascii="Times" w:eastAsia="游明朝" w:hAnsi="Times"/>
                <w:szCs w:val="24"/>
              </w:rPr>
              <w:t xml:space="preserve"> multi-DCI based STx2P PUSCH+PUSCH for DG+DG</w:t>
            </w:r>
          </w:p>
          <w:p w14:paraId="78ACD521"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 This FG can be applied for CG+DG also if UE can support those FG.</w:t>
            </w:r>
          </w:p>
          <w:p w14:paraId="197953CB"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Prerequisite</w:t>
            </w:r>
          </w:p>
          <w:p w14:paraId="5E904F83"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40-6-3b</w:t>
            </w:r>
          </w:p>
          <w:p w14:paraId="61473A57"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Consequence if not supported</w:t>
            </w:r>
          </w:p>
          <w:p w14:paraId="04960F13"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rPr>
              <w:t>UE should process multiple TBs within legacy timeline</w:t>
            </w:r>
          </w:p>
          <w:p w14:paraId="0BCCFBDC"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Type</w:t>
            </w:r>
          </w:p>
          <w:p w14:paraId="51E6E3F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Per FSPC</w:t>
            </w:r>
          </w:p>
          <w:p w14:paraId="21C53C2D"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lastRenderedPageBreak/>
              <w:t>Need of FR1/FR2 differentiation</w:t>
            </w:r>
          </w:p>
          <w:p w14:paraId="26A246F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FR2 only</w:t>
            </w:r>
          </w:p>
          <w:p w14:paraId="3A89498C"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w:t>
            </w:r>
          </w:p>
          <w:p w14:paraId="3FD7553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candidate values: </w:t>
            </w:r>
          </w:p>
          <w:p w14:paraId="42EC817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062F4FFB"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15kHz SCS: {1,2</w:t>
            </w:r>
            <w:r>
              <w:rPr>
                <w:rFonts w:ascii="Times" w:eastAsia="游明朝" w:hAnsi="Times"/>
                <w:color w:val="FF0000"/>
                <w:szCs w:val="24"/>
              </w:rPr>
              <w:t>,4</w:t>
            </w:r>
            <w:r>
              <w:rPr>
                <w:rFonts w:ascii="Times" w:eastAsia="游明朝" w:hAnsi="Times"/>
                <w:szCs w:val="24"/>
              </w:rPr>
              <w:t>}</w:t>
            </w:r>
          </w:p>
          <w:p w14:paraId="601C07EE"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30kHz SCS: {1,2,4</w:t>
            </w:r>
            <w:r>
              <w:rPr>
                <w:rFonts w:ascii="Times" w:eastAsia="游明朝" w:hAnsi="Times"/>
                <w:color w:val="FF0000"/>
                <w:szCs w:val="24"/>
              </w:rPr>
              <w:t>,8</w:t>
            </w:r>
            <w:r>
              <w:rPr>
                <w:rFonts w:ascii="Times" w:eastAsia="游明朝" w:hAnsi="Times"/>
                <w:szCs w:val="24"/>
              </w:rPr>
              <w:t>}</w:t>
            </w:r>
          </w:p>
          <w:p w14:paraId="2E6914B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60kHz SCS: {2,4,8</w:t>
            </w:r>
            <w:r>
              <w:rPr>
                <w:rFonts w:ascii="Times" w:eastAsia="游明朝" w:hAnsi="Times"/>
                <w:color w:val="FF0000"/>
                <w:szCs w:val="24"/>
              </w:rPr>
              <w:t>,16</w:t>
            </w:r>
            <w:r>
              <w:rPr>
                <w:rFonts w:ascii="Times" w:eastAsia="游明朝" w:hAnsi="Times"/>
                <w:szCs w:val="24"/>
              </w:rPr>
              <w:t>}</w:t>
            </w:r>
          </w:p>
          <w:p w14:paraId="104BC55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120kHz SCS: {4,8,16</w:t>
            </w:r>
            <w:r>
              <w:rPr>
                <w:rFonts w:ascii="Times" w:eastAsia="游明朝" w:hAnsi="Times"/>
                <w:color w:val="FF0000"/>
                <w:szCs w:val="24"/>
              </w:rPr>
              <w:t>,32</w:t>
            </w:r>
            <w:r>
              <w:rPr>
                <w:rFonts w:ascii="Times" w:eastAsia="游明朝" w:hAnsi="Times"/>
                <w:szCs w:val="24"/>
              </w:rPr>
              <w:t>}</w:t>
            </w:r>
          </w:p>
          <w:p w14:paraId="45DE317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480kHz SCS: {16,32,64</w:t>
            </w:r>
            <w:r>
              <w:rPr>
                <w:rFonts w:ascii="Times" w:eastAsia="游明朝" w:hAnsi="Times"/>
                <w:color w:val="FF0000"/>
                <w:szCs w:val="24"/>
              </w:rPr>
              <w:t>,128</w:t>
            </w:r>
            <w:r>
              <w:rPr>
                <w:rFonts w:ascii="Times" w:eastAsia="游明朝" w:hAnsi="Times"/>
                <w:szCs w:val="24"/>
              </w:rPr>
              <w:t>}</w:t>
            </w:r>
          </w:p>
          <w:p w14:paraId="781C3EB3"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960kHz SCS: {32,64,128</w:t>
            </w:r>
            <w:r>
              <w:rPr>
                <w:rFonts w:ascii="Times" w:eastAsia="游明朝" w:hAnsi="Times"/>
                <w:color w:val="FF0000"/>
                <w:szCs w:val="24"/>
              </w:rPr>
              <w:t>,256</w:t>
            </w:r>
            <w:r>
              <w:rPr>
                <w:rFonts w:ascii="Times" w:eastAsia="游明朝" w:hAnsi="Times"/>
                <w:szCs w:val="24"/>
              </w:rPr>
              <w:t>}</w:t>
            </w:r>
          </w:p>
          <w:p w14:paraId="6E9E5A20" w14:textId="77777777" w:rsidR="00F57481" w:rsidRDefault="00E243D5">
            <w:pPr>
              <w:numPr>
                <w:ilvl w:val="1"/>
                <w:numId w:val="16"/>
              </w:numPr>
              <w:overflowPunct/>
              <w:autoSpaceDE/>
              <w:autoSpaceDN/>
              <w:adjustRightInd/>
              <w:spacing w:before="60" w:after="0" w:line="254"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4BF47CA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Mandatory or optional</w:t>
            </w:r>
          </w:p>
          <w:p w14:paraId="7D5E01D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1A791DF3" w14:textId="77777777" w:rsidR="00F57481" w:rsidRDefault="00F57481">
            <w:pPr>
              <w:pStyle w:val="aff6"/>
              <w:numPr>
                <w:ilvl w:val="255"/>
                <w:numId w:val="0"/>
              </w:numPr>
              <w:spacing w:afterLines="50" w:after="120"/>
              <w:jc w:val="both"/>
              <w:rPr>
                <w:rFonts w:eastAsiaTheme="minorEastAsia"/>
                <w:sz w:val="22"/>
                <w:lang w:val="en-US"/>
              </w:rPr>
            </w:pPr>
          </w:p>
        </w:tc>
      </w:tr>
    </w:tbl>
    <w:p w14:paraId="1F53EED2" w14:textId="77777777" w:rsidR="00F57481" w:rsidRDefault="00F57481"/>
    <w:p w14:paraId="71FD9EEA" w14:textId="77777777" w:rsidR="00F57481" w:rsidRDefault="00F57481">
      <w:pPr>
        <w:spacing w:afterLines="50" w:after="120"/>
        <w:jc w:val="both"/>
        <w:rPr>
          <w:rFonts w:eastAsiaTheme="minorEastAsia"/>
          <w:sz w:val="22"/>
        </w:rPr>
      </w:pPr>
    </w:p>
    <w:p w14:paraId="29C672CB" w14:textId="77777777" w:rsidR="00F57481" w:rsidRDefault="00E243D5">
      <w:pPr>
        <w:pStyle w:val="1"/>
        <w:numPr>
          <w:ilvl w:val="0"/>
          <w:numId w:val="12"/>
        </w:numPr>
        <w:spacing w:before="180" w:after="120"/>
        <w:rPr>
          <w:rFonts w:eastAsia="ＭＳ 明朝"/>
          <w:b/>
          <w:bCs/>
          <w:szCs w:val="24"/>
          <w:lang w:val="en-US"/>
        </w:rPr>
      </w:pPr>
      <w:r>
        <w:rPr>
          <w:rFonts w:eastAsia="ＭＳ 明朝"/>
          <w:b/>
          <w:bCs/>
          <w:szCs w:val="24"/>
          <w:lang w:val="en-US"/>
        </w:rPr>
        <w:t>NR_Mob_enh2</w:t>
      </w:r>
    </w:p>
    <w:p w14:paraId="3D2E8BEB" w14:textId="77777777" w:rsidR="00F57481" w:rsidRDefault="00E243D5">
      <w:pPr>
        <w:pStyle w:val="20"/>
        <w:spacing w:line="240" w:lineRule="auto"/>
        <w:rPr>
          <w:b/>
          <w:bCs/>
        </w:rPr>
      </w:pPr>
      <w:r>
        <w:rPr>
          <w:b/>
          <w:bCs/>
        </w:rPr>
        <w:t>Discussion</w:t>
      </w:r>
    </w:p>
    <w:p w14:paraId="3DBA9CB9" w14:textId="77777777" w:rsidR="00F57481" w:rsidRDefault="00E243D5">
      <w:pPr>
        <w:pStyle w:val="30"/>
        <w:rPr>
          <w:rFonts w:eastAsiaTheme="minorEastAsia"/>
        </w:rPr>
      </w:pPr>
      <w:r>
        <w:rPr>
          <w:rFonts w:eastAsiaTheme="minorEastAsia" w:hint="eastAsia"/>
        </w:rPr>
        <w:t>Inter-frequency L1 measurement and reports for LTM procedure</w:t>
      </w:r>
    </w:p>
    <w:p w14:paraId="3B1B43B1" w14:textId="77777777" w:rsidR="00F57481" w:rsidRDefault="00E243D5">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F57481" w14:paraId="70BB04C2" w14:textId="77777777">
        <w:trPr>
          <w:trHeight w:val="57"/>
        </w:trPr>
        <w:tc>
          <w:tcPr>
            <w:tcW w:w="638" w:type="dxa"/>
          </w:tcPr>
          <w:p w14:paraId="2000B904" w14:textId="77777777" w:rsidR="00F57481" w:rsidRDefault="00E243D5">
            <w:pPr>
              <w:spacing w:after="0"/>
              <w:jc w:val="both"/>
              <w:rPr>
                <w:rFonts w:eastAsia="ＭＳ 明朝"/>
                <w:sz w:val="22"/>
              </w:rPr>
            </w:pPr>
            <w:r>
              <w:rPr>
                <w:rFonts w:eastAsia="ＭＳ 明朝" w:hint="eastAsia"/>
                <w:sz w:val="22"/>
              </w:rPr>
              <w:t>[4]</w:t>
            </w:r>
          </w:p>
        </w:tc>
        <w:tc>
          <w:tcPr>
            <w:tcW w:w="1856" w:type="dxa"/>
          </w:tcPr>
          <w:p w14:paraId="56C68E84" w14:textId="77777777" w:rsidR="00F57481" w:rsidRDefault="00E243D5">
            <w:pPr>
              <w:spacing w:after="0"/>
              <w:jc w:val="both"/>
              <w:rPr>
                <w:rFonts w:eastAsia="ＭＳ 明朝"/>
                <w:sz w:val="22"/>
                <w:szCs w:val="18"/>
              </w:rPr>
            </w:pPr>
            <w:r>
              <w:rPr>
                <w:rFonts w:eastAsia="ＭＳ 明朝" w:hint="eastAsia"/>
                <w:sz w:val="22"/>
                <w:szCs w:val="18"/>
              </w:rPr>
              <w:t>Ericsson</w:t>
            </w:r>
          </w:p>
        </w:tc>
        <w:tc>
          <w:tcPr>
            <w:tcW w:w="19889" w:type="dxa"/>
          </w:tcPr>
          <w:p w14:paraId="1A564369" w14:textId="77777777" w:rsidR="00F57481" w:rsidRDefault="00E243D5">
            <w:pPr>
              <w:spacing w:after="0"/>
              <w:rPr>
                <w:rFonts w:eastAsia="ＭＳ 明朝"/>
                <w:iCs/>
                <w:sz w:val="22"/>
                <w:lang w:val="en-US"/>
              </w:rPr>
            </w:pPr>
            <w:r>
              <w:rPr>
                <w:rFonts w:eastAsia="ＭＳ 明朝"/>
                <w:iCs/>
                <w:sz w:val="22"/>
                <w:lang w:val="en-US"/>
              </w:rPr>
              <w:t xml:space="preserve">In </w:t>
            </w:r>
            <w:r>
              <w:rPr>
                <w:rFonts w:eastAsia="ＭＳ 明朝"/>
                <w:iCs/>
                <w:sz w:val="22"/>
                <w:lang w:val="en-US"/>
              </w:rPr>
              <w:fldChar w:fldCharType="begin"/>
            </w:r>
            <w:r>
              <w:rPr>
                <w:rFonts w:eastAsia="ＭＳ 明朝"/>
                <w:iCs/>
                <w:sz w:val="22"/>
                <w:lang w:val="en-US"/>
              </w:rPr>
              <w:instrText xml:space="preserve"> REF _Ref181945817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RAN2 described their interpretation of what inter-frequency means for FG45-1a, which is reported per BC. This issue was discussed in RAN1#117, and again in RAN3#118. In our view, the RAN2 interpretation is reasonable, but in no way obvious. Therefore, we propose to add notes to clarify that if the UE supports 45-1a, the candidate cell can be on any band where the UE supports LTM, even outside the band combination for which 45-1a is reported: </w:t>
            </w:r>
          </w:p>
          <w:p w14:paraId="7A64C45F" w14:textId="77777777" w:rsidR="00F57481" w:rsidRDefault="00E243D5">
            <w:pPr>
              <w:spacing w:after="0"/>
              <w:rPr>
                <w:rFonts w:eastAsia="ＭＳ 明朝"/>
                <w:b/>
                <w:bCs/>
                <w:iCs/>
                <w:sz w:val="22"/>
                <w:lang w:val="en-US"/>
              </w:rPr>
            </w:pPr>
            <w:bookmarkStart w:id="3" w:name="_Toc181954687"/>
            <w:r>
              <w:rPr>
                <w:rFonts w:eastAsia="ＭＳ 明朝"/>
                <w:b/>
                <w:bCs/>
                <w:iCs/>
                <w:sz w:val="22"/>
                <w:lang w:val="en-US"/>
              </w:rPr>
              <w:t>A UE that supports FG 45-1a can perform L1 measurements on any band where it supports LTM.</w:t>
            </w:r>
            <w:bookmarkEnd w:id="3"/>
          </w:p>
          <w:p w14:paraId="06CE5751" w14:textId="77777777" w:rsidR="00F57481" w:rsidRDefault="00E243D5">
            <w:pPr>
              <w:spacing w:after="0"/>
              <w:rPr>
                <w:rFonts w:eastAsia="ＭＳ 明朝"/>
                <w:iCs/>
                <w:sz w:val="22"/>
                <w:lang w:val="en-US"/>
              </w:rPr>
            </w:pPr>
            <w:r>
              <w:rPr>
                <w:rFonts w:eastAsia="ＭＳ 明朝"/>
                <w:iCs/>
                <w:sz w:val="22"/>
                <w:lang w:val="en-US"/>
              </w:rPr>
              <w:t>A proposal is provided in Annex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008"/>
              <w:gridCol w:w="4385"/>
              <w:gridCol w:w="1239"/>
              <w:gridCol w:w="527"/>
              <w:gridCol w:w="448"/>
              <w:gridCol w:w="3032"/>
              <w:gridCol w:w="578"/>
              <w:gridCol w:w="448"/>
              <w:gridCol w:w="448"/>
              <w:gridCol w:w="468"/>
              <w:gridCol w:w="3056"/>
              <w:gridCol w:w="1490"/>
            </w:tblGrid>
            <w:tr w:rsidR="00F57481" w14:paraId="7E6668A2" w14:textId="77777777">
              <w:trPr>
                <w:trHeight w:val="20"/>
              </w:trPr>
              <w:tc>
                <w:tcPr>
                  <w:tcW w:w="136" w:type="pct"/>
                  <w:tcBorders>
                    <w:top w:val="single" w:sz="4" w:space="0" w:color="auto"/>
                    <w:left w:val="single" w:sz="4" w:space="0" w:color="auto"/>
                    <w:bottom w:val="single" w:sz="4" w:space="0" w:color="auto"/>
                    <w:right w:val="single" w:sz="4" w:space="0" w:color="auto"/>
                  </w:tcBorders>
                </w:tcPr>
                <w:p w14:paraId="34F879FF" w14:textId="77777777" w:rsidR="00F57481" w:rsidRDefault="00E243D5">
                  <w:pPr>
                    <w:pStyle w:val="TAL"/>
                    <w:rPr>
                      <w:rFonts w:eastAsia="ＭＳ 明朝" w:cs="Arial"/>
                      <w:color w:val="000000" w:themeColor="text1"/>
                      <w:szCs w:val="18"/>
                      <w:lang w:val="zh-CN" w:eastAsia="ja-JP"/>
                    </w:rPr>
                  </w:pPr>
                  <w:r>
                    <w:rPr>
                      <w:rFonts w:eastAsia="ＭＳ 明朝" w:cs="Arial"/>
                      <w:color w:val="000000" w:themeColor="text1"/>
                      <w:szCs w:val="18"/>
                      <w:lang w:eastAsia="ja-JP"/>
                    </w:rPr>
                    <w:t>45-1a</w:t>
                  </w:r>
                </w:p>
              </w:tc>
              <w:tc>
                <w:tcPr>
                  <w:tcW w:w="765" w:type="pct"/>
                  <w:tcBorders>
                    <w:top w:val="single" w:sz="4" w:space="0" w:color="auto"/>
                    <w:left w:val="single" w:sz="4" w:space="0" w:color="auto"/>
                    <w:bottom w:val="single" w:sz="4" w:space="0" w:color="auto"/>
                    <w:right w:val="single" w:sz="4" w:space="0" w:color="auto"/>
                  </w:tcBorders>
                </w:tcPr>
                <w:p w14:paraId="3B6CEEA0" w14:textId="77777777" w:rsidR="00F57481" w:rsidRDefault="00E243D5">
                  <w:pPr>
                    <w:pStyle w:val="TAL"/>
                    <w:rPr>
                      <w:rFonts w:eastAsiaTheme="minorHAnsi" w:cs="Arial"/>
                      <w:color w:val="000000" w:themeColor="text1"/>
                      <w:szCs w:val="18"/>
                      <w:lang w:eastAsia="zh-CN"/>
                    </w:rPr>
                  </w:pPr>
                  <w:r>
                    <w:rPr>
                      <w:rFonts w:eastAsia="SimSun" w:cs="Arial"/>
                      <w:color w:val="000000" w:themeColor="text1"/>
                      <w:szCs w:val="18"/>
                      <w:lang w:eastAsia="zh-CN"/>
                    </w:rPr>
                    <w:t>Inter-frequency L1 measurement and reports for L1-L2 Triggered Mobility (LTM) procedure</w:t>
                  </w:r>
                </w:p>
              </w:tc>
              <w:tc>
                <w:tcPr>
                  <w:tcW w:w="1115" w:type="pct"/>
                  <w:tcBorders>
                    <w:top w:val="single" w:sz="4" w:space="0" w:color="auto"/>
                    <w:left w:val="single" w:sz="4" w:space="0" w:color="auto"/>
                    <w:bottom w:val="single" w:sz="4" w:space="0" w:color="auto"/>
                    <w:right w:val="single" w:sz="4" w:space="0" w:color="auto"/>
                  </w:tcBorders>
                </w:tcPr>
                <w:p w14:paraId="5D0B326F" w14:textId="77777777" w:rsidR="00F57481" w:rsidRDefault="00E243D5">
                  <w:pPr>
                    <w:rPr>
                      <w:rFonts w:cs="Arial"/>
                      <w:color w:val="000000" w:themeColor="text1"/>
                      <w:sz w:val="18"/>
                      <w:szCs w:val="18"/>
                    </w:rPr>
                  </w:pPr>
                  <w:r>
                    <w:rPr>
                      <w:rFonts w:cs="Arial"/>
                      <w:color w:val="000000" w:themeColor="text1"/>
                      <w:sz w:val="18"/>
                      <w:szCs w:val="18"/>
                    </w:rPr>
                    <w:t>1. Support of inter- frequency L1- RSRP measurement and reporting based on SSB(s) of candidate cell(s)</w:t>
                  </w:r>
                </w:p>
                <w:p w14:paraId="119AC304" w14:textId="77777777" w:rsidR="00F57481" w:rsidRDefault="00E243D5">
                  <w:pPr>
                    <w:rPr>
                      <w:rFonts w:cs="Arial"/>
                      <w:strike/>
                      <w:color w:val="000000" w:themeColor="text1"/>
                      <w:sz w:val="18"/>
                      <w:szCs w:val="18"/>
                    </w:rPr>
                  </w:pPr>
                  <w:r>
                    <w:rPr>
                      <w:rFonts w:cs="Arial"/>
                      <w:color w:val="000000" w:themeColor="text1"/>
                      <w:sz w:val="18"/>
                      <w:szCs w:val="18"/>
                    </w:rPr>
                    <w:t xml:space="preserve">2. Maximum number of RRC configured candidate cells for intra- and </w:t>
                  </w:r>
                  <w:r>
                    <w:rPr>
                      <w:rFonts w:cs="Arial"/>
                      <w:color w:val="000000" w:themeColor="text1"/>
                      <w:sz w:val="18"/>
                      <w:szCs w:val="18"/>
                    </w:rPr>
                    <w:t>inter-frequency L1-RSRP measurement</w:t>
                  </w:r>
                </w:p>
                <w:p w14:paraId="79381923" w14:textId="77777777" w:rsidR="00F57481" w:rsidRDefault="00E243D5">
                  <w:pPr>
                    <w:spacing w:after="120"/>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315" w:type="pct"/>
                  <w:tcBorders>
                    <w:top w:val="single" w:sz="4" w:space="0" w:color="auto"/>
                    <w:left w:val="single" w:sz="4" w:space="0" w:color="auto"/>
                    <w:bottom w:val="single" w:sz="4" w:space="0" w:color="auto"/>
                    <w:right w:val="single" w:sz="4" w:space="0" w:color="auto"/>
                  </w:tcBorders>
                </w:tcPr>
                <w:p w14:paraId="782945C1" w14:textId="77777777" w:rsidR="00F57481" w:rsidRDefault="00E243D5">
                  <w:pPr>
                    <w:pStyle w:val="TAL"/>
                    <w:rPr>
                      <w:rFonts w:eastAsia="ＭＳ 明朝" w:cs="Arial"/>
                      <w:color w:val="000000" w:themeColor="text1"/>
                      <w:szCs w:val="18"/>
                      <w:lang w:eastAsia="ja-JP"/>
                    </w:rPr>
                  </w:pPr>
                  <w:r>
                    <w:rPr>
                      <w:rFonts w:eastAsia="ＭＳ 明朝" w:cs="Arial"/>
                      <w:color w:val="000000" w:themeColor="text1"/>
                      <w:szCs w:val="18"/>
                      <w:lang w:val="en-US" w:eastAsia="ja-JP"/>
                    </w:rPr>
                    <w:t>2-21 or 2-22 or 2-23 or 2-23a, 45-1</w:t>
                  </w:r>
                </w:p>
              </w:tc>
              <w:tc>
                <w:tcPr>
                  <w:tcW w:w="134" w:type="pct"/>
                  <w:tcBorders>
                    <w:top w:val="single" w:sz="4" w:space="0" w:color="auto"/>
                    <w:left w:val="single" w:sz="4" w:space="0" w:color="auto"/>
                    <w:bottom w:val="single" w:sz="4" w:space="0" w:color="auto"/>
                    <w:right w:val="single" w:sz="4" w:space="0" w:color="auto"/>
                  </w:tcBorders>
                </w:tcPr>
                <w:p w14:paraId="6265E8A2" w14:textId="77777777" w:rsidR="00F57481" w:rsidRDefault="00E243D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114" w:type="pct"/>
                  <w:tcBorders>
                    <w:top w:val="single" w:sz="4" w:space="0" w:color="auto"/>
                    <w:left w:val="single" w:sz="4" w:space="0" w:color="auto"/>
                    <w:bottom w:val="single" w:sz="4" w:space="0" w:color="auto"/>
                    <w:right w:val="single" w:sz="4" w:space="0" w:color="auto"/>
                  </w:tcBorders>
                </w:tcPr>
                <w:p w14:paraId="7A9A81DD" w14:textId="77777777" w:rsidR="00F57481" w:rsidRDefault="00E243D5">
                  <w:pPr>
                    <w:pStyle w:val="TAL"/>
                    <w:rPr>
                      <w:rFonts w:eastAsiaTheme="minorHAnsi" w:cs="Arial"/>
                      <w:color w:val="000000" w:themeColor="text1"/>
                      <w:szCs w:val="18"/>
                      <w:lang w:eastAsia="ja-JP"/>
                    </w:rPr>
                  </w:pPr>
                  <w:r>
                    <w:rPr>
                      <w:rFonts w:cs="Arial"/>
                      <w:color w:val="000000" w:themeColor="text1"/>
                      <w:szCs w:val="18"/>
                      <w:lang w:eastAsia="ja-JP"/>
                    </w:rPr>
                    <w:t>No</w:t>
                  </w:r>
                </w:p>
              </w:tc>
              <w:tc>
                <w:tcPr>
                  <w:tcW w:w="771" w:type="pct"/>
                  <w:tcBorders>
                    <w:top w:val="single" w:sz="4" w:space="0" w:color="auto"/>
                    <w:left w:val="single" w:sz="4" w:space="0" w:color="auto"/>
                    <w:bottom w:val="single" w:sz="4" w:space="0" w:color="auto"/>
                    <w:right w:val="single" w:sz="4" w:space="0" w:color="auto"/>
                  </w:tcBorders>
                </w:tcPr>
                <w:p w14:paraId="1474F486" w14:textId="77777777" w:rsidR="00F57481" w:rsidRDefault="00E243D5">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inter-frequency L1 measurement and reports for Rel-18 LTM operation</w:t>
                  </w:r>
                </w:p>
              </w:tc>
              <w:tc>
                <w:tcPr>
                  <w:tcW w:w="147" w:type="pct"/>
                  <w:tcBorders>
                    <w:top w:val="single" w:sz="4" w:space="0" w:color="auto"/>
                    <w:left w:val="single" w:sz="4" w:space="0" w:color="auto"/>
                    <w:bottom w:val="single" w:sz="4" w:space="0" w:color="auto"/>
                    <w:right w:val="single" w:sz="4" w:space="0" w:color="auto"/>
                  </w:tcBorders>
                </w:tcPr>
                <w:p w14:paraId="65D56842" w14:textId="77777777" w:rsidR="00F57481" w:rsidRDefault="00E243D5">
                  <w:pPr>
                    <w:pStyle w:val="TAL"/>
                    <w:rPr>
                      <w:rFonts w:eastAsia="SimSun" w:cs="Arial"/>
                      <w:color w:val="000000" w:themeColor="text1"/>
                      <w:szCs w:val="18"/>
                      <w:lang w:val="zh-CN" w:eastAsia="zh-CN"/>
                    </w:rPr>
                  </w:pPr>
                  <w:r>
                    <w:rPr>
                      <w:rFonts w:eastAsia="SimSun" w:cs="Arial"/>
                      <w:color w:val="000000" w:themeColor="text1"/>
                      <w:szCs w:val="18"/>
                      <w:lang w:eastAsia="zh-CN"/>
                    </w:rPr>
                    <w:t>Per BC</w:t>
                  </w:r>
                </w:p>
              </w:tc>
              <w:tc>
                <w:tcPr>
                  <w:tcW w:w="114" w:type="pct"/>
                  <w:tcBorders>
                    <w:top w:val="single" w:sz="4" w:space="0" w:color="auto"/>
                    <w:left w:val="single" w:sz="4" w:space="0" w:color="auto"/>
                    <w:bottom w:val="single" w:sz="4" w:space="0" w:color="auto"/>
                    <w:right w:val="single" w:sz="4" w:space="0" w:color="auto"/>
                  </w:tcBorders>
                </w:tcPr>
                <w:p w14:paraId="470D92EE" w14:textId="77777777" w:rsidR="00F57481" w:rsidRDefault="00E243D5">
                  <w:pPr>
                    <w:pStyle w:val="TAL"/>
                    <w:rPr>
                      <w:rFonts w:eastAsiaTheme="minorHAnsi" w:cs="Arial"/>
                      <w:color w:val="000000" w:themeColor="text1"/>
                      <w:szCs w:val="18"/>
                      <w:lang w:eastAsia="ja-JP"/>
                    </w:rPr>
                  </w:pPr>
                  <w:r>
                    <w:rPr>
                      <w:rFonts w:cs="Arial"/>
                      <w:color w:val="000000" w:themeColor="text1"/>
                      <w:szCs w:val="18"/>
                      <w:lang w:eastAsia="ja-JP"/>
                    </w:rPr>
                    <w:t>No</w:t>
                  </w:r>
                </w:p>
              </w:tc>
              <w:tc>
                <w:tcPr>
                  <w:tcW w:w="114" w:type="pct"/>
                  <w:tcBorders>
                    <w:top w:val="single" w:sz="4" w:space="0" w:color="auto"/>
                    <w:left w:val="single" w:sz="4" w:space="0" w:color="auto"/>
                    <w:bottom w:val="single" w:sz="4" w:space="0" w:color="auto"/>
                    <w:right w:val="single" w:sz="4" w:space="0" w:color="auto"/>
                  </w:tcBorders>
                </w:tcPr>
                <w:p w14:paraId="6ECA7DF7" w14:textId="77777777" w:rsidR="00F57481" w:rsidRDefault="00E243D5">
                  <w:pPr>
                    <w:pStyle w:val="TAL"/>
                    <w:rPr>
                      <w:rFonts w:cs="Arial"/>
                      <w:color w:val="000000" w:themeColor="text1"/>
                      <w:szCs w:val="18"/>
                      <w:lang w:eastAsia="ja-JP"/>
                    </w:rPr>
                  </w:pPr>
                  <w:r>
                    <w:rPr>
                      <w:rFonts w:cs="Arial"/>
                      <w:color w:val="000000" w:themeColor="text1"/>
                      <w:szCs w:val="18"/>
                      <w:lang w:eastAsia="ja-JP"/>
                    </w:rPr>
                    <w:t>No</w:t>
                  </w:r>
                </w:p>
              </w:tc>
              <w:tc>
                <w:tcPr>
                  <w:tcW w:w="119" w:type="pct"/>
                  <w:tcBorders>
                    <w:top w:val="single" w:sz="4" w:space="0" w:color="auto"/>
                    <w:left w:val="single" w:sz="4" w:space="0" w:color="auto"/>
                    <w:bottom w:val="single" w:sz="4" w:space="0" w:color="auto"/>
                    <w:right w:val="single" w:sz="4" w:space="0" w:color="auto"/>
                  </w:tcBorders>
                </w:tcPr>
                <w:p w14:paraId="694F4DD6" w14:textId="77777777" w:rsidR="00F57481" w:rsidRDefault="00E243D5">
                  <w:pPr>
                    <w:pStyle w:val="TAL"/>
                    <w:rPr>
                      <w:rFonts w:cs="Arial"/>
                      <w:color w:val="000000" w:themeColor="text1"/>
                      <w:szCs w:val="18"/>
                      <w:lang w:eastAsia="ja-JP"/>
                    </w:rPr>
                  </w:pPr>
                  <w:r>
                    <w:rPr>
                      <w:rFonts w:cs="Arial"/>
                      <w:color w:val="000000" w:themeColor="text1"/>
                      <w:szCs w:val="18"/>
                      <w:lang w:eastAsia="ja-JP"/>
                    </w:rPr>
                    <w:t>n/a</w:t>
                  </w:r>
                </w:p>
              </w:tc>
              <w:tc>
                <w:tcPr>
                  <w:tcW w:w="777" w:type="pct"/>
                  <w:tcBorders>
                    <w:top w:val="single" w:sz="4" w:space="0" w:color="auto"/>
                    <w:left w:val="single" w:sz="4" w:space="0" w:color="auto"/>
                    <w:bottom w:val="single" w:sz="4" w:space="0" w:color="auto"/>
                    <w:right w:val="single" w:sz="4" w:space="0" w:color="auto"/>
                  </w:tcBorders>
                </w:tcPr>
                <w:p w14:paraId="2269F42B" w14:textId="77777777" w:rsidR="00F57481" w:rsidRDefault="00E243D5">
                  <w:pPr>
                    <w:rPr>
                      <w:rFonts w:cs="Arial"/>
                      <w:color w:val="000000" w:themeColor="text1"/>
                      <w:sz w:val="18"/>
                      <w:szCs w:val="18"/>
                      <w:lang w:eastAsia="en-US"/>
                    </w:rPr>
                  </w:pPr>
                  <w:r>
                    <w:rPr>
                      <w:rFonts w:cs="Arial"/>
                      <w:color w:val="000000" w:themeColor="text1"/>
                      <w:sz w:val="18"/>
                      <w:szCs w:val="18"/>
                    </w:rPr>
                    <w:t>Component 2 candidate values: {1,2,3,4,5,6,7,8}</w:t>
                  </w:r>
                </w:p>
                <w:p w14:paraId="55C8DEE6" w14:textId="77777777" w:rsidR="00F57481" w:rsidRDefault="00E243D5">
                  <w:pPr>
                    <w:rPr>
                      <w:rFonts w:cs="Arial"/>
                      <w:color w:val="000000" w:themeColor="text1"/>
                      <w:sz w:val="18"/>
                      <w:szCs w:val="18"/>
                    </w:rPr>
                  </w:pPr>
                  <w:r>
                    <w:rPr>
                      <w:rFonts w:cs="Arial"/>
                      <w:color w:val="000000" w:themeColor="text1"/>
                      <w:sz w:val="18"/>
                      <w:szCs w:val="18"/>
                    </w:rPr>
                    <w:t>Component 4 candidate values:</w:t>
                  </w:r>
                </w:p>
                <w:p w14:paraId="161C101F" w14:textId="77777777" w:rsidR="00F57481" w:rsidRDefault="00E243D5">
                  <w:pPr>
                    <w:rPr>
                      <w:rFonts w:cs="Arial"/>
                      <w:color w:val="000000" w:themeColor="text1"/>
                      <w:sz w:val="18"/>
                      <w:szCs w:val="18"/>
                    </w:rPr>
                  </w:pPr>
                  <w:r>
                    <w:rPr>
                      <w:rFonts w:cs="Arial"/>
                      <w:color w:val="000000" w:themeColor="text1"/>
                      <w:sz w:val="18"/>
                      <w:szCs w:val="18"/>
                    </w:rPr>
                    <w:t>L: {1,2,3,4}</w:t>
                  </w:r>
                </w:p>
                <w:p w14:paraId="4DA344AF" w14:textId="77777777" w:rsidR="00F57481" w:rsidRDefault="00E243D5">
                  <w:pPr>
                    <w:rPr>
                      <w:rFonts w:cs="Arial"/>
                      <w:color w:val="000000" w:themeColor="text1"/>
                      <w:sz w:val="18"/>
                      <w:szCs w:val="18"/>
                    </w:rPr>
                  </w:pPr>
                  <w:r>
                    <w:rPr>
                      <w:rFonts w:cs="Arial"/>
                      <w:color w:val="000000" w:themeColor="text1"/>
                      <w:sz w:val="18"/>
                      <w:szCs w:val="18"/>
                    </w:rPr>
                    <w:t>M: {1,2,3,4}</w:t>
                  </w:r>
                </w:p>
                <w:p w14:paraId="0B8EDC19" w14:textId="77777777" w:rsidR="00F57481" w:rsidRDefault="00E243D5">
                  <w:pPr>
                    <w:pStyle w:val="TAL"/>
                    <w:keepNext w:val="0"/>
                    <w:keepLines w:val="0"/>
                    <w:spacing w:after="120"/>
                    <w:rPr>
                      <w:rFonts w:cs="Arial"/>
                      <w:color w:val="FF0000"/>
                      <w:szCs w:val="18"/>
                      <w:u w:val="single"/>
                    </w:rPr>
                  </w:pPr>
                  <w:r>
                    <w:rPr>
                      <w:rFonts w:cs="Arial"/>
                      <w:color w:val="000000" w:themeColor="text1"/>
                      <w:szCs w:val="18"/>
                    </w:rPr>
                    <w:t xml:space="preserve">M </w:t>
                  </w:r>
                  <w:r>
                    <w:rPr>
                      <w:rFonts w:cs="Arial"/>
                      <w:color w:val="000000" w:themeColor="text1"/>
                      <w:szCs w:val="18"/>
                    </w:rPr>
                    <w:sym w:font="Symbol" w:char="F0B4"/>
                  </w:r>
                  <w:r>
                    <w:rPr>
                      <w:rFonts w:cs="Arial"/>
                      <w:color w:val="000000" w:themeColor="text1"/>
                      <w:szCs w:val="18"/>
                    </w:rPr>
                    <w:t xml:space="preserve"> L: {1,2,3,4, 6, 8, 9, 12, 16}</w:t>
                  </w:r>
                </w:p>
                <w:p w14:paraId="029E5B7D" w14:textId="77777777" w:rsidR="00F57481" w:rsidRDefault="00E243D5">
                  <w:pPr>
                    <w:pStyle w:val="TAL"/>
                    <w:keepNext w:val="0"/>
                    <w:keepLines w:val="0"/>
                    <w:spacing w:after="120"/>
                    <w:rPr>
                      <w:rFonts w:cs="Arial"/>
                      <w:color w:val="000000" w:themeColor="text1"/>
                      <w:szCs w:val="18"/>
                      <w:lang w:val="en-US"/>
                    </w:rPr>
                  </w:pPr>
                  <w:r>
                    <w:rPr>
                      <w:rFonts w:cs="Arial"/>
                      <w:color w:val="FF0000"/>
                      <w:szCs w:val="18"/>
                      <w:u w:val="single"/>
                      <w:lang w:val="en-US"/>
                    </w:rPr>
                    <w:t>Note: the candidate cell to be measured can be on any band where the UE supports LTM</w:t>
                  </w:r>
                </w:p>
              </w:tc>
              <w:tc>
                <w:tcPr>
                  <w:tcW w:w="379" w:type="pct"/>
                  <w:tcBorders>
                    <w:top w:val="single" w:sz="4" w:space="0" w:color="auto"/>
                    <w:left w:val="single" w:sz="4" w:space="0" w:color="auto"/>
                    <w:bottom w:val="single" w:sz="4" w:space="0" w:color="auto"/>
                    <w:right w:val="single" w:sz="4" w:space="0" w:color="auto"/>
                  </w:tcBorders>
                </w:tcPr>
                <w:p w14:paraId="10288AED" w14:textId="77777777" w:rsidR="00F57481" w:rsidRDefault="00E243D5">
                  <w:pPr>
                    <w:pStyle w:val="TAL"/>
                    <w:rPr>
                      <w:rFonts w:cs="Arial"/>
                      <w:color w:val="000000" w:themeColor="text1"/>
                      <w:szCs w:val="18"/>
                      <w:lang w:val="zh-CN"/>
                    </w:rPr>
                  </w:pPr>
                  <w:r>
                    <w:rPr>
                      <w:rFonts w:cs="Arial"/>
                      <w:color w:val="000000" w:themeColor="text1"/>
                      <w:szCs w:val="18"/>
                    </w:rPr>
                    <w:t>Optional with capability signalling</w:t>
                  </w:r>
                </w:p>
              </w:tc>
            </w:tr>
          </w:tbl>
          <w:p w14:paraId="39C90B15" w14:textId="77777777" w:rsidR="00F57481" w:rsidRDefault="00F57481">
            <w:pPr>
              <w:spacing w:after="0"/>
              <w:rPr>
                <w:rFonts w:eastAsia="ＭＳ 明朝"/>
                <w:iCs/>
                <w:sz w:val="22"/>
              </w:rPr>
            </w:pPr>
          </w:p>
        </w:tc>
      </w:tr>
    </w:tbl>
    <w:p w14:paraId="51B28867" w14:textId="77777777" w:rsidR="00F57481" w:rsidRDefault="00E243D5">
      <w:pPr>
        <w:spacing w:afterLines="50" w:after="120"/>
        <w:jc w:val="both"/>
        <w:rPr>
          <w:rFonts w:eastAsiaTheme="minorEastAsia"/>
          <w:sz w:val="22"/>
        </w:rPr>
      </w:pPr>
      <w:r>
        <w:rPr>
          <w:rFonts w:eastAsiaTheme="minorEastAsia" w:hint="eastAsia"/>
          <w:sz w:val="22"/>
        </w:rPr>
        <w:t xml:space="preserve">The proposal is related to RAN2 LS in [7], and there are following inputs in AI 5 related to the </w:t>
      </w:r>
      <w:r>
        <w:rPr>
          <w:rFonts w:eastAsiaTheme="minorEastAsia" w:hint="eastAsia"/>
          <w:sz w:val="22"/>
        </w:rPr>
        <w:t>LS.</w:t>
      </w:r>
    </w:p>
    <w:tbl>
      <w:tblPr>
        <w:tblStyle w:val="afd"/>
        <w:tblW w:w="0" w:type="auto"/>
        <w:tblLook w:val="04A0" w:firstRow="1" w:lastRow="0" w:firstColumn="1" w:lastColumn="0" w:noHBand="0" w:noVBand="1"/>
      </w:tblPr>
      <w:tblGrid>
        <w:gridCol w:w="638"/>
        <w:gridCol w:w="1856"/>
        <w:gridCol w:w="19889"/>
      </w:tblGrid>
      <w:tr w:rsidR="00F57481" w14:paraId="220E80FF" w14:textId="77777777">
        <w:trPr>
          <w:trHeight w:val="57"/>
        </w:trPr>
        <w:tc>
          <w:tcPr>
            <w:tcW w:w="638" w:type="dxa"/>
          </w:tcPr>
          <w:p w14:paraId="4927B00F" w14:textId="77777777" w:rsidR="00F57481" w:rsidRDefault="00E243D5">
            <w:pPr>
              <w:spacing w:after="0"/>
              <w:jc w:val="both"/>
              <w:rPr>
                <w:rFonts w:eastAsia="ＭＳ 明朝"/>
                <w:sz w:val="22"/>
              </w:rPr>
            </w:pPr>
            <w:r>
              <w:rPr>
                <w:rFonts w:eastAsia="ＭＳ 明朝" w:hint="eastAsia"/>
                <w:sz w:val="22"/>
              </w:rPr>
              <w:t>[7]</w:t>
            </w:r>
          </w:p>
        </w:tc>
        <w:tc>
          <w:tcPr>
            <w:tcW w:w="1856" w:type="dxa"/>
          </w:tcPr>
          <w:p w14:paraId="129A04B9" w14:textId="77777777" w:rsidR="00F57481" w:rsidRDefault="00E243D5">
            <w:pPr>
              <w:spacing w:after="0"/>
              <w:jc w:val="both"/>
              <w:rPr>
                <w:rFonts w:eastAsia="ＭＳ 明朝"/>
                <w:sz w:val="22"/>
                <w:szCs w:val="18"/>
              </w:rPr>
            </w:pPr>
            <w:r>
              <w:rPr>
                <w:rFonts w:eastAsia="ＭＳ 明朝" w:hint="eastAsia"/>
                <w:sz w:val="22"/>
                <w:szCs w:val="18"/>
              </w:rPr>
              <w:t>RAN2</w:t>
            </w:r>
          </w:p>
        </w:tc>
        <w:tc>
          <w:tcPr>
            <w:tcW w:w="19889" w:type="dxa"/>
          </w:tcPr>
          <w:p w14:paraId="39B3D572" w14:textId="77777777" w:rsidR="00F57481" w:rsidRDefault="00E243D5">
            <w:pPr>
              <w:spacing w:after="0"/>
              <w:rPr>
                <w:rFonts w:eastAsia="ＭＳ 明朝"/>
                <w:iCs/>
                <w:sz w:val="22"/>
                <w:lang w:val="en-US"/>
              </w:rPr>
            </w:pPr>
            <w:r>
              <w:rPr>
                <w:rFonts w:eastAsia="ＭＳ 明朝"/>
                <w:iCs/>
                <w:sz w:val="22"/>
                <w:lang w:val="en-US"/>
              </w:rPr>
              <w:t>The UE capability for inter-frequency L1 measurements for LTM (FG 45-1a) is specified as: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F57481" w14:paraId="607A4FB3"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43103EA5"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lastRenderedPageBreak/>
                    <w:t>interFreqL1-MeasConfig-r18</w:t>
                  </w:r>
                </w:p>
                <w:p w14:paraId="61401DAD" w14:textId="77777777" w:rsidR="00F57481" w:rsidRDefault="00E243D5">
                  <w:pPr>
                    <w:spacing w:after="0"/>
                    <w:textAlignment w:val="baseline"/>
                    <w:rPr>
                      <w:rFonts w:eastAsia="ＭＳ 明朝"/>
                      <w:iCs/>
                      <w:sz w:val="22"/>
                      <w:lang w:val="en-US"/>
                    </w:rPr>
                  </w:pPr>
                  <w:r>
                    <w:rPr>
                      <w:rFonts w:eastAsia="ＭＳ 明朝"/>
                      <w:iCs/>
                      <w:sz w:val="22"/>
                      <w:lang w:val="en-US"/>
                    </w:rPr>
                    <w:t>Indicates whether UE supports inter-frequency L1-RSRP measurement and reporting based on SSB(s) of candidate cell(s).</w:t>
                  </w:r>
                </w:p>
                <w:p w14:paraId="73BF589A" w14:textId="77777777" w:rsidR="00F57481" w:rsidRDefault="00E243D5">
                  <w:pPr>
                    <w:spacing w:after="0"/>
                    <w:textAlignment w:val="baseline"/>
                    <w:rPr>
                      <w:rFonts w:eastAsia="ＭＳ 明朝"/>
                      <w:iCs/>
                      <w:sz w:val="22"/>
                      <w:lang w:val="en-US"/>
                    </w:rPr>
                  </w:pPr>
                  <w:r>
                    <w:rPr>
                      <w:rFonts w:eastAsia="ＭＳ 明朝"/>
                      <w:iCs/>
                      <w:sz w:val="22"/>
                      <w:lang w:val="en-US"/>
                    </w:rPr>
                    <w:t xml:space="preserve">This </w:t>
                  </w:r>
                  <w:r>
                    <w:rPr>
                      <w:rFonts w:eastAsia="ＭＳ 明朝"/>
                      <w:iCs/>
                      <w:sz w:val="22"/>
                      <w:lang w:val="en-US"/>
                    </w:rPr>
                    <w:t xml:space="preserve">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0EB6F539"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supportedMaxIntraInterFreqCellsConfig-r18</w:t>
                  </w:r>
                  <w:r>
                    <w:rPr>
                      <w:rFonts w:eastAsia="ＭＳ 明朝"/>
                      <w:iCs/>
                      <w:sz w:val="22"/>
                      <w:lang w:val="en-US"/>
                    </w:rPr>
                    <w:t xml:space="preserve"> indicates the maximum number of RRC configured candidate cells for intra- and inter-frequency L1-RSRP </w:t>
                  </w:r>
                  <w:proofErr w:type="gramStart"/>
                  <w:r>
                    <w:rPr>
                      <w:rFonts w:eastAsia="ＭＳ 明朝"/>
                      <w:iCs/>
                      <w:sz w:val="22"/>
                      <w:lang w:val="en-US"/>
                    </w:rPr>
                    <w:t>measurement;</w:t>
                  </w:r>
                  <w:proofErr w:type="gramEnd"/>
                </w:p>
                <w:p w14:paraId="1BEA4721"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supportedMaxIntraInterFreqCellsPerReport-r18</w:t>
                  </w:r>
                  <w:r>
                    <w:rPr>
                      <w:rFonts w:eastAsia="ＭＳ 明朝"/>
                      <w:iCs/>
                      <w:sz w:val="22"/>
                      <w:lang w:val="en-US"/>
                    </w:rPr>
                    <w:t xml:space="preserve"> indicates maximum number of candidate cells in one report where a SSBRI-RSRP pair is used for each beam report for intra- and inter-frequency L1-RSRP </w:t>
                  </w:r>
                  <w:proofErr w:type="gramStart"/>
                  <w:r>
                    <w:rPr>
                      <w:rFonts w:eastAsia="ＭＳ 明朝"/>
                      <w:iCs/>
                      <w:sz w:val="22"/>
                      <w:lang w:val="en-US"/>
                    </w:rPr>
                    <w:t>measurement;</w:t>
                  </w:r>
                  <w:proofErr w:type="gramEnd"/>
                </w:p>
                <w:p w14:paraId="05B7720B"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supportedMaxIntraInterFreqBeamsPerCellReports-r18</w:t>
                  </w:r>
                  <w:r>
                    <w:rPr>
                      <w:rFonts w:eastAsia="ＭＳ 明朝"/>
                      <w:iCs/>
                      <w:sz w:val="22"/>
                      <w:lang w:val="en-US"/>
                    </w:rPr>
                    <w:t xml:space="preserve"> indicates maximum number of </w:t>
                  </w:r>
                  <w:proofErr w:type="gramStart"/>
                  <w:r>
                    <w:rPr>
                      <w:rFonts w:eastAsia="ＭＳ 明朝"/>
                      <w:iCs/>
                      <w:sz w:val="22"/>
                      <w:lang w:val="en-US"/>
                    </w:rPr>
                    <w:t>candidate</w:t>
                  </w:r>
                  <w:proofErr w:type="gramEnd"/>
                  <w:r>
                    <w:rPr>
                      <w:rFonts w:eastAsia="ＭＳ 明朝"/>
                      <w:iCs/>
                      <w:sz w:val="22"/>
                      <w:lang w:val="en-US"/>
                    </w:rPr>
                    <w:t xml:space="preserve"> beams per candidate cell in one report where a SSBRI-RSRP pair is used for each beam report for intra- and inter-frequency L1-RSRP measurement;</w:t>
                  </w:r>
                </w:p>
                <w:p w14:paraId="699EB42F"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supportedMaxIntraInterFreqBeamsReports-r18</w:t>
                  </w:r>
                  <w:r>
                    <w:rPr>
                      <w:rFonts w:eastAsia="ＭＳ 明朝"/>
                      <w:iCs/>
                      <w:sz w:val="22"/>
                      <w:lang w:val="en-US"/>
                    </w:rPr>
                    <w:t xml:space="preserve"> indicates maximum number of candidate cells beams in total across all cells in one report where a SSBRI-RSRP pair is used for each beam report for intra- and inter-frequency L1-RSRP </w:t>
                  </w:r>
                  <w:proofErr w:type="gramStart"/>
                  <w:r>
                    <w:rPr>
                      <w:rFonts w:eastAsia="ＭＳ 明朝"/>
                      <w:iCs/>
                      <w:sz w:val="22"/>
                      <w:lang w:val="en-US"/>
                    </w:rPr>
                    <w:t>measurement;</w:t>
                  </w:r>
                  <w:proofErr w:type="gramEnd"/>
                </w:p>
                <w:p w14:paraId="08736504" w14:textId="77777777" w:rsidR="00F57481" w:rsidRDefault="00E243D5">
                  <w:pPr>
                    <w:spacing w:after="0"/>
                    <w:textAlignment w:val="baseline"/>
                    <w:rPr>
                      <w:rFonts w:eastAsia="ＭＳ 明朝"/>
                      <w:b/>
                      <w:i/>
                      <w:iCs/>
                      <w:sz w:val="22"/>
                      <w:lang w:val="en-US"/>
                    </w:rPr>
                  </w:pPr>
                  <w:r>
                    <w:rPr>
                      <w:rFonts w:eastAsia="ＭＳ 明朝"/>
                      <w:iCs/>
                      <w:sz w:val="22"/>
                      <w:lang w:val="en-US"/>
                    </w:rPr>
                    <w:t xml:space="preserve">UE supporting this feature shall also indicate support of </w:t>
                  </w:r>
                  <w:r>
                    <w:rPr>
                      <w:rFonts w:eastAsia="ＭＳ 明朝"/>
                      <w:i/>
                      <w:iCs/>
                      <w:sz w:val="22"/>
                      <w:lang w:val="en-US"/>
                    </w:rPr>
                    <w:t>intraFreqL1-MeasConfig-r18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4DF6FA2F"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16E8AB9A"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770BF434"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20A4771D"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bl>
          <w:p w14:paraId="4F5080C2" w14:textId="77777777" w:rsidR="00F57481" w:rsidRDefault="00F57481">
            <w:pPr>
              <w:spacing w:after="0"/>
              <w:rPr>
                <w:rFonts w:eastAsia="ＭＳ 明朝"/>
                <w:iCs/>
                <w:sz w:val="22"/>
                <w:lang w:val="en-US"/>
              </w:rPr>
            </w:pPr>
          </w:p>
          <w:p w14:paraId="5E68808B" w14:textId="77777777" w:rsidR="00F57481" w:rsidRDefault="00E243D5">
            <w:pPr>
              <w:spacing w:after="0"/>
              <w:rPr>
                <w:rFonts w:eastAsia="ＭＳ 明朝"/>
                <w:iCs/>
                <w:sz w:val="22"/>
                <w:lang w:val="en-US"/>
              </w:rPr>
            </w:pPr>
            <w:r>
              <w:rPr>
                <w:rFonts w:eastAsia="ＭＳ 明朝"/>
                <w:iCs/>
                <w:sz w:val="22"/>
                <w:lang w:val="en-US"/>
              </w:rPr>
              <w:t xml:space="preserve">RAN2 </w:t>
            </w:r>
            <w:r>
              <w:rPr>
                <w:rFonts w:eastAsia="ＭＳ 明朝"/>
                <w:iCs/>
                <w:sz w:val="22"/>
                <w:lang w:val="en-US"/>
              </w:rPr>
              <w:t>understands that, when the UE indicates support of this capability for a BC and the UE is currently operating in this BC (or a subset of it), the SSBs of candidate cells on which the UE can perform inter-frequency L1 measurements according to this UE capabilities can be in any band on which the UE supports LTM.</w:t>
            </w:r>
          </w:p>
          <w:p w14:paraId="6A184E2D" w14:textId="77777777" w:rsidR="00F57481" w:rsidRDefault="00E243D5">
            <w:pPr>
              <w:spacing w:after="0"/>
              <w:rPr>
                <w:rFonts w:eastAsia="ＭＳ 明朝"/>
                <w:iCs/>
                <w:sz w:val="22"/>
                <w:lang w:val="en-US"/>
              </w:rPr>
            </w:pPr>
            <w:r>
              <w:rPr>
                <w:rFonts w:eastAsia="ＭＳ 明朝"/>
                <w:iCs/>
                <w:sz w:val="22"/>
                <w:lang w:val="en-US"/>
              </w:rP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p w14:paraId="417C13F3" w14:textId="77777777" w:rsidR="00F57481" w:rsidRDefault="00E243D5">
            <w:pPr>
              <w:spacing w:after="0"/>
              <w:rPr>
                <w:rFonts w:eastAsia="ＭＳ 明朝"/>
                <w:iCs/>
                <w:sz w:val="22"/>
                <w:lang w:val="en-US"/>
              </w:rPr>
            </w:pPr>
            <w:r>
              <w:rPr>
                <w:rFonts w:eastAsia="ＭＳ 明朝"/>
                <w:iCs/>
                <w:sz w:val="22"/>
                <w:lang w:val="en-US"/>
              </w:rPr>
              <w:t>RAN2 agreed to introduce a new UE capability to allow the UE to indicate, per UE, that the SSBs of LTM candidate cells on which the UE can perform inter-frequency L1 measurements are limited to the BCs in which the UE indicates support of inter-frequency L1 measurements.</w:t>
            </w:r>
          </w:p>
          <w:p w14:paraId="501637EE" w14:textId="77777777" w:rsidR="00F57481" w:rsidRDefault="00E243D5">
            <w:pPr>
              <w:spacing w:after="0"/>
              <w:rPr>
                <w:rFonts w:eastAsia="ＭＳ 明朝"/>
                <w:iCs/>
                <w:sz w:val="22"/>
                <w:lang w:val="en-US"/>
              </w:rPr>
            </w:pPr>
            <w:r>
              <w:rPr>
                <w:rFonts w:eastAsia="ＭＳ 明朝"/>
                <w:iCs/>
                <w:sz w:val="22"/>
                <w:lang w:val="en-US"/>
              </w:rPr>
              <w:t>RAN2 did not agree yet the final name and description but it could be for example: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F57481" w14:paraId="46D4CAEC"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7F6C7974" w14:textId="77777777" w:rsidR="00F57481" w:rsidRDefault="00E243D5">
                  <w:pPr>
                    <w:spacing w:after="0"/>
                    <w:textAlignment w:val="baseline"/>
                    <w:rPr>
                      <w:rFonts w:eastAsia="ＭＳ 明朝"/>
                      <w:b/>
                      <w:bCs/>
                      <w:i/>
                      <w:iCs/>
                      <w:sz w:val="22"/>
                      <w:u w:val="single"/>
                      <w:lang w:val="en-US"/>
                    </w:rPr>
                  </w:pPr>
                  <w:r>
                    <w:rPr>
                      <w:rFonts w:eastAsia="ＭＳ 明朝"/>
                      <w:b/>
                      <w:bCs/>
                      <w:i/>
                      <w:iCs/>
                      <w:sz w:val="22"/>
                      <w:u w:val="single"/>
                      <w:lang w:val="en-US"/>
                    </w:rPr>
                    <w:t>interFreqL1-OnlyInBC-r18</w:t>
                  </w:r>
                </w:p>
                <w:p w14:paraId="7F7C48BA" w14:textId="77777777" w:rsidR="00F57481" w:rsidRDefault="00E243D5">
                  <w:pPr>
                    <w:spacing w:after="0"/>
                    <w:textAlignment w:val="baseline"/>
                    <w:rPr>
                      <w:rFonts w:eastAsia="ＭＳ 明朝"/>
                      <w:iCs/>
                      <w:sz w:val="22"/>
                      <w:u w:val="single"/>
                      <w:lang w:val="en-US"/>
                    </w:rPr>
                  </w:pPr>
                  <w:r>
                    <w:rPr>
                      <w:rFonts w:eastAsia="ＭＳ 明朝"/>
                      <w:iCs/>
                      <w:sz w:val="22"/>
                      <w:u w:val="single"/>
                      <w:lang w:val="en-US"/>
                    </w:rPr>
                    <w:t xml:space="preserve">When included, indicates that, for each BC in which the UE indicates support of </w:t>
                  </w:r>
                  <w:r>
                    <w:rPr>
                      <w:rFonts w:eastAsia="ＭＳ 明朝"/>
                      <w:i/>
                      <w:iCs/>
                      <w:sz w:val="22"/>
                      <w:u w:val="single"/>
                      <w:lang w:val="en-US"/>
                    </w:rPr>
                    <w:t>interFreqL1-MeasConfig-r18</w:t>
                  </w:r>
                  <w:r>
                    <w:rPr>
                      <w:rFonts w:eastAsia="ＭＳ 明朝"/>
                      <w:iCs/>
                      <w:sz w:val="22"/>
                      <w:u w:val="single"/>
                      <w:lang w:val="en-US"/>
                    </w:rPr>
                    <w:t>, the UE only supports inter-frequency L1-RSRP measurement and reporting based on SSB(s) of candidate cell(s) in the BC i.e., the UE does not support L1-RSRP measurement and reporting based on SSB(s) of candidate cell(s) out of the BC.</w:t>
                  </w:r>
                </w:p>
              </w:tc>
              <w:tc>
                <w:tcPr>
                  <w:tcW w:w="368" w:type="pct"/>
                  <w:tcBorders>
                    <w:top w:val="single" w:sz="4" w:space="0" w:color="808080"/>
                    <w:left w:val="single" w:sz="4" w:space="0" w:color="808080"/>
                    <w:bottom w:val="single" w:sz="4" w:space="0" w:color="808080"/>
                    <w:right w:val="single" w:sz="4" w:space="0" w:color="808080"/>
                  </w:tcBorders>
                </w:tcPr>
                <w:p w14:paraId="5DFF15DC" w14:textId="77777777" w:rsidR="00F57481" w:rsidRDefault="00E243D5">
                  <w:pPr>
                    <w:spacing w:after="0"/>
                    <w:textAlignment w:val="baseline"/>
                    <w:rPr>
                      <w:rFonts w:eastAsia="ＭＳ 明朝"/>
                      <w:iCs/>
                      <w:sz w:val="22"/>
                      <w:u w:val="single"/>
                      <w:lang w:val="en-US"/>
                    </w:rPr>
                  </w:pPr>
                  <w:r>
                    <w:rPr>
                      <w:rFonts w:eastAsia="ＭＳ 明朝"/>
                      <w:iCs/>
                      <w:sz w:val="22"/>
                      <w:u w:val="single"/>
                      <w:lang w:val="en-US"/>
                    </w:rPr>
                    <w:t>UE</w:t>
                  </w:r>
                </w:p>
              </w:tc>
              <w:tc>
                <w:tcPr>
                  <w:tcW w:w="294" w:type="pct"/>
                  <w:tcBorders>
                    <w:top w:val="single" w:sz="4" w:space="0" w:color="808080"/>
                    <w:left w:val="single" w:sz="4" w:space="0" w:color="808080"/>
                    <w:bottom w:val="single" w:sz="4" w:space="0" w:color="808080"/>
                    <w:right w:val="single" w:sz="4" w:space="0" w:color="808080"/>
                  </w:tcBorders>
                </w:tcPr>
                <w:p w14:paraId="1DF6705E" w14:textId="77777777" w:rsidR="00F57481" w:rsidRDefault="00E243D5">
                  <w:pPr>
                    <w:spacing w:after="0"/>
                    <w:textAlignment w:val="baseline"/>
                    <w:rPr>
                      <w:rFonts w:eastAsia="ＭＳ 明朝"/>
                      <w:iCs/>
                      <w:sz w:val="22"/>
                      <w:u w:val="single"/>
                      <w:lang w:val="en-US"/>
                    </w:rPr>
                  </w:pPr>
                  <w:r>
                    <w:rPr>
                      <w:rFonts w:eastAsia="ＭＳ 明朝"/>
                      <w:iCs/>
                      <w:sz w:val="22"/>
                      <w:u w:val="single"/>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124178A7" w14:textId="77777777" w:rsidR="00F57481" w:rsidRDefault="00E243D5">
                  <w:pPr>
                    <w:spacing w:after="0"/>
                    <w:textAlignment w:val="baseline"/>
                    <w:rPr>
                      <w:rFonts w:eastAsia="ＭＳ 明朝"/>
                      <w:bCs/>
                      <w:iCs/>
                      <w:sz w:val="22"/>
                      <w:u w:val="single"/>
                      <w:lang w:val="en-US"/>
                    </w:rPr>
                  </w:pPr>
                  <w:r>
                    <w:rPr>
                      <w:rFonts w:eastAsia="ＭＳ 明朝"/>
                      <w:bCs/>
                      <w:iCs/>
                      <w:sz w:val="22"/>
                      <w:u w:val="single"/>
                      <w:lang w:val="en-US"/>
                    </w:rPr>
                    <w:t>No</w:t>
                  </w:r>
                </w:p>
              </w:tc>
              <w:tc>
                <w:tcPr>
                  <w:tcW w:w="378" w:type="pct"/>
                  <w:tcBorders>
                    <w:top w:val="single" w:sz="4" w:space="0" w:color="808080"/>
                    <w:left w:val="single" w:sz="4" w:space="0" w:color="808080"/>
                    <w:bottom w:val="single" w:sz="4" w:space="0" w:color="808080"/>
                    <w:right w:val="single" w:sz="4" w:space="0" w:color="808080"/>
                  </w:tcBorders>
                </w:tcPr>
                <w:p w14:paraId="74BE627A" w14:textId="77777777" w:rsidR="00F57481" w:rsidRDefault="00E243D5">
                  <w:pPr>
                    <w:spacing w:after="0"/>
                    <w:textAlignment w:val="baseline"/>
                    <w:rPr>
                      <w:rFonts w:eastAsia="ＭＳ 明朝"/>
                      <w:bCs/>
                      <w:iCs/>
                      <w:sz w:val="22"/>
                      <w:u w:val="single"/>
                      <w:lang w:val="en-US"/>
                    </w:rPr>
                  </w:pPr>
                  <w:r>
                    <w:rPr>
                      <w:rFonts w:eastAsia="ＭＳ 明朝"/>
                      <w:bCs/>
                      <w:iCs/>
                      <w:sz w:val="22"/>
                      <w:u w:val="single"/>
                      <w:lang w:val="en-US"/>
                    </w:rPr>
                    <w:t>No</w:t>
                  </w:r>
                </w:p>
              </w:tc>
            </w:tr>
          </w:tbl>
          <w:p w14:paraId="6C798916" w14:textId="77777777" w:rsidR="00F57481" w:rsidRDefault="00F57481">
            <w:pPr>
              <w:spacing w:after="0"/>
              <w:rPr>
                <w:rFonts w:eastAsia="ＭＳ 明朝"/>
                <w:iCs/>
                <w:sz w:val="22"/>
                <w:lang w:val="en-US"/>
              </w:rPr>
            </w:pPr>
          </w:p>
          <w:p w14:paraId="0D8D0A87" w14:textId="77777777" w:rsidR="00F57481" w:rsidRDefault="00E243D5">
            <w:pPr>
              <w:spacing w:after="0"/>
              <w:rPr>
                <w:rFonts w:eastAsia="ＭＳ 明朝"/>
                <w:iCs/>
                <w:sz w:val="22"/>
                <w:lang w:val="en-US"/>
              </w:rPr>
            </w:pPr>
            <w:r>
              <w:rPr>
                <w:rFonts w:eastAsia="ＭＳ 明朝"/>
                <w:iCs/>
                <w:sz w:val="22"/>
                <w:lang w:val="en-US"/>
              </w:rPr>
              <w:t xml:space="preserve">In the above example, if the UE also signals </w:t>
            </w:r>
            <w:r>
              <w:rPr>
                <w:rFonts w:eastAsia="ＭＳ 明朝"/>
                <w:b/>
                <w:bCs/>
                <w:i/>
                <w:iCs/>
                <w:sz w:val="22"/>
                <w:lang w:val="en-US"/>
              </w:rPr>
              <w:t>interFreqL1-OnlyBC</w:t>
            </w:r>
            <w:r>
              <w:rPr>
                <w:rFonts w:eastAsia="ＭＳ 明朝"/>
                <w:iCs/>
                <w:sz w:val="22"/>
                <w:lang w:val="en-US"/>
              </w:rPr>
              <w:t>, the UE can perform inter-frequency L1 measurements of SSBs of candidate cells in bands A, B and C, but cannot perform inter-frequency L1 measurements of SSBs of candidate cells in bands D, E, F or G.</w:t>
            </w:r>
          </w:p>
          <w:p w14:paraId="76D9A87E" w14:textId="77777777" w:rsidR="00F57481" w:rsidRDefault="00E243D5">
            <w:pPr>
              <w:spacing w:after="0"/>
              <w:rPr>
                <w:rFonts w:eastAsia="ＭＳ 明朝"/>
                <w:iCs/>
                <w:sz w:val="22"/>
                <w:lang w:val="en-US"/>
              </w:rPr>
            </w:pPr>
            <w:r>
              <w:rPr>
                <w:rFonts w:eastAsia="ＭＳ 明朝"/>
                <w:iCs/>
                <w:sz w:val="22"/>
                <w:lang w:val="en-US"/>
              </w:rPr>
              <w:t>Such a restriction applies to all UE capabilities related to inter-frequency L1 measurements of SSBs of candidate cells:</w:t>
            </w:r>
          </w:p>
          <w:p w14:paraId="1721E69B" w14:textId="77777777" w:rsidR="00F57481" w:rsidRDefault="00E243D5">
            <w:pPr>
              <w:spacing w:after="0"/>
              <w:rPr>
                <w:rFonts w:eastAsia="ＭＳ 明朝"/>
                <w:iCs/>
                <w:sz w:val="22"/>
                <w:lang w:val="en-US"/>
              </w:rPr>
            </w:pPr>
            <w:r>
              <w:rPr>
                <w:rFonts w:eastAsia="ＭＳ 明朝"/>
                <w:iCs/>
                <w:sz w:val="22"/>
                <w:lang w:val="en-US"/>
              </w:rPr>
              <w:t xml:space="preserve">Capabilities for which </w:t>
            </w:r>
            <w:r>
              <w:rPr>
                <w:rFonts w:eastAsia="ＭＳ 明朝"/>
                <w:b/>
                <w:bCs/>
                <w:i/>
                <w:iCs/>
                <w:sz w:val="22"/>
                <w:lang w:val="en-US"/>
              </w:rPr>
              <w:t>interFreqL1-MeasConfig-r18</w:t>
            </w:r>
            <w:r>
              <w:rPr>
                <w:rFonts w:eastAsia="ＭＳ 明朝"/>
                <w:iCs/>
                <w:sz w:val="22"/>
                <w:lang w:val="en-US"/>
              </w:rPr>
              <w:t xml:space="preserve"> is a pre-requisite: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06"/>
              <w:gridCol w:w="1447"/>
              <w:gridCol w:w="1156"/>
              <w:gridCol w:w="1451"/>
              <w:gridCol w:w="1483"/>
              <w:gridCol w:w="20"/>
            </w:tblGrid>
            <w:tr w:rsidR="00F57481" w14:paraId="037ECF99" w14:textId="77777777">
              <w:trPr>
                <w:gridAfter w:val="1"/>
                <w:wAfter w:w="5" w:type="pct"/>
                <w:cantSplit/>
                <w:tblHeader/>
              </w:trPr>
              <w:tc>
                <w:tcPr>
                  <w:tcW w:w="3587" w:type="pct"/>
                  <w:tcBorders>
                    <w:top w:val="single" w:sz="4" w:space="0" w:color="808080"/>
                    <w:left w:val="single" w:sz="4" w:space="0" w:color="808080"/>
                    <w:bottom w:val="single" w:sz="4" w:space="0" w:color="808080"/>
                    <w:right w:val="single" w:sz="4" w:space="0" w:color="808080"/>
                  </w:tcBorders>
                </w:tcPr>
                <w:p w14:paraId="0A989377"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interFreqSSB-L1-MeasWithoutGaps-r18 (R4 39-2)</w:t>
                  </w:r>
                </w:p>
                <w:p w14:paraId="1A5DF6D4" w14:textId="77777777" w:rsidR="00F57481" w:rsidRDefault="00E243D5">
                  <w:pPr>
                    <w:spacing w:after="0"/>
                    <w:textAlignment w:val="baseline"/>
                    <w:rPr>
                      <w:rFonts w:eastAsia="ＭＳ 明朝"/>
                      <w:bCs/>
                      <w:iCs/>
                      <w:sz w:val="22"/>
                      <w:lang w:val="en-US"/>
                    </w:rPr>
                  </w:pPr>
                  <w:r>
                    <w:rPr>
                      <w:rFonts w:eastAsia="ＭＳ 明朝"/>
                      <w:bCs/>
                      <w:iCs/>
                      <w:sz w:val="22"/>
                      <w:lang w:val="en-US"/>
                    </w:rPr>
                    <w:t>Indicates whether UE supports SSB based inter-frequency L1-RSRP measurements on SSBs within active DL BWP without measurement gaps (without interruption on serving cell(s)) for LTM.</w:t>
                  </w:r>
                </w:p>
                <w:p w14:paraId="21D2D824" w14:textId="77777777" w:rsidR="00F57481" w:rsidRDefault="00E243D5">
                  <w:pPr>
                    <w:spacing w:after="0"/>
                    <w:textAlignment w:val="baseline"/>
                    <w:rPr>
                      <w:rFonts w:eastAsia="ＭＳ 明朝"/>
                      <w:b/>
                      <w:i/>
                      <w:iCs/>
                      <w:sz w:val="22"/>
                      <w:lang w:val="en-US"/>
                    </w:rPr>
                  </w:pPr>
                  <w:r>
                    <w:rPr>
                      <w:rFonts w:eastAsia="ＭＳ 明朝"/>
                      <w:iCs/>
                      <w:sz w:val="22"/>
                      <w:lang w:val="en-US"/>
                    </w:rPr>
                    <w:t xml:space="preserve">UE supporting this feature shall also indicate support of </w:t>
                  </w:r>
                  <w:r>
                    <w:rPr>
                      <w:rFonts w:eastAsia="ＭＳ 明朝"/>
                      <w:i/>
                      <w:iCs/>
                      <w:sz w:val="22"/>
                      <w:lang w:val="en-US"/>
                    </w:rPr>
                    <w:t>interFreqL1-MeasConfig-r18.</w:t>
                  </w:r>
                </w:p>
              </w:tc>
              <w:tc>
                <w:tcPr>
                  <w:tcW w:w="368" w:type="pct"/>
                  <w:tcBorders>
                    <w:top w:val="single" w:sz="4" w:space="0" w:color="808080"/>
                    <w:left w:val="single" w:sz="4" w:space="0" w:color="808080"/>
                    <w:bottom w:val="single" w:sz="4" w:space="0" w:color="808080"/>
                    <w:right w:val="single" w:sz="4" w:space="0" w:color="808080"/>
                  </w:tcBorders>
                </w:tcPr>
                <w:p w14:paraId="30BAAE9A"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04C91567"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9" w:type="pct"/>
                  <w:tcBorders>
                    <w:top w:val="single" w:sz="4" w:space="0" w:color="808080"/>
                    <w:left w:val="single" w:sz="4" w:space="0" w:color="808080"/>
                    <w:bottom w:val="single" w:sz="4" w:space="0" w:color="808080"/>
                    <w:right w:val="single" w:sz="4" w:space="0" w:color="808080"/>
                  </w:tcBorders>
                </w:tcPr>
                <w:p w14:paraId="3146C086"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7" w:type="pct"/>
                  <w:tcBorders>
                    <w:top w:val="single" w:sz="4" w:space="0" w:color="808080"/>
                    <w:left w:val="single" w:sz="4" w:space="0" w:color="808080"/>
                    <w:bottom w:val="single" w:sz="4" w:space="0" w:color="808080"/>
                    <w:right w:val="single" w:sz="4" w:space="0" w:color="808080"/>
                  </w:tcBorders>
                </w:tcPr>
                <w:p w14:paraId="02549FB0"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083D3233" w14:textId="77777777">
              <w:trPr>
                <w:cantSplit/>
              </w:trPr>
              <w:tc>
                <w:tcPr>
                  <w:tcW w:w="3587" w:type="pct"/>
                  <w:tcBorders>
                    <w:top w:val="single" w:sz="4" w:space="0" w:color="808080"/>
                    <w:left w:val="single" w:sz="4" w:space="0" w:color="808080"/>
                    <w:bottom w:val="single" w:sz="4" w:space="0" w:color="808080"/>
                    <w:right w:val="single" w:sz="4" w:space="0" w:color="808080"/>
                  </w:tcBorders>
                </w:tcPr>
                <w:p w14:paraId="32EEDDF4"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ltm-InterFreqMeasGap-r18 (R4 39-2a)</w:t>
                  </w:r>
                </w:p>
                <w:p w14:paraId="10C59B0C" w14:textId="77777777" w:rsidR="00F57481" w:rsidRDefault="00E243D5">
                  <w:pPr>
                    <w:spacing w:after="0"/>
                    <w:textAlignment w:val="baseline"/>
                    <w:rPr>
                      <w:rFonts w:eastAsia="ＭＳ 明朝"/>
                      <w:iCs/>
                      <w:sz w:val="22"/>
                      <w:lang w:val="en-US"/>
                    </w:rPr>
                  </w:pPr>
                  <w:r>
                    <w:rPr>
                      <w:rFonts w:eastAsia="ＭＳ 明朝"/>
                      <w:iCs/>
                      <w:sz w:val="22"/>
                      <w:lang w:val="en-US"/>
                    </w:rPr>
                    <w:t xml:space="preserve">Indicates whether the UE supports SSB based inter-frequency L1-RSRP </w:t>
                  </w:r>
                  <w:r>
                    <w:rPr>
                      <w:rFonts w:eastAsia="ＭＳ 明朝"/>
                      <w:iCs/>
                      <w:sz w:val="22"/>
                      <w:lang w:val="en-US"/>
                    </w:rPr>
                    <w:t>measurements with measurement gaps for LTM.</w:t>
                  </w:r>
                </w:p>
                <w:p w14:paraId="07D9D58C" w14:textId="77777777" w:rsidR="00F57481" w:rsidRDefault="00E243D5">
                  <w:pPr>
                    <w:spacing w:after="0"/>
                    <w:textAlignment w:val="baseline"/>
                    <w:rPr>
                      <w:rFonts w:eastAsia="ＭＳ 明朝"/>
                      <w:b/>
                      <w:bCs/>
                      <w:i/>
                      <w:iCs/>
                      <w:sz w:val="22"/>
                      <w:lang w:val="en-US"/>
                    </w:rPr>
                  </w:pPr>
                  <w:r>
                    <w:rPr>
                      <w:rFonts w:eastAsia="ＭＳ 明朝"/>
                      <w:iCs/>
                      <w:sz w:val="22"/>
                      <w:lang w:val="en-US"/>
                    </w:rPr>
                    <w:t xml:space="preserve">A UE supporting this feature shall also indicate support of </w:t>
                  </w:r>
                  <w:r>
                    <w:rPr>
                      <w:rFonts w:eastAsia="ＭＳ 明朝"/>
                      <w:i/>
                      <w:iCs/>
                      <w:sz w:val="22"/>
                      <w:lang w:val="en-US"/>
                    </w:rPr>
                    <w:t>interFreqL1-MeasConfig-r18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4AE1FDD7" w14:textId="77777777" w:rsidR="00F57481" w:rsidRDefault="00E243D5">
                  <w:pPr>
                    <w:spacing w:after="0"/>
                    <w:textAlignment w:val="baseline"/>
                    <w:rPr>
                      <w:rFonts w:eastAsia="ＭＳ 明朝"/>
                      <w:bCs/>
                      <w:iCs/>
                      <w:sz w:val="22"/>
                      <w:lang w:val="en-US"/>
                    </w:rPr>
                  </w:pPr>
                  <w:r>
                    <w:rPr>
                      <w:rFonts w:eastAsia="ＭＳ 明朝"/>
                      <w:bCs/>
                      <w:iCs/>
                      <w:sz w:val="22"/>
                      <w:lang w:val="en-US"/>
                    </w:rPr>
                    <w:t>UE</w:t>
                  </w:r>
                </w:p>
              </w:tc>
              <w:tc>
                <w:tcPr>
                  <w:tcW w:w="294" w:type="pct"/>
                  <w:tcBorders>
                    <w:top w:val="single" w:sz="4" w:space="0" w:color="808080"/>
                    <w:left w:val="single" w:sz="4" w:space="0" w:color="808080"/>
                    <w:bottom w:val="single" w:sz="4" w:space="0" w:color="808080"/>
                    <w:right w:val="single" w:sz="4" w:space="0" w:color="808080"/>
                  </w:tcBorders>
                </w:tcPr>
                <w:p w14:paraId="5AD3F61C" w14:textId="77777777" w:rsidR="00F57481" w:rsidRDefault="00E243D5">
                  <w:pPr>
                    <w:spacing w:after="0"/>
                    <w:textAlignment w:val="baseline"/>
                    <w:rPr>
                      <w:rFonts w:eastAsia="ＭＳ 明朝"/>
                      <w:bCs/>
                      <w:iCs/>
                      <w:sz w:val="22"/>
                      <w:lang w:val="en-US"/>
                    </w:rPr>
                  </w:pPr>
                  <w:r>
                    <w:rPr>
                      <w:rFonts w:eastAsia="ＭＳ 明朝"/>
                      <w:bCs/>
                      <w:iCs/>
                      <w:sz w:val="22"/>
                      <w:lang w:val="en-US"/>
                    </w:rPr>
                    <w:t>No</w:t>
                  </w:r>
                </w:p>
              </w:tc>
              <w:tc>
                <w:tcPr>
                  <w:tcW w:w="369" w:type="pct"/>
                  <w:tcBorders>
                    <w:top w:val="single" w:sz="4" w:space="0" w:color="808080"/>
                    <w:left w:val="single" w:sz="4" w:space="0" w:color="808080"/>
                    <w:bottom w:val="single" w:sz="4" w:space="0" w:color="808080"/>
                    <w:right w:val="single" w:sz="4" w:space="0" w:color="808080"/>
                  </w:tcBorders>
                </w:tcPr>
                <w:p w14:paraId="10957FF8" w14:textId="77777777" w:rsidR="00F57481" w:rsidRDefault="00E243D5">
                  <w:pPr>
                    <w:spacing w:after="0"/>
                    <w:textAlignment w:val="baseline"/>
                    <w:rPr>
                      <w:rFonts w:eastAsia="ＭＳ 明朝"/>
                      <w:bCs/>
                      <w:iCs/>
                      <w:sz w:val="22"/>
                      <w:lang w:val="en-US"/>
                    </w:rPr>
                  </w:pPr>
                  <w:r>
                    <w:rPr>
                      <w:rFonts w:eastAsia="ＭＳ 明朝"/>
                      <w:bCs/>
                      <w:iCs/>
                      <w:sz w:val="22"/>
                      <w:lang w:val="en-US"/>
                    </w:rPr>
                    <w:t>No</w:t>
                  </w:r>
                </w:p>
              </w:tc>
              <w:tc>
                <w:tcPr>
                  <w:tcW w:w="382" w:type="pct"/>
                  <w:gridSpan w:val="2"/>
                  <w:tcBorders>
                    <w:top w:val="single" w:sz="4" w:space="0" w:color="808080"/>
                    <w:left w:val="single" w:sz="4" w:space="0" w:color="808080"/>
                    <w:bottom w:val="single" w:sz="4" w:space="0" w:color="808080"/>
                    <w:right w:val="single" w:sz="4" w:space="0" w:color="808080"/>
                  </w:tcBorders>
                </w:tcPr>
                <w:p w14:paraId="525B00DE" w14:textId="77777777" w:rsidR="00F57481" w:rsidRDefault="00E243D5">
                  <w:pPr>
                    <w:spacing w:after="0"/>
                    <w:textAlignment w:val="baseline"/>
                    <w:rPr>
                      <w:rFonts w:eastAsia="ＭＳ 明朝"/>
                      <w:bCs/>
                      <w:iCs/>
                      <w:sz w:val="22"/>
                      <w:lang w:val="en-US"/>
                    </w:rPr>
                  </w:pPr>
                  <w:r>
                    <w:rPr>
                      <w:rFonts w:eastAsia="ＭＳ 明朝"/>
                      <w:bCs/>
                      <w:iCs/>
                      <w:sz w:val="22"/>
                      <w:lang w:val="en-US"/>
                    </w:rPr>
                    <w:t>No</w:t>
                  </w:r>
                </w:p>
              </w:tc>
            </w:tr>
          </w:tbl>
          <w:p w14:paraId="2EBB7112" w14:textId="77777777" w:rsidR="00F57481" w:rsidRDefault="00F57481">
            <w:pPr>
              <w:spacing w:after="0"/>
              <w:rPr>
                <w:rFonts w:eastAsia="ＭＳ 明朝"/>
                <w:iCs/>
                <w:sz w:val="22"/>
                <w:lang w:val="en-US"/>
              </w:rPr>
            </w:pPr>
          </w:p>
          <w:p w14:paraId="67ED8F43" w14:textId="77777777" w:rsidR="00F57481" w:rsidRDefault="00E243D5">
            <w:pPr>
              <w:spacing w:after="0"/>
              <w:rPr>
                <w:rFonts w:eastAsia="ＭＳ 明朝"/>
                <w:iCs/>
                <w:sz w:val="22"/>
                <w:lang w:val="en-US"/>
              </w:rPr>
            </w:pPr>
            <w:r>
              <w:rPr>
                <w:rFonts w:eastAsia="ＭＳ 明朝"/>
                <w:iCs/>
                <w:sz w:val="22"/>
                <w:lang w:val="en-US"/>
              </w:rPr>
              <w:t>Capabilities for which one of the two above is a pre-requisite: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F57481" w14:paraId="7C9DE3CB"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1F9DE15F"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lastRenderedPageBreak/>
                    <w:t>multiCellL1-measRTD-greaterThan-CP-r18 (R4 39-1)</w:t>
                  </w:r>
                </w:p>
                <w:p w14:paraId="06DBBFCC" w14:textId="77777777" w:rsidR="00F57481" w:rsidRDefault="00E243D5">
                  <w:pPr>
                    <w:spacing w:after="0"/>
                    <w:textAlignment w:val="baseline"/>
                    <w:rPr>
                      <w:rFonts w:eastAsia="ＭＳ 明朝"/>
                      <w:bCs/>
                      <w:iCs/>
                      <w:sz w:val="22"/>
                      <w:lang w:val="en-US"/>
                    </w:rPr>
                  </w:pPr>
                  <w:r>
                    <w:rPr>
                      <w:rFonts w:eastAsia="ＭＳ 明朝"/>
                      <w:bCs/>
                      <w:iCs/>
                      <w:sz w:val="22"/>
                      <w:lang w:val="en-U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3759B71F" w14:textId="77777777" w:rsidR="00F57481" w:rsidRDefault="00E243D5">
                  <w:pPr>
                    <w:spacing w:after="0"/>
                    <w:textAlignment w:val="baseline"/>
                    <w:rPr>
                      <w:rFonts w:eastAsia="ＭＳ 明朝"/>
                      <w:b/>
                      <w:bCs/>
                      <w:i/>
                      <w:iCs/>
                      <w:sz w:val="22"/>
                      <w:lang w:val="en-US"/>
                    </w:rPr>
                  </w:pPr>
                  <w:r>
                    <w:rPr>
                      <w:rFonts w:eastAsia="ＭＳ 明朝"/>
                      <w:iCs/>
                      <w:sz w:val="22"/>
                      <w:lang w:val="en-US"/>
                    </w:rPr>
                    <w:t xml:space="preserve">A UE supporting this feature shall also indicate support of either </w:t>
                  </w:r>
                  <w:r>
                    <w:rPr>
                      <w:rFonts w:eastAsia="ＭＳ 明朝"/>
                      <w:i/>
                      <w:iCs/>
                      <w:sz w:val="22"/>
                      <w:lang w:val="en-US"/>
                    </w:rPr>
                    <w:t>intraFreqL1-MeasConfig-r18, interFreqSSB-L1-MeasWithoutGaps-r18</w:t>
                  </w:r>
                  <w:r>
                    <w:rPr>
                      <w:rFonts w:eastAsia="ＭＳ 明朝"/>
                      <w:iCs/>
                      <w:sz w:val="22"/>
                      <w:lang w:val="en-US"/>
                    </w:rPr>
                    <w:t xml:space="preserve"> or </w:t>
                  </w:r>
                  <w:r>
                    <w:rPr>
                      <w:rFonts w:eastAsia="ＭＳ 明朝"/>
                      <w:i/>
                      <w:iCs/>
                      <w:sz w:val="22"/>
                      <w:lang w:val="en-US"/>
                    </w:rPr>
                    <w:t>ltm-InterFreqMeasGap-r18.</w:t>
                  </w:r>
                </w:p>
              </w:tc>
              <w:tc>
                <w:tcPr>
                  <w:tcW w:w="368" w:type="pct"/>
                  <w:tcBorders>
                    <w:top w:val="single" w:sz="4" w:space="0" w:color="808080"/>
                    <w:left w:val="single" w:sz="4" w:space="0" w:color="808080"/>
                    <w:bottom w:val="single" w:sz="4" w:space="0" w:color="808080"/>
                    <w:right w:val="single" w:sz="4" w:space="0" w:color="808080"/>
                  </w:tcBorders>
                </w:tcPr>
                <w:p w14:paraId="07D2FB14"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43F6E770"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72197DDD"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56FE80BE"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09A8055E"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5038DCBB"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maxFreqLayersL1-Meas-r18 (R4 39-3-1)</w:t>
                  </w:r>
                </w:p>
                <w:p w14:paraId="3078C0AF" w14:textId="77777777" w:rsidR="00F57481" w:rsidRDefault="00E243D5">
                  <w:pPr>
                    <w:spacing w:after="0"/>
                    <w:textAlignment w:val="baseline"/>
                    <w:rPr>
                      <w:rFonts w:eastAsia="ＭＳ 明朝"/>
                      <w:bCs/>
                      <w:iCs/>
                      <w:sz w:val="22"/>
                      <w:lang w:val="en-US"/>
                    </w:rPr>
                  </w:pPr>
                  <w:r>
                    <w:rPr>
                      <w:rFonts w:eastAsia="ＭＳ 明朝"/>
                      <w:iCs/>
                      <w:sz w:val="22"/>
                      <w:lang w:val="en-US"/>
                    </w:rPr>
                    <w:t>Indicates the n</w:t>
                  </w:r>
                  <w:r>
                    <w:rPr>
                      <w:rFonts w:eastAsia="ＭＳ 明朝"/>
                      <w:bCs/>
                      <w:iCs/>
                      <w:sz w:val="22"/>
                      <w:lang w:val="en-US"/>
                    </w:rPr>
                    <w:t>umber of frequency layers for L1-RSRP measurement.</w:t>
                  </w:r>
                </w:p>
                <w:p w14:paraId="2384CFBE" w14:textId="77777777" w:rsidR="00F57481" w:rsidRDefault="00E243D5">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39228184"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supportedMaxIntraInterFreqLayersWithoutGaps-r18 </w:t>
                  </w:r>
                  <w:r>
                    <w:rPr>
                      <w:rFonts w:eastAsia="ＭＳ 明朝"/>
                      <w:iCs/>
                      <w:sz w:val="22"/>
                      <w:lang w:val="en-US"/>
                    </w:rPr>
                    <w:t xml:space="preserve">indicates the maximum number of frequency layers UE can measure for </w:t>
                  </w:r>
                  <w:r>
                    <w:rPr>
                      <w:rFonts w:eastAsia="ＭＳ 明朝"/>
                      <w:bCs/>
                      <w:iCs/>
                      <w:sz w:val="22"/>
                      <w:lang w:val="en-US"/>
                    </w:rPr>
                    <w:t>intra- and inter-frequency without measurement gaps L1-RSRP measurement</w:t>
                  </w:r>
                  <w:r>
                    <w:rPr>
                      <w:rFonts w:eastAsia="ＭＳ 明朝"/>
                      <w:iCs/>
                      <w:sz w:val="22"/>
                      <w:lang w:val="en-US"/>
                    </w:rPr>
                    <w:t>.</w:t>
                  </w:r>
                </w:p>
                <w:p w14:paraId="7BCF8874" w14:textId="77777777" w:rsidR="00F57481" w:rsidRDefault="00E243D5">
                  <w:pPr>
                    <w:spacing w:after="0"/>
                    <w:textAlignment w:val="baseline"/>
                    <w:rPr>
                      <w:rFonts w:eastAsia="ＭＳ 明朝"/>
                      <w:i/>
                      <w:iCs/>
                      <w:sz w:val="22"/>
                      <w:lang w:val="en-US"/>
                    </w:rPr>
                  </w:pPr>
                  <w:r>
                    <w:rPr>
                      <w:rFonts w:eastAsia="ＭＳ 明朝"/>
                      <w:iCs/>
                      <w:sz w:val="22"/>
                      <w:lang w:val="en-US"/>
                    </w:rPr>
                    <w:tab/>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and/or </w:t>
                  </w:r>
                  <w:r>
                    <w:rPr>
                      <w:rFonts w:eastAsia="ＭＳ 明朝"/>
                      <w:i/>
                      <w:iCs/>
                      <w:sz w:val="22"/>
                      <w:lang w:val="en-US"/>
                    </w:rPr>
                    <w:t>interFreqSSB-L1-MeasWithoutGaps-r18.</w:t>
                  </w:r>
                </w:p>
                <w:p w14:paraId="63B2D2BC" w14:textId="77777777" w:rsidR="00F57481" w:rsidRDefault="00E243D5">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supportedMaxIntraInterFreqLayersWithGaps-r18</w:t>
                  </w:r>
                  <w:r>
                    <w:rPr>
                      <w:rFonts w:eastAsia="ＭＳ 明朝"/>
                      <w:iCs/>
                      <w:sz w:val="22"/>
                      <w:lang w:val="en-US"/>
                    </w:rPr>
                    <w:t xml:space="preserve"> indicates the maximum number of frequency layers UE can measure for inter-frequency L1-RSRP measurement with measurement gaps. A UE indicating support for this component shall also indicate support for </w:t>
                  </w:r>
                  <w:r>
                    <w:rPr>
                      <w:rFonts w:eastAsia="ＭＳ 明朝"/>
                      <w:i/>
                      <w:iCs/>
                      <w:sz w:val="22"/>
                      <w:lang w:val="en-US"/>
                    </w:rPr>
                    <w:t>ltm-InterFreqMeasGap-r18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5E4B553B"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0B119799"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3CF16FEB"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155F7213"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5A44D9FA"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0DE29F0C"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maxNeighCellsPerFreqLayerL1-Meas-r18 (R4 39-3-2)</w:t>
                  </w:r>
                </w:p>
                <w:p w14:paraId="49FC562B" w14:textId="77777777" w:rsidR="00F57481" w:rsidRDefault="00E243D5">
                  <w:pPr>
                    <w:spacing w:after="0"/>
                    <w:textAlignment w:val="baseline"/>
                    <w:rPr>
                      <w:rFonts w:eastAsia="ＭＳ 明朝"/>
                      <w:bCs/>
                      <w:iCs/>
                      <w:sz w:val="22"/>
                      <w:lang w:val="en-US"/>
                    </w:rPr>
                  </w:pPr>
                  <w:r>
                    <w:rPr>
                      <w:rFonts w:eastAsia="ＭＳ 明朝"/>
                      <w:iCs/>
                      <w:sz w:val="22"/>
                      <w:lang w:val="en-US"/>
                    </w:rPr>
                    <w:t>Indicates the n</w:t>
                  </w:r>
                  <w:r>
                    <w:rPr>
                      <w:rFonts w:eastAsia="ＭＳ 明朝"/>
                      <w:bCs/>
                      <w:iCs/>
                      <w:sz w:val="22"/>
                      <w:lang w:val="en-US"/>
                    </w:rPr>
                    <w:t xml:space="preserve">umber of </w:t>
                  </w:r>
                  <w:proofErr w:type="spellStart"/>
                  <w:r>
                    <w:rPr>
                      <w:rFonts w:eastAsia="ＭＳ 明朝"/>
                      <w:bCs/>
                      <w:iCs/>
                      <w:sz w:val="22"/>
                      <w:lang w:val="en-US"/>
                    </w:rPr>
                    <w:t>neighbouring</w:t>
                  </w:r>
                  <w:proofErr w:type="spellEnd"/>
                  <w:r>
                    <w:rPr>
                      <w:rFonts w:eastAsia="ＭＳ 明朝"/>
                      <w:bCs/>
                      <w:iCs/>
                      <w:sz w:val="22"/>
                      <w:lang w:val="en-US"/>
                    </w:rPr>
                    <w:t xml:space="preserve"> cells per frequency layer for L1-RSRP measurement.</w:t>
                  </w:r>
                </w:p>
                <w:p w14:paraId="70827C0C" w14:textId="77777777" w:rsidR="00F57481" w:rsidRDefault="00E243D5">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58DDBCB0"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supportedMaxNeighCellsPerFreqLayersWithoutGaps-r18 </w:t>
                  </w:r>
                  <w:r>
                    <w:rPr>
                      <w:rFonts w:eastAsia="ＭＳ 明朝"/>
                      <w:iCs/>
                      <w:sz w:val="22"/>
                      <w:lang w:val="en-US"/>
                    </w:rPr>
                    <w:t xml:space="preserve">indicates the max number of </w:t>
                  </w:r>
                  <w:proofErr w:type="spellStart"/>
                  <w:r>
                    <w:rPr>
                      <w:rFonts w:eastAsia="ＭＳ 明朝"/>
                      <w:iCs/>
                      <w:sz w:val="22"/>
                      <w:lang w:val="en-US"/>
                    </w:rPr>
                    <w:t>neighbour</w:t>
                  </w:r>
                  <w:proofErr w:type="spellEnd"/>
                  <w:r>
                    <w:rPr>
                      <w:rFonts w:eastAsia="ＭＳ 明朝"/>
                      <w:iCs/>
                      <w:sz w:val="22"/>
                      <w:lang w:val="en-US"/>
                    </w:rPr>
                    <w:t xml:space="preserve"> cells UE can measure for L1-RSRP per frequency layer for intra-frequency or inter-frequency without measurement gaps.</w:t>
                  </w:r>
                </w:p>
                <w:p w14:paraId="4D9C8E2B" w14:textId="77777777" w:rsidR="00F57481" w:rsidRDefault="00E243D5">
                  <w:pPr>
                    <w:spacing w:after="0"/>
                    <w:textAlignment w:val="baseline"/>
                    <w:rPr>
                      <w:rFonts w:eastAsia="ＭＳ 明朝"/>
                      <w:iCs/>
                      <w:sz w:val="22"/>
                      <w:lang w:val="en-US"/>
                    </w:rPr>
                  </w:pPr>
                  <w:r>
                    <w:rPr>
                      <w:rFonts w:eastAsia="ＭＳ 明朝"/>
                      <w:iCs/>
                      <w:sz w:val="22"/>
                      <w:lang w:val="en-US"/>
                    </w:rPr>
                    <w:tab/>
                  </w:r>
                  <w:r>
                    <w:rPr>
                      <w:rFonts w:eastAsia="ＭＳ 明朝"/>
                      <w:iCs/>
                      <w:sz w:val="22"/>
                      <w:lang w:val="en-US"/>
                    </w:rPr>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or </w:t>
                  </w:r>
                  <w:r>
                    <w:rPr>
                      <w:rFonts w:eastAsia="ＭＳ 明朝"/>
                      <w:i/>
                      <w:iCs/>
                      <w:sz w:val="22"/>
                      <w:lang w:val="en-US"/>
                    </w:rPr>
                    <w:t>interFreqSSB-L1-MeasWithoutGaps-r18.</w:t>
                  </w:r>
                </w:p>
                <w:p w14:paraId="0A06E67C" w14:textId="77777777" w:rsidR="00F57481" w:rsidRDefault="00E243D5">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supportedMaxNeighCellsPerFreqLayersWithGaps-r18</w:t>
                  </w:r>
                  <w:r>
                    <w:rPr>
                      <w:rFonts w:eastAsia="ＭＳ 明朝"/>
                      <w:iCs/>
                      <w:sz w:val="22"/>
                      <w:lang w:val="en-US"/>
                    </w:rPr>
                    <w:t xml:space="preserve"> indicates the max number of </w:t>
                  </w:r>
                  <w:proofErr w:type="spellStart"/>
                  <w:r>
                    <w:rPr>
                      <w:rFonts w:eastAsia="ＭＳ 明朝"/>
                      <w:iCs/>
                      <w:sz w:val="22"/>
                      <w:lang w:val="en-US"/>
                    </w:rPr>
                    <w:t>neighbour</w:t>
                  </w:r>
                  <w:proofErr w:type="spellEnd"/>
                  <w:r>
                    <w:rPr>
                      <w:rFonts w:eastAsia="ＭＳ 明朝"/>
                      <w:iCs/>
                      <w:sz w:val="22"/>
                      <w:lang w:val="en-US"/>
                    </w:rPr>
                    <w:t xml:space="preserve"> cells UE can measure for L1-RSRP per frequency layer for inter-frequency with measurement gaps. A UE indicating support for this component shall also indicate support for </w:t>
                  </w:r>
                  <w:r>
                    <w:rPr>
                      <w:rFonts w:eastAsia="ＭＳ 明朝"/>
                      <w:i/>
                      <w:iCs/>
                      <w:sz w:val="22"/>
                      <w:lang w:val="en-US"/>
                    </w:rPr>
                    <w:t>ltm-InterFreqMeasGap-r18.</w:t>
                  </w:r>
                </w:p>
              </w:tc>
              <w:tc>
                <w:tcPr>
                  <w:tcW w:w="368" w:type="pct"/>
                  <w:tcBorders>
                    <w:top w:val="single" w:sz="4" w:space="0" w:color="808080"/>
                    <w:left w:val="single" w:sz="4" w:space="0" w:color="808080"/>
                    <w:bottom w:val="single" w:sz="4" w:space="0" w:color="808080"/>
                    <w:right w:val="single" w:sz="4" w:space="0" w:color="808080"/>
                  </w:tcBorders>
                </w:tcPr>
                <w:p w14:paraId="45C4D4E0"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2B276733"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21AED07E"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4A8137C2"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2020AE3A"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1E6B371F"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supportedMaxCellsWithoutGapsL1-Meas-r18 (R4 39-3-3)</w:t>
                  </w:r>
                </w:p>
                <w:p w14:paraId="122E57F0" w14:textId="77777777" w:rsidR="00F57481" w:rsidRDefault="00E243D5">
                  <w:pPr>
                    <w:spacing w:after="0"/>
                    <w:textAlignment w:val="baseline"/>
                    <w:rPr>
                      <w:rFonts w:eastAsia="ＭＳ 明朝"/>
                      <w:bCs/>
                      <w:iCs/>
                      <w:sz w:val="22"/>
                      <w:lang w:val="en-US"/>
                    </w:rPr>
                  </w:pPr>
                  <w:r>
                    <w:rPr>
                      <w:rFonts w:eastAsia="ＭＳ 明朝"/>
                      <w:bCs/>
                      <w:iCs/>
                      <w:sz w:val="22"/>
                      <w:lang w:val="en-US"/>
                    </w:rPr>
                    <w:t xml:space="preserve">Indicates the max number of total cells of serving cells and </w:t>
                  </w:r>
                  <w:proofErr w:type="spellStart"/>
                  <w:r>
                    <w:rPr>
                      <w:rFonts w:eastAsia="ＭＳ 明朝"/>
                      <w:bCs/>
                      <w:iCs/>
                      <w:sz w:val="22"/>
                      <w:lang w:val="en-US"/>
                    </w:rPr>
                    <w:t>neighbouring</w:t>
                  </w:r>
                  <w:proofErr w:type="spellEnd"/>
                  <w:r>
                    <w:rPr>
                      <w:rFonts w:eastAsia="ＭＳ 明朝"/>
                      <w:bCs/>
                      <w:iCs/>
                      <w:sz w:val="22"/>
                      <w:lang w:val="en-US"/>
                    </w:rPr>
                    <w:t xml:space="preserve"> cells across all frequency layers of intra-frequency and inter-frequency without measurement gaps for L1 measurement.</w:t>
                  </w:r>
                </w:p>
                <w:p w14:paraId="16F04418" w14:textId="77777777" w:rsidR="00F57481" w:rsidRDefault="00E243D5">
                  <w:pPr>
                    <w:spacing w:after="0"/>
                    <w:textAlignment w:val="baseline"/>
                    <w:rPr>
                      <w:rFonts w:eastAsia="ＭＳ 明朝"/>
                      <w:b/>
                      <w:i/>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1A70FF26"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7BF911A5"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1D26D3AA"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7592E9CF"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5B8634E2"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20C89CA5"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supportedMaxSSB-WithinSlotL1-Meas-r18 (R4 39-3-4)</w:t>
                  </w:r>
                </w:p>
                <w:p w14:paraId="4B2E3AE9" w14:textId="77777777" w:rsidR="00F57481" w:rsidRDefault="00E243D5">
                  <w:pPr>
                    <w:spacing w:after="0"/>
                    <w:textAlignment w:val="baseline"/>
                    <w:rPr>
                      <w:rFonts w:eastAsia="ＭＳ 明朝"/>
                      <w:bCs/>
                      <w:iCs/>
                      <w:sz w:val="22"/>
                      <w:lang w:val="en-US"/>
                    </w:rPr>
                  </w:pPr>
                  <w:r>
                    <w:rPr>
                      <w:rFonts w:eastAsia="ＭＳ 明朝"/>
                      <w:bCs/>
                      <w:iCs/>
                      <w:sz w:val="22"/>
                      <w:lang w:val="en-US"/>
                    </w:rPr>
                    <w:t xml:space="preserve">Indicates the max number of SSB resources for L1-RSRP </w:t>
                  </w:r>
                  <w:r>
                    <w:rPr>
                      <w:rFonts w:eastAsia="ＭＳ 明朝"/>
                      <w:bCs/>
                      <w:iCs/>
                      <w:sz w:val="22"/>
                      <w:lang w:val="en-US"/>
                    </w:rPr>
                    <w:t>measurement that UE can measure within a slot across candidate cells for intra- and inter-frequency without gap L1-RSRP measurement.</w:t>
                  </w:r>
                </w:p>
                <w:p w14:paraId="4796D5BC" w14:textId="77777777" w:rsidR="00F57481" w:rsidRDefault="00E243D5">
                  <w:pPr>
                    <w:spacing w:after="0"/>
                    <w:textAlignment w:val="baseline"/>
                    <w:rPr>
                      <w:rFonts w:eastAsia="ＭＳ 明朝"/>
                      <w:b/>
                      <w:i/>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00926604"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0B605D55"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0AE92A00"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2DFCEFBF"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08B4A841"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46A7B707" w14:textId="77777777" w:rsidR="00F57481" w:rsidRDefault="00E243D5">
                  <w:pPr>
                    <w:spacing w:after="0"/>
                    <w:textAlignment w:val="baseline"/>
                    <w:rPr>
                      <w:rFonts w:eastAsia="ＭＳ 明朝"/>
                      <w:iCs/>
                      <w:sz w:val="22"/>
                      <w:lang w:val="en-US"/>
                    </w:rPr>
                  </w:pPr>
                  <w:r>
                    <w:rPr>
                      <w:rFonts w:eastAsia="ＭＳ 明朝"/>
                      <w:b/>
                      <w:bCs/>
                      <w:i/>
                      <w:iCs/>
                      <w:sz w:val="22"/>
                      <w:lang w:val="en-US"/>
                    </w:rPr>
                    <w:t>maxSSB-PerFreqLayerL1-Meas-r18 (R4 39-3-5)</w:t>
                  </w:r>
                </w:p>
                <w:p w14:paraId="2B255F83" w14:textId="77777777" w:rsidR="00F57481" w:rsidRDefault="00E243D5">
                  <w:pPr>
                    <w:spacing w:after="0"/>
                    <w:textAlignment w:val="baseline"/>
                    <w:rPr>
                      <w:rFonts w:eastAsia="ＭＳ 明朝"/>
                      <w:bCs/>
                      <w:iCs/>
                      <w:sz w:val="22"/>
                      <w:lang w:val="en-US"/>
                    </w:rPr>
                  </w:pPr>
                  <w:r>
                    <w:rPr>
                      <w:rFonts w:eastAsia="ＭＳ 明朝"/>
                      <w:iCs/>
                      <w:sz w:val="22"/>
                      <w:lang w:val="en-US"/>
                    </w:rPr>
                    <w:t>Indicates the maximum n</w:t>
                  </w:r>
                  <w:r>
                    <w:rPr>
                      <w:rFonts w:eastAsia="ＭＳ 明朝"/>
                      <w:bCs/>
                      <w:iCs/>
                      <w:sz w:val="22"/>
                      <w:lang w:val="en-US"/>
                    </w:rPr>
                    <w:t>umber of SSB resources for L1-RSRP measurement per frequency layer UE can measure.</w:t>
                  </w:r>
                </w:p>
                <w:p w14:paraId="53CDE181" w14:textId="77777777" w:rsidR="00F57481" w:rsidRDefault="00E243D5">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1C51058E"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supportedMaxSSB-PerFreqLayersWithoutGaps-r18 </w:t>
                  </w:r>
                  <w:r>
                    <w:rPr>
                      <w:rFonts w:eastAsia="ＭＳ 明朝"/>
                      <w:iCs/>
                      <w:sz w:val="22"/>
                      <w:lang w:val="en-US"/>
                    </w:rPr>
                    <w:t xml:space="preserve">indicates the max number of </w:t>
                  </w:r>
                  <w:r>
                    <w:rPr>
                      <w:rFonts w:eastAsia="ＭＳ 明朝"/>
                      <w:bCs/>
                      <w:iCs/>
                      <w:sz w:val="22"/>
                      <w:lang w:val="en-US"/>
                    </w:rPr>
                    <w:t>SSB resources</w:t>
                  </w:r>
                  <w:r>
                    <w:rPr>
                      <w:rFonts w:eastAsia="ＭＳ 明朝"/>
                      <w:iCs/>
                      <w:sz w:val="22"/>
                      <w:lang w:val="en-US"/>
                    </w:rPr>
                    <w:t xml:space="preserve"> UE can measure for L1-RSRP per frequency layer for intra-frequency or inter-frequency without measurement gaps.</w:t>
                  </w:r>
                </w:p>
                <w:p w14:paraId="6B4EDD71" w14:textId="77777777" w:rsidR="00F57481" w:rsidRDefault="00E243D5">
                  <w:pPr>
                    <w:spacing w:after="0"/>
                    <w:textAlignment w:val="baseline"/>
                    <w:rPr>
                      <w:rFonts w:eastAsia="ＭＳ 明朝"/>
                      <w:i/>
                      <w:iCs/>
                      <w:sz w:val="22"/>
                      <w:lang w:val="en-US"/>
                    </w:rPr>
                  </w:pPr>
                  <w:r>
                    <w:rPr>
                      <w:rFonts w:eastAsia="ＭＳ 明朝"/>
                      <w:iCs/>
                      <w:sz w:val="22"/>
                      <w:lang w:val="en-US"/>
                    </w:rPr>
                    <w:tab/>
                  </w:r>
                  <w:r>
                    <w:rPr>
                      <w:rFonts w:eastAsia="ＭＳ 明朝"/>
                      <w:iCs/>
                      <w:sz w:val="22"/>
                      <w:lang w:val="en-US"/>
                    </w:rPr>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or </w:t>
                  </w:r>
                  <w:r>
                    <w:rPr>
                      <w:rFonts w:eastAsia="ＭＳ 明朝"/>
                      <w:i/>
                      <w:iCs/>
                      <w:sz w:val="22"/>
                      <w:lang w:val="en-US"/>
                    </w:rPr>
                    <w:t>interFreqSSB-L1-MeasWithoutGaps-r18.</w:t>
                  </w:r>
                </w:p>
                <w:p w14:paraId="4B92357B" w14:textId="77777777" w:rsidR="00F57481" w:rsidRDefault="00E243D5">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supportedMaxSSB-PerFreqLayersWithGaps-r18</w:t>
                  </w:r>
                  <w:r>
                    <w:rPr>
                      <w:rFonts w:eastAsia="ＭＳ 明朝"/>
                      <w:iCs/>
                      <w:sz w:val="22"/>
                      <w:lang w:val="en-US"/>
                    </w:rPr>
                    <w:t xml:space="preserve"> indicates the max number of SSB resources UE can measure for L1-RSRP per frequency layer for inter-frequency with measurement gaps. A UE indicating support for this component shall also indicate support for </w:t>
                  </w:r>
                  <w:r>
                    <w:rPr>
                      <w:rFonts w:eastAsia="ＭＳ 明朝"/>
                      <w:i/>
                      <w:iCs/>
                      <w:sz w:val="22"/>
                      <w:lang w:val="en-US"/>
                    </w:rPr>
                    <w:t>ltm-InterFreqMeasGap-r18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431A8C38"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8226B2"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58135926" w14:textId="77777777" w:rsidR="00F57481" w:rsidRDefault="00E243D5">
                  <w:pPr>
                    <w:spacing w:after="0"/>
                    <w:textAlignment w:val="baseline"/>
                    <w:rPr>
                      <w:rFonts w:eastAsia="ＭＳ 明朝"/>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794FE297" w14:textId="77777777" w:rsidR="00F57481" w:rsidRDefault="00E243D5">
                  <w:pPr>
                    <w:spacing w:after="0"/>
                    <w:textAlignment w:val="baseline"/>
                    <w:rPr>
                      <w:rFonts w:eastAsia="ＭＳ 明朝"/>
                      <w:iCs/>
                      <w:sz w:val="22"/>
                      <w:lang w:val="en-US"/>
                    </w:rPr>
                  </w:pPr>
                  <w:r>
                    <w:rPr>
                      <w:rFonts w:eastAsia="ＭＳ 明朝"/>
                      <w:bCs/>
                      <w:iCs/>
                      <w:sz w:val="22"/>
                      <w:lang w:val="en-US"/>
                    </w:rPr>
                    <w:t>N/A</w:t>
                  </w:r>
                </w:p>
              </w:tc>
            </w:tr>
            <w:tr w:rsidR="00F57481" w14:paraId="5BAAC19A"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15A78096"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supportedMaxSSB-L1-Meas-r18 (R4 39-3-6)</w:t>
                  </w:r>
                </w:p>
                <w:p w14:paraId="55FCAC18" w14:textId="77777777" w:rsidR="00F57481" w:rsidRDefault="00E243D5">
                  <w:pPr>
                    <w:spacing w:after="0"/>
                    <w:textAlignment w:val="baseline"/>
                    <w:rPr>
                      <w:rFonts w:eastAsia="ＭＳ 明朝"/>
                      <w:bCs/>
                      <w:iCs/>
                      <w:sz w:val="22"/>
                      <w:lang w:val="en-US"/>
                    </w:rPr>
                  </w:pPr>
                  <w:r>
                    <w:rPr>
                      <w:rFonts w:eastAsia="ＭＳ 明朝"/>
                      <w:bCs/>
                      <w:iCs/>
                      <w:sz w:val="22"/>
                      <w:lang w:val="en-US"/>
                    </w:rPr>
                    <w:t xml:space="preserve">Indicates the max number of total </w:t>
                  </w:r>
                  <w:r>
                    <w:rPr>
                      <w:rFonts w:eastAsia="ＭＳ 明朝"/>
                      <w:bCs/>
                      <w:iCs/>
                      <w:sz w:val="22"/>
                      <w:lang w:val="en-US"/>
                    </w:rPr>
                    <w:t xml:space="preserve">SSB resources of serving cells and </w:t>
                  </w:r>
                  <w:proofErr w:type="spellStart"/>
                  <w:r>
                    <w:rPr>
                      <w:rFonts w:eastAsia="ＭＳ 明朝"/>
                      <w:bCs/>
                      <w:iCs/>
                      <w:sz w:val="22"/>
                      <w:lang w:val="en-US"/>
                    </w:rPr>
                    <w:t>neighbouring</w:t>
                  </w:r>
                  <w:proofErr w:type="spellEnd"/>
                  <w:r>
                    <w:rPr>
                      <w:rFonts w:eastAsia="ＭＳ 明朝"/>
                      <w:bCs/>
                      <w:iCs/>
                      <w:sz w:val="22"/>
                      <w:lang w:val="en-US"/>
                    </w:rPr>
                    <w:t xml:space="preserve"> cells across all frequency layers of intra-frequency and inter-frequency without measurement gaps for L1 measurement.</w:t>
                  </w:r>
                </w:p>
                <w:p w14:paraId="5962F7FF" w14:textId="77777777" w:rsidR="00F57481" w:rsidRDefault="00E243D5">
                  <w:pPr>
                    <w:spacing w:after="0"/>
                    <w:textAlignment w:val="baseline"/>
                    <w:rPr>
                      <w:rFonts w:eastAsia="ＭＳ 明朝"/>
                      <w:bCs/>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44D0E553"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1CFA8C61"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52E815F1"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2C9E9AF0"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bl>
          <w:p w14:paraId="40D217AC" w14:textId="77777777" w:rsidR="00F57481" w:rsidRDefault="00F57481">
            <w:pPr>
              <w:spacing w:after="0"/>
              <w:rPr>
                <w:rFonts w:eastAsia="ＭＳ 明朝"/>
                <w:iCs/>
                <w:sz w:val="22"/>
                <w:lang w:val="en-US"/>
              </w:rPr>
            </w:pPr>
          </w:p>
          <w:p w14:paraId="56E2FC72" w14:textId="77777777" w:rsidR="00F57481" w:rsidRDefault="00E243D5">
            <w:pPr>
              <w:spacing w:after="0"/>
              <w:rPr>
                <w:rFonts w:eastAsia="ＭＳ 明朝"/>
                <w:b/>
                <w:bCs/>
                <w:iCs/>
                <w:sz w:val="22"/>
                <w:lang w:val="en-US"/>
              </w:rPr>
            </w:pPr>
            <w:r>
              <w:rPr>
                <w:rFonts w:eastAsia="ＭＳ 明朝"/>
                <w:iCs/>
                <w:sz w:val="22"/>
                <w:lang w:val="en-US"/>
              </w:rPr>
              <w:t>RAN2 plans to agree corresponding CRs for TS 38.306 and TS 38.331 at the next RAN2 meeting.</w:t>
            </w:r>
          </w:p>
          <w:p w14:paraId="5CFB8EE2" w14:textId="77777777" w:rsidR="00F57481" w:rsidRDefault="00F57481">
            <w:pPr>
              <w:spacing w:after="0"/>
              <w:rPr>
                <w:rFonts w:eastAsia="ＭＳ 明朝"/>
                <w:iCs/>
                <w:sz w:val="22"/>
                <w:lang w:val="en-US"/>
              </w:rPr>
            </w:pPr>
          </w:p>
          <w:p w14:paraId="39A55C67" w14:textId="77777777" w:rsidR="00F57481" w:rsidRDefault="00E243D5">
            <w:pPr>
              <w:spacing w:after="0"/>
              <w:rPr>
                <w:rFonts w:eastAsia="ＭＳ 明朝"/>
                <w:b/>
                <w:iCs/>
                <w:sz w:val="22"/>
                <w:lang w:val="en-US"/>
              </w:rPr>
            </w:pPr>
            <w:r>
              <w:rPr>
                <w:rFonts w:eastAsia="ＭＳ 明朝"/>
                <w:b/>
                <w:iCs/>
                <w:sz w:val="22"/>
                <w:lang w:val="en-US"/>
              </w:rPr>
              <w:t>To RAN1, RAN4</w:t>
            </w:r>
          </w:p>
          <w:p w14:paraId="17D6AF44" w14:textId="77777777" w:rsidR="00F57481" w:rsidRDefault="00E243D5">
            <w:pPr>
              <w:spacing w:after="0"/>
              <w:rPr>
                <w:rFonts w:eastAsia="ＭＳ 明朝"/>
                <w:iCs/>
                <w:sz w:val="22"/>
                <w:lang w:val="en-US"/>
              </w:rPr>
            </w:pPr>
            <w:r>
              <w:rPr>
                <w:rFonts w:eastAsia="ＭＳ 明朝"/>
                <w:b/>
                <w:iCs/>
                <w:sz w:val="22"/>
                <w:lang w:val="en-US"/>
              </w:rPr>
              <w:t xml:space="preserve">ACTION: </w:t>
            </w:r>
            <w:r>
              <w:rPr>
                <w:rFonts w:eastAsia="ＭＳ 明朝"/>
                <w:b/>
                <w:iCs/>
                <w:sz w:val="22"/>
                <w:lang w:val="en-US"/>
              </w:rPr>
              <w:tab/>
              <w:t xml:space="preserve">RAN2 kindly ask RAN1 and RAN4 to </w:t>
            </w:r>
            <w:proofErr w:type="gramStart"/>
            <w:r>
              <w:rPr>
                <w:rFonts w:eastAsia="ＭＳ 明朝"/>
                <w:b/>
                <w:iCs/>
                <w:sz w:val="22"/>
                <w:lang w:val="en-US"/>
              </w:rPr>
              <w:t>take into account</w:t>
            </w:r>
            <w:proofErr w:type="gramEnd"/>
            <w:r>
              <w:rPr>
                <w:rFonts w:eastAsia="ＭＳ 明朝"/>
                <w:b/>
                <w:iCs/>
                <w:sz w:val="22"/>
                <w:lang w:val="en-US"/>
              </w:rPr>
              <w:t xml:space="preserve"> the above </w:t>
            </w:r>
            <w:r>
              <w:rPr>
                <w:rFonts w:eastAsia="ＭＳ 明朝"/>
                <w:b/>
                <w:iCs/>
                <w:sz w:val="22"/>
                <w:lang w:val="en-US"/>
              </w:rPr>
              <w:t>information and inform RAN2 if they see an issue.</w:t>
            </w:r>
          </w:p>
        </w:tc>
      </w:tr>
      <w:tr w:rsidR="00F57481" w14:paraId="43D0FE29" w14:textId="77777777">
        <w:trPr>
          <w:trHeight w:val="57"/>
        </w:trPr>
        <w:tc>
          <w:tcPr>
            <w:tcW w:w="638" w:type="dxa"/>
          </w:tcPr>
          <w:p w14:paraId="21778071" w14:textId="77777777" w:rsidR="00F57481" w:rsidRDefault="00E243D5">
            <w:pPr>
              <w:spacing w:after="0"/>
              <w:jc w:val="both"/>
              <w:rPr>
                <w:rFonts w:eastAsia="ＭＳ 明朝"/>
                <w:sz w:val="22"/>
              </w:rPr>
            </w:pPr>
            <w:r>
              <w:rPr>
                <w:rFonts w:eastAsia="ＭＳ 明朝" w:hint="eastAsia"/>
                <w:sz w:val="22"/>
              </w:rPr>
              <w:lastRenderedPageBreak/>
              <w:t>[8]</w:t>
            </w:r>
          </w:p>
        </w:tc>
        <w:tc>
          <w:tcPr>
            <w:tcW w:w="1856" w:type="dxa"/>
          </w:tcPr>
          <w:p w14:paraId="008745AC" w14:textId="77777777" w:rsidR="00F57481" w:rsidRDefault="00E243D5">
            <w:pPr>
              <w:spacing w:after="0"/>
              <w:jc w:val="both"/>
              <w:rPr>
                <w:rFonts w:eastAsia="ＭＳ 明朝"/>
                <w:sz w:val="22"/>
                <w:szCs w:val="18"/>
              </w:rPr>
            </w:pPr>
            <w:r>
              <w:rPr>
                <w:rFonts w:eastAsia="ＭＳ 明朝" w:hint="eastAsia"/>
                <w:sz w:val="22"/>
                <w:szCs w:val="18"/>
              </w:rPr>
              <w:t>CATT</w:t>
            </w:r>
          </w:p>
        </w:tc>
        <w:tc>
          <w:tcPr>
            <w:tcW w:w="19889" w:type="dxa"/>
          </w:tcPr>
          <w:p w14:paraId="60888A0F" w14:textId="77777777" w:rsidR="00F57481" w:rsidRDefault="00E243D5">
            <w:pPr>
              <w:spacing w:after="0"/>
              <w:rPr>
                <w:rFonts w:eastAsia="ＭＳ 明朝"/>
                <w:iCs/>
                <w:sz w:val="22"/>
                <w:lang w:val="en-US"/>
              </w:rPr>
            </w:pPr>
            <w:r>
              <w:rPr>
                <w:rFonts w:eastAsia="ＭＳ 明朝"/>
                <w:iCs/>
                <w:sz w:val="22"/>
                <w:lang w:val="en-US"/>
              </w:rPr>
              <w:t xml:space="preserve">In [2], RAN2 sent an LS to RAN1 and RAN4 to ask two questions related to </w:t>
            </w:r>
            <w:r>
              <w:rPr>
                <w:rFonts w:eastAsia="ＭＳ 明朝"/>
                <w:bCs/>
                <w:iCs/>
                <w:sz w:val="22"/>
                <w:lang w:val="en-US"/>
              </w:rPr>
              <w:t xml:space="preserve">LTM L1 intra and inter-frequency measurements: </w:t>
            </w:r>
          </w:p>
          <w:tbl>
            <w:tblPr>
              <w:tblW w:w="5000" w:type="pct"/>
              <w:tblLook w:val="04A0" w:firstRow="1" w:lastRow="0" w:firstColumn="1" w:lastColumn="0" w:noHBand="0" w:noVBand="1"/>
            </w:tblPr>
            <w:tblGrid>
              <w:gridCol w:w="19663"/>
            </w:tblGrid>
            <w:tr w:rsidR="00F57481" w14:paraId="77EA0B73" w14:textId="77777777">
              <w:tc>
                <w:tcPr>
                  <w:tcW w:w="5000" w:type="pct"/>
                  <w:tcBorders>
                    <w:top w:val="single" w:sz="4" w:space="0" w:color="auto"/>
                    <w:left w:val="single" w:sz="4" w:space="0" w:color="auto"/>
                    <w:bottom w:val="single" w:sz="4" w:space="0" w:color="auto"/>
                    <w:right w:val="single" w:sz="4" w:space="0" w:color="auto"/>
                  </w:tcBorders>
                </w:tcPr>
                <w:p w14:paraId="71255297" w14:textId="77777777" w:rsidR="00F57481" w:rsidRDefault="00F57481">
                  <w:pPr>
                    <w:spacing w:after="0"/>
                    <w:textAlignment w:val="baseline"/>
                    <w:rPr>
                      <w:rFonts w:eastAsia="ＭＳ 明朝"/>
                      <w:b/>
                      <w:bCs/>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8427"/>
                  </w:tblGrid>
                  <w:tr w:rsidR="00F57481" w14:paraId="6207AC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DE5ACC" w14:textId="77777777" w:rsidR="00F57481" w:rsidRDefault="00E243D5">
                        <w:pPr>
                          <w:spacing w:after="0"/>
                          <w:textAlignment w:val="baseline"/>
                          <w:rPr>
                            <w:rFonts w:eastAsia="ＭＳ 明朝"/>
                            <w:iCs/>
                            <w:sz w:val="22"/>
                          </w:rPr>
                        </w:pPr>
                        <w:r>
                          <w:rPr>
                            <w:rFonts w:eastAsia="ＭＳ 明朝"/>
                            <w:iCs/>
                            <w:sz w:val="22"/>
                          </w:rPr>
                          <w:t>45-1</w:t>
                        </w:r>
                      </w:p>
                    </w:tc>
                    <w:tc>
                      <w:tcPr>
                        <w:tcW w:w="0" w:type="auto"/>
                        <w:tcBorders>
                          <w:top w:val="single" w:sz="4" w:space="0" w:color="auto"/>
                          <w:left w:val="single" w:sz="4" w:space="0" w:color="auto"/>
                          <w:bottom w:val="single" w:sz="4" w:space="0" w:color="auto"/>
                          <w:right w:val="single" w:sz="4" w:space="0" w:color="auto"/>
                        </w:tcBorders>
                      </w:tcPr>
                      <w:p w14:paraId="504E2C55" w14:textId="77777777" w:rsidR="00F57481" w:rsidRDefault="00E243D5">
                        <w:pPr>
                          <w:spacing w:after="0"/>
                          <w:textAlignment w:val="baseline"/>
                          <w:rPr>
                            <w:rFonts w:eastAsia="ＭＳ 明朝"/>
                            <w:iCs/>
                            <w:sz w:val="22"/>
                          </w:rPr>
                        </w:pPr>
                        <w:r>
                          <w:rPr>
                            <w:rFonts w:eastAsia="ＭＳ 明朝"/>
                            <w:iCs/>
                            <w:sz w:val="22"/>
                            <w:lang w:val="en-US"/>
                          </w:rPr>
                          <w:t xml:space="preserve">Intra-frequency </w:t>
                        </w:r>
                        <w:r>
                          <w:rPr>
                            <w:rFonts w:eastAsia="ＭＳ 明朝"/>
                            <w:iCs/>
                            <w:sz w:val="22"/>
                          </w:rPr>
                          <w:t xml:space="preserve">L1 measurement and reports for L1-L2 </w:t>
                        </w:r>
                        <w:r>
                          <w:rPr>
                            <w:rFonts w:eastAsia="ＭＳ 明朝"/>
                            <w:iCs/>
                            <w:sz w:val="22"/>
                          </w:rPr>
                          <w:t>Triggered Mobility (LTM) procedure</w:t>
                        </w:r>
                      </w:p>
                    </w:tc>
                  </w:tr>
                  <w:tr w:rsidR="00F57481" w14:paraId="16A90D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62E2AC" w14:textId="77777777" w:rsidR="00F57481" w:rsidRDefault="00E243D5">
                        <w:pPr>
                          <w:spacing w:after="0"/>
                          <w:textAlignment w:val="baseline"/>
                          <w:rPr>
                            <w:rFonts w:eastAsia="ＭＳ 明朝"/>
                            <w:iCs/>
                            <w:sz w:val="22"/>
                          </w:rPr>
                        </w:pPr>
                        <w:r>
                          <w:rPr>
                            <w:rFonts w:eastAsia="ＭＳ 明朝"/>
                            <w:iCs/>
                            <w:sz w:val="22"/>
                          </w:rPr>
                          <w:t>45-1a</w:t>
                        </w:r>
                      </w:p>
                    </w:tc>
                    <w:tc>
                      <w:tcPr>
                        <w:tcW w:w="0" w:type="auto"/>
                        <w:tcBorders>
                          <w:top w:val="single" w:sz="4" w:space="0" w:color="auto"/>
                          <w:left w:val="single" w:sz="4" w:space="0" w:color="auto"/>
                          <w:bottom w:val="single" w:sz="4" w:space="0" w:color="auto"/>
                          <w:right w:val="single" w:sz="4" w:space="0" w:color="auto"/>
                        </w:tcBorders>
                      </w:tcPr>
                      <w:p w14:paraId="7B9ED046" w14:textId="77777777" w:rsidR="00F57481" w:rsidRDefault="00E243D5">
                        <w:pPr>
                          <w:spacing w:after="0"/>
                          <w:textAlignment w:val="baseline"/>
                          <w:rPr>
                            <w:rFonts w:eastAsia="ＭＳ 明朝"/>
                            <w:iCs/>
                            <w:sz w:val="22"/>
                            <w:lang w:val="en-US"/>
                          </w:rPr>
                        </w:pPr>
                        <w:r>
                          <w:rPr>
                            <w:rFonts w:eastAsia="ＭＳ 明朝"/>
                            <w:iCs/>
                            <w:sz w:val="22"/>
                            <w:lang w:val="en-US"/>
                          </w:rPr>
                          <w:t>Inter-frequency L1 measurement and reports for L1-L2 Triggered Mobility (LTM) procedure</w:t>
                        </w:r>
                      </w:p>
                    </w:tc>
                  </w:tr>
                </w:tbl>
                <w:p w14:paraId="6E885114" w14:textId="77777777" w:rsidR="00F57481" w:rsidRDefault="00F57481">
                  <w:pPr>
                    <w:spacing w:after="0"/>
                    <w:textAlignment w:val="baseline"/>
                    <w:rPr>
                      <w:rFonts w:eastAsia="ＭＳ 明朝"/>
                      <w:b/>
                      <w:bCs/>
                      <w:iCs/>
                      <w:sz w:val="22"/>
                    </w:rPr>
                  </w:pPr>
                </w:p>
                <w:p w14:paraId="7E9B6280" w14:textId="77777777" w:rsidR="00F57481" w:rsidRDefault="00E243D5">
                  <w:pPr>
                    <w:spacing w:after="0"/>
                    <w:textAlignment w:val="baseline"/>
                    <w:rPr>
                      <w:rFonts w:eastAsia="ＭＳ 明朝"/>
                      <w:iCs/>
                      <w:sz w:val="22"/>
                    </w:rPr>
                  </w:pPr>
                  <w:r>
                    <w:rPr>
                      <w:rFonts w:eastAsia="ＭＳ 明朝"/>
                      <w:b/>
                      <w:bCs/>
                      <w:iCs/>
                      <w:sz w:val="22"/>
                    </w:rPr>
                    <w:t>Question 1:</w:t>
                  </w:r>
                  <w:r>
                    <w:rPr>
                      <w:rFonts w:eastAsia="ＭＳ 明朝"/>
                      <w:iCs/>
                      <w:sz w:val="22"/>
                    </w:rPr>
                    <w:t xml:space="preserve"> Are the above intra-frequency and inter-frequency L1 measurement and reporting features (45-1 and 45-1a) prerequisites to support intra-frequency and inter-frequency LTM, respectively?</w:t>
                  </w:r>
                </w:p>
                <w:p w14:paraId="2A1EBA9E" w14:textId="77777777" w:rsidR="00F57481" w:rsidRDefault="00E243D5">
                  <w:pPr>
                    <w:spacing w:after="0"/>
                    <w:textAlignment w:val="baseline"/>
                    <w:rPr>
                      <w:rFonts w:eastAsia="ＭＳ 明朝"/>
                      <w:iCs/>
                      <w:sz w:val="22"/>
                    </w:rPr>
                  </w:pPr>
                  <w:r>
                    <w:rPr>
                      <w:rFonts w:eastAsia="ＭＳ 明朝"/>
                      <w:b/>
                      <w:bCs/>
                      <w:iCs/>
                      <w:sz w:val="22"/>
                    </w:rPr>
                    <w:t>Question 2:</w:t>
                  </w:r>
                  <w:r>
                    <w:rPr>
                      <w:rFonts w:eastAsia="ＭＳ 明朝"/>
                      <w:iCs/>
                      <w:sz w:val="22"/>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w:t>
                  </w:r>
                  <w:proofErr w:type="gramStart"/>
                  <w:r>
                    <w:rPr>
                      <w:rFonts w:eastAsia="ＭＳ 明朝"/>
                      <w:iCs/>
                      <w:sz w:val="22"/>
                    </w:rPr>
                    <w:t>cell</w:t>
                  </w:r>
                  <w:proofErr w:type="gramEnd"/>
                  <w:r>
                    <w:rPr>
                      <w:rFonts w:eastAsia="ＭＳ 明朝"/>
                      <w:iCs/>
                      <w:sz w:val="22"/>
                    </w:rPr>
                    <w:t xml:space="preserve"> to be measured or something else) these capabilities are to be considered for L1 intra-frequency and inter-frequency LTM measurements?</w:t>
                  </w:r>
                </w:p>
              </w:tc>
            </w:tr>
          </w:tbl>
          <w:p w14:paraId="68C622A0" w14:textId="77777777" w:rsidR="00F57481" w:rsidRDefault="00F57481">
            <w:pPr>
              <w:spacing w:after="0"/>
              <w:rPr>
                <w:rFonts w:eastAsia="ＭＳ 明朝"/>
                <w:iCs/>
                <w:sz w:val="22"/>
              </w:rPr>
            </w:pPr>
          </w:p>
          <w:p w14:paraId="142B4B0A" w14:textId="77777777" w:rsidR="00F57481" w:rsidRDefault="00E243D5">
            <w:pPr>
              <w:spacing w:after="0"/>
              <w:rPr>
                <w:rFonts w:eastAsia="ＭＳ 明朝"/>
                <w:iCs/>
                <w:sz w:val="22"/>
              </w:rPr>
            </w:pPr>
            <w:r>
              <w:rPr>
                <w:rFonts w:eastAsia="ＭＳ 明朝"/>
                <w:iCs/>
                <w:sz w:val="22"/>
              </w:rPr>
              <w:t>In [3], for Question 2, RAN4 has provided the following response:</w:t>
            </w:r>
          </w:p>
          <w:tbl>
            <w:tblPr>
              <w:tblStyle w:val="afd"/>
              <w:tblW w:w="5000" w:type="pct"/>
              <w:tblLook w:val="04A0" w:firstRow="1" w:lastRow="0" w:firstColumn="1" w:lastColumn="0" w:noHBand="0" w:noVBand="1"/>
            </w:tblPr>
            <w:tblGrid>
              <w:gridCol w:w="19663"/>
            </w:tblGrid>
            <w:tr w:rsidR="00F57481" w14:paraId="1132ABE0" w14:textId="77777777">
              <w:tc>
                <w:tcPr>
                  <w:tcW w:w="5000" w:type="pct"/>
                  <w:tcBorders>
                    <w:top w:val="single" w:sz="4" w:space="0" w:color="000000"/>
                    <w:left w:val="single" w:sz="4" w:space="0" w:color="000000"/>
                    <w:bottom w:val="single" w:sz="4" w:space="0" w:color="000000"/>
                    <w:right w:val="single" w:sz="4" w:space="0" w:color="000000"/>
                  </w:tcBorders>
                </w:tcPr>
                <w:p w14:paraId="5BEA7C39" w14:textId="77777777" w:rsidR="00F57481" w:rsidRDefault="00E243D5">
                  <w:pPr>
                    <w:spacing w:after="0"/>
                    <w:rPr>
                      <w:rFonts w:eastAsia="ＭＳ 明朝"/>
                      <w:iCs/>
                      <w:sz w:val="22"/>
                    </w:rPr>
                  </w:pPr>
                  <w:r>
                    <w:rPr>
                      <w:rFonts w:eastAsia="ＭＳ 明朝"/>
                      <w:b/>
                      <w:bCs/>
                      <w:iCs/>
                      <w:sz w:val="22"/>
                      <w:u w:val="single"/>
                    </w:rPr>
                    <w:t>Reply to the Question 2</w:t>
                  </w:r>
                  <w:r>
                    <w:rPr>
                      <w:rFonts w:eastAsia="ＭＳ 明朝"/>
                      <w:b/>
                      <w:bCs/>
                      <w:iCs/>
                      <w:sz w:val="22"/>
                    </w:rPr>
                    <w:t xml:space="preserve">: </w:t>
                  </w:r>
                </w:p>
                <w:p w14:paraId="4DAC7C62" w14:textId="77777777" w:rsidR="00F57481" w:rsidRDefault="00E243D5">
                  <w:pPr>
                    <w:spacing w:after="0"/>
                    <w:rPr>
                      <w:rFonts w:eastAsia="ＭＳ 明朝"/>
                      <w:iCs/>
                      <w:sz w:val="22"/>
                      <w:lang w:val="en-US"/>
                    </w:rPr>
                  </w:pPr>
                  <w:r>
                    <w:rPr>
                      <w:rFonts w:eastAsia="ＭＳ 明朝"/>
                      <w:iCs/>
                      <w:sz w:val="22"/>
                      <w:lang w:val="en-US"/>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6D2CA818" w14:textId="77777777" w:rsidR="00F57481" w:rsidRDefault="00E243D5">
                  <w:pPr>
                    <w:numPr>
                      <w:ilvl w:val="0"/>
                      <w:numId w:val="17"/>
                    </w:numPr>
                    <w:spacing w:after="0"/>
                    <w:rPr>
                      <w:rFonts w:eastAsia="ＭＳ 明朝"/>
                      <w:iCs/>
                      <w:sz w:val="22"/>
                      <w:lang w:val="en-US"/>
                    </w:rPr>
                  </w:pPr>
                  <w:r>
                    <w:rPr>
                      <w:rFonts w:eastAsia="ＭＳ 明朝"/>
                      <w:iCs/>
                      <w:sz w:val="22"/>
                    </w:rPr>
                    <w:t>Option 1: The BC granularity is BC of serving cells.</w:t>
                  </w:r>
                </w:p>
                <w:p w14:paraId="6539A185" w14:textId="77777777" w:rsidR="00F57481" w:rsidRDefault="00E243D5">
                  <w:pPr>
                    <w:numPr>
                      <w:ilvl w:val="0"/>
                      <w:numId w:val="17"/>
                    </w:numPr>
                    <w:spacing w:after="0"/>
                    <w:rPr>
                      <w:rFonts w:eastAsia="ＭＳ 明朝"/>
                      <w:iCs/>
                      <w:sz w:val="22"/>
                    </w:rPr>
                  </w:pPr>
                  <w:r>
                    <w:rPr>
                      <w:rFonts w:eastAsia="ＭＳ 明朝"/>
                      <w:iCs/>
                      <w:sz w:val="22"/>
                    </w:rPr>
                    <w:t>Option 2: The BC granularity is BC including serving cells and candidate cells to be measured.</w:t>
                  </w:r>
                </w:p>
                <w:p w14:paraId="6EF64E72" w14:textId="77777777" w:rsidR="00F57481" w:rsidRDefault="00E243D5">
                  <w:pPr>
                    <w:numPr>
                      <w:ilvl w:val="0"/>
                      <w:numId w:val="17"/>
                    </w:numPr>
                    <w:spacing w:after="0"/>
                    <w:rPr>
                      <w:rFonts w:eastAsia="ＭＳ 明朝"/>
                      <w:iCs/>
                      <w:sz w:val="22"/>
                    </w:rPr>
                  </w:pPr>
                  <w:r>
                    <w:rPr>
                      <w:rFonts w:eastAsia="ＭＳ 明朝"/>
                      <w:iCs/>
                      <w:sz w:val="22"/>
                    </w:rPr>
                    <w:t>Option 3: The UE capability is based on option 1 and introduce additional UE capability to accommodate option 2.</w:t>
                  </w:r>
                </w:p>
                <w:p w14:paraId="7A2C512A" w14:textId="77777777" w:rsidR="00F57481" w:rsidRDefault="00E243D5">
                  <w:pPr>
                    <w:spacing w:after="0"/>
                    <w:rPr>
                      <w:rFonts w:eastAsia="ＭＳ 明朝"/>
                      <w:iCs/>
                      <w:sz w:val="22"/>
                    </w:rPr>
                  </w:pPr>
                  <w:r>
                    <w:rPr>
                      <w:rFonts w:eastAsia="ＭＳ 明朝"/>
                      <w:iCs/>
                      <w:sz w:val="22"/>
                      <w:lang w:val="en-US"/>
                    </w:rPr>
                    <w:t>From RAN4 perspective, the UE capabilities can be implemented into the specification based on RAN2 conclusion.</w:t>
                  </w:r>
                </w:p>
              </w:tc>
            </w:tr>
          </w:tbl>
          <w:p w14:paraId="5FF86E57" w14:textId="77777777" w:rsidR="00F57481" w:rsidRDefault="00F57481">
            <w:pPr>
              <w:spacing w:after="0"/>
              <w:rPr>
                <w:rFonts w:eastAsia="ＭＳ 明朝"/>
                <w:iCs/>
                <w:sz w:val="22"/>
              </w:rPr>
            </w:pPr>
          </w:p>
          <w:p w14:paraId="58ADE1C3" w14:textId="77777777" w:rsidR="00F57481" w:rsidRDefault="00E243D5">
            <w:pPr>
              <w:spacing w:after="0"/>
              <w:rPr>
                <w:rFonts w:eastAsia="ＭＳ 明朝"/>
                <w:iCs/>
                <w:sz w:val="22"/>
                <w:lang w:val="en-US"/>
              </w:rPr>
            </w:pPr>
            <w:r>
              <w:rPr>
                <w:rFonts w:eastAsia="ＭＳ 明朝"/>
                <w:iCs/>
                <w:sz w:val="22"/>
                <w:lang w:val="en-US"/>
              </w:rPr>
              <w:t xml:space="preserve">In the latest incoming LS [1], RAN2 agreed to introduce a new UE capability to allow the UE to indicate, per UE, that the SSBs of LTM candidate cells on which the UE can perform inter-frequency L1 measurements are limited to the BCs in which the UE indicates support of inter-frequency L1 measurements. And such a restriction applies to all UE capabilities related to inter-frequency L1 measurements of SSBs of candidate cells. </w:t>
            </w:r>
          </w:p>
          <w:p w14:paraId="21BACDBC" w14:textId="77777777" w:rsidR="00F57481" w:rsidRDefault="00E243D5">
            <w:pPr>
              <w:spacing w:after="0"/>
              <w:rPr>
                <w:rFonts w:eastAsia="ＭＳ 明朝"/>
                <w:iCs/>
                <w:sz w:val="22"/>
                <w:lang w:val="en-US"/>
              </w:rPr>
            </w:pPr>
            <w:r>
              <w:rPr>
                <w:rFonts w:eastAsia="ＭＳ 明朝"/>
                <w:iCs/>
                <w:sz w:val="22"/>
                <w:lang w:val="en-US"/>
              </w:rPr>
              <w:t xml:space="preserve">This means RAN2 has decided to support Option 3, i.e., the existing capability </w:t>
            </w:r>
            <w:r>
              <w:rPr>
                <w:rFonts w:eastAsia="ＭＳ 明朝"/>
                <w:i/>
                <w:iCs/>
                <w:sz w:val="22"/>
                <w:lang w:val="en-US"/>
              </w:rPr>
              <w:t xml:space="preserve">interFreqL1-MeasConfig-r18 </w:t>
            </w:r>
            <w:r>
              <w:rPr>
                <w:rFonts w:eastAsia="ＭＳ 明朝"/>
                <w:iCs/>
                <w:sz w:val="22"/>
                <w:lang w:val="en-US"/>
              </w:rPr>
              <w:t xml:space="preserve">and the new UE capability are used to accommodate Option 1 and Option 2, respectively. In our view, there is no </w:t>
            </w:r>
            <w:r>
              <w:rPr>
                <w:rFonts w:eastAsia="ＭＳ 明朝"/>
                <w:iCs/>
                <w:sz w:val="22"/>
                <w:lang w:val="en-US"/>
              </w:rPr>
              <w:t>issue on introducing the new UE capability.</w:t>
            </w:r>
          </w:p>
          <w:p w14:paraId="16735B40" w14:textId="77777777" w:rsidR="00F57481" w:rsidRDefault="00F57481">
            <w:pPr>
              <w:spacing w:after="0"/>
              <w:rPr>
                <w:rFonts w:eastAsia="ＭＳ 明朝"/>
                <w:iCs/>
                <w:sz w:val="22"/>
              </w:rPr>
            </w:pPr>
          </w:p>
          <w:p w14:paraId="62805155" w14:textId="77777777" w:rsidR="00F57481" w:rsidRDefault="00E243D5">
            <w:pPr>
              <w:spacing w:after="0"/>
              <w:rPr>
                <w:rFonts w:eastAsia="ＭＳ 明朝"/>
                <w:b/>
                <w:bCs/>
                <w:iCs/>
                <w:sz w:val="22"/>
                <w:lang w:val="en-US"/>
              </w:rPr>
            </w:pPr>
            <w:r>
              <w:rPr>
                <w:rFonts w:eastAsia="ＭＳ 明朝"/>
                <w:b/>
                <w:bCs/>
                <w:iCs/>
                <w:sz w:val="22"/>
                <w:lang w:val="en-US"/>
              </w:rPr>
              <w:t xml:space="preserve">Observation 1: There is no issue on the new per UE capability for inter-frequency L1 measurements for LTM and thus no need to provide a </w:t>
            </w:r>
            <w:proofErr w:type="gramStart"/>
            <w:r>
              <w:rPr>
                <w:rFonts w:eastAsia="ＭＳ 明朝"/>
                <w:b/>
                <w:bCs/>
                <w:iCs/>
                <w:sz w:val="22"/>
                <w:lang w:val="en-US"/>
              </w:rPr>
              <w:t>reply</w:t>
            </w:r>
            <w:proofErr w:type="gramEnd"/>
            <w:r>
              <w:rPr>
                <w:rFonts w:eastAsia="ＭＳ 明朝"/>
                <w:b/>
                <w:bCs/>
                <w:iCs/>
                <w:sz w:val="22"/>
                <w:lang w:val="en-US"/>
              </w:rPr>
              <w:t xml:space="preserve"> LS back to RAN2.</w:t>
            </w:r>
          </w:p>
          <w:p w14:paraId="6FBD14B9" w14:textId="77777777" w:rsidR="00F57481" w:rsidRDefault="00F57481">
            <w:pPr>
              <w:spacing w:after="0"/>
              <w:rPr>
                <w:rFonts w:eastAsia="ＭＳ 明朝"/>
                <w:iCs/>
                <w:sz w:val="22"/>
              </w:rPr>
            </w:pPr>
          </w:p>
        </w:tc>
      </w:tr>
      <w:tr w:rsidR="00F57481" w14:paraId="66B9AE84" w14:textId="77777777">
        <w:trPr>
          <w:trHeight w:val="57"/>
        </w:trPr>
        <w:tc>
          <w:tcPr>
            <w:tcW w:w="638" w:type="dxa"/>
          </w:tcPr>
          <w:p w14:paraId="43B33599" w14:textId="77777777" w:rsidR="00F57481" w:rsidRDefault="00E243D5">
            <w:pPr>
              <w:spacing w:after="0"/>
              <w:jc w:val="both"/>
              <w:rPr>
                <w:rFonts w:eastAsia="ＭＳ 明朝"/>
                <w:sz w:val="22"/>
              </w:rPr>
            </w:pPr>
            <w:r>
              <w:rPr>
                <w:rFonts w:eastAsia="ＭＳ 明朝" w:hint="eastAsia"/>
                <w:sz w:val="22"/>
              </w:rPr>
              <w:lastRenderedPageBreak/>
              <w:t>[9]</w:t>
            </w:r>
          </w:p>
        </w:tc>
        <w:tc>
          <w:tcPr>
            <w:tcW w:w="1856" w:type="dxa"/>
          </w:tcPr>
          <w:p w14:paraId="4D1C0C18" w14:textId="77777777" w:rsidR="00F57481" w:rsidRDefault="00E243D5">
            <w:pPr>
              <w:spacing w:after="0"/>
              <w:jc w:val="both"/>
              <w:rPr>
                <w:rFonts w:eastAsia="ＭＳ 明朝"/>
                <w:sz w:val="22"/>
                <w:szCs w:val="18"/>
              </w:rPr>
            </w:pPr>
            <w:r>
              <w:rPr>
                <w:rFonts w:eastAsia="ＭＳ 明朝" w:hint="eastAsia"/>
                <w:sz w:val="22"/>
                <w:szCs w:val="18"/>
              </w:rPr>
              <w:t>Ericsson</w:t>
            </w:r>
          </w:p>
        </w:tc>
        <w:tc>
          <w:tcPr>
            <w:tcW w:w="19889" w:type="dxa"/>
          </w:tcPr>
          <w:p w14:paraId="4808C292" w14:textId="77777777" w:rsidR="00F57481" w:rsidRDefault="00E243D5">
            <w:pPr>
              <w:spacing w:after="0"/>
              <w:rPr>
                <w:rFonts w:eastAsia="ＭＳ 明朝"/>
                <w:iCs/>
                <w:sz w:val="22"/>
                <w:lang w:val="en-US"/>
              </w:rPr>
            </w:pPr>
            <w:r>
              <w:rPr>
                <w:rFonts w:eastAsia="ＭＳ 明朝"/>
                <w:iCs/>
                <w:sz w:val="22"/>
                <w:lang w:val="en-US"/>
              </w:rPr>
              <w:t xml:space="preserve">FG 45-1a is </w:t>
            </w:r>
            <w:proofErr w:type="spellStart"/>
            <w:r>
              <w:rPr>
                <w:rFonts w:eastAsia="ＭＳ 明朝"/>
                <w:iCs/>
                <w:sz w:val="22"/>
                <w:lang w:val="en-US"/>
              </w:rPr>
              <w:t>signalled</w:t>
            </w:r>
            <w:proofErr w:type="spellEnd"/>
            <w:r>
              <w:rPr>
                <w:rFonts w:eastAsia="ＭＳ 明朝"/>
                <w:iCs/>
                <w:sz w:val="22"/>
                <w:lang w:val="en-US"/>
              </w:rPr>
              <w:t xml:space="preserve"> per BC, but it has been unclear how this BC is related to the frequencies where the LTM measurements are performed. For example, if the UE has serving cells in bands A and B, indicates support of inter-frequency L1 measurements in a BC (A, B, C) and supports LTM in bands A, B, C, D, E, F and G, on what frequencies can the UE perform inter-frequency measurements? In </w:t>
            </w:r>
            <w:r>
              <w:rPr>
                <w:rFonts w:eastAsia="ＭＳ 明朝"/>
                <w:iCs/>
                <w:sz w:val="22"/>
                <w:lang w:val="en-US"/>
              </w:rPr>
              <w:fldChar w:fldCharType="begin"/>
            </w:r>
            <w:r>
              <w:rPr>
                <w:rFonts w:eastAsia="ＭＳ 明朝"/>
                <w:iCs/>
                <w:sz w:val="22"/>
                <w:lang w:val="en-US"/>
              </w:rPr>
              <w:instrText xml:space="preserve"> REF _Ref181945817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[1]</w:t>
            </w:r>
            <w:r>
              <w:rPr>
                <w:rFonts w:eastAsia="ＭＳ 明朝"/>
                <w:iCs/>
                <w:sz w:val="22"/>
              </w:rPr>
              <w:fldChar w:fldCharType="end"/>
            </w:r>
            <w:r>
              <w:rPr>
                <w:rFonts w:eastAsia="ＭＳ 明朝"/>
                <w:iCs/>
                <w:sz w:val="22"/>
                <w:lang w:val="en-US"/>
              </w:rPr>
              <w:t xml:space="preserve">, RAN2 decided that for this case, the UE can perform measurements on candidate cells in bands A, B, C, D, E, F and G. This was in accordance with the proposal in </w:t>
            </w:r>
            <w:r>
              <w:rPr>
                <w:rFonts w:eastAsia="ＭＳ 明朝"/>
                <w:iCs/>
                <w:sz w:val="22"/>
                <w:lang w:val="en-US"/>
              </w:rPr>
              <w:fldChar w:fldCharType="begin"/>
            </w:r>
            <w:r>
              <w:rPr>
                <w:rFonts w:eastAsia="ＭＳ 明朝"/>
                <w:iCs/>
                <w:sz w:val="22"/>
                <w:lang w:val="en-US"/>
              </w:rPr>
              <w:instrText xml:space="preserve"> REF _Ref181946002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which was unfortunately not agreed in RAN1#118bis. </w:t>
            </w:r>
          </w:p>
          <w:p w14:paraId="131D2A51" w14:textId="77777777" w:rsidR="00F57481" w:rsidRDefault="00E243D5">
            <w:pPr>
              <w:spacing w:after="0"/>
              <w:rPr>
                <w:rFonts w:eastAsia="ＭＳ 明朝"/>
                <w:iCs/>
                <w:sz w:val="22"/>
                <w:lang w:val="en-US"/>
              </w:rPr>
            </w:pPr>
            <w:r>
              <w:rPr>
                <w:rFonts w:eastAsia="ＭＳ 明朝"/>
                <w:iCs/>
                <w:sz w:val="22"/>
                <w:lang w:val="en-US"/>
              </w:rPr>
              <w:t xml:space="preserve">RAN2 also agreed to introduce a new FG, which provides the UE with the possibility to signal that it can only perform inter-frequency measurements within the BC. For the example above, the UE would only support LTM measurements on candidate cells in bands A, B and C, but not on candidate cells in bands D, E, F or G. RAN1 discussed the corresponding issue, see e.g. </w:t>
            </w:r>
            <w:r>
              <w:rPr>
                <w:rFonts w:eastAsia="ＭＳ 明朝"/>
                <w:iCs/>
                <w:sz w:val="22"/>
                <w:lang w:val="en-US"/>
              </w:rPr>
              <w:fldChar w:fldCharType="begin"/>
            </w:r>
            <w:r>
              <w:rPr>
                <w:rFonts w:eastAsia="ＭＳ 明朝"/>
                <w:iCs/>
                <w:sz w:val="22"/>
                <w:lang w:val="en-US"/>
              </w:rPr>
              <w:instrText xml:space="preserve"> REF _Ref181948303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[3]</w:t>
            </w:r>
            <w:r>
              <w:rPr>
                <w:rFonts w:eastAsia="ＭＳ 明朝"/>
                <w:iCs/>
                <w:sz w:val="22"/>
              </w:rPr>
              <w:fldChar w:fldCharType="end"/>
            </w:r>
            <w:r>
              <w:rPr>
                <w:rFonts w:eastAsia="ＭＳ 明朝"/>
                <w:iCs/>
                <w:sz w:val="22"/>
                <w:lang w:val="en-US"/>
              </w:rPr>
              <w:fldChar w:fldCharType="begin"/>
            </w:r>
            <w:r>
              <w:rPr>
                <w:rFonts w:eastAsia="ＭＳ 明朝"/>
                <w:iCs/>
                <w:sz w:val="22"/>
                <w:lang w:val="en-US"/>
              </w:rPr>
              <w:instrText xml:space="preserve"> REF _Ref181948305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[4]</w:t>
            </w:r>
            <w:r>
              <w:rPr>
                <w:rFonts w:eastAsia="ＭＳ 明朝"/>
                <w:iCs/>
                <w:sz w:val="22"/>
              </w:rPr>
              <w:fldChar w:fldCharType="end"/>
            </w:r>
            <w:r>
              <w:rPr>
                <w:rFonts w:eastAsia="ＭＳ 明朝"/>
                <w:iCs/>
                <w:sz w:val="22"/>
                <w:lang w:val="en-US"/>
              </w:rPr>
              <w:fldChar w:fldCharType="begin"/>
            </w:r>
            <w:r>
              <w:rPr>
                <w:rFonts w:eastAsia="ＭＳ 明朝"/>
                <w:iCs/>
                <w:sz w:val="22"/>
                <w:lang w:val="en-US"/>
              </w:rPr>
              <w:instrText xml:space="preserve"> REF _Ref181948307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[5]</w:t>
            </w:r>
            <w:r>
              <w:rPr>
                <w:rFonts w:eastAsia="ＭＳ 明朝"/>
                <w:iCs/>
                <w:sz w:val="22"/>
              </w:rPr>
              <w:fldChar w:fldCharType="end"/>
            </w:r>
            <w:r>
              <w:rPr>
                <w:rFonts w:eastAsia="ＭＳ 明朝"/>
                <w:iCs/>
                <w:sz w:val="22"/>
                <w:lang w:val="en-US"/>
              </w:rPr>
              <w:t>, but without any agreement.</w:t>
            </w:r>
          </w:p>
          <w:p w14:paraId="60ED1FA5" w14:textId="77777777" w:rsidR="00F57481" w:rsidRDefault="00E243D5">
            <w:pPr>
              <w:spacing w:after="0"/>
              <w:rPr>
                <w:rFonts w:eastAsia="ＭＳ 明朝"/>
                <w:iCs/>
                <w:sz w:val="22"/>
                <w:lang w:val="en-US"/>
              </w:rPr>
            </w:pPr>
            <w:r>
              <w:rPr>
                <w:rFonts w:eastAsia="ＭＳ 明朝"/>
                <w:iCs/>
                <w:sz w:val="22"/>
                <w:lang w:val="en-US"/>
              </w:rPr>
              <w:t>Fundamentally, the solutions proposed by RAN2 are fine. However, we still believe that we should clarify the operation of FG 45-1a, stating that if a UE supports FG 45-1a for a BC, it means that it supports inter-frequency measurements in any band it supports:</w:t>
            </w:r>
          </w:p>
          <w:p w14:paraId="03E3DBF4" w14:textId="77777777" w:rsidR="00F57481" w:rsidRDefault="00E243D5">
            <w:pPr>
              <w:spacing w:after="0"/>
              <w:rPr>
                <w:rFonts w:eastAsia="ＭＳ 明朝"/>
                <w:b/>
                <w:bCs/>
                <w:iCs/>
                <w:sz w:val="22"/>
                <w:lang w:val="en-US"/>
              </w:rPr>
            </w:pPr>
            <w:bookmarkStart w:id="4" w:name="_Toc181950559"/>
            <w:r>
              <w:rPr>
                <w:rFonts w:eastAsia="ＭＳ 明朝"/>
                <w:b/>
                <w:bCs/>
                <w:iCs/>
                <w:sz w:val="22"/>
                <w:lang w:val="en-US"/>
              </w:rPr>
              <w:t>Clarify with a note in FG 45-1a that a UE that supports 45-1a supports inter-frequency measurements on candidate cells on any band where the UE supports LTM.</w:t>
            </w:r>
            <w:bookmarkEnd w:id="4"/>
          </w:p>
          <w:p w14:paraId="5779DF67" w14:textId="77777777" w:rsidR="00F57481" w:rsidRDefault="00E243D5">
            <w:pPr>
              <w:spacing w:after="0"/>
              <w:rPr>
                <w:rFonts w:eastAsia="ＭＳ 明朝"/>
                <w:iCs/>
                <w:sz w:val="22"/>
                <w:lang w:val="en-US"/>
              </w:rPr>
            </w:pPr>
            <w:r>
              <w:rPr>
                <w:rFonts w:eastAsia="ＭＳ 明朝"/>
                <w:iCs/>
                <w:sz w:val="22"/>
                <w:lang w:val="en-US"/>
              </w:rPr>
              <w:t>We also propose to include that in an LS response to RAN2:</w:t>
            </w:r>
          </w:p>
          <w:p w14:paraId="797C625C" w14:textId="77777777" w:rsidR="00F57481" w:rsidRDefault="00E243D5">
            <w:pPr>
              <w:spacing w:after="0"/>
              <w:rPr>
                <w:rFonts w:eastAsia="ＭＳ 明朝"/>
                <w:b/>
                <w:bCs/>
                <w:iCs/>
                <w:sz w:val="22"/>
                <w:lang w:val="en-US"/>
              </w:rPr>
            </w:pPr>
            <w:bookmarkStart w:id="5" w:name="_Toc181950560"/>
            <w:r>
              <w:rPr>
                <w:rFonts w:eastAsia="ＭＳ 明朝"/>
                <w:b/>
                <w:bCs/>
                <w:iCs/>
                <w:sz w:val="22"/>
                <w:lang w:val="en-US"/>
              </w:rPr>
              <w:t>Send an LS response to RAN2 requesting them to clarify FG 45-1a.</w:t>
            </w:r>
            <w:bookmarkEnd w:id="5"/>
          </w:p>
          <w:p w14:paraId="33D64B80" w14:textId="77777777" w:rsidR="00F57481" w:rsidRDefault="00E243D5">
            <w:pPr>
              <w:spacing w:after="0"/>
              <w:rPr>
                <w:rFonts w:eastAsia="ＭＳ 明朝"/>
                <w:iCs/>
                <w:sz w:val="22"/>
                <w:lang w:val="en-US"/>
              </w:rPr>
            </w:pPr>
            <w:r>
              <w:rPr>
                <w:rFonts w:eastAsia="ＭＳ 明朝"/>
                <w:iCs/>
                <w:sz w:val="22"/>
                <w:lang w:val="en-US"/>
              </w:rPr>
              <w:t>A draft LS response is provided in the appendix.</w:t>
            </w:r>
          </w:p>
          <w:p w14:paraId="3F1B2C84" w14:textId="77777777" w:rsidR="00F57481" w:rsidRDefault="00F57481">
            <w:pPr>
              <w:spacing w:after="0"/>
              <w:rPr>
                <w:rFonts w:eastAsia="ＭＳ 明朝"/>
                <w:iCs/>
                <w:sz w:val="22"/>
                <w:lang w:val="en-US"/>
              </w:rPr>
            </w:pPr>
          </w:p>
          <w:p w14:paraId="10879494" w14:textId="77777777" w:rsidR="00F57481" w:rsidRDefault="00E243D5">
            <w:pPr>
              <w:spacing w:after="0"/>
              <w:rPr>
                <w:rFonts w:eastAsia="ＭＳ 明朝"/>
                <w:b/>
                <w:iCs/>
                <w:sz w:val="22"/>
                <w:lang w:val="en-US"/>
              </w:rPr>
            </w:pPr>
            <w:r>
              <w:rPr>
                <w:rFonts w:eastAsia="ＭＳ 明朝"/>
                <w:b/>
                <w:iCs/>
                <w:sz w:val="22"/>
                <w:lang w:val="en-US"/>
              </w:rPr>
              <w:t>1. Overall Description:</w:t>
            </w:r>
          </w:p>
          <w:p w14:paraId="3C5BB653" w14:textId="77777777" w:rsidR="00F57481" w:rsidRDefault="00E243D5">
            <w:pPr>
              <w:spacing w:after="0"/>
              <w:rPr>
                <w:rFonts w:eastAsia="ＭＳ 明朝"/>
                <w:bCs/>
                <w:iCs/>
                <w:sz w:val="22"/>
              </w:rPr>
            </w:pPr>
            <w:r>
              <w:rPr>
                <w:rFonts w:eastAsia="ＭＳ 明朝"/>
                <w:bCs/>
                <w:iCs/>
                <w:sz w:val="22"/>
              </w:rPr>
              <w:t>RAN1 thanks RAN2 for the LS on UE capabilities for inter-frequency L1 measurements for LTM.</w:t>
            </w:r>
          </w:p>
          <w:p w14:paraId="256E6FB6" w14:textId="77777777" w:rsidR="00F57481" w:rsidRDefault="00F57481">
            <w:pPr>
              <w:spacing w:after="0"/>
              <w:rPr>
                <w:rFonts w:eastAsia="ＭＳ 明朝"/>
                <w:bCs/>
                <w:iCs/>
                <w:sz w:val="22"/>
              </w:rPr>
            </w:pPr>
          </w:p>
          <w:p w14:paraId="18C05FA1" w14:textId="77777777" w:rsidR="00F57481" w:rsidRDefault="00E243D5">
            <w:pPr>
              <w:spacing w:after="0"/>
              <w:rPr>
                <w:rFonts w:eastAsia="ＭＳ 明朝"/>
                <w:bCs/>
                <w:iCs/>
                <w:sz w:val="22"/>
              </w:rPr>
            </w:pPr>
            <w:r>
              <w:rPr>
                <w:rFonts w:eastAsia="ＭＳ 明朝"/>
                <w:bCs/>
                <w:iCs/>
                <w:sz w:val="22"/>
              </w:rPr>
              <w:t>RAN1 agrees with RAN2’s interpretation that a UE that supports 45-1a for a BC support inter-frequency L1-RSRP measurement and reporting for candidate cells on any band on which the UE supports LTM. However, this should be clarified in the feature description for FG 45-1a (</w:t>
            </w:r>
            <w:r>
              <w:rPr>
                <w:rFonts w:eastAsia="ＭＳ 明朝"/>
                <w:b/>
                <w:bCs/>
                <w:i/>
                <w:iCs/>
                <w:sz w:val="22"/>
              </w:rPr>
              <w:t>interFreqL1-MeasConfig-r18</w:t>
            </w:r>
            <w:r>
              <w:rPr>
                <w:rFonts w:eastAsia="ＭＳ 明朝"/>
                <w:bCs/>
                <w:iCs/>
                <w:sz w:val="22"/>
              </w:rPr>
              <w:t>).</w:t>
            </w:r>
          </w:p>
          <w:p w14:paraId="2721540B" w14:textId="77777777" w:rsidR="00F57481" w:rsidRDefault="00F57481">
            <w:pPr>
              <w:spacing w:after="0"/>
              <w:rPr>
                <w:rFonts w:eastAsia="ＭＳ 明朝"/>
                <w:bCs/>
                <w:iCs/>
                <w:sz w:val="22"/>
              </w:rPr>
            </w:pPr>
          </w:p>
          <w:p w14:paraId="44A1F872" w14:textId="77777777" w:rsidR="00F57481" w:rsidRDefault="00E243D5">
            <w:pPr>
              <w:spacing w:after="0"/>
              <w:rPr>
                <w:rFonts w:eastAsia="ＭＳ 明朝"/>
                <w:bCs/>
                <w:iCs/>
                <w:sz w:val="22"/>
              </w:rPr>
            </w:pPr>
            <w:r>
              <w:rPr>
                <w:rFonts w:eastAsia="ＭＳ 明朝"/>
                <w:b/>
                <w:iCs/>
                <w:sz w:val="22"/>
              </w:rPr>
              <w:t>ACTION:</w:t>
            </w:r>
            <w:r>
              <w:rPr>
                <w:rFonts w:eastAsia="ＭＳ 明朝"/>
                <w:bCs/>
                <w:iCs/>
                <w:sz w:val="22"/>
              </w:rPr>
              <w:t xml:space="preserve"> RAN1 respectfully asks RAN2 to capture this in the feature description for</w:t>
            </w:r>
            <w:r>
              <w:rPr>
                <w:rFonts w:eastAsia="ＭＳ 明朝"/>
                <w:b/>
                <w:bCs/>
                <w:i/>
                <w:iCs/>
                <w:sz w:val="22"/>
              </w:rPr>
              <w:t xml:space="preserve"> interFreqL1-MeasConfig-r18</w:t>
            </w:r>
            <w:r>
              <w:rPr>
                <w:rFonts w:eastAsia="ＭＳ 明朝"/>
                <w:bCs/>
                <w:iCs/>
                <w:sz w:val="22"/>
              </w:rPr>
              <w:t>.</w:t>
            </w:r>
          </w:p>
          <w:p w14:paraId="14C50E13" w14:textId="77777777" w:rsidR="00F57481" w:rsidRDefault="00F57481">
            <w:pPr>
              <w:spacing w:after="0"/>
              <w:rPr>
                <w:rFonts w:eastAsia="ＭＳ 明朝"/>
                <w:iCs/>
                <w:sz w:val="22"/>
              </w:rPr>
            </w:pPr>
          </w:p>
        </w:tc>
      </w:tr>
    </w:tbl>
    <w:p w14:paraId="7C68DFF5" w14:textId="77777777" w:rsidR="00F57481" w:rsidRDefault="00F57481">
      <w:pPr>
        <w:spacing w:afterLines="50" w:after="120"/>
        <w:jc w:val="both"/>
        <w:rPr>
          <w:rFonts w:eastAsiaTheme="minorEastAsia"/>
          <w:sz w:val="22"/>
        </w:rPr>
      </w:pPr>
    </w:p>
    <w:p w14:paraId="5E64AA52"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56E6F06B" w14:textId="77777777" w:rsidR="00F57481" w:rsidRDefault="00E243D5">
      <w:pPr>
        <w:spacing w:afterLines="50" w:after="120"/>
        <w:jc w:val="both"/>
        <w:rPr>
          <w:rFonts w:eastAsia="ＭＳ 明朝"/>
          <w:b/>
          <w:bCs/>
          <w:sz w:val="22"/>
          <w:szCs w:val="22"/>
        </w:rPr>
      </w:pPr>
      <w:r>
        <w:rPr>
          <w:rFonts w:eastAsia="ＭＳ 明朝" w:hint="eastAsia"/>
          <w:b/>
          <w:bCs/>
          <w:sz w:val="22"/>
          <w:szCs w:val="22"/>
        </w:rPr>
        <w:t>Add following note for FG45-1a</w:t>
      </w:r>
      <w:r>
        <w:rPr>
          <w:rFonts w:eastAsia="ＭＳ 明朝"/>
          <w:b/>
          <w:bCs/>
          <w:sz w:val="22"/>
          <w:szCs w:val="22"/>
        </w:rPr>
        <w:t>.</w:t>
      </w:r>
    </w:p>
    <w:p w14:paraId="74A21089" w14:textId="77777777" w:rsidR="00F57481" w:rsidRDefault="00E243D5">
      <w:pPr>
        <w:pStyle w:val="aff6"/>
        <w:numPr>
          <w:ilvl w:val="0"/>
          <w:numId w:val="15"/>
        </w:numPr>
        <w:spacing w:afterLines="50" w:after="120"/>
        <w:ind w:leftChars="0"/>
        <w:jc w:val="both"/>
        <w:rPr>
          <w:rFonts w:eastAsia="ＭＳ 明朝"/>
          <w:color w:val="FF0000"/>
          <w:sz w:val="22"/>
          <w:szCs w:val="22"/>
        </w:rPr>
      </w:pPr>
      <w:r>
        <w:rPr>
          <w:rFonts w:eastAsia="ＭＳ 明朝"/>
          <w:color w:val="FF0000"/>
          <w:sz w:val="22"/>
          <w:szCs w:val="22"/>
        </w:rPr>
        <w:t>Note: the candidate cell to be measured can be on any band where the UE supports LTM</w:t>
      </w:r>
    </w:p>
    <w:tbl>
      <w:tblPr>
        <w:tblStyle w:val="afd"/>
        <w:tblW w:w="4950" w:type="pct"/>
        <w:tblLook w:val="04A0" w:firstRow="1" w:lastRow="0" w:firstColumn="1" w:lastColumn="0" w:noHBand="0" w:noVBand="1"/>
      </w:tblPr>
      <w:tblGrid>
        <w:gridCol w:w="1214"/>
        <w:gridCol w:w="20945"/>
      </w:tblGrid>
      <w:tr w:rsidR="00F57481" w14:paraId="50559325" w14:textId="77777777">
        <w:tc>
          <w:tcPr>
            <w:tcW w:w="274" w:type="pct"/>
            <w:shd w:val="clear" w:color="auto" w:fill="F2F2F2" w:themeFill="background1" w:themeFillShade="F2"/>
          </w:tcPr>
          <w:p w14:paraId="0861458B" w14:textId="77777777" w:rsidR="00F57481" w:rsidRDefault="00E243D5">
            <w:pPr>
              <w:spacing w:afterLines="50" w:after="120"/>
              <w:jc w:val="both"/>
              <w:rPr>
                <w:szCs w:val="21"/>
                <w:lang w:val="en-US"/>
              </w:rPr>
            </w:pPr>
            <w:r>
              <w:rPr>
                <w:rFonts w:hint="eastAsia"/>
                <w:szCs w:val="21"/>
                <w:lang w:val="en-US"/>
              </w:rPr>
              <w:t>C</w:t>
            </w:r>
            <w:r>
              <w:rPr>
                <w:szCs w:val="21"/>
                <w:lang w:val="en-US"/>
              </w:rPr>
              <w:t>ompany</w:t>
            </w:r>
          </w:p>
        </w:tc>
        <w:tc>
          <w:tcPr>
            <w:tcW w:w="4726" w:type="pct"/>
            <w:shd w:val="clear" w:color="auto" w:fill="F2F2F2" w:themeFill="background1" w:themeFillShade="F2"/>
          </w:tcPr>
          <w:p w14:paraId="16B59D05"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F57481" w14:paraId="2823A4B0" w14:textId="77777777">
        <w:tc>
          <w:tcPr>
            <w:tcW w:w="274" w:type="pct"/>
          </w:tcPr>
          <w:p w14:paraId="7DFAD378" w14:textId="77777777" w:rsidR="00F57481" w:rsidRDefault="00E243D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26" w:type="pct"/>
          </w:tcPr>
          <w:p w14:paraId="1A8FAB6A" w14:textId="77777777" w:rsidR="00F57481" w:rsidRDefault="00E243D5">
            <w:pPr>
              <w:spacing w:afterLines="50" w:after="120"/>
              <w:jc w:val="both"/>
              <w:rPr>
                <w:rFonts w:eastAsiaTheme="minorEastAsia"/>
                <w:szCs w:val="24"/>
              </w:rPr>
            </w:pPr>
            <w:r>
              <w:rPr>
                <w:rFonts w:eastAsiaTheme="minorEastAsia" w:hint="eastAsia"/>
                <w:szCs w:val="24"/>
              </w:rPr>
              <w:t>Based on the inputs, the issue was discussed and solved in RAN2, and there would be no company having concern on the RAN2</w:t>
            </w:r>
            <w:r>
              <w:rPr>
                <w:rFonts w:eastAsiaTheme="minorEastAsia"/>
                <w:szCs w:val="24"/>
              </w:rPr>
              <w:t>’</w:t>
            </w:r>
            <w:r>
              <w:rPr>
                <w:rFonts w:eastAsiaTheme="minorEastAsia" w:hint="eastAsia"/>
                <w:szCs w:val="24"/>
              </w:rPr>
              <w:t xml:space="preserve">s solution. So, the discussion point in RAN1 is only about whether the note proposed by Ericsson needs to </w:t>
            </w:r>
            <w:r>
              <w:rPr>
                <w:rFonts w:eastAsiaTheme="minorEastAsia" w:hint="eastAsia"/>
                <w:szCs w:val="24"/>
              </w:rPr>
              <w:t>be captured into the RAN1 UE features list or not. The proposed note is aligned with following example described in RAN2 LS. In that sense, it may be no problem to capture it, while it may not be necessary to capture it. The moderator would like to ask companies</w:t>
            </w:r>
            <w:r>
              <w:rPr>
                <w:rFonts w:eastAsiaTheme="minorEastAsia"/>
                <w:szCs w:val="24"/>
              </w:rPr>
              <w:t>’</w:t>
            </w:r>
            <w:r>
              <w:rPr>
                <w:rFonts w:eastAsiaTheme="minorEastAsia" w:hint="eastAsia"/>
                <w:szCs w:val="24"/>
              </w:rPr>
              <w:t xml:space="preserve"> views on the proposal. In addition, regarding whether RAN1 should provide </w:t>
            </w:r>
            <w:proofErr w:type="gramStart"/>
            <w:r>
              <w:rPr>
                <w:rFonts w:eastAsiaTheme="minorEastAsia" w:hint="eastAsia"/>
                <w:szCs w:val="24"/>
              </w:rPr>
              <w:t>reply</w:t>
            </w:r>
            <w:proofErr w:type="gramEnd"/>
            <w:r>
              <w:rPr>
                <w:rFonts w:eastAsiaTheme="minorEastAsia" w:hint="eastAsia"/>
                <w:szCs w:val="24"/>
              </w:rPr>
              <w:t xml:space="preserve"> LS on this issue or not, the moderator thinks separate reply LS is not necessary and if RAN1 needs to mention something, it can be captured in the LS on updated RAN1 UE</w:t>
            </w:r>
            <w:r>
              <w:rPr>
                <w:rFonts w:eastAsiaTheme="minorEastAsia" w:hint="eastAsia"/>
                <w:szCs w:val="24"/>
              </w:rPr>
              <w:t xml:space="preserve"> features list.</w:t>
            </w:r>
          </w:p>
          <w:p w14:paraId="14AFCF10" w14:textId="77777777" w:rsidR="00F57481" w:rsidRDefault="00E243D5">
            <w:pPr>
              <w:spacing w:afterLines="50" w:after="120"/>
              <w:jc w:val="both"/>
              <w:rPr>
                <w:rFonts w:eastAsiaTheme="minorEastAsia"/>
                <w:szCs w:val="24"/>
              </w:rPr>
            </w:pPr>
            <w:r>
              <w:rPr>
                <w:rFonts w:eastAsiaTheme="minorEastAsia" w:hint="eastAsia"/>
                <w:szCs w:val="24"/>
              </w:rPr>
              <w:t>---</w:t>
            </w:r>
          </w:p>
          <w:p w14:paraId="37A74C37" w14:textId="77777777" w:rsidR="00F57481" w:rsidRDefault="00E243D5">
            <w:pPr>
              <w:spacing w:after="0"/>
              <w:rPr>
                <w:rFonts w:eastAsia="ＭＳ 明朝"/>
                <w:i/>
                <w:sz w:val="22"/>
                <w:lang w:val="en-US"/>
              </w:rPr>
            </w:pPr>
            <w:r>
              <w:rPr>
                <w:rFonts w:eastAsia="ＭＳ 明朝"/>
                <w:i/>
                <w:sz w:val="22"/>
                <w:lang w:val="en-US"/>
              </w:rP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tc>
      </w:tr>
      <w:tr w:rsidR="00F57481" w14:paraId="16CC2528" w14:textId="77777777">
        <w:tc>
          <w:tcPr>
            <w:tcW w:w="274" w:type="pct"/>
          </w:tcPr>
          <w:p w14:paraId="7A71AB15" w14:textId="77777777" w:rsidR="00F57481" w:rsidRDefault="00E243D5">
            <w:pPr>
              <w:spacing w:after="0"/>
              <w:jc w:val="both"/>
              <w:rPr>
                <w:rFonts w:eastAsiaTheme="minorEastAsia"/>
                <w:szCs w:val="21"/>
                <w:lang w:val="en-US"/>
              </w:rPr>
            </w:pPr>
            <w:r>
              <w:rPr>
                <w:rFonts w:eastAsiaTheme="minorEastAsia"/>
                <w:szCs w:val="21"/>
                <w:lang w:val="en-US"/>
              </w:rPr>
              <w:t>Nokia</w:t>
            </w:r>
          </w:p>
        </w:tc>
        <w:tc>
          <w:tcPr>
            <w:tcW w:w="4726" w:type="pct"/>
          </w:tcPr>
          <w:p w14:paraId="75BD38D7" w14:textId="77777777" w:rsidR="00F57481" w:rsidRDefault="00E243D5">
            <w:pPr>
              <w:spacing w:before="120" w:after="120" w:line="256" w:lineRule="auto"/>
              <w:jc w:val="both"/>
              <w:rPr>
                <w:rFonts w:eastAsiaTheme="minorEastAsia"/>
                <w:sz w:val="22"/>
                <w:lang w:val="en-US"/>
              </w:rPr>
            </w:pPr>
            <w:r>
              <w:rPr>
                <w:rFonts w:eastAsiaTheme="minorEastAsia"/>
                <w:sz w:val="22"/>
                <w:lang w:val="en-US"/>
              </w:rPr>
              <w:t>Support with some editorial changes:</w:t>
            </w:r>
          </w:p>
          <w:p w14:paraId="773A85D1" w14:textId="77777777" w:rsidR="00F57481" w:rsidRDefault="00E243D5">
            <w:pPr>
              <w:pStyle w:val="aff6"/>
              <w:spacing w:afterLines="50" w:after="120"/>
              <w:ind w:leftChars="0" w:left="0"/>
              <w:jc w:val="both"/>
              <w:rPr>
                <w:rFonts w:eastAsia="ＭＳ 明朝"/>
                <w:color w:val="FF0000"/>
                <w:sz w:val="22"/>
                <w:szCs w:val="22"/>
              </w:rPr>
            </w:pPr>
            <w:r>
              <w:rPr>
                <w:rFonts w:eastAsia="ＭＳ 明朝"/>
                <w:color w:val="FF0000"/>
                <w:sz w:val="22"/>
                <w:szCs w:val="22"/>
              </w:rPr>
              <w:t xml:space="preserve">Note: the </w:t>
            </w:r>
            <w:r>
              <w:rPr>
                <w:rFonts w:eastAsia="ＭＳ 明朝"/>
                <w:color w:val="1D02BE"/>
                <w:sz w:val="22"/>
                <w:szCs w:val="22"/>
              </w:rPr>
              <w:t>SSBs of</w:t>
            </w:r>
            <w:r>
              <w:rPr>
                <w:rFonts w:eastAsia="ＭＳ 明朝"/>
                <w:color w:val="0070C0"/>
                <w:sz w:val="22"/>
                <w:szCs w:val="22"/>
              </w:rPr>
              <w:t xml:space="preserve"> </w:t>
            </w:r>
            <w:r>
              <w:rPr>
                <w:rFonts w:eastAsia="ＭＳ 明朝"/>
                <w:color w:val="FF0000"/>
                <w:sz w:val="22"/>
                <w:szCs w:val="22"/>
              </w:rPr>
              <w:t>candidate cell</w:t>
            </w:r>
            <w:r>
              <w:rPr>
                <w:rFonts w:eastAsia="ＭＳ 明朝"/>
                <w:color w:val="1D02BE"/>
                <w:sz w:val="22"/>
                <w:szCs w:val="22"/>
              </w:rPr>
              <w:t>(s)</w:t>
            </w:r>
            <w:r>
              <w:rPr>
                <w:rFonts w:eastAsia="ＭＳ 明朝"/>
                <w:color w:val="0070C0"/>
                <w:sz w:val="22"/>
                <w:szCs w:val="22"/>
              </w:rPr>
              <w:t xml:space="preserve"> </w:t>
            </w:r>
            <w:r>
              <w:rPr>
                <w:rFonts w:eastAsia="ＭＳ 明朝"/>
                <w:color w:val="FF0000"/>
                <w:sz w:val="22"/>
                <w:szCs w:val="22"/>
              </w:rPr>
              <w:t>to be measured can be on any band where the UE supports LTM</w:t>
            </w:r>
          </w:p>
          <w:p w14:paraId="1B2C8A8E" w14:textId="77777777" w:rsidR="00F57481" w:rsidRDefault="00F57481">
            <w:pPr>
              <w:spacing w:before="120" w:after="120" w:line="256" w:lineRule="auto"/>
              <w:jc w:val="both"/>
              <w:rPr>
                <w:rFonts w:eastAsiaTheme="minorEastAsia"/>
                <w:sz w:val="22"/>
                <w:lang w:val="en-US"/>
              </w:rPr>
            </w:pPr>
          </w:p>
        </w:tc>
      </w:tr>
      <w:tr w:rsidR="00F57481" w14:paraId="574022CF" w14:textId="77777777">
        <w:tc>
          <w:tcPr>
            <w:tcW w:w="274" w:type="pct"/>
          </w:tcPr>
          <w:p w14:paraId="30BA3285" w14:textId="77777777" w:rsidR="00F57481" w:rsidRDefault="00E243D5">
            <w:pPr>
              <w:spacing w:after="0"/>
              <w:jc w:val="both"/>
              <w:rPr>
                <w:rFonts w:eastAsiaTheme="minorEastAsia"/>
                <w:szCs w:val="21"/>
                <w:lang w:val="en-US"/>
              </w:rPr>
            </w:pPr>
            <w:r>
              <w:rPr>
                <w:rFonts w:eastAsiaTheme="minorEastAsia"/>
                <w:szCs w:val="21"/>
                <w:lang w:val="en-US"/>
              </w:rPr>
              <w:lastRenderedPageBreak/>
              <w:t>CATT</w:t>
            </w:r>
          </w:p>
        </w:tc>
        <w:tc>
          <w:tcPr>
            <w:tcW w:w="4726" w:type="pct"/>
          </w:tcPr>
          <w:p w14:paraId="7230DAA0"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Ok. </w:t>
            </w:r>
            <w:proofErr w:type="gramStart"/>
            <w:r>
              <w:rPr>
                <w:rFonts w:eastAsiaTheme="minorEastAsia"/>
                <w:sz w:val="22"/>
                <w:lang w:val="en-US"/>
              </w:rPr>
              <w:t>Also</w:t>
            </w:r>
            <w:proofErr w:type="gramEnd"/>
            <w:r>
              <w:rPr>
                <w:rFonts w:eastAsiaTheme="minorEastAsia"/>
                <w:sz w:val="22"/>
                <w:lang w:val="en-US"/>
              </w:rPr>
              <w:t xml:space="preserve"> with Nokia’s modification of the note. </w:t>
            </w:r>
          </w:p>
        </w:tc>
      </w:tr>
      <w:tr w:rsidR="00F57481" w14:paraId="036FEF7E" w14:textId="77777777">
        <w:tc>
          <w:tcPr>
            <w:tcW w:w="274" w:type="pct"/>
          </w:tcPr>
          <w:p w14:paraId="5284549C" w14:textId="77777777" w:rsidR="00F57481" w:rsidRDefault="00E243D5">
            <w:pPr>
              <w:spacing w:after="0"/>
              <w:jc w:val="both"/>
              <w:rPr>
                <w:rFonts w:eastAsia="SimSun"/>
                <w:szCs w:val="21"/>
                <w:lang w:val="en-US" w:eastAsia="zh-CN"/>
              </w:rPr>
            </w:pPr>
            <w:r>
              <w:rPr>
                <w:rFonts w:eastAsia="SimSun" w:hint="eastAsia"/>
                <w:szCs w:val="21"/>
                <w:lang w:val="en-US" w:eastAsia="zh-CN"/>
              </w:rPr>
              <w:t>ZTE</w:t>
            </w:r>
          </w:p>
        </w:tc>
        <w:tc>
          <w:tcPr>
            <w:tcW w:w="4726" w:type="pct"/>
          </w:tcPr>
          <w:p w14:paraId="39AED6B7"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We are fine with adding the note into FG45-1a, and such general description is enough.</w:t>
            </w:r>
          </w:p>
        </w:tc>
      </w:tr>
      <w:tr w:rsidR="00F57481" w14:paraId="3D7448E8" w14:textId="77777777">
        <w:tc>
          <w:tcPr>
            <w:tcW w:w="274" w:type="pct"/>
          </w:tcPr>
          <w:p w14:paraId="78437369" w14:textId="77777777" w:rsidR="00F57481" w:rsidRDefault="00E243D5">
            <w:pPr>
              <w:spacing w:after="0"/>
              <w:jc w:val="both"/>
              <w:rPr>
                <w:rFonts w:eastAsiaTheme="minorEastAsia"/>
                <w:szCs w:val="21"/>
                <w:lang w:val="en-US"/>
              </w:rPr>
            </w:pPr>
            <w:r>
              <w:rPr>
                <w:rFonts w:eastAsiaTheme="minorEastAsia" w:hint="eastAsia"/>
                <w:szCs w:val="21"/>
                <w:lang w:val="en-US"/>
              </w:rPr>
              <w:t>NTT DOCOMO</w:t>
            </w:r>
          </w:p>
        </w:tc>
        <w:tc>
          <w:tcPr>
            <w:tcW w:w="4726" w:type="pct"/>
          </w:tcPr>
          <w:p w14:paraId="4EAF7DA7"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We are fine with adding the note to clarify the operation.</w:t>
            </w:r>
          </w:p>
        </w:tc>
      </w:tr>
      <w:tr w:rsidR="00F57481" w14:paraId="0210E4E2" w14:textId="77777777">
        <w:tc>
          <w:tcPr>
            <w:tcW w:w="274" w:type="pct"/>
          </w:tcPr>
          <w:p w14:paraId="311DD2EF" w14:textId="77777777" w:rsidR="00F57481" w:rsidRDefault="00E243D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726" w:type="pct"/>
          </w:tcPr>
          <w:p w14:paraId="6031EED1" w14:textId="77777777" w:rsidR="00F57481" w:rsidRDefault="00E243D5">
            <w:pPr>
              <w:pStyle w:val="aff6"/>
              <w:numPr>
                <w:ilvl w:val="255"/>
                <w:numId w:val="0"/>
              </w:numPr>
              <w:spacing w:afterLines="50" w:after="120"/>
              <w:jc w:val="both"/>
              <w:rPr>
                <w:rFonts w:eastAsia="SimSun"/>
                <w:sz w:val="22"/>
                <w:lang w:val="en-US" w:eastAsia="zh-CN"/>
              </w:rPr>
            </w:pPr>
            <w:r>
              <w:rPr>
                <w:rFonts w:eastAsia="SimSun"/>
                <w:sz w:val="22"/>
                <w:lang w:val="en-US" w:eastAsia="zh-CN"/>
              </w:rPr>
              <w:t xml:space="preserve">Agree with the moderator that a separate </w:t>
            </w:r>
            <w:proofErr w:type="gramStart"/>
            <w:r>
              <w:rPr>
                <w:rFonts w:eastAsia="SimSun"/>
                <w:sz w:val="22"/>
                <w:lang w:val="en-US" w:eastAsia="zh-CN"/>
              </w:rPr>
              <w:t>reply</w:t>
            </w:r>
            <w:proofErr w:type="gramEnd"/>
            <w:r>
              <w:rPr>
                <w:rFonts w:eastAsia="SimSun"/>
                <w:sz w:val="22"/>
                <w:lang w:val="en-US" w:eastAsia="zh-CN"/>
              </w:rPr>
              <w:t xml:space="preserve"> LS to RAN2 LS is not necessary. </w:t>
            </w:r>
          </w:p>
          <w:p w14:paraId="76A3B984" w14:textId="77777777" w:rsidR="00F57481" w:rsidRDefault="00E243D5">
            <w:pPr>
              <w:pStyle w:val="aff6"/>
              <w:numPr>
                <w:ilvl w:val="255"/>
                <w:numId w:val="0"/>
              </w:numPr>
              <w:spacing w:afterLines="50" w:after="120"/>
              <w:jc w:val="both"/>
              <w:rPr>
                <w:rFonts w:eastAsia="SimSun"/>
                <w:sz w:val="22"/>
                <w:lang w:val="en-US" w:eastAsia="zh-CN"/>
              </w:rPr>
            </w:pPr>
            <w:r>
              <w:rPr>
                <w:rFonts w:eastAsia="SimSun"/>
                <w:sz w:val="22"/>
                <w:lang w:val="en-US" w:eastAsia="zh-CN"/>
              </w:rPr>
              <w:t>As the for the note on FG45-1a, I remembered it was discussed in last meeting but not have agreement on it. I am wondering what is changed after then. As RAN2 will directly work on 38.306, the changing in the RAN1 table may not be necessary because anyway the decision was made by RA</w:t>
            </w:r>
            <w:r>
              <w:rPr>
                <w:rFonts w:eastAsia="SimSun" w:hint="eastAsia"/>
                <w:sz w:val="22"/>
                <w:lang w:val="en-US" w:eastAsia="zh-CN"/>
              </w:rPr>
              <w:t>N</w:t>
            </w:r>
            <w:r>
              <w:rPr>
                <w:rFonts w:eastAsia="SimSun"/>
                <w:sz w:val="22"/>
                <w:lang w:val="en-US" w:eastAsia="zh-CN"/>
              </w:rPr>
              <w:t>2 and RA</w:t>
            </w:r>
            <w:r>
              <w:rPr>
                <w:rFonts w:eastAsia="SimSun" w:hint="eastAsia"/>
                <w:sz w:val="22"/>
                <w:lang w:val="en-US" w:eastAsia="zh-CN"/>
              </w:rPr>
              <w:t>N</w:t>
            </w:r>
            <w:r>
              <w:rPr>
                <w:rFonts w:eastAsia="SimSun"/>
                <w:sz w:val="22"/>
                <w:lang w:val="en-US" w:eastAsia="zh-CN"/>
              </w:rPr>
              <w:t xml:space="preserve">1 may not need to reflect every </w:t>
            </w:r>
            <w:proofErr w:type="gramStart"/>
            <w:r>
              <w:rPr>
                <w:rFonts w:eastAsia="SimSun"/>
                <w:sz w:val="22"/>
                <w:lang w:val="en-US" w:eastAsia="zh-CN"/>
              </w:rPr>
              <w:t>changes</w:t>
            </w:r>
            <w:proofErr w:type="gramEnd"/>
            <w:r>
              <w:rPr>
                <w:rFonts w:eastAsia="SimSun"/>
                <w:sz w:val="22"/>
                <w:lang w:val="en-US" w:eastAsia="zh-CN"/>
              </w:rPr>
              <w:t xml:space="preserve"> in the table made by other WGs. But we can go with majority if only HW have concern.  </w:t>
            </w:r>
          </w:p>
        </w:tc>
      </w:tr>
      <w:tr w:rsidR="00F57481" w14:paraId="36A71D7D" w14:textId="77777777">
        <w:tc>
          <w:tcPr>
            <w:tcW w:w="274" w:type="pct"/>
          </w:tcPr>
          <w:p w14:paraId="5D29632E" w14:textId="77777777" w:rsidR="00F57481" w:rsidRDefault="00E243D5">
            <w:pPr>
              <w:spacing w:after="0"/>
              <w:jc w:val="both"/>
              <w:rPr>
                <w:rFonts w:eastAsia="SimSun"/>
                <w:szCs w:val="21"/>
                <w:lang w:val="en-US" w:eastAsia="zh-CN"/>
              </w:rPr>
            </w:pPr>
            <w:r>
              <w:rPr>
                <w:rFonts w:eastAsiaTheme="minorEastAsia" w:hint="eastAsia"/>
                <w:szCs w:val="21"/>
                <w:lang w:val="en-US"/>
              </w:rPr>
              <w:t>Moderator</w:t>
            </w:r>
          </w:p>
        </w:tc>
        <w:tc>
          <w:tcPr>
            <w:tcW w:w="4726" w:type="pct"/>
          </w:tcPr>
          <w:p w14:paraId="17CEB495"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inputs, it seems companies may be ok with adding the note although it may not be so essential.</w:t>
            </w:r>
          </w:p>
          <w:p w14:paraId="6FF26C93"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Let</w:t>
            </w:r>
            <w:r>
              <w:rPr>
                <w:rFonts w:eastAsiaTheme="minorEastAsia"/>
                <w:sz w:val="22"/>
                <w:lang w:val="en-US"/>
              </w:rPr>
              <w:t>’</w:t>
            </w:r>
            <w:r>
              <w:rPr>
                <w:rFonts w:eastAsiaTheme="minorEastAsia" w:hint="eastAsia"/>
                <w:sz w:val="22"/>
                <w:lang w:val="en-US"/>
              </w:rPr>
              <w:t>s check if Nokia</w:t>
            </w:r>
            <w:r>
              <w:rPr>
                <w:rFonts w:eastAsiaTheme="minorEastAsia"/>
                <w:sz w:val="22"/>
                <w:lang w:val="en-US"/>
              </w:rPr>
              <w:t>’</w:t>
            </w:r>
            <w:r>
              <w:rPr>
                <w:rFonts w:eastAsiaTheme="minorEastAsia" w:hint="eastAsia"/>
                <w:sz w:val="22"/>
                <w:lang w:val="en-US"/>
              </w:rPr>
              <w:t>s version is ok for all in online session.</w:t>
            </w:r>
          </w:p>
          <w:p w14:paraId="423C494D" w14:textId="77777777" w:rsidR="00F57481" w:rsidRDefault="00F57481">
            <w:pPr>
              <w:pStyle w:val="aff6"/>
              <w:numPr>
                <w:ilvl w:val="255"/>
                <w:numId w:val="0"/>
              </w:numPr>
              <w:spacing w:afterLines="50" w:after="120"/>
              <w:jc w:val="both"/>
              <w:rPr>
                <w:rFonts w:eastAsiaTheme="minorEastAsia"/>
                <w:sz w:val="22"/>
                <w:lang w:val="en-US"/>
              </w:rPr>
            </w:pPr>
          </w:p>
          <w:p w14:paraId="1DD4D93B" w14:textId="77777777" w:rsidR="00F57481" w:rsidRDefault="00E243D5">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099E6023" w14:textId="77777777" w:rsidR="00F57481" w:rsidRDefault="00E243D5">
            <w:pPr>
              <w:spacing w:after="0"/>
              <w:rPr>
                <w:rFonts w:ascii="Times" w:eastAsia="游明朝" w:hAnsi="Times"/>
                <w:szCs w:val="24"/>
              </w:rPr>
            </w:pPr>
            <w:r>
              <w:rPr>
                <w:rFonts w:ascii="Times" w:eastAsia="游明朝" w:hAnsi="Times"/>
                <w:szCs w:val="24"/>
              </w:rPr>
              <w:t>Add following note for FG45-1a.</w:t>
            </w:r>
          </w:p>
          <w:p w14:paraId="1BDADEEE"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 xml:space="preserve">Note: the </w:t>
            </w:r>
            <w:r>
              <w:rPr>
                <w:rFonts w:ascii="Times" w:eastAsia="游明朝" w:hAnsi="Times" w:hint="eastAsia"/>
                <w:color w:val="FF0000"/>
                <w:szCs w:val="24"/>
              </w:rPr>
              <w:t>SSBs of</w:t>
            </w:r>
            <w:r>
              <w:rPr>
                <w:rFonts w:ascii="Times" w:eastAsia="游明朝" w:hAnsi="Times" w:hint="eastAsia"/>
                <w:szCs w:val="24"/>
              </w:rPr>
              <w:t xml:space="preserve"> </w:t>
            </w:r>
            <w:r>
              <w:rPr>
                <w:rFonts w:ascii="Times" w:eastAsia="游明朝" w:hAnsi="Times"/>
                <w:szCs w:val="24"/>
              </w:rPr>
              <w:t>candidate cell</w:t>
            </w:r>
            <w:r>
              <w:rPr>
                <w:rFonts w:ascii="Times" w:eastAsia="游明朝" w:hAnsi="Times" w:hint="eastAsia"/>
                <w:color w:val="FF0000"/>
                <w:szCs w:val="24"/>
              </w:rPr>
              <w:t>(s)</w:t>
            </w:r>
            <w:r>
              <w:rPr>
                <w:rFonts w:ascii="Times" w:eastAsia="游明朝" w:hAnsi="Times"/>
                <w:szCs w:val="24"/>
              </w:rPr>
              <w:t xml:space="preserve"> to be measured can be on any band where the UE supports LTM</w:t>
            </w:r>
          </w:p>
        </w:tc>
      </w:tr>
      <w:tr w:rsidR="00F57481" w14:paraId="73A95F5A" w14:textId="77777777">
        <w:tc>
          <w:tcPr>
            <w:tcW w:w="274" w:type="pct"/>
          </w:tcPr>
          <w:p w14:paraId="442313C2"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726" w:type="pct"/>
          </w:tcPr>
          <w:p w14:paraId="10B9E108"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45FAA46E"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Add following note for FG45-1a.</w:t>
            </w:r>
          </w:p>
          <w:p w14:paraId="3B82F677"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Note: the </w:t>
            </w:r>
            <w:r>
              <w:rPr>
                <w:rFonts w:ascii="Times" w:eastAsia="游明朝" w:hAnsi="Times"/>
                <w:color w:val="FF0000"/>
                <w:szCs w:val="24"/>
              </w:rPr>
              <w:t>SSBs of</w:t>
            </w:r>
            <w:r>
              <w:rPr>
                <w:rFonts w:ascii="Times" w:eastAsia="游明朝" w:hAnsi="Times"/>
                <w:szCs w:val="24"/>
              </w:rPr>
              <w:t xml:space="preserve"> candidate cell</w:t>
            </w:r>
            <w:r>
              <w:rPr>
                <w:rFonts w:ascii="Times" w:eastAsia="游明朝" w:hAnsi="Times"/>
                <w:color w:val="FF0000"/>
                <w:szCs w:val="24"/>
              </w:rPr>
              <w:t>(s)</w:t>
            </w:r>
            <w:r>
              <w:rPr>
                <w:rFonts w:ascii="Times" w:eastAsia="游明朝" w:hAnsi="Times"/>
                <w:szCs w:val="24"/>
              </w:rPr>
              <w:t xml:space="preserve"> to be measured can be on any band where the UE supports LTM</w:t>
            </w:r>
          </w:p>
          <w:p w14:paraId="2A35F94A" w14:textId="77777777" w:rsidR="00F57481" w:rsidRDefault="00F57481">
            <w:pPr>
              <w:pStyle w:val="aff6"/>
              <w:numPr>
                <w:ilvl w:val="255"/>
                <w:numId w:val="0"/>
              </w:numPr>
              <w:spacing w:afterLines="50" w:after="120"/>
              <w:jc w:val="both"/>
              <w:rPr>
                <w:rFonts w:eastAsiaTheme="minorEastAsia"/>
                <w:sz w:val="22"/>
              </w:rPr>
            </w:pPr>
          </w:p>
        </w:tc>
      </w:tr>
    </w:tbl>
    <w:p w14:paraId="43BBE6DF" w14:textId="77777777" w:rsidR="00F57481" w:rsidRDefault="00F57481">
      <w:pPr>
        <w:spacing w:afterLines="50" w:after="120"/>
        <w:jc w:val="both"/>
        <w:rPr>
          <w:rFonts w:eastAsiaTheme="minorEastAsia"/>
          <w:sz w:val="22"/>
        </w:rPr>
      </w:pPr>
    </w:p>
    <w:p w14:paraId="1A94D780" w14:textId="77777777" w:rsidR="00F57481" w:rsidRDefault="00F57481">
      <w:pPr>
        <w:spacing w:afterLines="50" w:after="120"/>
        <w:jc w:val="both"/>
        <w:rPr>
          <w:rFonts w:eastAsiaTheme="minorEastAsia"/>
          <w:sz w:val="22"/>
        </w:rPr>
      </w:pPr>
    </w:p>
    <w:p w14:paraId="5B1BFED9" w14:textId="77777777" w:rsidR="00F57481" w:rsidRDefault="00E243D5">
      <w:pPr>
        <w:pStyle w:val="1"/>
        <w:numPr>
          <w:ilvl w:val="0"/>
          <w:numId w:val="12"/>
        </w:numPr>
        <w:spacing w:before="180" w:after="120"/>
        <w:rPr>
          <w:rFonts w:eastAsia="ＭＳ 明朝"/>
          <w:b/>
          <w:bCs/>
          <w:szCs w:val="24"/>
          <w:lang w:val="en-US"/>
        </w:rPr>
      </w:pPr>
      <w:r>
        <w:rPr>
          <w:rFonts w:eastAsia="ＭＳ 明朝"/>
          <w:b/>
          <w:bCs/>
          <w:szCs w:val="24"/>
          <w:lang w:val="en-US"/>
        </w:rPr>
        <w:t>NR_pos_enh2</w:t>
      </w:r>
    </w:p>
    <w:p w14:paraId="5C0CB142" w14:textId="77777777" w:rsidR="00F57481" w:rsidRDefault="00E243D5">
      <w:pPr>
        <w:pStyle w:val="20"/>
        <w:spacing w:line="240" w:lineRule="auto"/>
        <w:rPr>
          <w:b/>
          <w:bCs/>
        </w:rPr>
      </w:pPr>
      <w:r>
        <w:rPr>
          <w:b/>
          <w:bCs/>
        </w:rPr>
        <w:t>Discussion</w:t>
      </w:r>
    </w:p>
    <w:p w14:paraId="6DF9166D" w14:textId="77777777" w:rsidR="00F57481" w:rsidRDefault="00E243D5">
      <w:pPr>
        <w:pStyle w:val="30"/>
        <w:rPr>
          <w:rFonts w:eastAsiaTheme="minorEastAsia"/>
        </w:rPr>
      </w:pPr>
      <w:r>
        <w:rPr>
          <w:rFonts w:eastAsiaTheme="minorEastAsia"/>
        </w:rPr>
        <w:t>Additional Measurements for SL-TDOA and SL-TOA</w:t>
      </w:r>
    </w:p>
    <w:p w14:paraId="07DE518E" w14:textId="77777777" w:rsidR="00F57481" w:rsidRDefault="00E243D5">
      <w:pPr>
        <w:spacing w:afterLines="50" w:after="120"/>
        <w:jc w:val="both"/>
        <w:rPr>
          <w:sz w:val="22"/>
          <w:lang w:val="en-US"/>
        </w:rPr>
      </w:pPr>
      <w:r>
        <w:rPr>
          <w:rFonts w:eastAsiaTheme="minorEastAsia" w:hint="eastAsia"/>
          <w:sz w:val="22"/>
          <w:lang w:val="en-US"/>
        </w:rPr>
        <w:t>There is a LS from RAN2 on additional measurement for SL-TDOA and SL-TOA, and there are questions related to RAN1 UE capabilities FG 41-1-7a and 41-1-7b</w:t>
      </w:r>
      <w:r>
        <w:rPr>
          <w:sz w:val="22"/>
          <w:lang w:val="en-US"/>
        </w:rPr>
        <w:t>.</w:t>
      </w:r>
    </w:p>
    <w:tbl>
      <w:tblPr>
        <w:tblStyle w:val="afd"/>
        <w:tblW w:w="0" w:type="auto"/>
        <w:tblLook w:val="04A0" w:firstRow="1" w:lastRow="0" w:firstColumn="1" w:lastColumn="0" w:noHBand="0" w:noVBand="1"/>
      </w:tblPr>
      <w:tblGrid>
        <w:gridCol w:w="638"/>
        <w:gridCol w:w="1856"/>
        <w:gridCol w:w="19889"/>
      </w:tblGrid>
      <w:tr w:rsidR="00F57481" w14:paraId="391847DD" w14:textId="77777777">
        <w:trPr>
          <w:trHeight w:val="57"/>
        </w:trPr>
        <w:tc>
          <w:tcPr>
            <w:tcW w:w="638" w:type="dxa"/>
          </w:tcPr>
          <w:p w14:paraId="76EB7519" w14:textId="77777777" w:rsidR="00F57481" w:rsidRDefault="00E243D5">
            <w:pPr>
              <w:spacing w:after="0"/>
              <w:jc w:val="both"/>
              <w:rPr>
                <w:rFonts w:eastAsia="ＭＳ 明朝"/>
                <w:sz w:val="22"/>
              </w:rPr>
            </w:pPr>
            <w:r>
              <w:rPr>
                <w:rFonts w:eastAsia="ＭＳ 明朝" w:hint="eastAsia"/>
                <w:sz w:val="22"/>
              </w:rPr>
              <w:t>[10]</w:t>
            </w:r>
          </w:p>
        </w:tc>
        <w:tc>
          <w:tcPr>
            <w:tcW w:w="1856" w:type="dxa"/>
          </w:tcPr>
          <w:p w14:paraId="41F828FB" w14:textId="77777777" w:rsidR="00F57481" w:rsidRDefault="00E243D5">
            <w:pPr>
              <w:spacing w:after="0"/>
              <w:jc w:val="both"/>
              <w:rPr>
                <w:rFonts w:eastAsia="ＭＳ 明朝"/>
                <w:sz w:val="22"/>
                <w:szCs w:val="18"/>
              </w:rPr>
            </w:pPr>
            <w:r>
              <w:rPr>
                <w:rFonts w:eastAsia="ＭＳ 明朝" w:hint="eastAsia"/>
                <w:sz w:val="22"/>
                <w:szCs w:val="18"/>
              </w:rPr>
              <w:t>RAN2</w:t>
            </w:r>
          </w:p>
        </w:tc>
        <w:tc>
          <w:tcPr>
            <w:tcW w:w="19889" w:type="dxa"/>
          </w:tcPr>
          <w:p w14:paraId="68490A69" w14:textId="77777777" w:rsidR="00F57481" w:rsidRDefault="00E243D5">
            <w:pPr>
              <w:spacing w:after="0"/>
              <w:rPr>
                <w:rFonts w:eastAsia="ＭＳ 明朝"/>
                <w:bCs/>
                <w:iCs/>
                <w:sz w:val="22"/>
                <w:lang w:val="en-US"/>
              </w:rPr>
            </w:pPr>
            <w:r>
              <w:rPr>
                <w:rFonts w:eastAsia="ＭＳ 明朝"/>
                <w:bCs/>
                <w:iCs/>
                <w:sz w:val="22"/>
                <w:lang w:val="en-US"/>
              </w:rPr>
              <w:t xml:space="preserve">RAN2 observed that the LS in </w:t>
            </w:r>
            <w:r>
              <w:rPr>
                <w:rFonts w:eastAsia="ＭＳ 明朝"/>
                <w:bCs/>
                <w:iCs/>
                <w:sz w:val="22"/>
                <w:lang w:val="en-US"/>
              </w:rPr>
              <w:t>R2-2407909 (R1-2407387) with the latest RAN1 feature list for Rel-18 NR (</w:t>
            </w:r>
            <w:r>
              <w:rPr>
                <w:rFonts w:eastAsia="ＭＳ 明朝"/>
                <w:iCs/>
                <w:sz w:val="22"/>
                <w:lang w:val="pt-BR"/>
              </w:rPr>
              <w:t xml:space="preserve">R1-2407385) </w:t>
            </w:r>
            <w:r>
              <w:rPr>
                <w:rFonts w:eastAsia="ＭＳ 明朝"/>
                <w:bCs/>
                <w:iCs/>
                <w:sz w:val="22"/>
                <w:lang w:val="en-US"/>
              </w:rPr>
              <w:t>contains the following note:</w:t>
            </w:r>
          </w:p>
          <w:tbl>
            <w:tblPr>
              <w:tblStyle w:val="afd"/>
              <w:tblW w:w="5000" w:type="pct"/>
              <w:tblLook w:val="04A0" w:firstRow="1" w:lastRow="0" w:firstColumn="1" w:lastColumn="0" w:noHBand="0" w:noVBand="1"/>
            </w:tblPr>
            <w:tblGrid>
              <w:gridCol w:w="19663"/>
            </w:tblGrid>
            <w:tr w:rsidR="00F57481" w14:paraId="78B515F6" w14:textId="77777777">
              <w:tc>
                <w:tcPr>
                  <w:tcW w:w="5000" w:type="pct"/>
                  <w:tcBorders>
                    <w:top w:val="single" w:sz="4" w:space="0" w:color="auto"/>
                    <w:left w:val="single" w:sz="4" w:space="0" w:color="auto"/>
                    <w:bottom w:val="single" w:sz="4" w:space="0" w:color="auto"/>
                    <w:right w:val="single" w:sz="4" w:space="0" w:color="auto"/>
                  </w:tcBorders>
                </w:tcPr>
                <w:p w14:paraId="55214731" w14:textId="77777777" w:rsidR="00F57481" w:rsidRDefault="00E243D5">
                  <w:pPr>
                    <w:spacing w:after="0"/>
                    <w:rPr>
                      <w:rFonts w:eastAsia="ＭＳ 明朝"/>
                      <w:iCs/>
                      <w:sz w:val="22"/>
                      <w:lang w:val="pt-BR"/>
                    </w:rPr>
                  </w:pPr>
                  <w:r>
                    <w:rPr>
                      <w:rFonts w:eastAsia="ＭＳ 明朝"/>
                      <w:iCs/>
                      <w:sz w:val="22"/>
                      <w:lang w:val="pt-BR"/>
                    </w:rPr>
                    <w:t xml:space="preserve">For </w:t>
                  </w:r>
                  <w:r>
                    <w:rPr>
                      <w:rFonts w:eastAsia="ＭＳ 明朝"/>
                      <w:bCs/>
                      <w:iCs/>
                      <w:sz w:val="22"/>
                    </w:rPr>
                    <w:t xml:space="preserve">NR_pos_enh2, </w:t>
                  </w:r>
                  <w:r>
                    <w:rPr>
                      <w:rFonts w:eastAsia="ＭＳ 明朝"/>
                      <w:iCs/>
                      <w:sz w:val="22"/>
                      <w:lang w:val="pt-BR"/>
                    </w:rPr>
                    <w:t xml:space="preserve">with regards to FGs 41-1-7a and FG 41-1-7b, RAN1 </w:t>
                  </w:r>
                  <w:r>
                    <w:rPr>
                      <w:rFonts w:eastAsia="ＭＳ 明朝"/>
                      <w:iCs/>
                      <w:sz w:val="22"/>
                    </w:rPr>
                    <w:t xml:space="preserve">respectfully informs </w:t>
                  </w:r>
                  <w:r>
                    <w:rPr>
                      <w:rFonts w:eastAsia="ＭＳ 明朝"/>
                      <w:iCs/>
                      <w:sz w:val="22"/>
                      <w:lang w:val="pt-BR"/>
                    </w:rPr>
                    <w:t xml:space="preserve">RAN2 that UE capability components have been specified, but there is no corresponding report specified in the </w:t>
                  </w:r>
                  <w:r>
                    <w:rPr>
                      <w:rFonts w:eastAsia="ＭＳ 明朝"/>
                      <w:i/>
                      <w:iCs/>
                      <w:sz w:val="22"/>
                      <w:lang w:val="pt-BR"/>
                    </w:rPr>
                    <w:t>ProvideLocationInformation</w:t>
                  </w:r>
                  <w:r>
                    <w:rPr>
                      <w:rFonts w:eastAsia="ＭＳ 明朝"/>
                      <w:iCs/>
                      <w:sz w:val="22"/>
                      <w:lang w:val="pt-BR"/>
                    </w:rPr>
                    <w:t xml:space="preserve"> message of TDOA and TOA methods.</w:t>
                  </w:r>
                </w:p>
              </w:tc>
            </w:tr>
          </w:tbl>
          <w:p w14:paraId="56188589" w14:textId="77777777" w:rsidR="00F57481" w:rsidRDefault="00F57481">
            <w:pPr>
              <w:spacing w:after="0"/>
              <w:rPr>
                <w:rFonts w:eastAsia="ＭＳ 明朝"/>
                <w:bCs/>
                <w:iCs/>
                <w:sz w:val="22"/>
                <w:lang w:val="en-US"/>
              </w:rPr>
            </w:pPr>
          </w:p>
          <w:p w14:paraId="05C7CCB0" w14:textId="77777777" w:rsidR="00F57481" w:rsidRDefault="00E243D5">
            <w:pPr>
              <w:spacing w:after="0"/>
              <w:rPr>
                <w:rFonts w:eastAsia="ＭＳ 明朝"/>
                <w:iCs/>
                <w:sz w:val="22"/>
              </w:rPr>
            </w:pPr>
            <w:r>
              <w:rPr>
                <w:rFonts w:eastAsia="ＭＳ 明朝"/>
                <w:bCs/>
                <w:iCs/>
                <w:sz w:val="22"/>
                <w:lang w:val="en-US"/>
              </w:rPr>
              <w:t xml:space="preserve">However, there was no specific action for RAN2 other than </w:t>
            </w:r>
            <w:r>
              <w:rPr>
                <w:rFonts w:eastAsia="ＭＳ 明朝"/>
                <w:iCs/>
                <w:sz w:val="22"/>
              </w:rPr>
              <w:t>“take into account the RAN1 NR UE features”. RAN2 discussed the above issue at RAN2#127bis and have the following questions for RAN1:</w:t>
            </w:r>
          </w:p>
          <w:p w14:paraId="5D042F56" w14:textId="77777777" w:rsidR="00F57481" w:rsidRDefault="00E243D5">
            <w:pPr>
              <w:spacing w:after="0"/>
              <w:rPr>
                <w:rFonts w:eastAsia="ＭＳ 明朝"/>
                <w:iCs/>
                <w:sz w:val="22"/>
              </w:rPr>
            </w:pPr>
            <w:r>
              <w:rPr>
                <w:rFonts w:eastAsia="ＭＳ 明朝"/>
                <w:iCs/>
                <w:sz w:val="22"/>
              </w:rPr>
              <w:t>Question 1:</w:t>
            </w:r>
            <w:r>
              <w:rPr>
                <w:rFonts w:eastAsia="ＭＳ 明朝"/>
                <w:iCs/>
                <w:sz w:val="22"/>
              </w:rPr>
              <w:tab/>
              <w:t xml:space="preserve">Is RAN2 requested to add signalling to enable a SL-TDOA/SL-TOA capable UE to report additional measurements (up to 3 additional SL-TDOA/SL-TOA measurements according to UE capabilities)? </w:t>
            </w:r>
          </w:p>
          <w:p w14:paraId="0498E750" w14:textId="77777777" w:rsidR="00F57481" w:rsidRDefault="00F57481">
            <w:pPr>
              <w:spacing w:after="0"/>
              <w:rPr>
                <w:rFonts w:eastAsia="ＭＳ 明朝"/>
                <w:iCs/>
                <w:sz w:val="22"/>
              </w:rPr>
            </w:pPr>
          </w:p>
          <w:p w14:paraId="78EE9F35" w14:textId="77777777" w:rsidR="00F57481" w:rsidRDefault="00E243D5">
            <w:pPr>
              <w:spacing w:after="0"/>
              <w:rPr>
                <w:rFonts w:eastAsia="ＭＳ 明朝"/>
                <w:iCs/>
                <w:sz w:val="22"/>
              </w:rPr>
            </w:pPr>
            <w:r>
              <w:rPr>
                <w:rFonts w:eastAsia="ＭＳ 明朝"/>
                <w:iCs/>
                <w:sz w:val="22"/>
              </w:rPr>
              <w:t>Question 2:</w:t>
            </w:r>
            <w:r>
              <w:rPr>
                <w:rFonts w:eastAsia="ＭＳ 明朝"/>
                <w:iCs/>
                <w:sz w:val="22"/>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i/>
                <w:iCs/>
                <w:sz w:val="22"/>
              </w:rPr>
              <w:t>sl-PRS-ResourceId-r18</w:t>
            </w:r>
            <w:r>
              <w:rPr>
                <w:rFonts w:eastAsia="ＭＳ 明朝"/>
                <w:iCs/>
                <w:sz w:val="22"/>
              </w:rPr>
              <w:t>),  LOS/NLOS indicator (</w:t>
            </w:r>
            <w:r>
              <w:rPr>
                <w:rFonts w:eastAsia="ＭＳ 明朝"/>
                <w:i/>
                <w:iCs/>
                <w:sz w:val="22"/>
              </w:rPr>
              <w:t>los-NLOS-Indicator-r18</w:t>
            </w:r>
            <w:r>
              <w:rPr>
                <w:rFonts w:eastAsia="ＭＳ 明朝"/>
                <w:iCs/>
                <w:sz w:val="22"/>
              </w:rPr>
              <w:t>), additional paths meas</w:t>
            </w:r>
            <w:r>
              <w:rPr>
                <w:rFonts w:eastAsia="ＭＳ 明朝"/>
                <w:iCs/>
                <w:sz w:val="22"/>
              </w:rPr>
              <w:t>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 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p w14:paraId="755EA877" w14:textId="77777777" w:rsidR="00F57481" w:rsidRDefault="00F57481">
            <w:pPr>
              <w:spacing w:after="0"/>
              <w:rPr>
                <w:rFonts w:eastAsia="ＭＳ 明朝"/>
                <w:iCs/>
                <w:sz w:val="22"/>
              </w:rPr>
            </w:pPr>
          </w:p>
          <w:p w14:paraId="4B71D2F1" w14:textId="77777777" w:rsidR="00F57481" w:rsidRDefault="00E243D5">
            <w:pPr>
              <w:spacing w:after="0"/>
              <w:rPr>
                <w:rFonts w:eastAsia="ＭＳ 明朝"/>
                <w:iCs/>
                <w:sz w:val="22"/>
              </w:rPr>
            </w:pPr>
            <w:r>
              <w:rPr>
                <w:rFonts w:eastAsia="ＭＳ 明朝"/>
                <w:iCs/>
                <w:sz w:val="22"/>
              </w:rPr>
              <w:t>Question 3:</w:t>
            </w:r>
            <w:r>
              <w:rPr>
                <w:rFonts w:eastAsia="ＭＳ 明朝"/>
                <w:iCs/>
                <w:sz w:val="22"/>
              </w:rPr>
              <w:tab/>
              <w:t>If additional SL-RSTD/SL-RTOA (and probably SL-PRS RSRP/RSRPP) measurement reporting is required, should the encoding of the additional SL-RSTD/SL-RTOA (and probably SL-PRS RSRP/RSRPP) measurements be defined relative to the 1</w:t>
            </w:r>
            <w:r>
              <w:rPr>
                <w:rFonts w:eastAsia="ＭＳ 明朝"/>
                <w:iCs/>
                <w:sz w:val="22"/>
                <w:vertAlign w:val="superscript"/>
              </w:rPr>
              <w:t>st</w:t>
            </w:r>
            <w:r>
              <w:rPr>
                <w:rFonts w:eastAsia="ＭＳ 明朝"/>
                <w:iCs/>
                <w:sz w:val="22"/>
              </w:rPr>
              <w:t>/main SL-RSTD/SL-RTOA measurement (or 1</w:t>
            </w:r>
            <w:r>
              <w:rPr>
                <w:rFonts w:eastAsia="ＭＳ 明朝"/>
                <w:iCs/>
                <w:sz w:val="22"/>
                <w:vertAlign w:val="superscript"/>
              </w:rPr>
              <w:t>st</w:t>
            </w:r>
            <w:r>
              <w:rPr>
                <w:rFonts w:eastAsia="ＭＳ 明朝"/>
                <w:iCs/>
                <w:sz w:val="22"/>
              </w:rPr>
              <w:t xml:space="preserve">/main SL-PRS RSRP/RSRPP measurement)? I.e., analogous to LPP </w:t>
            </w:r>
            <w:r>
              <w:rPr>
                <w:rFonts w:eastAsia="ＭＳ 明朝"/>
                <w:iCs/>
                <w:sz w:val="22"/>
              </w:rPr>
              <w:t>additional measurement reporting where the e.g., additional RSTD measurements are defined relative to the 1</w:t>
            </w:r>
            <w:r>
              <w:rPr>
                <w:rFonts w:eastAsia="ＭＳ 明朝"/>
                <w:iCs/>
                <w:sz w:val="22"/>
                <w:vertAlign w:val="superscript"/>
              </w:rPr>
              <w:t>st</w:t>
            </w:r>
            <w:r>
              <w:rPr>
                <w:rFonts w:eastAsia="ＭＳ 明朝"/>
                <w:iCs/>
                <w:sz w:val="22"/>
              </w:rPr>
              <w:t xml:space="preserve">/main RSTD measurement (e.g., </w:t>
            </w:r>
            <w:r>
              <w:rPr>
                <w:rFonts w:eastAsia="ＭＳ 明朝"/>
                <w:i/>
                <w:iCs/>
                <w:sz w:val="22"/>
              </w:rPr>
              <w:t>nr-RSTD-</w:t>
            </w:r>
            <w:proofErr w:type="spellStart"/>
            <w:r>
              <w:rPr>
                <w:rFonts w:eastAsia="ＭＳ 明朝"/>
                <w:i/>
                <w:iCs/>
                <w:sz w:val="22"/>
              </w:rPr>
              <w:t>ResultDiff</w:t>
            </w:r>
            <w:proofErr w:type="spellEnd"/>
            <w:r>
              <w:rPr>
                <w:rFonts w:eastAsia="ＭＳ 明朝"/>
                <w:iCs/>
                <w:sz w:val="22"/>
              </w:rPr>
              <w:t xml:space="preserve"> in LPP). If so, what would be the value range of the additional SL-RSTD/SL-RTOA (and probably SL-PRS RSRP/RSRPP) measurements relative to the 1</w:t>
            </w:r>
            <w:r>
              <w:rPr>
                <w:rFonts w:eastAsia="ＭＳ 明朝"/>
                <w:iCs/>
                <w:sz w:val="22"/>
                <w:vertAlign w:val="superscript"/>
              </w:rPr>
              <w:t>st</w:t>
            </w:r>
            <w:r>
              <w:rPr>
                <w:rFonts w:eastAsia="ＭＳ 明朝"/>
                <w:iCs/>
                <w:sz w:val="22"/>
              </w:rPr>
              <w:t>/main SL-RSTD/SL-RTOA (and probably SL-PRS RSRP/RSRPP) measurement?</w:t>
            </w:r>
          </w:p>
          <w:p w14:paraId="68B64F2D" w14:textId="77777777" w:rsidR="00F57481" w:rsidRDefault="00F57481">
            <w:pPr>
              <w:spacing w:after="0"/>
              <w:rPr>
                <w:rFonts w:eastAsia="ＭＳ 明朝"/>
                <w:iCs/>
                <w:sz w:val="22"/>
              </w:rPr>
            </w:pPr>
          </w:p>
          <w:p w14:paraId="35085334" w14:textId="77777777" w:rsidR="00F57481" w:rsidRDefault="00E243D5">
            <w:pPr>
              <w:spacing w:after="0"/>
              <w:rPr>
                <w:rFonts w:eastAsia="ＭＳ 明朝"/>
                <w:b/>
                <w:iCs/>
                <w:sz w:val="22"/>
              </w:rPr>
            </w:pPr>
            <w:r>
              <w:rPr>
                <w:rFonts w:eastAsia="ＭＳ 明朝"/>
                <w:b/>
                <w:iCs/>
                <w:sz w:val="22"/>
              </w:rPr>
              <w:t>To RAN WG1</w:t>
            </w:r>
          </w:p>
          <w:p w14:paraId="1B6CD446" w14:textId="77777777" w:rsidR="00F57481" w:rsidRDefault="00E243D5">
            <w:pPr>
              <w:spacing w:after="0"/>
              <w:rPr>
                <w:rFonts w:eastAsia="ＭＳ 明朝"/>
                <w:iCs/>
                <w:sz w:val="22"/>
              </w:rPr>
            </w:pPr>
            <w:r>
              <w:rPr>
                <w:rFonts w:eastAsia="ＭＳ 明朝"/>
                <w:b/>
                <w:iCs/>
                <w:sz w:val="22"/>
              </w:rPr>
              <w:t xml:space="preserve">ACTION: </w:t>
            </w:r>
            <w:r>
              <w:rPr>
                <w:rFonts w:eastAsia="ＭＳ 明朝"/>
                <w:iCs/>
                <w:sz w:val="22"/>
              </w:rPr>
              <w:t>RAN2 respectfully asks RAN1 to provide answers to the above questions.</w:t>
            </w:r>
          </w:p>
        </w:tc>
      </w:tr>
    </w:tbl>
    <w:p w14:paraId="7389B93B" w14:textId="77777777" w:rsidR="00F57481" w:rsidRDefault="00E243D5">
      <w:pPr>
        <w:spacing w:afterLines="50" w:after="120"/>
        <w:jc w:val="both"/>
        <w:rPr>
          <w:rFonts w:eastAsiaTheme="minorEastAsia"/>
          <w:sz w:val="22"/>
        </w:rPr>
      </w:pPr>
      <w:r>
        <w:rPr>
          <w:rFonts w:eastAsiaTheme="minorEastAsia" w:hint="eastAsia"/>
          <w:sz w:val="22"/>
        </w:rPr>
        <w:t xml:space="preserve">Since RAN1 answer is required, there are </w:t>
      </w:r>
      <w:r>
        <w:rPr>
          <w:rFonts w:eastAsiaTheme="minorEastAsia" w:hint="eastAsia"/>
          <w:sz w:val="22"/>
        </w:rPr>
        <w:t>following inputs in AI 5 related to this issue.</w:t>
      </w:r>
    </w:p>
    <w:tbl>
      <w:tblPr>
        <w:tblStyle w:val="afd"/>
        <w:tblW w:w="0" w:type="auto"/>
        <w:tblLook w:val="04A0" w:firstRow="1" w:lastRow="0" w:firstColumn="1" w:lastColumn="0" w:noHBand="0" w:noVBand="1"/>
      </w:tblPr>
      <w:tblGrid>
        <w:gridCol w:w="638"/>
        <w:gridCol w:w="1856"/>
        <w:gridCol w:w="19889"/>
      </w:tblGrid>
      <w:tr w:rsidR="00F57481" w14:paraId="70B75E6A" w14:textId="77777777">
        <w:trPr>
          <w:trHeight w:val="57"/>
        </w:trPr>
        <w:tc>
          <w:tcPr>
            <w:tcW w:w="638" w:type="dxa"/>
          </w:tcPr>
          <w:p w14:paraId="0594055F" w14:textId="77777777" w:rsidR="00F57481" w:rsidRDefault="00E243D5">
            <w:pPr>
              <w:spacing w:after="0"/>
              <w:jc w:val="both"/>
              <w:rPr>
                <w:rFonts w:eastAsia="ＭＳ 明朝"/>
                <w:sz w:val="22"/>
              </w:rPr>
            </w:pPr>
            <w:r>
              <w:rPr>
                <w:rFonts w:eastAsia="ＭＳ 明朝" w:hint="eastAsia"/>
                <w:sz w:val="22"/>
              </w:rPr>
              <w:t>[11]</w:t>
            </w:r>
          </w:p>
        </w:tc>
        <w:tc>
          <w:tcPr>
            <w:tcW w:w="1856" w:type="dxa"/>
          </w:tcPr>
          <w:p w14:paraId="1A9EC795" w14:textId="77777777" w:rsidR="00F57481" w:rsidRDefault="00E243D5">
            <w:pPr>
              <w:spacing w:after="0"/>
              <w:jc w:val="both"/>
              <w:rPr>
                <w:rFonts w:eastAsia="ＭＳ 明朝"/>
                <w:sz w:val="22"/>
                <w:szCs w:val="18"/>
              </w:rPr>
            </w:pPr>
            <w:r>
              <w:rPr>
                <w:rFonts w:eastAsia="ＭＳ 明朝" w:hint="eastAsia"/>
                <w:sz w:val="22"/>
                <w:szCs w:val="18"/>
              </w:rPr>
              <w:t>vivo</w:t>
            </w:r>
          </w:p>
        </w:tc>
        <w:tc>
          <w:tcPr>
            <w:tcW w:w="19889" w:type="dxa"/>
          </w:tcPr>
          <w:p w14:paraId="585B7033" w14:textId="77777777" w:rsidR="00F57481" w:rsidRDefault="00E243D5">
            <w:pPr>
              <w:spacing w:after="0"/>
              <w:rPr>
                <w:rFonts w:eastAsia="ＭＳ 明朝"/>
                <w:iCs/>
                <w:sz w:val="22"/>
                <w:lang w:val="en-US"/>
              </w:rPr>
            </w:pPr>
            <w:r>
              <w:rPr>
                <w:rFonts w:eastAsia="ＭＳ 明朝"/>
                <w:iCs/>
                <w:sz w:val="22"/>
                <w:lang w:val="en-US"/>
              </w:rPr>
              <w:t xml:space="preserve">For the above question, RAN1 would like to answer one by one. </w:t>
            </w:r>
          </w:p>
          <w:p w14:paraId="46EC42E6" w14:textId="77777777" w:rsidR="00F57481" w:rsidRDefault="00E243D5">
            <w:pPr>
              <w:spacing w:after="0"/>
              <w:rPr>
                <w:rFonts w:eastAsia="ＭＳ 明朝"/>
                <w:iCs/>
                <w:sz w:val="22"/>
                <w:lang w:val="en-US"/>
              </w:rPr>
            </w:pPr>
            <w:bookmarkStart w:id="6" w:name="_Hlk180509212"/>
            <w:r>
              <w:rPr>
                <w:rFonts w:eastAsia="ＭＳ 明朝"/>
                <w:iCs/>
                <w:sz w:val="22"/>
                <w:lang w:val="en-US"/>
              </w:rPr>
              <w:t xml:space="preserve">For Q1, RAN1 has different views 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So RAN1 added the note for the FGs 41-1-7a and FG 41-1-7b and up to RAN2 to decide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w:t>
            </w:r>
          </w:p>
          <w:p w14:paraId="70CF3A62" w14:textId="77777777" w:rsidR="00F57481" w:rsidRDefault="00E243D5">
            <w:pPr>
              <w:spacing w:after="0"/>
              <w:rPr>
                <w:rFonts w:eastAsia="ＭＳ 明朝"/>
                <w:iCs/>
                <w:sz w:val="22"/>
                <w:lang w:val="en-US"/>
              </w:rPr>
            </w:pPr>
            <w:bookmarkStart w:id="7" w:name="_Hlk180509218"/>
            <w:bookmarkEnd w:id="6"/>
            <w:r>
              <w:rPr>
                <w:rFonts w:eastAsia="ＭＳ 明朝"/>
                <w:iCs/>
                <w:sz w:val="22"/>
                <w:lang w:val="en-US"/>
              </w:rPr>
              <w:lastRenderedPageBreak/>
              <w:t xml:space="preserve">For Q2: If RAN2 decides to add the </w:t>
            </w:r>
            <w:proofErr w:type="spellStart"/>
            <w:r>
              <w:rPr>
                <w:rFonts w:eastAsia="ＭＳ 明朝"/>
                <w:iCs/>
                <w:sz w:val="22"/>
                <w:lang w:val="en-US"/>
              </w:rPr>
              <w:t>signalling</w:t>
            </w:r>
            <w:proofErr w:type="spellEnd"/>
            <w:r>
              <w:rPr>
                <w:rFonts w:eastAsia="ＭＳ 明朝"/>
                <w:iCs/>
                <w:sz w:val="22"/>
                <w:lang w:val="en-US"/>
              </w:rPr>
              <w:t>, it can include the additional SL-TDOA/SL-TOA measurements, and can also include the SL-PRS RSRP/RSRPP measurements together with other currently reported information such as SL-PRS Resource ID (</w:t>
            </w:r>
            <w:r>
              <w:rPr>
                <w:rFonts w:eastAsia="ＭＳ 明朝"/>
                <w:i/>
                <w:iCs/>
                <w:sz w:val="22"/>
                <w:lang w:val="en-US"/>
              </w:rPr>
              <w:t>sl-PRS-ResourceId-r18</w:t>
            </w:r>
            <w:r>
              <w:rPr>
                <w:rFonts w:eastAsia="ＭＳ 明朝"/>
                <w:iCs/>
                <w:sz w:val="22"/>
                <w:lang w:val="en-US"/>
              </w:rPr>
              <w:t>),  LOS/NLOS indicator (</w:t>
            </w:r>
            <w:r>
              <w:rPr>
                <w:rFonts w:eastAsia="ＭＳ 明朝"/>
                <w:i/>
                <w:iCs/>
                <w:sz w:val="22"/>
                <w:lang w:val="en-US"/>
              </w:rPr>
              <w:t>los-NLOS-Indicator-r18</w:t>
            </w:r>
            <w:r>
              <w:rPr>
                <w:rFonts w:eastAsia="ＭＳ 明朝"/>
                <w:iCs/>
                <w:sz w:val="22"/>
                <w:lang w:val="en-US"/>
              </w:rPr>
              <w:t>), additional paths measurements (</w:t>
            </w:r>
            <w:r>
              <w:rPr>
                <w:rFonts w:eastAsia="ＭＳ 明朝"/>
                <w:i/>
                <w:iCs/>
                <w:sz w:val="22"/>
                <w:lang w:val="en-US"/>
              </w:rPr>
              <w:t>sl-TDOA-AdditionalPathList-r18</w:t>
            </w:r>
            <w:r>
              <w:rPr>
                <w:rFonts w:eastAsia="ＭＳ 明朝"/>
                <w:iCs/>
                <w:sz w:val="22"/>
                <w:lang w:val="en-US"/>
              </w:rPr>
              <w:t>/</w:t>
            </w:r>
            <w:r>
              <w:rPr>
                <w:rFonts w:eastAsia="ＭＳ 明朝"/>
                <w:i/>
                <w:iCs/>
                <w:sz w:val="22"/>
                <w:lang w:val="en-US"/>
              </w:rPr>
              <w:t>sl-TOA-AdditionalPathList-r18</w:t>
            </w:r>
            <w:r>
              <w:rPr>
                <w:rFonts w:eastAsia="ＭＳ 明朝"/>
                <w:iCs/>
                <w:sz w:val="22"/>
                <w:lang w:val="en-US"/>
              </w:rPr>
              <w:t>), timing quality (</w:t>
            </w:r>
            <w:r>
              <w:rPr>
                <w:rFonts w:eastAsia="ＭＳ 明朝"/>
                <w:i/>
                <w:iCs/>
                <w:sz w:val="22"/>
                <w:lang w:val="en-US"/>
              </w:rPr>
              <w:t>sl-TimingQuality-r18</w:t>
            </w:r>
            <w:r>
              <w:rPr>
                <w:rFonts w:eastAsia="ＭＳ 明朝"/>
                <w:iCs/>
                <w:sz w:val="22"/>
                <w:lang w:val="en-US"/>
              </w:rPr>
              <w:t>), and/or time stamp (</w:t>
            </w:r>
            <w:r>
              <w:rPr>
                <w:rFonts w:eastAsia="ＭＳ 明朝"/>
                <w:i/>
                <w:iCs/>
                <w:sz w:val="22"/>
                <w:lang w:val="en-US"/>
              </w:rPr>
              <w:t>sl-TimeStamp-r18</w:t>
            </w:r>
            <w:r>
              <w:rPr>
                <w:rFonts w:eastAsia="ＭＳ 明朝"/>
                <w:iCs/>
                <w:sz w:val="22"/>
                <w:lang w:val="en-US"/>
              </w:rPr>
              <w:t xml:space="preserve">) </w:t>
            </w:r>
          </w:p>
          <w:p w14:paraId="58FFB0B8" w14:textId="77777777" w:rsidR="00F57481" w:rsidRDefault="00E243D5">
            <w:pPr>
              <w:spacing w:after="0"/>
              <w:rPr>
                <w:rFonts w:eastAsia="ＭＳ 明朝"/>
                <w:iCs/>
                <w:sz w:val="22"/>
                <w:lang w:val="en-US"/>
              </w:rPr>
            </w:pPr>
            <w:bookmarkStart w:id="8" w:name="_Hlk180509227"/>
            <w:bookmarkEnd w:id="7"/>
            <w:r>
              <w:rPr>
                <w:rFonts w:eastAsia="ＭＳ 明朝"/>
                <w:iCs/>
                <w:sz w:val="22"/>
                <w:lang w:val="en-US"/>
              </w:rPr>
              <w:t xml:space="preserve">For Q3: If RAN2 decides to add the </w:t>
            </w:r>
            <w:proofErr w:type="spellStart"/>
            <w:r>
              <w:rPr>
                <w:rFonts w:eastAsia="ＭＳ 明朝"/>
                <w:iCs/>
                <w:sz w:val="22"/>
                <w:lang w:val="en-US"/>
              </w:rPr>
              <w:t>signalling</w:t>
            </w:r>
            <w:proofErr w:type="spellEnd"/>
            <w:r>
              <w:rPr>
                <w:rFonts w:eastAsia="ＭＳ 明朝"/>
                <w:iCs/>
                <w:sz w:val="22"/>
                <w:lang w:val="en-US"/>
              </w:rPr>
              <w:t xml:space="preserve">, for the SL-TDOA, the differential RSRP (e.g., </w:t>
            </w:r>
            <w:r>
              <w:rPr>
                <w:rFonts w:eastAsia="ＭＳ 明朝"/>
                <w:i/>
                <w:iCs/>
                <w:sz w:val="22"/>
                <w:lang w:val="en-US"/>
              </w:rPr>
              <w:t>DL-PRS-RSRP-</w:t>
            </w:r>
            <w:proofErr w:type="spellStart"/>
            <w:r>
              <w:rPr>
                <w:rFonts w:eastAsia="ＭＳ 明朝"/>
                <w:i/>
                <w:iCs/>
                <w:sz w:val="22"/>
                <w:lang w:val="en-US"/>
              </w:rPr>
              <w:t>ResultDiff</w:t>
            </w:r>
            <w:proofErr w:type="spellEnd"/>
            <w:r>
              <w:rPr>
                <w:rFonts w:eastAsia="ＭＳ 明朝"/>
                <w:iCs/>
                <w:sz w:val="22"/>
                <w:lang w:val="en-US"/>
              </w:rPr>
              <w:t xml:space="preserve">), differential RSTD (e.g., </w:t>
            </w:r>
            <w:r>
              <w:rPr>
                <w:rFonts w:eastAsia="ＭＳ 明朝"/>
                <w:i/>
                <w:iCs/>
                <w:sz w:val="22"/>
                <w:lang w:val="en-US"/>
              </w:rPr>
              <w:t>nr-RSTD-</w:t>
            </w:r>
            <w:proofErr w:type="spellStart"/>
            <w:r>
              <w:rPr>
                <w:rFonts w:eastAsia="ＭＳ 明朝"/>
                <w:i/>
                <w:iCs/>
                <w:sz w:val="22"/>
                <w:lang w:val="en-US"/>
              </w:rPr>
              <w:t>ResultDiff</w:t>
            </w:r>
            <w:proofErr w:type="spellEnd"/>
            <w:r>
              <w:rPr>
                <w:rFonts w:eastAsia="ＭＳ 明朝"/>
                <w:iCs/>
                <w:sz w:val="22"/>
                <w:lang w:val="en-US"/>
              </w:rPr>
              <w:t xml:space="preserve"> in LPP) relative to the 1</w:t>
            </w:r>
            <w:r>
              <w:rPr>
                <w:rFonts w:eastAsia="ＭＳ 明朝"/>
                <w:iCs/>
                <w:sz w:val="22"/>
                <w:vertAlign w:val="superscript"/>
                <w:lang w:val="en-US"/>
              </w:rPr>
              <w:t>st</w:t>
            </w:r>
            <w:r>
              <w:rPr>
                <w:rFonts w:eastAsia="ＭＳ 明朝"/>
                <w:iCs/>
                <w:sz w:val="22"/>
                <w:lang w:val="en-US"/>
              </w:rPr>
              <w:t xml:space="preserve">/main </w:t>
            </w:r>
            <w:r>
              <w:rPr>
                <w:rFonts w:eastAsia="ＭＳ 明朝"/>
                <w:iCs/>
                <w:sz w:val="22"/>
                <w:lang w:val="en-US"/>
              </w:rPr>
              <w:t xml:space="preserve">SL-RSTD can be directly reused. In addition, the value range can be the same as the value range of additional measurements in LPP. However, differential reporting may not be supported for SL-TOA since differential reporting of additional measurement is not supported in </w:t>
            </w:r>
            <w:proofErr w:type="spellStart"/>
            <w:r>
              <w:rPr>
                <w:rFonts w:eastAsia="ＭＳ 明朝"/>
                <w:iCs/>
                <w:sz w:val="22"/>
                <w:lang w:val="en-US"/>
              </w:rPr>
              <w:t>NRPPa</w:t>
            </w:r>
            <w:proofErr w:type="spellEnd"/>
            <w:r>
              <w:rPr>
                <w:rFonts w:eastAsia="ＭＳ 明朝"/>
                <w:iCs/>
                <w:sz w:val="22"/>
                <w:lang w:val="en-US"/>
              </w:rPr>
              <w:t>.</w:t>
            </w:r>
            <w:bookmarkEnd w:id="8"/>
          </w:p>
          <w:p w14:paraId="642B6B11" w14:textId="77777777" w:rsidR="00F57481" w:rsidRDefault="00F57481">
            <w:pPr>
              <w:spacing w:after="0"/>
              <w:rPr>
                <w:rFonts w:eastAsia="ＭＳ 明朝"/>
                <w:iCs/>
                <w:sz w:val="22"/>
                <w:lang w:val="en-US"/>
              </w:rPr>
            </w:pPr>
          </w:p>
        </w:tc>
      </w:tr>
      <w:tr w:rsidR="00F57481" w14:paraId="62CDDF9C" w14:textId="77777777">
        <w:trPr>
          <w:trHeight w:val="57"/>
        </w:trPr>
        <w:tc>
          <w:tcPr>
            <w:tcW w:w="638" w:type="dxa"/>
          </w:tcPr>
          <w:p w14:paraId="45ADF049" w14:textId="77777777" w:rsidR="00F57481" w:rsidRDefault="00E243D5">
            <w:pPr>
              <w:spacing w:after="0"/>
              <w:jc w:val="both"/>
              <w:rPr>
                <w:rFonts w:eastAsia="ＭＳ 明朝"/>
                <w:sz w:val="22"/>
              </w:rPr>
            </w:pPr>
            <w:r>
              <w:rPr>
                <w:rFonts w:eastAsia="ＭＳ 明朝" w:hint="eastAsia"/>
                <w:sz w:val="22"/>
              </w:rPr>
              <w:lastRenderedPageBreak/>
              <w:t>[12, 13]</w:t>
            </w:r>
          </w:p>
        </w:tc>
        <w:tc>
          <w:tcPr>
            <w:tcW w:w="1856" w:type="dxa"/>
          </w:tcPr>
          <w:p w14:paraId="3CE7EA06" w14:textId="77777777" w:rsidR="00F57481" w:rsidRDefault="00E243D5">
            <w:pPr>
              <w:spacing w:after="0"/>
              <w:jc w:val="both"/>
              <w:rPr>
                <w:rFonts w:eastAsia="ＭＳ 明朝"/>
                <w:sz w:val="22"/>
                <w:szCs w:val="18"/>
              </w:rPr>
            </w:pPr>
            <w:r>
              <w:rPr>
                <w:rFonts w:eastAsia="ＭＳ 明朝" w:hint="eastAsia"/>
                <w:sz w:val="22"/>
                <w:szCs w:val="18"/>
              </w:rPr>
              <w:t>CATT, CICTCI</w:t>
            </w:r>
          </w:p>
        </w:tc>
        <w:tc>
          <w:tcPr>
            <w:tcW w:w="19889" w:type="dxa"/>
          </w:tcPr>
          <w:p w14:paraId="2809C94A" w14:textId="77777777" w:rsidR="00F57481" w:rsidRDefault="00E243D5">
            <w:pPr>
              <w:numPr>
                <w:ilvl w:val="0"/>
                <w:numId w:val="18"/>
              </w:numPr>
              <w:spacing w:after="0"/>
              <w:rPr>
                <w:rFonts w:eastAsia="ＭＳ 明朝"/>
                <w:iCs/>
                <w:sz w:val="22"/>
              </w:rPr>
            </w:pPr>
            <w:r>
              <w:rPr>
                <w:rFonts w:eastAsia="ＭＳ 明朝"/>
                <w:iCs/>
                <w:sz w:val="22"/>
              </w:rPr>
              <w:t>FG 41-1-7a, 41-1-7b and 41-1-7a were introduced in the SLPP specification correctly as a UE capability for SL-PRS measurement for SL RSTD, SL RTOA and SL UE Rx – Tx time difference, respectively. The 3</w:t>
            </w:r>
            <w:r>
              <w:rPr>
                <w:rFonts w:eastAsia="ＭＳ 明朝"/>
                <w:iCs/>
                <w:sz w:val="22"/>
                <w:vertAlign w:val="superscript"/>
              </w:rPr>
              <w:t>rd</w:t>
            </w:r>
            <w:r>
              <w:rPr>
                <w:rFonts w:eastAsia="ＭＳ 明朝"/>
                <w:iCs/>
                <w:sz w:val="22"/>
              </w:rPr>
              <w:t xml:space="preserve"> component of these FGs indicates the maximum number of the measurement reporting for different SL-PRS reception for the same pair of UEs.</w:t>
            </w:r>
          </w:p>
          <w:p w14:paraId="1A7BDEF2" w14:textId="77777777" w:rsidR="00F57481" w:rsidRDefault="00F57481">
            <w:pPr>
              <w:numPr>
                <w:ilvl w:val="0"/>
                <w:numId w:val="18"/>
              </w:numPr>
              <w:spacing w:after="0"/>
              <w:rPr>
                <w:rFonts w:eastAsia="ＭＳ 明朝"/>
                <w:iCs/>
                <w:sz w:val="22"/>
              </w:rPr>
            </w:pPr>
          </w:p>
          <w:p w14:paraId="1D24B332" w14:textId="77777777" w:rsidR="00F57481" w:rsidRDefault="00F57481">
            <w:pPr>
              <w:numPr>
                <w:ilvl w:val="0"/>
                <w:numId w:val="18"/>
              </w:numPr>
              <w:spacing w:after="0"/>
              <w:ind w:firstLineChars="83" w:firstLine="183"/>
              <w:rPr>
                <w:rFonts w:eastAsia="ＭＳ 明朝"/>
                <w:i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299"/>
              <w:gridCol w:w="11416"/>
            </w:tblGrid>
            <w:tr w:rsidR="00F57481" w14:paraId="10187E01"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23FB515E" w14:textId="77777777" w:rsidR="00F57481" w:rsidRDefault="00E243D5">
                  <w:pPr>
                    <w:spacing w:after="0"/>
                    <w:textAlignment w:val="baseline"/>
                    <w:rPr>
                      <w:rFonts w:eastAsia="ＭＳ 明朝"/>
                      <w:iCs/>
                      <w:sz w:val="22"/>
                    </w:rPr>
                  </w:pPr>
                  <w:r>
                    <w:rPr>
                      <w:rFonts w:eastAsia="ＭＳ 明朝"/>
                      <w:iCs/>
                      <w:sz w:val="22"/>
                    </w:rPr>
                    <w:t>41-1-7a</w:t>
                  </w:r>
                </w:p>
              </w:tc>
              <w:tc>
                <w:tcPr>
                  <w:tcW w:w="1856" w:type="pct"/>
                  <w:tcBorders>
                    <w:top w:val="single" w:sz="4" w:space="0" w:color="auto"/>
                    <w:left w:val="single" w:sz="4" w:space="0" w:color="auto"/>
                    <w:bottom w:val="single" w:sz="4" w:space="0" w:color="auto"/>
                    <w:right w:val="single" w:sz="4" w:space="0" w:color="auto"/>
                  </w:tcBorders>
                </w:tcPr>
                <w:p w14:paraId="7B6D5292" w14:textId="77777777" w:rsidR="00F57481" w:rsidRDefault="00E243D5">
                  <w:pPr>
                    <w:spacing w:after="0"/>
                    <w:textAlignment w:val="baseline"/>
                    <w:rPr>
                      <w:rFonts w:eastAsia="ＭＳ 明朝"/>
                      <w:iCs/>
                      <w:sz w:val="22"/>
                    </w:rPr>
                  </w:pPr>
                  <w:r>
                    <w:rPr>
                      <w:rFonts w:eastAsia="ＭＳ 明朝"/>
                      <w:iCs/>
                      <w:sz w:val="22"/>
                    </w:rPr>
                    <w:t>SL PRS measurement for SL-RSTD</w:t>
                  </w:r>
                </w:p>
              </w:tc>
              <w:tc>
                <w:tcPr>
                  <w:tcW w:w="2903" w:type="pct"/>
                  <w:tcBorders>
                    <w:top w:val="single" w:sz="4" w:space="0" w:color="auto"/>
                    <w:left w:val="single" w:sz="4" w:space="0" w:color="auto"/>
                    <w:bottom w:val="single" w:sz="4" w:space="0" w:color="auto"/>
                    <w:right w:val="single" w:sz="4" w:space="0" w:color="auto"/>
                  </w:tcBorders>
                </w:tcPr>
                <w:p w14:paraId="2C05998F" w14:textId="77777777" w:rsidR="00F57481" w:rsidRDefault="00E243D5">
                  <w:pPr>
                    <w:spacing w:after="0"/>
                    <w:textAlignment w:val="baseline"/>
                    <w:rPr>
                      <w:rFonts w:eastAsia="ＭＳ 明朝"/>
                      <w:iCs/>
                      <w:sz w:val="22"/>
                      <w:lang w:val="en-US"/>
                    </w:rPr>
                  </w:pPr>
                  <w:r>
                    <w:rPr>
                      <w:rFonts w:eastAsia="ＭＳ 明朝"/>
                      <w:iCs/>
                      <w:sz w:val="22"/>
                      <w:lang w:val="en-US"/>
                    </w:rPr>
                    <w:t>1. Support SL RSTD measurement based on SL-PRS</w:t>
                  </w:r>
                </w:p>
                <w:p w14:paraId="6DE0D9CA" w14:textId="77777777" w:rsidR="00F57481" w:rsidRDefault="00E243D5">
                  <w:pPr>
                    <w:spacing w:after="0"/>
                    <w:textAlignment w:val="baseline"/>
                    <w:rPr>
                      <w:rFonts w:eastAsia="ＭＳ 明朝"/>
                      <w:iCs/>
                      <w:sz w:val="22"/>
                      <w:lang w:val="en-US"/>
                    </w:rPr>
                  </w:pPr>
                  <w:r>
                    <w:rPr>
                      <w:rFonts w:eastAsia="ＭＳ 明朝"/>
                      <w:iCs/>
                      <w:sz w:val="22"/>
                      <w:lang w:val="en-US"/>
                    </w:rPr>
                    <w:t xml:space="preserve">2. Support SL RSTD </w:t>
                  </w:r>
                  <w:r>
                    <w:rPr>
                      <w:rFonts w:eastAsia="ＭＳ 明朝"/>
                      <w:iCs/>
                      <w:sz w:val="22"/>
                      <w:lang w:val="en-US"/>
                    </w:rPr>
                    <w:t>measurement reporting</w:t>
                  </w:r>
                </w:p>
                <w:p w14:paraId="6610083A" w14:textId="77777777" w:rsidR="00F57481" w:rsidRDefault="00E243D5">
                  <w:pPr>
                    <w:spacing w:after="0"/>
                    <w:textAlignment w:val="baseline"/>
                    <w:rPr>
                      <w:rFonts w:eastAsia="ＭＳ 明朝"/>
                      <w:b/>
                      <w:bCs/>
                      <w:iCs/>
                      <w:sz w:val="22"/>
                      <w:lang w:val="en-US"/>
                    </w:rPr>
                  </w:pPr>
                  <w:r>
                    <w:rPr>
                      <w:rFonts w:eastAsia="ＭＳ 明朝"/>
                      <w:b/>
                      <w:bCs/>
                      <w:iCs/>
                      <w:sz w:val="22"/>
                      <w:lang w:val="en-US"/>
                    </w:rPr>
                    <w:t>3. Maximum number of SL RSTD measurement reporting for different SL-PRS reception for the same pair of UEs</w:t>
                  </w:r>
                </w:p>
              </w:tc>
            </w:tr>
            <w:tr w:rsidR="00F57481" w14:paraId="229FA7DC"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16A6932E" w14:textId="77777777" w:rsidR="00F57481" w:rsidRDefault="00E243D5">
                  <w:pPr>
                    <w:spacing w:after="0"/>
                    <w:textAlignment w:val="baseline"/>
                    <w:rPr>
                      <w:rFonts w:eastAsia="ＭＳ 明朝"/>
                      <w:iCs/>
                      <w:sz w:val="22"/>
                    </w:rPr>
                  </w:pPr>
                  <w:r>
                    <w:rPr>
                      <w:rFonts w:eastAsia="ＭＳ 明朝"/>
                      <w:iCs/>
                      <w:sz w:val="22"/>
                    </w:rPr>
                    <w:t>41-1-7b</w:t>
                  </w:r>
                </w:p>
              </w:tc>
              <w:tc>
                <w:tcPr>
                  <w:tcW w:w="1856" w:type="pct"/>
                  <w:tcBorders>
                    <w:top w:val="single" w:sz="4" w:space="0" w:color="auto"/>
                    <w:left w:val="single" w:sz="4" w:space="0" w:color="auto"/>
                    <w:bottom w:val="single" w:sz="4" w:space="0" w:color="auto"/>
                    <w:right w:val="single" w:sz="4" w:space="0" w:color="auto"/>
                  </w:tcBorders>
                </w:tcPr>
                <w:p w14:paraId="0F6902A3" w14:textId="77777777" w:rsidR="00F57481" w:rsidRDefault="00E243D5">
                  <w:pPr>
                    <w:spacing w:after="0"/>
                    <w:textAlignment w:val="baseline"/>
                    <w:rPr>
                      <w:rFonts w:eastAsia="ＭＳ 明朝"/>
                      <w:iCs/>
                      <w:sz w:val="22"/>
                    </w:rPr>
                  </w:pPr>
                  <w:r>
                    <w:rPr>
                      <w:rFonts w:eastAsia="ＭＳ 明朝"/>
                      <w:iCs/>
                      <w:sz w:val="22"/>
                    </w:rPr>
                    <w:t>SL PRS measurement for SL RTOA</w:t>
                  </w:r>
                </w:p>
              </w:tc>
              <w:tc>
                <w:tcPr>
                  <w:tcW w:w="2903" w:type="pct"/>
                  <w:tcBorders>
                    <w:top w:val="single" w:sz="4" w:space="0" w:color="auto"/>
                    <w:left w:val="single" w:sz="4" w:space="0" w:color="auto"/>
                    <w:bottom w:val="single" w:sz="4" w:space="0" w:color="auto"/>
                    <w:right w:val="single" w:sz="4" w:space="0" w:color="auto"/>
                  </w:tcBorders>
                </w:tcPr>
                <w:p w14:paraId="4A96E029" w14:textId="77777777" w:rsidR="00F57481" w:rsidRDefault="00E243D5">
                  <w:pPr>
                    <w:spacing w:after="0"/>
                    <w:textAlignment w:val="baseline"/>
                    <w:rPr>
                      <w:rFonts w:eastAsia="ＭＳ 明朝"/>
                      <w:iCs/>
                      <w:sz w:val="22"/>
                      <w:lang w:val="en-US"/>
                    </w:rPr>
                  </w:pPr>
                  <w:r>
                    <w:rPr>
                      <w:rFonts w:eastAsia="ＭＳ 明朝"/>
                      <w:iCs/>
                      <w:sz w:val="22"/>
                      <w:lang w:val="en-US"/>
                    </w:rPr>
                    <w:t>1. Support SL RTOA measurement based on SL-PRS</w:t>
                  </w:r>
                </w:p>
                <w:p w14:paraId="19226089" w14:textId="77777777" w:rsidR="00F57481" w:rsidRDefault="00E243D5">
                  <w:pPr>
                    <w:spacing w:after="0"/>
                    <w:textAlignment w:val="baseline"/>
                    <w:rPr>
                      <w:rFonts w:eastAsia="ＭＳ 明朝"/>
                      <w:iCs/>
                      <w:sz w:val="22"/>
                      <w:lang w:val="en-US"/>
                    </w:rPr>
                  </w:pPr>
                  <w:r>
                    <w:rPr>
                      <w:rFonts w:eastAsia="ＭＳ 明朝"/>
                      <w:iCs/>
                      <w:sz w:val="22"/>
                      <w:lang w:val="en-US"/>
                    </w:rPr>
                    <w:t>2. Support SL RTOA measurement reporting</w:t>
                  </w:r>
                </w:p>
                <w:p w14:paraId="56DE20DD" w14:textId="77777777" w:rsidR="00F57481" w:rsidRDefault="00E243D5">
                  <w:pPr>
                    <w:spacing w:after="0"/>
                    <w:textAlignment w:val="baseline"/>
                    <w:rPr>
                      <w:rFonts w:eastAsia="ＭＳ 明朝"/>
                      <w:b/>
                      <w:bCs/>
                      <w:iCs/>
                      <w:sz w:val="22"/>
                      <w:lang w:val="en-US"/>
                    </w:rPr>
                  </w:pPr>
                  <w:r>
                    <w:rPr>
                      <w:rFonts w:eastAsia="ＭＳ 明朝"/>
                      <w:b/>
                      <w:bCs/>
                      <w:iCs/>
                      <w:sz w:val="22"/>
                      <w:lang w:val="en-US"/>
                    </w:rPr>
                    <w:t xml:space="preserve">3. Maximum number of SL RTOA </w:t>
                  </w:r>
                  <w:proofErr w:type="spellStart"/>
                  <w:r>
                    <w:rPr>
                      <w:rFonts w:eastAsia="ＭＳ 明朝"/>
                      <w:b/>
                      <w:bCs/>
                      <w:iCs/>
                      <w:sz w:val="22"/>
                      <w:lang w:val="en-US"/>
                    </w:rPr>
                    <w:t>measurementreporting</w:t>
                  </w:r>
                  <w:proofErr w:type="spellEnd"/>
                  <w:r>
                    <w:rPr>
                      <w:rFonts w:eastAsia="ＭＳ 明朝"/>
                      <w:b/>
                      <w:bCs/>
                      <w:iCs/>
                      <w:sz w:val="22"/>
                      <w:lang w:val="en-US"/>
                    </w:rPr>
                    <w:t xml:space="preserve"> for different SL-PRS reception for the same pair of UEs</w:t>
                  </w:r>
                </w:p>
              </w:tc>
            </w:tr>
            <w:tr w:rsidR="00F57481" w14:paraId="15355797"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61F77A23" w14:textId="77777777" w:rsidR="00F57481" w:rsidRDefault="00E243D5">
                  <w:pPr>
                    <w:spacing w:after="0"/>
                    <w:textAlignment w:val="baseline"/>
                    <w:rPr>
                      <w:rFonts w:eastAsia="ＭＳ 明朝"/>
                      <w:iCs/>
                      <w:sz w:val="22"/>
                    </w:rPr>
                  </w:pPr>
                  <w:r>
                    <w:rPr>
                      <w:rFonts w:eastAsia="ＭＳ 明朝"/>
                      <w:iCs/>
                      <w:sz w:val="22"/>
                    </w:rPr>
                    <w:t>41-1-7c</w:t>
                  </w:r>
                </w:p>
              </w:tc>
              <w:tc>
                <w:tcPr>
                  <w:tcW w:w="1856" w:type="pct"/>
                  <w:tcBorders>
                    <w:top w:val="single" w:sz="4" w:space="0" w:color="auto"/>
                    <w:left w:val="single" w:sz="4" w:space="0" w:color="auto"/>
                    <w:bottom w:val="single" w:sz="4" w:space="0" w:color="auto"/>
                    <w:right w:val="single" w:sz="4" w:space="0" w:color="auto"/>
                  </w:tcBorders>
                </w:tcPr>
                <w:p w14:paraId="6E157B09" w14:textId="77777777" w:rsidR="00F57481" w:rsidRDefault="00E243D5">
                  <w:pPr>
                    <w:spacing w:after="0"/>
                    <w:textAlignment w:val="baseline"/>
                    <w:rPr>
                      <w:rFonts w:eastAsia="ＭＳ 明朝"/>
                      <w:iCs/>
                      <w:sz w:val="22"/>
                    </w:rPr>
                  </w:pPr>
                  <w:r>
                    <w:rPr>
                      <w:rFonts w:eastAsia="ＭＳ 明朝"/>
                      <w:iCs/>
                      <w:sz w:val="22"/>
                    </w:rPr>
                    <w:t>SL PRS measurement for UE Rx – Tx time difference without Tx time stamp</w:t>
                  </w:r>
                </w:p>
              </w:tc>
              <w:tc>
                <w:tcPr>
                  <w:tcW w:w="2903" w:type="pct"/>
                  <w:tcBorders>
                    <w:top w:val="single" w:sz="4" w:space="0" w:color="auto"/>
                    <w:left w:val="single" w:sz="4" w:space="0" w:color="auto"/>
                    <w:bottom w:val="single" w:sz="4" w:space="0" w:color="auto"/>
                    <w:right w:val="single" w:sz="4" w:space="0" w:color="auto"/>
                  </w:tcBorders>
                </w:tcPr>
                <w:p w14:paraId="491DFECE" w14:textId="77777777" w:rsidR="00F57481" w:rsidRDefault="00E243D5">
                  <w:pPr>
                    <w:spacing w:after="0"/>
                    <w:textAlignment w:val="baseline"/>
                    <w:rPr>
                      <w:rFonts w:eastAsia="ＭＳ 明朝"/>
                      <w:iCs/>
                      <w:sz w:val="22"/>
                      <w:lang w:val="en-US"/>
                    </w:rPr>
                  </w:pPr>
                  <w:r>
                    <w:rPr>
                      <w:rFonts w:eastAsia="ＭＳ 明朝"/>
                      <w:iCs/>
                      <w:sz w:val="22"/>
                      <w:lang w:val="en-US"/>
                    </w:rPr>
                    <w:t>1. Support UE Rx – Tx time difference measurement based on SL PRS</w:t>
                  </w:r>
                </w:p>
                <w:p w14:paraId="1EC50C77" w14:textId="77777777" w:rsidR="00F57481" w:rsidRDefault="00E243D5">
                  <w:pPr>
                    <w:spacing w:after="0"/>
                    <w:textAlignment w:val="baseline"/>
                    <w:rPr>
                      <w:rFonts w:eastAsia="ＭＳ 明朝"/>
                      <w:iCs/>
                      <w:sz w:val="22"/>
                      <w:lang w:val="en-US"/>
                    </w:rPr>
                  </w:pPr>
                  <w:r>
                    <w:rPr>
                      <w:rFonts w:eastAsia="ＭＳ 明朝"/>
                      <w:iCs/>
                      <w:sz w:val="22"/>
                      <w:lang w:val="en-US"/>
                    </w:rPr>
                    <w:t>2. Support UE Rx – Tx time difference measurement reporting without Tx time stamp</w:t>
                  </w:r>
                </w:p>
                <w:p w14:paraId="087BECBA" w14:textId="77777777" w:rsidR="00F57481" w:rsidRDefault="00E243D5">
                  <w:pPr>
                    <w:spacing w:after="0"/>
                    <w:textAlignment w:val="baseline"/>
                    <w:rPr>
                      <w:rFonts w:eastAsia="ＭＳ 明朝"/>
                      <w:iCs/>
                      <w:sz w:val="22"/>
                      <w:lang w:val="en-US"/>
                    </w:rPr>
                  </w:pPr>
                  <w:r>
                    <w:rPr>
                      <w:rFonts w:eastAsia="ＭＳ 明朝"/>
                      <w:iCs/>
                      <w:sz w:val="22"/>
                      <w:lang w:val="en-US"/>
                    </w:rPr>
                    <w:t>3. Maximum number of Rx-Tx measurement reporting for different SL-PRS reception for the same pair of UEs</w:t>
                  </w:r>
                </w:p>
              </w:tc>
            </w:tr>
          </w:tbl>
          <w:p w14:paraId="3A6E024A" w14:textId="77777777" w:rsidR="00F57481" w:rsidRDefault="00F57481">
            <w:pPr>
              <w:spacing w:after="0"/>
              <w:rPr>
                <w:rFonts w:eastAsia="ＭＳ 明朝"/>
                <w:iCs/>
                <w:sz w:val="22"/>
                <w:lang w:val="en-US"/>
              </w:rPr>
            </w:pPr>
          </w:p>
          <w:p w14:paraId="295AA0D5" w14:textId="77777777" w:rsidR="00F57481" w:rsidRDefault="00E243D5">
            <w:pPr>
              <w:numPr>
                <w:ilvl w:val="0"/>
                <w:numId w:val="18"/>
              </w:numPr>
              <w:spacing w:after="0"/>
              <w:rPr>
                <w:rFonts w:eastAsia="ＭＳ 明朝"/>
                <w:iCs/>
                <w:sz w:val="22"/>
              </w:rPr>
            </w:pPr>
            <w:r>
              <w:rPr>
                <w:rFonts w:eastAsia="ＭＳ 明朝"/>
                <w:iCs/>
                <w:sz w:val="22"/>
              </w:rPr>
              <w:t xml:space="preserve">In RAN1#114, RAN1 reached the following agreement for UE to report multiple Rx – Tx time difference measurements for different SL-PRS reception for the same pair of UEs. </w:t>
            </w:r>
          </w:p>
          <w:tbl>
            <w:tblPr>
              <w:tblStyle w:val="afd"/>
              <w:tblW w:w="5000" w:type="pct"/>
              <w:tblLook w:val="04A0" w:firstRow="1" w:lastRow="0" w:firstColumn="1" w:lastColumn="0" w:noHBand="0" w:noVBand="1"/>
            </w:tblPr>
            <w:tblGrid>
              <w:gridCol w:w="19663"/>
            </w:tblGrid>
            <w:tr w:rsidR="00F57481" w14:paraId="5680CCB8" w14:textId="77777777">
              <w:tc>
                <w:tcPr>
                  <w:tcW w:w="5000" w:type="pct"/>
                  <w:tcBorders>
                    <w:top w:val="single" w:sz="4" w:space="0" w:color="000000"/>
                    <w:left w:val="single" w:sz="4" w:space="0" w:color="000000"/>
                    <w:bottom w:val="single" w:sz="4" w:space="0" w:color="000000"/>
                    <w:right w:val="single" w:sz="4" w:space="0" w:color="000000"/>
                  </w:tcBorders>
                </w:tcPr>
                <w:p w14:paraId="14D8DDF4" w14:textId="77777777" w:rsidR="00F57481" w:rsidRDefault="00E243D5">
                  <w:pPr>
                    <w:spacing w:after="0"/>
                    <w:rPr>
                      <w:rFonts w:eastAsia="ＭＳ 明朝"/>
                      <w:iCs/>
                      <w:sz w:val="22"/>
                      <w:lang w:val="en-US"/>
                    </w:rPr>
                  </w:pPr>
                  <w:r>
                    <w:rPr>
                      <w:rFonts w:eastAsia="ＭＳ 明朝"/>
                      <w:iCs/>
                      <w:sz w:val="22"/>
                      <w:lang w:val="en-US"/>
                    </w:rPr>
                    <w:t>Agreement (RAN1#114)</w:t>
                  </w:r>
                </w:p>
                <w:p w14:paraId="5EC7938F" w14:textId="77777777" w:rsidR="00F57481" w:rsidRDefault="00E243D5">
                  <w:pPr>
                    <w:spacing w:after="0"/>
                    <w:rPr>
                      <w:rFonts w:eastAsia="ＭＳ 明朝"/>
                      <w:iCs/>
                      <w:sz w:val="22"/>
                      <w:lang w:val="en-US"/>
                    </w:rPr>
                  </w:pPr>
                  <w:r>
                    <w:rPr>
                      <w:rFonts w:eastAsia="ＭＳ 明朝"/>
                      <w:iCs/>
                      <w:sz w:val="22"/>
                      <w:lang w:val="en-US"/>
                    </w:rPr>
                    <w:t>Confirm the following working assumption with update:</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417"/>
                  </w:tblGrid>
                  <w:tr w:rsidR="00F57481" w14:paraId="7E13913D" w14:textId="77777777">
                    <w:tc>
                      <w:tcPr>
                        <w:tcW w:w="5000" w:type="pct"/>
                        <w:tcBorders>
                          <w:top w:val="double" w:sz="4" w:space="0" w:color="A5A5A5"/>
                          <w:left w:val="double" w:sz="4" w:space="0" w:color="A5A5A5"/>
                          <w:bottom w:val="double" w:sz="4" w:space="0" w:color="A5A5A5"/>
                          <w:right w:val="double" w:sz="4" w:space="0" w:color="A5A5A5"/>
                        </w:tcBorders>
                      </w:tcPr>
                      <w:p w14:paraId="2974BE73" w14:textId="77777777" w:rsidR="00F57481" w:rsidRDefault="00E243D5">
                        <w:pPr>
                          <w:spacing w:after="0"/>
                          <w:textAlignment w:val="baseline"/>
                          <w:rPr>
                            <w:rFonts w:eastAsia="ＭＳ 明朝"/>
                            <w:iCs/>
                            <w:sz w:val="22"/>
                            <w:lang w:val="en-US"/>
                          </w:rPr>
                        </w:pPr>
                        <w:r>
                          <w:rPr>
                            <w:rFonts w:eastAsia="ＭＳ 明朝"/>
                            <w:iCs/>
                            <w:sz w:val="22"/>
                            <w:lang w:val="en-US"/>
                          </w:rPr>
                          <w:t>Working assumption</w:t>
                        </w:r>
                      </w:p>
                      <w:p w14:paraId="7EBB1206" w14:textId="77777777" w:rsidR="00F57481" w:rsidRDefault="00E243D5">
                        <w:pPr>
                          <w:spacing w:after="0"/>
                          <w:textAlignment w:val="baseline"/>
                          <w:rPr>
                            <w:rFonts w:eastAsia="ＭＳ 明朝"/>
                            <w:iCs/>
                            <w:sz w:val="22"/>
                            <w:lang w:val="en-US"/>
                          </w:rPr>
                        </w:pPr>
                        <w:r>
                          <w:rPr>
                            <w:rFonts w:eastAsia="ＭＳ 明朝"/>
                            <w:iCs/>
                            <w:sz w:val="22"/>
                            <w:lang w:val="en-US"/>
                          </w:rPr>
                          <w:t xml:space="preserve">Support to indicate to UE(s) with higher layer </w:t>
                        </w:r>
                        <w:r>
                          <w:rPr>
                            <w:rFonts w:eastAsia="ＭＳ 明朝"/>
                            <w:iCs/>
                            <w:sz w:val="22"/>
                            <w:lang w:val="en-US"/>
                          </w:rPr>
                          <w:t>signaling to report multiple Rx-Tx measurements for the same SL PRS transmission (resp. reception) and different SL PRS receptions (resp. transmissions) for the same pair of UE(s).</w:t>
                        </w:r>
                      </w:p>
                      <w:p w14:paraId="69AF5E9F" w14:textId="77777777" w:rsidR="00F57481" w:rsidRDefault="00E243D5">
                        <w:pPr>
                          <w:numPr>
                            <w:ilvl w:val="0"/>
                            <w:numId w:val="18"/>
                          </w:numPr>
                          <w:spacing w:after="0"/>
                          <w:textAlignment w:val="baseline"/>
                          <w:rPr>
                            <w:rFonts w:eastAsia="ＭＳ 明朝"/>
                            <w:iCs/>
                            <w:sz w:val="22"/>
                            <w:lang w:val="en-US"/>
                          </w:rPr>
                        </w:pPr>
                        <w:r>
                          <w:rPr>
                            <w:rFonts w:eastAsia="ＭＳ 明朝"/>
                            <w:iCs/>
                            <w:sz w:val="22"/>
                            <w:lang w:val="en-US"/>
                          </w:rPr>
                          <w:t>FFS: whether the different SL PRS receptions correspond to the same or different SL PRS resources</w:t>
                        </w:r>
                      </w:p>
                      <w:p w14:paraId="07CDF014" w14:textId="77777777" w:rsidR="00F57481" w:rsidRDefault="00E243D5">
                        <w:pPr>
                          <w:numPr>
                            <w:ilvl w:val="0"/>
                            <w:numId w:val="18"/>
                          </w:numPr>
                          <w:spacing w:after="0"/>
                          <w:textAlignment w:val="baseline"/>
                          <w:rPr>
                            <w:rFonts w:eastAsia="ＭＳ 明朝"/>
                            <w:iCs/>
                            <w:sz w:val="22"/>
                            <w:lang w:val="en-US"/>
                          </w:rPr>
                        </w:pPr>
                        <w:r>
                          <w:rPr>
                            <w:rFonts w:eastAsia="ＭＳ 明朝"/>
                            <w:iCs/>
                            <w:sz w:val="22"/>
                            <w:lang w:val="en-US"/>
                          </w:rPr>
                          <w:t>Note: reporting a single Rx-Tx measurement is also supported</w:t>
                        </w:r>
                      </w:p>
                      <w:p w14:paraId="027FDB7A" w14:textId="77777777" w:rsidR="00F57481" w:rsidRDefault="00E243D5">
                        <w:pPr>
                          <w:numPr>
                            <w:ilvl w:val="0"/>
                            <w:numId w:val="18"/>
                          </w:numPr>
                          <w:spacing w:after="0"/>
                          <w:textAlignment w:val="baseline"/>
                          <w:rPr>
                            <w:rFonts w:eastAsia="ＭＳ 明朝"/>
                            <w:iCs/>
                            <w:sz w:val="22"/>
                            <w:lang w:val="en-US"/>
                          </w:rPr>
                        </w:pPr>
                        <w:r>
                          <w:rPr>
                            <w:rFonts w:eastAsia="ＭＳ 明朝"/>
                            <w:iCs/>
                            <w:sz w:val="22"/>
                            <w:lang w:val="en-US"/>
                          </w:rPr>
                          <w:t>Note: The indicated Rx-Tx time difference measurement is based on actual Tx time.</w:t>
                        </w:r>
                      </w:p>
                    </w:tc>
                  </w:tr>
                </w:tbl>
                <w:p w14:paraId="4FB7BAA9" w14:textId="77777777" w:rsidR="00F57481" w:rsidRDefault="00F57481">
                  <w:pPr>
                    <w:numPr>
                      <w:ilvl w:val="0"/>
                      <w:numId w:val="18"/>
                    </w:numPr>
                    <w:spacing w:after="0"/>
                    <w:rPr>
                      <w:rFonts w:eastAsia="ＭＳ 明朝"/>
                      <w:iCs/>
                      <w:sz w:val="22"/>
                    </w:rPr>
                  </w:pPr>
                </w:p>
              </w:tc>
            </w:tr>
          </w:tbl>
          <w:p w14:paraId="263A9B31" w14:textId="77777777" w:rsidR="00F57481" w:rsidRDefault="00F57481">
            <w:pPr>
              <w:numPr>
                <w:ilvl w:val="0"/>
                <w:numId w:val="18"/>
              </w:numPr>
              <w:spacing w:after="0"/>
              <w:rPr>
                <w:rFonts w:eastAsia="ＭＳ 明朝"/>
                <w:iCs/>
                <w:sz w:val="22"/>
              </w:rPr>
            </w:pPr>
          </w:p>
          <w:p w14:paraId="3160734E" w14:textId="77777777" w:rsidR="00F57481" w:rsidRDefault="00E243D5">
            <w:pPr>
              <w:numPr>
                <w:ilvl w:val="0"/>
                <w:numId w:val="18"/>
              </w:numPr>
              <w:spacing w:after="0"/>
              <w:rPr>
                <w:rFonts w:eastAsia="ＭＳ 明朝"/>
                <w:b/>
                <w:bCs/>
                <w:iCs/>
                <w:sz w:val="22"/>
              </w:rPr>
            </w:pPr>
            <w:r>
              <w:rPr>
                <w:rFonts w:eastAsia="ＭＳ 明朝"/>
                <w:iCs/>
                <w:sz w:val="22"/>
              </w:rPr>
              <w:t>The 3</w:t>
            </w:r>
            <w:r>
              <w:rPr>
                <w:rFonts w:eastAsia="ＭＳ 明朝"/>
                <w:iCs/>
                <w:sz w:val="22"/>
                <w:vertAlign w:val="superscript"/>
              </w:rPr>
              <w:t>rd</w:t>
            </w:r>
            <w:r>
              <w:rPr>
                <w:rFonts w:eastAsia="ＭＳ 明朝"/>
                <w:iCs/>
                <w:sz w:val="22"/>
              </w:rPr>
              <w:t xml:space="preserve"> component of 41-1-7c “3. Maximum number of Rx-Tx measurement reporting for different SL-PRS reception for the same pair of UEs” matches the above agreement for SL Rx-Tx measurement reporting. That is, although FG 41-1-7a and 41-1-7b include the 3</w:t>
            </w:r>
            <w:r>
              <w:rPr>
                <w:rFonts w:eastAsia="ＭＳ 明朝"/>
                <w:iCs/>
                <w:sz w:val="22"/>
                <w:vertAlign w:val="superscript"/>
              </w:rPr>
              <w:t>rd</w:t>
            </w:r>
            <w:r>
              <w:rPr>
                <w:rFonts w:eastAsia="ＭＳ 明朝"/>
                <w:iCs/>
                <w:sz w:val="22"/>
              </w:rPr>
              <w:t xml:space="preserve"> component for UE’s capability of </w:t>
            </w:r>
            <w:r>
              <w:rPr>
                <w:rFonts w:eastAsia="ＭＳ 明朝"/>
                <w:b/>
                <w:bCs/>
                <w:iCs/>
                <w:sz w:val="22"/>
              </w:rPr>
              <w:t xml:space="preserve">maximum number of SL RSTD/RTOA measurement reporting for different SL-PRS reception for the same pair of UEs, RAN1 </w:t>
            </w:r>
            <w:proofErr w:type="gramStart"/>
            <w:r>
              <w:rPr>
                <w:rFonts w:eastAsia="ＭＳ 明朝"/>
                <w:b/>
                <w:bCs/>
                <w:iCs/>
                <w:sz w:val="22"/>
              </w:rPr>
              <w:t>actually has</w:t>
            </w:r>
            <w:proofErr w:type="gramEnd"/>
            <w:r>
              <w:rPr>
                <w:rFonts w:eastAsia="ＭＳ 明朝"/>
                <w:b/>
                <w:bCs/>
                <w:iCs/>
                <w:sz w:val="22"/>
              </w:rPr>
              <w:t xml:space="preserve"> no agreement to reporting </w:t>
            </w:r>
            <w:r>
              <w:rPr>
                <w:rFonts w:eastAsia="ＭＳ 明朝"/>
                <w:iCs/>
                <w:sz w:val="22"/>
              </w:rPr>
              <w:t>multiple S</w:t>
            </w:r>
            <w:r>
              <w:rPr>
                <w:rFonts w:eastAsia="ＭＳ 明朝"/>
                <w:b/>
                <w:bCs/>
                <w:iCs/>
                <w:sz w:val="22"/>
              </w:rPr>
              <w:t>L RSTD/RTOA measurements for different SL-PRS reception for the s</w:t>
            </w:r>
            <w:r>
              <w:rPr>
                <w:rFonts w:eastAsia="ＭＳ 明朝"/>
                <w:b/>
                <w:bCs/>
                <w:iCs/>
                <w:sz w:val="22"/>
              </w:rPr>
              <w:t>ame pair of UEs. The following two options were discussed in RAN1#118 to resolve the problem []:</w:t>
            </w:r>
          </w:p>
          <w:p w14:paraId="5C343C45" w14:textId="77777777" w:rsidR="00F57481" w:rsidRDefault="00F57481">
            <w:pPr>
              <w:numPr>
                <w:ilvl w:val="0"/>
                <w:numId w:val="18"/>
              </w:numPr>
              <w:spacing w:after="0"/>
              <w:rPr>
                <w:rFonts w:eastAsia="ＭＳ 明朝"/>
                <w:b/>
                <w:iCs/>
                <w:sz w:val="22"/>
              </w:rPr>
            </w:pPr>
          </w:p>
          <w:p w14:paraId="5AF9011A" w14:textId="77777777" w:rsidR="00F57481" w:rsidRDefault="00E243D5">
            <w:pPr>
              <w:numPr>
                <w:ilvl w:val="0"/>
                <w:numId w:val="18"/>
              </w:numPr>
              <w:spacing w:after="0"/>
              <w:rPr>
                <w:rFonts w:eastAsia="ＭＳ 明朝"/>
                <w:b/>
                <w:bCs/>
                <w:iCs/>
                <w:sz w:val="22"/>
                <w:lang w:val="en-US"/>
              </w:rPr>
            </w:pPr>
            <w:r>
              <w:rPr>
                <w:rFonts w:eastAsia="ＭＳ 明朝"/>
                <w:b/>
                <w:iCs/>
                <w:sz w:val="22"/>
              </w:rPr>
              <w:t xml:space="preserve">Proposal: </w:t>
            </w:r>
            <w:r>
              <w:rPr>
                <w:rFonts w:eastAsia="ＭＳ 明朝"/>
                <w:b/>
                <w:bCs/>
                <w:iCs/>
                <w:sz w:val="22"/>
                <w:lang w:val="en-US"/>
              </w:rPr>
              <w:t>With regards to FG 41-1-7a and FG 41-1-7b, consider the following options:</w:t>
            </w:r>
          </w:p>
          <w:p w14:paraId="1DAC1AB7" w14:textId="77777777" w:rsidR="00F57481" w:rsidRDefault="00E243D5">
            <w:pPr>
              <w:numPr>
                <w:ilvl w:val="0"/>
                <w:numId w:val="19"/>
              </w:numPr>
              <w:spacing w:after="0"/>
              <w:rPr>
                <w:rFonts w:eastAsia="ＭＳ 明朝"/>
                <w:b/>
                <w:bCs/>
                <w:iCs/>
                <w:sz w:val="22"/>
                <w:lang w:val="en-US"/>
              </w:rPr>
            </w:pPr>
            <w:r>
              <w:rPr>
                <w:rFonts w:eastAsia="ＭＳ 明朝"/>
                <w:b/>
                <w:bCs/>
                <w:iCs/>
                <w:sz w:val="22"/>
                <w:lang w:val="en-US"/>
              </w:rPr>
              <w:t>Option 1: Remove component 3 from both FGs, since there is no corresponding feature specified in SLPP</w:t>
            </w:r>
          </w:p>
          <w:p w14:paraId="6E8990E8" w14:textId="77777777" w:rsidR="00F57481" w:rsidRDefault="00E243D5">
            <w:pPr>
              <w:numPr>
                <w:ilvl w:val="0"/>
                <w:numId w:val="19"/>
              </w:numPr>
              <w:spacing w:after="0"/>
              <w:rPr>
                <w:rFonts w:eastAsia="ＭＳ 明朝"/>
                <w:b/>
                <w:bCs/>
                <w:iCs/>
                <w:sz w:val="22"/>
                <w:lang w:val="en-US"/>
              </w:rPr>
            </w:pPr>
            <w:r>
              <w:rPr>
                <w:rFonts w:eastAsia="ＭＳ 明朝"/>
                <w:b/>
                <w:bCs/>
                <w:iCs/>
                <w:sz w:val="22"/>
                <w:lang w:val="en-US"/>
              </w:rPr>
              <w:t xml:space="preserve">Option 2: Send an LS to RAN2 to inform them that this UE capability component has been specified, but there is no corresponding report specified in the </w:t>
            </w:r>
            <w:proofErr w:type="spellStart"/>
            <w:r>
              <w:rPr>
                <w:rFonts w:eastAsia="ＭＳ 明朝"/>
                <w:b/>
                <w:bCs/>
                <w:i/>
                <w:iCs/>
                <w:sz w:val="22"/>
                <w:lang w:val="en-US"/>
              </w:rPr>
              <w:t>ProvideLocationInformation</w:t>
            </w:r>
            <w:proofErr w:type="spellEnd"/>
            <w:r>
              <w:rPr>
                <w:rFonts w:eastAsia="ＭＳ 明朝"/>
                <w:b/>
                <w:bCs/>
                <w:iCs/>
                <w:sz w:val="22"/>
                <w:lang w:val="en-US"/>
              </w:rPr>
              <w:t xml:space="preserve"> message of TDOA and TOA methods.  </w:t>
            </w:r>
          </w:p>
          <w:p w14:paraId="2E88F77D" w14:textId="77777777" w:rsidR="00F57481" w:rsidRDefault="00F57481">
            <w:pPr>
              <w:spacing w:after="0"/>
              <w:rPr>
                <w:rFonts w:eastAsia="ＭＳ 明朝"/>
                <w:bCs/>
                <w:iCs/>
                <w:sz w:val="22"/>
                <w:lang w:val="en-US"/>
              </w:rPr>
            </w:pPr>
          </w:p>
          <w:p w14:paraId="578B3CC4" w14:textId="77777777" w:rsidR="00F57481" w:rsidRDefault="00E243D5">
            <w:pPr>
              <w:spacing w:after="0"/>
              <w:rPr>
                <w:rFonts w:eastAsia="ＭＳ 明朝"/>
                <w:iCs/>
                <w:sz w:val="22"/>
                <w:lang w:val="en-US"/>
              </w:rPr>
            </w:pPr>
            <w:r>
              <w:rPr>
                <w:rFonts w:eastAsia="ＭＳ 明朝"/>
                <w:iCs/>
                <w:sz w:val="22"/>
                <w:lang w:val="en-US"/>
              </w:rPr>
              <w:t>Option 2 was agreed in RAN1#118. However, the wording “</w:t>
            </w:r>
            <w:r>
              <w:rPr>
                <w:rFonts w:eastAsia="ＭＳ 明朝"/>
                <w:b/>
                <w:bCs/>
                <w:iCs/>
                <w:sz w:val="22"/>
                <w:lang w:val="en-US"/>
              </w:rPr>
              <w:t xml:space="preserve">there is no corresponding report specified in the </w:t>
            </w:r>
            <w:proofErr w:type="spellStart"/>
            <w:r>
              <w:rPr>
                <w:rFonts w:eastAsia="ＭＳ 明朝"/>
                <w:b/>
                <w:bCs/>
                <w:i/>
                <w:iCs/>
                <w:sz w:val="22"/>
                <w:lang w:val="en-US"/>
              </w:rPr>
              <w:t>ProvideLocationInformation</w:t>
            </w:r>
            <w:proofErr w:type="spellEnd"/>
            <w:r>
              <w:rPr>
                <w:rFonts w:eastAsia="ＭＳ 明朝"/>
                <w:b/>
                <w:bCs/>
                <w:iCs/>
                <w:sz w:val="22"/>
                <w:lang w:val="en-US"/>
              </w:rPr>
              <w:t xml:space="preserve"> message of TDOA and TOA methods</w:t>
            </w:r>
            <w:r>
              <w:rPr>
                <w:rFonts w:eastAsia="ＭＳ 明朝"/>
                <w:iCs/>
                <w:sz w:val="22"/>
                <w:lang w:val="en-US"/>
              </w:rPr>
              <w:t>”, causes some confusion in RAN2, which triggered RAN2 to send the LS R1-2409344 (R2-2409256), asking the questions shown in the Introduction.</w:t>
            </w:r>
          </w:p>
          <w:p w14:paraId="13A71A8D" w14:textId="77777777" w:rsidR="00F57481" w:rsidRDefault="00E243D5">
            <w:pPr>
              <w:spacing w:after="0"/>
              <w:rPr>
                <w:rFonts w:eastAsia="ＭＳ 明朝"/>
                <w:iCs/>
                <w:sz w:val="22"/>
                <w:lang w:val="en-US"/>
              </w:rPr>
            </w:pPr>
            <w:r>
              <w:rPr>
                <w:rFonts w:eastAsia="ＭＳ 明朝"/>
                <w:iCs/>
                <w:sz w:val="22"/>
                <w:lang w:val="en-US"/>
              </w:rPr>
              <w:t>As discussed in RAN1#118 [3], some companies commented that the reporting of multiple SL RSTD/RTOA are already supported in the existing measurement reporting IEs, and thus there is no need to have additional work on the report of the SL RSTD/RTOA measurements.</w:t>
            </w:r>
          </w:p>
          <w:p w14:paraId="0CB2438E" w14:textId="77777777" w:rsidR="00F57481" w:rsidRDefault="00E243D5">
            <w:pPr>
              <w:spacing w:after="0"/>
              <w:rPr>
                <w:rFonts w:eastAsia="ＭＳ 明朝"/>
                <w:iCs/>
                <w:sz w:val="22"/>
                <w:lang w:val="en-US"/>
              </w:rPr>
            </w:pPr>
            <w:r>
              <w:rPr>
                <w:rFonts w:eastAsia="ＭＳ 明朝"/>
                <w:iCs/>
                <w:sz w:val="22"/>
                <w:lang w:val="en-US"/>
              </w:rPr>
              <w:t>SL-TDOA-</w:t>
            </w:r>
            <w:proofErr w:type="spellStart"/>
            <w:proofErr w:type="gramStart"/>
            <w:r>
              <w:rPr>
                <w:rFonts w:eastAsia="ＭＳ 明朝"/>
                <w:iCs/>
                <w:sz w:val="22"/>
                <w:lang w:val="en-US"/>
              </w:rPr>
              <w:t>SignalMeasurementInformation</w:t>
            </w:r>
            <w:proofErr w:type="spellEnd"/>
            <w:r>
              <w:rPr>
                <w:rFonts w:eastAsia="ＭＳ 明朝"/>
                <w:iCs/>
                <w:sz w:val="22"/>
                <w:lang w:val="en-US"/>
              </w:rPr>
              <w:t xml:space="preserve"> ::=</w:t>
            </w:r>
            <w:proofErr w:type="gramEnd"/>
            <w:r>
              <w:rPr>
                <w:rFonts w:eastAsia="ＭＳ 明朝"/>
                <w:iCs/>
                <w:sz w:val="22"/>
                <w:lang w:val="en-US"/>
              </w:rPr>
              <w:t xml:space="preserve"> SEQUENCE {</w:t>
            </w:r>
          </w:p>
          <w:p w14:paraId="2DD65822"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-TDOA-</w:t>
            </w:r>
            <w:proofErr w:type="spellStart"/>
            <w:r>
              <w:rPr>
                <w:rFonts w:eastAsia="ＭＳ 明朝"/>
                <w:iCs/>
                <w:sz w:val="22"/>
                <w:lang w:val="en-US"/>
              </w:rPr>
              <w:t>MeasList</w:t>
            </w:r>
            <w:proofErr w:type="spellEnd"/>
            <w:r>
              <w:rPr>
                <w:rFonts w:eastAsia="ＭＳ 明朝"/>
                <w:iCs/>
                <w:sz w:val="22"/>
                <w:lang w:val="en-US"/>
              </w:rPr>
              <w:t xml:space="preserve">                         SEQUENCE (</w:t>
            </w:r>
            <w:proofErr w:type="gramStart"/>
            <w:r>
              <w:rPr>
                <w:rFonts w:eastAsia="ＭＳ 明朝"/>
                <w:iCs/>
                <w:sz w:val="22"/>
                <w:lang w:val="en-US"/>
              </w:rPr>
              <w:t>SIZE(</w:t>
            </w:r>
            <w:proofErr w:type="gramEnd"/>
            <w:r>
              <w:rPr>
                <w:rFonts w:eastAsia="ＭＳ 明朝"/>
                <w:iCs/>
                <w:sz w:val="22"/>
                <w:lang w:val="en-US"/>
              </w:rPr>
              <w:t>1..maxNrOfUEs)) OF SL-TDOA-</w:t>
            </w:r>
            <w:proofErr w:type="spellStart"/>
            <w:r>
              <w:rPr>
                <w:rFonts w:eastAsia="ＭＳ 明朝"/>
                <w:iCs/>
                <w:sz w:val="22"/>
                <w:lang w:val="en-US"/>
              </w:rPr>
              <w:t>MeasElementPerARP</w:t>
            </w:r>
            <w:proofErr w:type="spellEnd"/>
            <w:r>
              <w:rPr>
                <w:rFonts w:eastAsia="ＭＳ 明朝"/>
                <w:iCs/>
                <w:sz w:val="22"/>
                <w:lang w:val="en-US"/>
              </w:rPr>
              <w:t>-ID-Rx,</w:t>
            </w:r>
          </w:p>
          <w:p w14:paraId="12FFD703" w14:textId="77777777" w:rsidR="00F57481" w:rsidRDefault="00E243D5">
            <w:pPr>
              <w:spacing w:after="0"/>
              <w:rPr>
                <w:rFonts w:eastAsia="ＭＳ 明朝"/>
                <w:iCs/>
                <w:sz w:val="22"/>
                <w:lang w:val="en-US"/>
              </w:rPr>
            </w:pPr>
            <w:r>
              <w:rPr>
                <w:rFonts w:eastAsia="ＭＳ 明朝"/>
                <w:iCs/>
                <w:sz w:val="22"/>
                <w:lang w:val="en-US"/>
              </w:rPr>
              <w:t xml:space="preserve">    ...</w:t>
            </w:r>
          </w:p>
          <w:p w14:paraId="7BE84C94" w14:textId="77777777" w:rsidR="00F57481" w:rsidRDefault="00E243D5">
            <w:pPr>
              <w:spacing w:after="0"/>
              <w:rPr>
                <w:rFonts w:eastAsia="ＭＳ 明朝"/>
                <w:iCs/>
                <w:sz w:val="22"/>
                <w:lang w:val="en-US"/>
              </w:rPr>
            </w:pPr>
            <w:r>
              <w:rPr>
                <w:rFonts w:eastAsia="ＭＳ 明朝"/>
                <w:iCs/>
                <w:sz w:val="22"/>
                <w:lang w:val="en-US"/>
              </w:rPr>
              <w:t>}</w:t>
            </w:r>
          </w:p>
          <w:p w14:paraId="19CEB657" w14:textId="77777777" w:rsidR="00F57481" w:rsidRDefault="00F57481">
            <w:pPr>
              <w:spacing w:after="0"/>
              <w:rPr>
                <w:rFonts w:eastAsia="ＭＳ 明朝"/>
                <w:iCs/>
                <w:sz w:val="22"/>
                <w:lang w:val="en-US"/>
              </w:rPr>
            </w:pPr>
          </w:p>
          <w:p w14:paraId="2A35E2BA" w14:textId="77777777" w:rsidR="00F57481" w:rsidRDefault="00E243D5">
            <w:pPr>
              <w:spacing w:after="0"/>
              <w:rPr>
                <w:rFonts w:eastAsia="ＭＳ 明朝"/>
                <w:iCs/>
                <w:sz w:val="22"/>
                <w:lang w:val="en-US"/>
              </w:rPr>
            </w:pPr>
            <w:r>
              <w:rPr>
                <w:rFonts w:eastAsia="ＭＳ 明朝"/>
                <w:iCs/>
                <w:sz w:val="22"/>
                <w:lang w:val="en-US"/>
              </w:rPr>
              <w:t>SL-TDOA-</w:t>
            </w:r>
            <w:proofErr w:type="spellStart"/>
            <w:r>
              <w:rPr>
                <w:rFonts w:eastAsia="ＭＳ 明朝"/>
                <w:iCs/>
                <w:sz w:val="22"/>
                <w:lang w:val="en-US"/>
              </w:rPr>
              <w:t>MeasElementPerARP</w:t>
            </w:r>
            <w:proofErr w:type="spellEnd"/>
            <w:r>
              <w:rPr>
                <w:rFonts w:eastAsia="ＭＳ 明朝"/>
                <w:iCs/>
                <w:sz w:val="22"/>
                <w:lang w:val="en-US"/>
              </w:rPr>
              <w:t>-ID-</w:t>
            </w:r>
            <w:proofErr w:type="gramStart"/>
            <w:r>
              <w:rPr>
                <w:rFonts w:eastAsia="ＭＳ 明朝"/>
                <w:iCs/>
                <w:sz w:val="22"/>
                <w:lang w:val="en-US"/>
              </w:rPr>
              <w:t>Rx ::=</w:t>
            </w:r>
            <w:proofErr w:type="gramEnd"/>
            <w:r>
              <w:rPr>
                <w:rFonts w:eastAsia="ＭＳ 明朝"/>
                <w:iCs/>
                <w:sz w:val="22"/>
                <w:lang w:val="en-US"/>
              </w:rPr>
              <w:t xml:space="preserve"> SEQUENCE (SIZE(1..4)) OF SL-TDOA-</w:t>
            </w:r>
            <w:proofErr w:type="spellStart"/>
            <w:r>
              <w:rPr>
                <w:rFonts w:eastAsia="ＭＳ 明朝"/>
                <w:iCs/>
                <w:sz w:val="22"/>
                <w:lang w:val="en-US"/>
              </w:rPr>
              <w:t>MeasElement</w:t>
            </w:r>
            <w:proofErr w:type="spellEnd"/>
          </w:p>
          <w:p w14:paraId="7047B91B" w14:textId="77777777" w:rsidR="00F57481" w:rsidRDefault="00F57481">
            <w:pPr>
              <w:spacing w:after="0"/>
              <w:rPr>
                <w:rFonts w:eastAsia="ＭＳ 明朝"/>
                <w:iCs/>
                <w:sz w:val="22"/>
                <w:lang w:val="en-US"/>
              </w:rPr>
            </w:pPr>
          </w:p>
          <w:p w14:paraId="0A954237" w14:textId="77777777" w:rsidR="00F57481" w:rsidRDefault="00E243D5">
            <w:pPr>
              <w:spacing w:after="0"/>
              <w:rPr>
                <w:rFonts w:eastAsia="ＭＳ 明朝"/>
                <w:iCs/>
                <w:sz w:val="22"/>
                <w:lang w:val="en-US"/>
              </w:rPr>
            </w:pPr>
            <w:r>
              <w:rPr>
                <w:rFonts w:eastAsia="ＭＳ 明朝"/>
                <w:iCs/>
                <w:sz w:val="22"/>
                <w:lang w:val="en-US"/>
              </w:rPr>
              <w:t xml:space="preserve">We share the similar view that no additional signaling enhancement is needed for reporting SL RSTD/RTOA measurements. To avoid the confusion in other WGs, we proposal to make the following changes on the note included in </w:t>
            </w:r>
          </w:p>
          <w:p w14:paraId="1B19DFC5" w14:textId="77777777" w:rsidR="00F57481" w:rsidRDefault="00F57481">
            <w:pPr>
              <w:spacing w:after="0"/>
              <w:rPr>
                <w:rFonts w:eastAsia="ＭＳ 明朝"/>
                <w:iCs/>
                <w:sz w:val="22"/>
                <w:lang w:val="en-US"/>
              </w:rPr>
            </w:pPr>
          </w:p>
          <w:p w14:paraId="4AAA4D5A" w14:textId="77777777" w:rsidR="00F57481" w:rsidRDefault="00E243D5">
            <w:pPr>
              <w:spacing w:after="0"/>
              <w:rPr>
                <w:rFonts w:eastAsia="ＭＳ 明朝"/>
                <w:iCs/>
                <w:sz w:val="22"/>
                <w:lang w:val="en-US"/>
              </w:rPr>
            </w:pPr>
            <w:r>
              <w:rPr>
                <w:rFonts w:eastAsia="ＭＳ 明朝"/>
                <w:iCs/>
                <w:sz w:val="22"/>
                <w:lang w:val="en-US"/>
              </w:rPr>
              <w:lastRenderedPageBreak/>
              <w:t>LS R1-2407387 [1].</w:t>
            </w:r>
          </w:p>
          <w:p w14:paraId="026645CC" w14:textId="77777777" w:rsidR="00F57481" w:rsidRDefault="00E243D5">
            <w:pPr>
              <w:spacing w:after="0"/>
              <w:rPr>
                <w:rFonts w:eastAsia="ＭＳ 明朝"/>
                <w:iCs/>
                <w:sz w:val="22"/>
                <w:lang w:val="en-US"/>
              </w:rPr>
            </w:pPr>
            <w:r>
              <w:rPr>
                <w:rFonts w:eastAsia="ＭＳ 明朝"/>
                <w:iCs/>
                <w:sz w:val="22"/>
                <w:lang w:val="en-US"/>
              </w:rPr>
              <w:t>In RAN1#118, RAN1 sent the LS R1-2407387 [1] with the latest RAN1 feature list for Rel-18 NR to RAN2, which contains the following note:</w:t>
            </w:r>
          </w:p>
          <w:p w14:paraId="28905D41" w14:textId="77777777" w:rsidR="00F57481" w:rsidRDefault="00E243D5">
            <w:pPr>
              <w:spacing w:after="0"/>
              <w:rPr>
                <w:rFonts w:eastAsia="ＭＳ 明朝"/>
                <w:i/>
                <w:iCs/>
                <w:sz w:val="22"/>
                <w:lang w:val="en-US"/>
              </w:rPr>
            </w:pPr>
            <w:r>
              <w:rPr>
                <w:rFonts w:eastAsia="ＭＳ 明朝"/>
                <w:i/>
                <w:iCs/>
                <w:sz w:val="22"/>
                <w:lang w:val="en-US"/>
              </w:rPr>
              <w:t xml:space="preserve">For NR_pos_enh2, with regards to FGs 41-1-7a and FG 41-1-7b, RAN1 respectfully informs RAN2 that UE capability components have been specified, but there is no corresponding report specified in the </w:t>
            </w:r>
            <w:proofErr w:type="spellStart"/>
            <w:r>
              <w:rPr>
                <w:rFonts w:eastAsia="ＭＳ 明朝"/>
                <w:i/>
                <w:iCs/>
                <w:sz w:val="22"/>
                <w:lang w:val="en-US"/>
              </w:rPr>
              <w:t>ProvideLocationInformation</w:t>
            </w:r>
            <w:proofErr w:type="spellEnd"/>
            <w:r>
              <w:rPr>
                <w:rFonts w:eastAsia="ＭＳ 明朝"/>
                <w:i/>
                <w:iCs/>
                <w:sz w:val="22"/>
                <w:lang w:val="en-US"/>
              </w:rPr>
              <w:t xml:space="preserve"> message of TDOA and TOA methods.</w:t>
            </w:r>
          </w:p>
          <w:p w14:paraId="45565EA8" w14:textId="77777777" w:rsidR="00F57481" w:rsidRDefault="00F57481">
            <w:pPr>
              <w:spacing w:after="0"/>
              <w:rPr>
                <w:rFonts w:eastAsia="ＭＳ 明朝"/>
                <w:iCs/>
                <w:sz w:val="22"/>
                <w:lang w:val="en-US"/>
              </w:rPr>
            </w:pPr>
          </w:p>
          <w:p w14:paraId="1D7A2DEC" w14:textId="77777777" w:rsidR="00F57481" w:rsidRDefault="00E243D5">
            <w:pPr>
              <w:spacing w:after="0"/>
              <w:rPr>
                <w:rFonts w:eastAsia="ＭＳ 明朝"/>
                <w:b/>
                <w:bCs/>
                <w:iCs/>
                <w:sz w:val="22"/>
                <w:lang w:val="en-US"/>
              </w:rPr>
            </w:pPr>
            <w:r>
              <w:rPr>
                <w:rFonts w:eastAsia="ＭＳ 明朝"/>
                <w:b/>
                <w:bCs/>
                <w:iCs/>
                <w:sz w:val="22"/>
                <w:lang w:val="en-US"/>
              </w:rPr>
              <w:t>Proposal 1: Provide the following change to note sent to RAN2:</w:t>
            </w:r>
          </w:p>
          <w:p w14:paraId="734076DF" w14:textId="77777777" w:rsidR="00F57481" w:rsidRDefault="00E243D5">
            <w:pPr>
              <w:spacing w:after="0"/>
              <w:rPr>
                <w:rFonts w:eastAsia="ＭＳ 明朝"/>
                <w:i/>
                <w:iCs/>
                <w:sz w:val="22"/>
                <w:lang w:val="en-US"/>
              </w:rPr>
            </w:pPr>
            <w:r>
              <w:rPr>
                <w:rFonts w:eastAsia="ＭＳ 明朝"/>
                <w:i/>
                <w:iCs/>
                <w:sz w:val="22"/>
                <w:lang w:val="en-US"/>
              </w:rPr>
              <w:t>For NR_pos_enh2, with regards to FGs 41-1-7a and FG 41-1-7b, RAN1 respectfully informs RAN2 that UE capability components have been specified</w:t>
            </w:r>
            <w:del w:id="9" w:author="CATT - Ren Da" w:date="2024-10-31T13:04:00Z">
              <w:r>
                <w:rPr>
                  <w:rFonts w:eastAsia="ＭＳ 明朝"/>
                  <w:i/>
                  <w:iCs/>
                  <w:sz w:val="22"/>
                  <w:lang w:val="en-US"/>
                </w:rPr>
                <w:delText>,</w:delText>
              </w:r>
            </w:del>
            <w:r>
              <w:rPr>
                <w:rFonts w:eastAsia="ＭＳ 明朝"/>
                <w:i/>
                <w:iCs/>
                <w:sz w:val="22"/>
                <w:lang w:val="en-US"/>
              </w:rPr>
              <w:t xml:space="preserve"> </w:t>
            </w:r>
            <w:del w:id="10" w:author="CATT - Ren Da" w:date="2024-10-31T13:03:00Z">
              <w:r>
                <w:rPr>
                  <w:rFonts w:eastAsia="ＭＳ 明朝"/>
                  <w:i/>
                  <w:iCs/>
                  <w:sz w:val="22"/>
                  <w:lang w:val="en-US"/>
                </w:rPr>
                <w:delText xml:space="preserve">but there is no </w:delText>
              </w:r>
            </w:del>
            <w:r>
              <w:rPr>
                <w:rFonts w:eastAsia="ＭＳ 明朝"/>
                <w:i/>
                <w:iCs/>
                <w:sz w:val="22"/>
                <w:lang w:val="en-US"/>
              </w:rPr>
              <w:t xml:space="preserve">corresponding </w:t>
            </w:r>
            <w:ins w:id="11" w:author="CATT - Ren Da" w:date="2024-10-31T13:03:00Z">
              <w:r>
                <w:rPr>
                  <w:rFonts w:eastAsia="ＭＳ 明朝"/>
                  <w:i/>
                  <w:iCs/>
                  <w:sz w:val="22"/>
                  <w:lang w:val="en-US"/>
                </w:rPr>
                <w:t xml:space="preserve">to the </w:t>
              </w:r>
            </w:ins>
            <w:r>
              <w:rPr>
                <w:rFonts w:eastAsia="ＭＳ 明朝"/>
                <w:i/>
                <w:iCs/>
                <w:sz w:val="22"/>
                <w:lang w:val="en-US"/>
              </w:rPr>
              <w:t xml:space="preserve">report specified in the </w:t>
            </w:r>
            <w:proofErr w:type="spellStart"/>
            <w:r>
              <w:rPr>
                <w:rFonts w:eastAsia="ＭＳ 明朝"/>
                <w:i/>
                <w:iCs/>
                <w:sz w:val="22"/>
                <w:lang w:val="en-US"/>
              </w:rPr>
              <w:t>ProvideLocationInformation</w:t>
            </w:r>
            <w:proofErr w:type="spellEnd"/>
            <w:r>
              <w:rPr>
                <w:rFonts w:eastAsia="ＭＳ 明朝"/>
                <w:i/>
                <w:iCs/>
                <w:sz w:val="22"/>
                <w:lang w:val="en-US"/>
              </w:rPr>
              <w:t xml:space="preserve"> message of TDOA and TOA methods.</w:t>
            </w:r>
            <w:ins w:id="12" w:author="CATT - Ren Da" w:date="2024-10-31T13:04:00Z">
              <w:r>
                <w:rPr>
                  <w:rFonts w:eastAsia="ＭＳ 明朝"/>
                  <w:i/>
                  <w:iCs/>
                  <w:sz w:val="22"/>
                  <w:lang w:val="en-US"/>
                </w:rPr>
                <w:t xml:space="preserve"> </w:t>
              </w:r>
            </w:ins>
            <w:ins w:id="13" w:author="CATT - Ren Da" w:date="2024-10-31T13:05:00Z">
              <w:r>
                <w:rPr>
                  <w:rFonts w:eastAsia="ＭＳ 明朝"/>
                  <w:i/>
                  <w:iCs/>
                  <w:sz w:val="22"/>
                  <w:lang w:val="en-US"/>
                </w:rPr>
                <w:t xml:space="preserve">RAN1 does not foresee the need </w:t>
              </w:r>
            </w:ins>
            <w:ins w:id="14" w:author="CATT - Ren Da" w:date="2024-10-31T13:06:00Z">
              <w:r>
                <w:rPr>
                  <w:rFonts w:eastAsia="ＭＳ 明朝"/>
                  <w:i/>
                  <w:iCs/>
                  <w:sz w:val="22"/>
                  <w:lang w:val="en-US"/>
                </w:rPr>
                <w:t xml:space="preserve">of </w:t>
              </w:r>
            </w:ins>
            <w:ins w:id="15" w:author="CATT - Ren Da" w:date="2024-10-31T13:04:00Z">
              <w:r>
                <w:rPr>
                  <w:rFonts w:eastAsia="ＭＳ 明朝"/>
                  <w:i/>
                  <w:iCs/>
                  <w:sz w:val="22"/>
                  <w:lang w:val="en-US"/>
                </w:rPr>
                <w:t xml:space="preserve">further </w:t>
              </w:r>
            </w:ins>
            <w:ins w:id="16" w:author="CATT - Ren Da" w:date="2024-10-31T13:18:00Z">
              <w:r>
                <w:rPr>
                  <w:rFonts w:eastAsia="ＭＳ 明朝"/>
                  <w:i/>
                  <w:iCs/>
                  <w:sz w:val="22"/>
                  <w:lang w:val="en-US"/>
                </w:rPr>
                <w:t xml:space="preserve">signaling </w:t>
              </w:r>
            </w:ins>
            <w:ins w:id="17" w:author="CATT - Ren Da" w:date="2024-10-31T13:04:00Z">
              <w:r>
                <w:rPr>
                  <w:rFonts w:eastAsia="ＭＳ 明朝"/>
                  <w:i/>
                  <w:iCs/>
                  <w:sz w:val="22"/>
                  <w:lang w:val="en-US"/>
                </w:rPr>
                <w:t>enhancement</w:t>
              </w:r>
            </w:ins>
            <w:ins w:id="18" w:author="CATT - Ren Da" w:date="2024-10-31T13:05:00Z">
              <w:r>
                <w:rPr>
                  <w:rFonts w:eastAsia="ＭＳ 明朝"/>
                  <w:i/>
                  <w:iCs/>
                  <w:sz w:val="22"/>
                  <w:lang w:val="en-US"/>
                </w:rPr>
                <w:t xml:space="preserve"> in reporting SL RSTD/RTOA</w:t>
              </w:r>
            </w:ins>
            <w:ins w:id="19" w:author="CATT - Ren Da" w:date="2024-10-31T14:04:00Z">
              <w:r>
                <w:rPr>
                  <w:rFonts w:eastAsia="ＭＳ 明朝"/>
                  <w:i/>
                  <w:iCs/>
                  <w:sz w:val="22"/>
                  <w:lang w:val="en-US"/>
                </w:rPr>
                <w:t xml:space="preserve"> </w:t>
              </w:r>
            </w:ins>
            <w:ins w:id="20" w:author="CATT - Ren Da" w:date="2024-10-31T14:05:00Z">
              <w:r>
                <w:rPr>
                  <w:rFonts w:eastAsia="ＭＳ 明朝"/>
                  <w:i/>
                  <w:iCs/>
                  <w:sz w:val="22"/>
                  <w:lang w:val="en-US"/>
                </w:rPr>
                <w:t>for</w:t>
              </w:r>
            </w:ins>
            <w:ins w:id="21" w:author="CATT - Ren Da" w:date="2024-10-31T14:04:00Z">
              <w:r>
                <w:rPr>
                  <w:rFonts w:eastAsia="ＭＳ 明朝"/>
                  <w:i/>
                  <w:iCs/>
                  <w:sz w:val="22"/>
                  <w:lang w:val="en-US"/>
                </w:rPr>
                <w:t xml:space="preserve"> FGs 41-1-7a and FG 41-1-7b</w:t>
              </w:r>
            </w:ins>
            <w:ins w:id="22" w:author="CATT - Ren Da" w:date="2024-10-31T13:05:00Z">
              <w:r>
                <w:rPr>
                  <w:rFonts w:eastAsia="ＭＳ 明朝"/>
                  <w:i/>
                  <w:iCs/>
                  <w:sz w:val="22"/>
                  <w:lang w:val="en-US"/>
                </w:rPr>
                <w:t>.</w:t>
              </w:r>
            </w:ins>
          </w:p>
          <w:p w14:paraId="0B1D3570" w14:textId="77777777" w:rsidR="00F57481" w:rsidRDefault="00F57481">
            <w:pPr>
              <w:spacing w:after="0"/>
              <w:rPr>
                <w:rFonts w:eastAsia="ＭＳ 明朝"/>
                <w:iCs/>
                <w:sz w:val="22"/>
                <w:lang w:val="en-US"/>
              </w:rPr>
            </w:pPr>
          </w:p>
          <w:p w14:paraId="7A97B6DE" w14:textId="77777777" w:rsidR="00F57481" w:rsidRDefault="00E243D5">
            <w:pPr>
              <w:spacing w:after="0"/>
              <w:rPr>
                <w:rFonts w:eastAsia="ＭＳ 明朝"/>
                <w:iCs/>
                <w:sz w:val="22"/>
                <w:lang w:val="en-US"/>
              </w:rPr>
            </w:pPr>
            <w:r>
              <w:rPr>
                <w:rFonts w:eastAsia="ＭＳ 明朝"/>
                <w:iCs/>
                <w:sz w:val="22"/>
                <w:lang w:val="en-US"/>
              </w:rPr>
              <w:t>For the question raised by RAN2, we support providing the following responses:</w:t>
            </w:r>
          </w:p>
          <w:p w14:paraId="294F50CB" w14:textId="77777777" w:rsidR="00F57481" w:rsidRDefault="00F57481">
            <w:pPr>
              <w:spacing w:after="0"/>
              <w:rPr>
                <w:rFonts w:eastAsia="ＭＳ 明朝"/>
                <w:iCs/>
                <w:sz w:val="22"/>
                <w:lang w:val="en-US"/>
              </w:rPr>
            </w:pPr>
          </w:p>
          <w:p w14:paraId="62DB562F" w14:textId="77777777" w:rsidR="00F57481" w:rsidRDefault="00E243D5">
            <w:pPr>
              <w:spacing w:after="0"/>
              <w:rPr>
                <w:rFonts w:eastAsia="ＭＳ 明朝"/>
                <w:b/>
                <w:bCs/>
                <w:iCs/>
                <w:sz w:val="22"/>
                <w:lang w:val="en-US"/>
              </w:rPr>
            </w:pPr>
            <w:r>
              <w:rPr>
                <w:rFonts w:eastAsia="ＭＳ 明朝"/>
                <w:b/>
                <w:bCs/>
                <w:iCs/>
                <w:sz w:val="22"/>
                <w:lang w:val="en-US"/>
              </w:rPr>
              <w:t>Proposal 2: Provide the following response to RAN2’s question:</w:t>
            </w:r>
          </w:p>
          <w:p w14:paraId="13862C22" w14:textId="77777777" w:rsidR="00F57481" w:rsidRDefault="00F57481">
            <w:pPr>
              <w:spacing w:after="0"/>
              <w:rPr>
                <w:rFonts w:eastAsia="ＭＳ 明朝"/>
                <w:iCs/>
                <w:sz w:val="22"/>
                <w:lang w:val="en-US"/>
              </w:rPr>
            </w:pPr>
          </w:p>
          <w:p w14:paraId="1D57CCC6" w14:textId="77777777" w:rsidR="00F57481" w:rsidRDefault="00E243D5">
            <w:pPr>
              <w:spacing w:after="0"/>
              <w:rPr>
                <w:rFonts w:eastAsia="ＭＳ 明朝"/>
                <w:iCs/>
                <w:sz w:val="22"/>
                <w:lang w:val="en-US"/>
              </w:rPr>
            </w:pPr>
            <w:r>
              <w:rPr>
                <w:rFonts w:eastAsia="ＭＳ 明朝"/>
                <w:iCs/>
                <w:sz w:val="22"/>
                <w:lang w:val="en-US"/>
              </w:rPr>
              <w:t>Question 1:</w:t>
            </w:r>
            <w:r>
              <w:rPr>
                <w:rFonts w:eastAsia="ＭＳ 明朝"/>
                <w:iCs/>
                <w:sz w:val="22"/>
                <w:lang w:val="en-US"/>
              </w:rPr>
              <w:tab/>
              <w:t xml:space="preserve">Is RAN2 requested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w:t>
            </w:r>
          </w:p>
          <w:p w14:paraId="4C579927" w14:textId="77777777" w:rsidR="00F57481" w:rsidRDefault="00E243D5">
            <w:pPr>
              <w:spacing w:after="0"/>
              <w:rPr>
                <w:rFonts w:eastAsia="ＭＳ 明朝"/>
                <w:b/>
                <w:bCs/>
                <w:iCs/>
                <w:sz w:val="22"/>
                <w:lang w:val="en-US"/>
              </w:rPr>
            </w:pPr>
            <w:r>
              <w:rPr>
                <w:rFonts w:eastAsia="ＭＳ 明朝"/>
                <w:b/>
                <w:bCs/>
                <w:iCs/>
                <w:sz w:val="22"/>
                <w:lang w:val="en-US"/>
              </w:rPr>
              <w:t xml:space="preserve">RAN1’s response: No </w:t>
            </w:r>
            <w:proofErr w:type="spellStart"/>
            <w:r>
              <w:rPr>
                <w:rFonts w:eastAsia="ＭＳ 明朝"/>
                <w:b/>
                <w:bCs/>
                <w:iCs/>
                <w:sz w:val="22"/>
                <w:lang w:val="en-US"/>
              </w:rPr>
              <w:t>No</w:t>
            </w:r>
            <w:proofErr w:type="spellEnd"/>
            <w:r>
              <w:rPr>
                <w:rFonts w:eastAsia="ＭＳ 明朝"/>
                <w:b/>
                <w:bCs/>
                <w:iCs/>
                <w:sz w:val="22"/>
                <w:lang w:val="en-US"/>
              </w:rPr>
              <w:t xml:space="preserve"> need to add additional </w:t>
            </w:r>
            <w:proofErr w:type="spellStart"/>
            <w:r>
              <w:rPr>
                <w:rFonts w:eastAsia="ＭＳ 明朝"/>
                <w:b/>
                <w:bCs/>
                <w:iCs/>
                <w:sz w:val="22"/>
                <w:lang w:val="en-US"/>
              </w:rPr>
              <w:t>signalling</w:t>
            </w:r>
            <w:proofErr w:type="spellEnd"/>
            <w:r>
              <w:rPr>
                <w:rFonts w:eastAsia="ＭＳ 明朝"/>
                <w:b/>
                <w:bCs/>
                <w:iCs/>
                <w:sz w:val="22"/>
                <w:lang w:val="en-US"/>
              </w:rPr>
              <w:t xml:space="preserve"> for SL-RSTD/SL-RTOA measurement reporting.  The report of SL-TDOA/SL-TOA according to UE capabilities is already supported by existing </w:t>
            </w:r>
            <w:proofErr w:type="spellStart"/>
            <w:r>
              <w:rPr>
                <w:rFonts w:eastAsia="ＭＳ 明朝"/>
                <w:b/>
                <w:bCs/>
                <w:iCs/>
                <w:sz w:val="22"/>
                <w:lang w:val="en-US"/>
              </w:rPr>
              <w:t>signalling</w:t>
            </w:r>
            <w:proofErr w:type="spellEnd"/>
            <w:r>
              <w:rPr>
                <w:rFonts w:eastAsia="ＭＳ 明朝"/>
                <w:b/>
                <w:bCs/>
                <w:iCs/>
                <w:sz w:val="22"/>
                <w:lang w:val="en-US"/>
              </w:rPr>
              <w:t>.</w:t>
            </w:r>
          </w:p>
          <w:p w14:paraId="579B431C" w14:textId="77777777" w:rsidR="00F57481" w:rsidRDefault="00E243D5">
            <w:pPr>
              <w:spacing w:after="0"/>
              <w:rPr>
                <w:rFonts w:eastAsia="ＭＳ 明朝"/>
                <w:iCs/>
                <w:sz w:val="22"/>
                <w:lang w:val="en-US"/>
              </w:rPr>
            </w:pPr>
            <w:r>
              <w:rPr>
                <w:rFonts w:eastAsia="ＭＳ 明朝"/>
                <w:iCs/>
                <w:sz w:val="22"/>
                <w:lang w:val="en-US"/>
              </w:rPr>
              <w:t>Question 2:</w:t>
            </w:r>
            <w:r>
              <w:rPr>
                <w:rFonts w:eastAsia="ＭＳ 明朝"/>
                <w:iCs/>
                <w:sz w:val="22"/>
                <w:lang w:val="en-US"/>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(sl-PRS-ResourceId-r18),  LOS/NLOS indicator (los-NLOS-Indicator-r18), additional paths meas</w:t>
            </w:r>
            <w:r>
              <w:rPr>
                <w:rFonts w:eastAsia="ＭＳ 明朝"/>
                <w:iCs/>
                <w:sz w:val="22"/>
                <w:lang w:val="en-US"/>
              </w:rPr>
              <w:t>urements (sl-TDOA-AdditionalPathList-r18/sl-TOA-AdditionalPathList-r18), timing quality (sl-TimingQuality-r18), and/or time stamp (sl-TimeStamp-r18)?</w:t>
            </w:r>
          </w:p>
          <w:p w14:paraId="7A6A701F" w14:textId="77777777" w:rsidR="00F57481" w:rsidRDefault="00E243D5">
            <w:pPr>
              <w:spacing w:after="0"/>
              <w:rPr>
                <w:rFonts w:eastAsia="ＭＳ 明朝"/>
                <w:b/>
                <w:bCs/>
                <w:iCs/>
                <w:sz w:val="22"/>
                <w:lang w:val="en-US"/>
              </w:rPr>
            </w:pPr>
            <w:r>
              <w:rPr>
                <w:rFonts w:eastAsia="ＭＳ 明朝"/>
                <w:b/>
                <w:bCs/>
                <w:iCs/>
                <w:sz w:val="22"/>
                <w:lang w:val="en-US"/>
              </w:rPr>
              <w:t>RAN1’s response: No additional SL-RSTD/SL-RTOA measurement reporting is required.</w:t>
            </w:r>
          </w:p>
          <w:p w14:paraId="605C4521" w14:textId="77777777" w:rsidR="00F57481" w:rsidRDefault="00E243D5">
            <w:pPr>
              <w:spacing w:after="0"/>
              <w:rPr>
                <w:rFonts w:eastAsia="ＭＳ 明朝"/>
                <w:iCs/>
                <w:sz w:val="22"/>
                <w:lang w:val="en-US"/>
              </w:rPr>
            </w:pPr>
            <w:r>
              <w:rPr>
                <w:rFonts w:eastAsia="ＭＳ 明朝"/>
                <w:iCs/>
                <w:sz w:val="22"/>
                <w:lang w:val="en-US"/>
              </w:rPr>
              <w:t>Question 3:</w:t>
            </w:r>
            <w:r>
              <w:rPr>
                <w:rFonts w:eastAsia="ＭＳ 明朝"/>
                <w:iCs/>
                <w:sz w:val="22"/>
                <w:lang w:val="en-US"/>
              </w:rPr>
              <w:tab/>
              <w:t>If additional SL-RSTD/SL-RTOA (and probably SL-PRS RSRP/RSRPP) measurement reporting is required, should the encoding of the additional SL-RSTD/SL-RTOA (and probably SL-PRS RSRP/RSRPP) measurements be defined relative to the 1st/main SL-RSTD/SL-RTOA measurement (or 1st/main SL-PRS RSRP/RSRPP measurement)? I.e., analogous to LPP additional measurement reporting where the e.g., additional RSTD measurements are defined relative to the 1st/main RSTD measurement (e.g., nr-RSTD-</w:t>
            </w:r>
            <w:proofErr w:type="spellStart"/>
            <w:r>
              <w:rPr>
                <w:rFonts w:eastAsia="ＭＳ 明朝"/>
                <w:iCs/>
                <w:sz w:val="22"/>
                <w:lang w:val="en-US"/>
              </w:rPr>
              <w:t>ResultDiff</w:t>
            </w:r>
            <w:proofErr w:type="spellEnd"/>
            <w:r>
              <w:rPr>
                <w:rFonts w:eastAsia="ＭＳ 明朝"/>
                <w:iCs/>
                <w:sz w:val="22"/>
                <w:lang w:val="en-US"/>
              </w:rPr>
              <w:t xml:space="preserve"> in LPP). If so, what wo</w:t>
            </w:r>
            <w:r>
              <w:rPr>
                <w:rFonts w:eastAsia="ＭＳ 明朝"/>
                <w:iCs/>
                <w:sz w:val="22"/>
                <w:lang w:val="en-US"/>
              </w:rPr>
              <w:t>uld be the value range of the additional SL-RSTD/SL-RTOA (and probably SL-PRS RSRP/RSRPP) measurements relative to the 1st/main SL-RSTD/SL-RTOA (and probably SL-PRS RSRP/RSRPP) measurement?</w:t>
            </w:r>
          </w:p>
          <w:p w14:paraId="4ED4E42B" w14:textId="77777777" w:rsidR="00F57481" w:rsidRDefault="00F57481">
            <w:pPr>
              <w:spacing w:after="0"/>
              <w:rPr>
                <w:rFonts w:eastAsia="ＭＳ 明朝"/>
                <w:iCs/>
                <w:sz w:val="22"/>
                <w:lang w:val="en-US"/>
              </w:rPr>
            </w:pPr>
          </w:p>
          <w:p w14:paraId="58423603" w14:textId="77777777" w:rsidR="00F57481" w:rsidRDefault="00E243D5">
            <w:pPr>
              <w:spacing w:after="0"/>
              <w:rPr>
                <w:rFonts w:eastAsia="ＭＳ 明朝"/>
                <w:b/>
                <w:bCs/>
                <w:iCs/>
                <w:sz w:val="22"/>
                <w:lang w:val="en-US"/>
              </w:rPr>
            </w:pPr>
            <w:r>
              <w:rPr>
                <w:rFonts w:eastAsia="ＭＳ 明朝"/>
                <w:b/>
                <w:bCs/>
                <w:iCs/>
                <w:sz w:val="22"/>
                <w:lang w:val="en-US"/>
              </w:rPr>
              <w:t>RAN1’s response: No additional SL-RSTD/SL-RTOA measurement reporting is required.</w:t>
            </w:r>
          </w:p>
          <w:p w14:paraId="7F1EFC9C" w14:textId="77777777" w:rsidR="00F57481" w:rsidRDefault="00F57481">
            <w:pPr>
              <w:spacing w:after="0"/>
              <w:rPr>
                <w:rFonts w:eastAsia="ＭＳ 明朝"/>
                <w:iCs/>
                <w:sz w:val="22"/>
                <w:lang w:val="en-US"/>
              </w:rPr>
            </w:pPr>
          </w:p>
        </w:tc>
      </w:tr>
      <w:tr w:rsidR="00F57481" w14:paraId="1BCD1B78" w14:textId="77777777">
        <w:trPr>
          <w:trHeight w:val="57"/>
        </w:trPr>
        <w:tc>
          <w:tcPr>
            <w:tcW w:w="638" w:type="dxa"/>
          </w:tcPr>
          <w:p w14:paraId="0F085617" w14:textId="77777777" w:rsidR="00F57481" w:rsidRDefault="00E243D5">
            <w:pPr>
              <w:spacing w:after="0"/>
              <w:jc w:val="both"/>
              <w:rPr>
                <w:rFonts w:eastAsia="ＭＳ 明朝"/>
                <w:sz w:val="22"/>
              </w:rPr>
            </w:pPr>
            <w:r>
              <w:rPr>
                <w:rFonts w:eastAsia="ＭＳ 明朝" w:hint="eastAsia"/>
                <w:sz w:val="22"/>
              </w:rPr>
              <w:lastRenderedPageBreak/>
              <w:t>[14, 15]</w:t>
            </w:r>
          </w:p>
        </w:tc>
        <w:tc>
          <w:tcPr>
            <w:tcW w:w="1856" w:type="dxa"/>
          </w:tcPr>
          <w:p w14:paraId="4DDB71D8" w14:textId="77777777" w:rsidR="00F57481" w:rsidRDefault="00E243D5">
            <w:pPr>
              <w:spacing w:after="0"/>
              <w:jc w:val="both"/>
              <w:rPr>
                <w:rFonts w:eastAsia="ＭＳ 明朝"/>
                <w:sz w:val="22"/>
                <w:szCs w:val="18"/>
              </w:rPr>
            </w:pPr>
            <w:r>
              <w:rPr>
                <w:rFonts w:eastAsia="ＭＳ 明朝" w:hint="eastAsia"/>
                <w:sz w:val="22"/>
                <w:szCs w:val="18"/>
              </w:rPr>
              <w:t>OPPO</w:t>
            </w:r>
          </w:p>
        </w:tc>
        <w:tc>
          <w:tcPr>
            <w:tcW w:w="19889" w:type="dxa"/>
          </w:tcPr>
          <w:p w14:paraId="76AB3BDD" w14:textId="77777777" w:rsidR="00F57481" w:rsidRDefault="00E243D5">
            <w:pPr>
              <w:spacing w:after="0"/>
              <w:rPr>
                <w:rFonts w:eastAsia="ＭＳ 明朝"/>
                <w:iCs/>
                <w:sz w:val="22"/>
                <w:lang w:val="en-US"/>
              </w:rPr>
            </w:pPr>
            <w:r>
              <w:rPr>
                <w:rFonts w:eastAsia="ＭＳ 明朝"/>
                <w:iCs/>
                <w:sz w:val="22"/>
                <w:lang w:val="en-US"/>
              </w:rPr>
              <w:t xml:space="preserve">According to the updated RAN1 UE features list for Rel-18 NR after RAN1#118 </w:t>
            </w:r>
            <w:r>
              <w:rPr>
                <w:rFonts w:eastAsia="ＭＳ 明朝"/>
                <w:iCs/>
                <w:sz w:val="22"/>
                <w:lang w:val="en-US"/>
              </w:rPr>
              <w:fldChar w:fldCharType="begin"/>
            </w:r>
            <w:r>
              <w:rPr>
                <w:rFonts w:eastAsia="ＭＳ 明朝"/>
                <w:iCs/>
                <w:sz w:val="22"/>
                <w:lang w:val="en-US"/>
              </w:rPr>
              <w:instrText xml:space="preserve"> REF _Ref181696546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maximum number of SL RSTD/RTOA measurement reporting for different SL-PRS reception for the same pair of UEs is up to 4, as copied below. That is up to 3 additional SL-TDOA/SL-TOA measurements may be needed according to UE capabilities. </w:t>
            </w:r>
          </w:p>
          <w:p w14:paraId="222489AB" w14:textId="77777777" w:rsidR="00F57481" w:rsidRDefault="00E243D5">
            <w:pPr>
              <w:spacing w:after="0"/>
              <w:rPr>
                <w:rFonts w:eastAsia="ＭＳ 明朝"/>
                <w:iCs/>
                <w:sz w:val="22"/>
                <w:lang w:val="en-US"/>
              </w:rPr>
            </w:pPr>
            <w:r>
              <w:rPr>
                <w:rFonts w:eastAsia="ＭＳ 明朝"/>
                <w:iCs/>
                <w:sz w:val="22"/>
                <w:lang w:val="en-US"/>
              </w:rPr>
              <w:t xml:space="preserve">However, according to the latest SLPP protocol </w:t>
            </w:r>
            <w:r>
              <w:rPr>
                <w:rFonts w:eastAsia="ＭＳ 明朝"/>
                <w:iCs/>
                <w:sz w:val="22"/>
                <w:lang w:val="en-US"/>
              </w:rPr>
              <w:fldChar w:fldCharType="begin"/>
            </w:r>
            <w:r>
              <w:rPr>
                <w:rFonts w:eastAsia="ＭＳ 明朝"/>
                <w:iCs/>
                <w:sz w:val="22"/>
                <w:lang w:val="en-US"/>
              </w:rPr>
              <w:instrText xml:space="preserve"> REF _Ref181637093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[3]</w:t>
            </w:r>
            <w:r>
              <w:rPr>
                <w:rFonts w:eastAsia="ＭＳ 明朝"/>
                <w:iCs/>
                <w:sz w:val="22"/>
              </w:rPr>
              <w:fldChar w:fldCharType="end"/>
            </w:r>
            <w:r>
              <w:rPr>
                <w:rFonts w:eastAsia="ＭＳ 明朝"/>
                <w:iCs/>
                <w:sz w:val="22"/>
                <w:lang w:val="en-US"/>
              </w:rPr>
              <w:t xml:space="preserve"> there is no IE in </w:t>
            </w:r>
            <w:r>
              <w:rPr>
                <w:rFonts w:eastAsia="ＭＳ 明朝"/>
                <w:i/>
                <w:iCs/>
                <w:sz w:val="22"/>
              </w:rPr>
              <w:t>SL-TDOA-</w:t>
            </w:r>
            <w:proofErr w:type="spellStart"/>
            <w:r>
              <w:rPr>
                <w:rFonts w:eastAsia="ＭＳ 明朝"/>
                <w:i/>
                <w:iCs/>
                <w:sz w:val="22"/>
              </w:rPr>
              <w:t>ProvideLocationInformation</w:t>
            </w:r>
            <w:proofErr w:type="spellEnd"/>
            <w:r>
              <w:rPr>
                <w:rFonts w:eastAsia="ＭＳ 明朝"/>
                <w:i/>
                <w:iCs/>
                <w:sz w:val="22"/>
              </w:rPr>
              <w:t>/ SL-TOA-</w:t>
            </w:r>
            <w:proofErr w:type="spellStart"/>
            <w:r>
              <w:rPr>
                <w:rFonts w:eastAsia="ＭＳ 明朝"/>
                <w:i/>
                <w:iCs/>
                <w:sz w:val="22"/>
              </w:rPr>
              <w:t>ProvideLocationInformation</w:t>
            </w:r>
            <w:proofErr w:type="spellEnd"/>
            <w:r>
              <w:rPr>
                <w:rFonts w:eastAsia="ＭＳ 明朝"/>
                <w:i/>
                <w:iCs/>
                <w:sz w:val="22"/>
              </w:rPr>
              <w:t xml:space="preserve"> </w:t>
            </w:r>
            <w:r>
              <w:rPr>
                <w:rFonts w:eastAsia="ＭＳ 明朝"/>
                <w:iCs/>
                <w:sz w:val="22"/>
                <w:lang w:val="en-US"/>
              </w:rPr>
              <w:t>message for any additional measurement report.</w:t>
            </w:r>
            <w:r>
              <w:rPr>
                <w:rFonts w:eastAsia="ＭＳ 明朝"/>
                <w:i/>
                <w:iCs/>
                <w:sz w:val="22"/>
                <w:lang w:val="en-US"/>
              </w:rPr>
              <w:t xml:space="preserve"> </w:t>
            </w:r>
            <w:r>
              <w:rPr>
                <w:rFonts w:eastAsia="ＭＳ 明朝"/>
                <w:iCs/>
                <w:sz w:val="22"/>
                <w:lang w:val="en-US"/>
              </w:rPr>
              <w:t>Obviously, some IE similar as</w:t>
            </w:r>
            <w:r>
              <w:rPr>
                <w:rFonts w:eastAsia="ＭＳ 明朝"/>
                <w:i/>
                <w:iCs/>
                <w:sz w:val="22"/>
                <w:lang w:val="en-US"/>
              </w:rPr>
              <w:t xml:space="preserve"> </w:t>
            </w:r>
            <w:r>
              <w:rPr>
                <w:rFonts w:eastAsia="ＭＳ 明朝"/>
                <w:i/>
                <w:iCs/>
                <w:sz w:val="22"/>
              </w:rPr>
              <w:t xml:space="preserve">NR-DL-TDOA-AdditionalMeasurements-r16 </w:t>
            </w:r>
            <w:r>
              <w:rPr>
                <w:rFonts w:eastAsia="ＭＳ 明朝"/>
                <w:iCs/>
                <w:sz w:val="22"/>
                <w:lang w:val="en-US"/>
              </w:rPr>
              <w:t>in LPP protocol</w:t>
            </w:r>
            <w:r>
              <w:rPr>
                <w:rFonts w:eastAsia="ＭＳ 明朝"/>
                <w:i/>
                <w:iCs/>
                <w:sz w:val="22"/>
                <w:lang w:val="en-US"/>
              </w:rPr>
              <w:t xml:space="preserve"> </w:t>
            </w:r>
            <w:r>
              <w:rPr>
                <w:rFonts w:eastAsia="ＭＳ 明朝"/>
                <w:iCs/>
                <w:sz w:val="22"/>
                <w:lang w:val="en-US"/>
              </w:rPr>
              <w:t>is missing in current SLPP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11"/>
              <w:gridCol w:w="2084"/>
              <w:gridCol w:w="4452"/>
              <w:gridCol w:w="610"/>
              <w:gridCol w:w="485"/>
              <w:gridCol w:w="485"/>
              <w:gridCol w:w="2717"/>
              <w:gridCol w:w="763"/>
              <w:gridCol w:w="485"/>
              <w:gridCol w:w="485"/>
              <w:gridCol w:w="485"/>
              <w:gridCol w:w="2812"/>
              <w:gridCol w:w="1813"/>
            </w:tblGrid>
            <w:tr w:rsidR="00F57481" w14:paraId="1C885EC5" w14:textId="77777777">
              <w:trPr>
                <w:trHeight w:val="20"/>
              </w:trPr>
              <w:tc>
                <w:tcPr>
                  <w:tcW w:w="375" w:type="pct"/>
                  <w:tcBorders>
                    <w:top w:val="single" w:sz="4" w:space="0" w:color="auto"/>
                    <w:left w:val="single" w:sz="4" w:space="0" w:color="auto"/>
                    <w:bottom w:val="single" w:sz="4" w:space="0" w:color="auto"/>
                    <w:right w:val="single" w:sz="4" w:space="0" w:color="auto"/>
                  </w:tcBorders>
                </w:tcPr>
                <w:p w14:paraId="6EC22CAD" w14:textId="77777777" w:rsidR="00F57481" w:rsidRDefault="00E243D5">
                  <w:pPr>
                    <w:spacing w:after="0"/>
                    <w:textAlignment w:val="baseline"/>
                    <w:rPr>
                      <w:rFonts w:eastAsia="ＭＳ 明朝"/>
                      <w:iCs/>
                      <w:sz w:val="22"/>
                    </w:rPr>
                  </w:pPr>
                  <w:r>
                    <w:rPr>
                      <w:rFonts w:eastAsia="ＭＳ 明朝"/>
                      <w:iCs/>
                      <w:sz w:val="22"/>
                    </w:rPr>
                    <w:t>41. NR_pos_enh2</w:t>
                  </w:r>
                </w:p>
              </w:tc>
              <w:tc>
                <w:tcPr>
                  <w:tcW w:w="130" w:type="pct"/>
                  <w:tcBorders>
                    <w:top w:val="single" w:sz="4" w:space="0" w:color="auto"/>
                    <w:left w:val="single" w:sz="4" w:space="0" w:color="auto"/>
                    <w:bottom w:val="single" w:sz="4" w:space="0" w:color="auto"/>
                    <w:right w:val="single" w:sz="4" w:space="0" w:color="auto"/>
                  </w:tcBorders>
                </w:tcPr>
                <w:p w14:paraId="2A38D499" w14:textId="77777777" w:rsidR="00F57481" w:rsidRDefault="00E243D5">
                  <w:pPr>
                    <w:spacing w:after="0"/>
                    <w:textAlignment w:val="baseline"/>
                    <w:rPr>
                      <w:rFonts w:eastAsia="ＭＳ 明朝"/>
                      <w:iCs/>
                      <w:sz w:val="22"/>
                    </w:rPr>
                  </w:pPr>
                  <w:r>
                    <w:rPr>
                      <w:rFonts w:eastAsia="ＭＳ 明朝"/>
                      <w:iCs/>
                      <w:sz w:val="22"/>
                    </w:rPr>
                    <w:t>41-1-7a</w:t>
                  </w:r>
                </w:p>
              </w:tc>
              <w:tc>
                <w:tcPr>
                  <w:tcW w:w="530" w:type="pct"/>
                  <w:tcBorders>
                    <w:top w:val="single" w:sz="4" w:space="0" w:color="auto"/>
                    <w:left w:val="single" w:sz="4" w:space="0" w:color="auto"/>
                    <w:bottom w:val="single" w:sz="4" w:space="0" w:color="auto"/>
                    <w:right w:val="single" w:sz="4" w:space="0" w:color="auto"/>
                  </w:tcBorders>
                </w:tcPr>
                <w:p w14:paraId="6140ACD9" w14:textId="77777777" w:rsidR="00F57481" w:rsidRDefault="00E243D5">
                  <w:pPr>
                    <w:spacing w:after="0"/>
                    <w:textAlignment w:val="baseline"/>
                    <w:rPr>
                      <w:rFonts w:eastAsia="ＭＳ 明朝"/>
                      <w:iCs/>
                      <w:sz w:val="22"/>
                    </w:rPr>
                  </w:pPr>
                  <w:r>
                    <w:rPr>
                      <w:rFonts w:eastAsia="ＭＳ 明朝"/>
                      <w:iCs/>
                      <w:sz w:val="22"/>
                    </w:rPr>
                    <w:t>SL PRS measurement for SL-RSTD</w:t>
                  </w:r>
                </w:p>
              </w:tc>
              <w:tc>
                <w:tcPr>
                  <w:tcW w:w="1132" w:type="pct"/>
                  <w:tcBorders>
                    <w:top w:val="single" w:sz="4" w:space="0" w:color="auto"/>
                    <w:left w:val="single" w:sz="4" w:space="0" w:color="auto"/>
                    <w:bottom w:val="single" w:sz="4" w:space="0" w:color="auto"/>
                    <w:right w:val="single" w:sz="4" w:space="0" w:color="auto"/>
                  </w:tcBorders>
                </w:tcPr>
                <w:p w14:paraId="0933F4AD" w14:textId="77777777" w:rsidR="00F57481" w:rsidRDefault="00E243D5">
                  <w:pPr>
                    <w:spacing w:after="0"/>
                    <w:textAlignment w:val="baseline"/>
                    <w:rPr>
                      <w:rFonts w:eastAsia="ＭＳ 明朝"/>
                      <w:iCs/>
                      <w:sz w:val="22"/>
                    </w:rPr>
                  </w:pPr>
                  <w:r>
                    <w:rPr>
                      <w:rFonts w:eastAsia="ＭＳ 明朝"/>
                      <w:iCs/>
                      <w:sz w:val="22"/>
                    </w:rPr>
                    <w:t>1. Support SL RSTD measurement based on SL-PRS</w:t>
                  </w:r>
                </w:p>
                <w:p w14:paraId="293E3D48" w14:textId="77777777" w:rsidR="00F57481" w:rsidRDefault="00E243D5">
                  <w:pPr>
                    <w:spacing w:after="0"/>
                    <w:textAlignment w:val="baseline"/>
                    <w:rPr>
                      <w:rFonts w:eastAsia="ＭＳ 明朝"/>
                      <w:iCs/>
                      <w:sz w:val="22"/>
                    </w:rPr>
                  </w:pPr>
                  <w:r>
                    <w:rPr>
                      <w:rFonts w:eastAsia="ＭＳ 明朝"/>
                      <w:iCs/>
                      <w:sz w:val="22"/>
                    </w:rPr>
                    <w:t>2. Support SL RSTD measurement reporting</w:t>
                  </w:r>
                </w:p>
                <w:p w14:paraId="53C1C1FB" w14:textId="77777777" w:rsidR="00F57481" w:rsidRDefault="00E243D5">
                  <w:pPr>
                    <w:spacing w:after="0"/>
                    <w:textAlignment w:val="baseline"/>
                    <w:rPr>
                      <w:rFonts w:eastAsia="ＭＳ 明朝"/>
                      <w:iCs/>
                      <w:sz w:val="22"/>
                    </w:rPr>
                  </w:pPr>
                  <w:r>
                    <w:rPr>
                      <w:rFonts w:eastAsia="ＭＳ 明朝"/>
                      <w:iCs/>
                      <w:sz w:val="22"/>
                    </w:rPr>
                    <w:t>3. Maximum number of SL RSTD measurement reporting for different SL-PRS reception for the same pair of UEs</w:t>
                  </w:r>
                </w:p>
              </w:tc>
              <w:tc>
                <w:tcPr>
                  <w:tcW w:w="155" w:type="pct"/>
                  <w:tcBorders>
                    <w:top w:val="single" w:sz="4" w:space="0" w:color="auto"/>
                    <w:left w:val="single" w:sz="4" w:space="0" w:color="auto"/>
                    <w:bottom w:val="single" w:sz="4" w:space="0" w:color="auto"/>
                    <w:right w:val="single" w:sz="4" w:space="0" w:color="auto"/>
                  </w:tcBorders>
                </w:tcPr>
                <w:p w14:paraId="4B3B9752" w14:textId="77777777" w:rsidR="00F57481" w:rsidRDefault="00E243D5">
                  <w:pPr>
                    <w:spacing w:after="0"/>
                    <w:textAlignment w:val="baseline"/>
                    <w:rPr>
                      <w:rFonts w:eastAsia="ＭＳ 明朝"/>
                      <w:iCs/>
                      <w:sz w:val="22"/>
                    </w:rPr>
                  </w:pPr>
                  <w:r>
                    <w:rPr>
                      <w:rFonts w:eastAsia="ＭＳ 明朝"/>
                      <w:iCs/>
                      <w:sz w:val="22"/>
                    </w:rPr>
                    <w:t>41-1-1</w:t>
                  </w:r>
                </w:p>
              </w:tc>
              <w:tc>
                <w:tcPr>
                  <w:tcW w:w="123" w:type="pct"/>
                  <w:tcBorders>
                    <w:top w:val="single" w:sz="4" w:space="0" w:color="auto"/>
                    <w:left w:val="single" w:sz="4" w:space="0" w:color="auto"/>
                    <w:bottom w:val="single" w:sz="4" w:space="0" w:color="auto"/>
                    <w:right w:val="single" w:sz="4" w:space="0" w:color="auto"/>
                  </w:tcBorders>
                </w:tcPr>
                <w:p w14:paraId="4828F629" w14:textId="77777777" w:rsidR="00F57481" w:rsidRDefault="00E243D5">
                  <w:pPr>
                    <w:spacing w:after="0"/>
                    <w:textAlignment w:val="baseline"/>
                    <w:rPr>
                      <w:rFonts w:eastAsia="ＭＳ 明朝"/>
                      <w:iCs/>
                      <w:sz w:val="22"/>
                    </w:rPr>
                  </w:pPr>
                  <w:r>
                    <w:rPr>
                      <w:rFonts w:eastAsia="ＭＳ 明朝"/>
                      <w:iCs/>
                      <w:sz w:val="22"/>
                    </w:rPr>
                    <w:t>No</w:t>
                  </w:r>
                </w:p>
              </w:tc>
              <w:tc>
                <w:tcPr>
                  <w:tcW w:w="123" w:type="pct"/>
                  <w:tcBorders>
                    <w:top w:val="single" w:sz="4" w:space="0" w:color="auto"/>
                    <w:left w:val="single" w:sz="4" w:space="0" w:color="auto"/>
                    <w:bottom w:val="single" w:sz="4" w:space="0" w:color="auto"/>
                    <w:right w:val="single" w:sz="4" w:space="0" w:color="auto"/>
                  </w:tcBorders>
                </w:tcPr>
                <w:p w14:paraId="667866C6" w14:textId="77777777" w:rsidR="00F57481" w:rsidRDefault="00E243D5">
                  <w:pPr>
                    <w:spacing w:after="0"/>
                    <w:textAlignment w:val="baseline"/>
                    <w:rPr>
                      <w:rFonts w:eastAsia="ＭＳ 明朝"/>
                      <w:iCs/>
                      <w:sz w:val="22"/>
                    </w:rPr>
                  </w:pPr>
                  <w:r>
                    <w:rPr>
                      <w:rFonts w:eastAsia="ＭＳ 明朝"/>
                      <w:iCs/>
                      <w:sz w:val="22"/>
                    </w:rPr>
                    <w:t>No</w:t>
                  </w:r>
                </w:p>
              </w:tc>
              <w:tc>
                <w:tcPr>
                  <w:tcW w:w="691" w:type="pct"/>
                  <w:tcBorders>
                    <w:top w:val="single" w:sz="4" w:space="0" w:color="auto"/>
                    <w:left w:val="single" w:sz="4" w:space="0" w:color="auto"/>
                    <w:bottom w:val="single" w:sz="4" w:space="0" w:color="auto"/>
                    <w:right w:val="single" w:sz="4" w:space="0" w:color="auto"/>
                  </w:tcBorders>
                </w:tcPr>
                <w:p w14:paraId="340B98A4" w14:textId="77777777" w:rsidR="00F57481" w:rsidRDefault="00E243D5">
                  <w:pPr>
                    <w:spacing w:after="0"/>
                    <w:textAlignment w:val="baseline"/>
                    <w:rPr>
                      <w:rFonts w:eastAsia="ＭＳ 明朝"/>
                      <w:iCs/>
                      <w:sz w:val="22"/>
                    </w:rPr>
                  </w:pPr>
                  <w:r>
                    <w:rPr>
                      <w:rFonts w:eastAsia="ＭＳ 明朝"/>
                      <w:iCs/>
                      <w:sz w:val="22"/>
                    </w:rPr>
                    <w:t>UE does not support SL PRS measurement for SL-RSTD</w:t>
                  </w:r>
                </w:p>
              </w:tc>
              <w:tc>
                <w:tcPr>
                  <w:tcW w:w="194" w:type="pct"/>
                  <w:tcBorders>
                    <w:top w:val="single" w:sz="4" w:space="0" w:color="auto"/>
                    <w:left w:val="single" w:sz="4" w:space="0" w:color="auto"/>
                    <w:bottom w:val="single" w:sz="4" w:space="0" w:color="auto"/>
                    <w:right w:val="single" w:sz="4" w:space="0" w:color="auto"/>
                  </w:tcBorders>
                </w:tcPr>
                <w:p w14:paraId="3BEB95D5" w14:textId="77777777" w:rsidR="00F57481" w:rsidRDefault="00E243D5">
                  <w:pPr>
                    <w:spacing w:after="0"/>
                    <w:textAlignment w:val="baseline"/>
                    <w:rPr>
                      <w:rFonts w:eastAsia="ＭＳ 明朝"/>
                      <w:iCs/>
                      <w:sz w:val="22"/>
                    </w:rPr>
                  </w:pPr>
                  <w:r>
                    <w:rPr>
                      <w:rFonts w:eastAsia="ＭＳ 明朝"/>
                      <w:iCs/>
                      <w:sz w:val="22"/>
                    </w:rPr>
                    <w:t>Per band</w:t>
                  </w:r>
                </w:p>
              </w:tc>
              <w:tc>
                <w:tcPr>
                  <w:tcW w:w="123" w:type="pct"/>
                  <w:tcBorders>
                    <w:top w:val="single" w:sz="4" w:space="0" w:color="auto"/>
                    <w:left w:val="single" w:sz="4" w:space="0" w:color="auto"/>
                    <w:bottom w:val="single" w:sz="4" w:space="0" w:color="auto"/>
                    <w:right w:val="single" w:sz="4" w:space="0" w:color="auto"/>
                  </w:tcBorders>
                </w:tcPr>
                <w:p w14:paraId="57DFE671" w14:textId="77777777" w:rsidR="00F57481" w:rsidRDefault="00E243D5">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439863A1" w14:textId="77777777" w:rsidR="00F57481" w:rsidRDefault="00E243D5">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4832E484" w14:textId="77777777" w:rsidR="00F57481" w:rsidRDefault="00E243D5">
                  <w:pPr>
                    <w:spacing w:after="0"/>
                    <w:textAlignment w:val="baseline"/>
                    <w:rPr>
                      <w:rFonts w:eastAsia="ＭＳ 明朝"/>
                      <w:iCs/>
                      <w:sz w:val="22"/>
                    </w:rPr>
                  </w:pPr>
                  <w:r>
                    <w:rPr>
                      <w:rFonts w:eastAsia="ＭＳ 明朝"/>
                      <w:iCs/>
                      <w:sz w:val="22"/>
                    </w:rPr>
                    <w:t>n/a</w:t>
                  </w:r>
                </w:p>
              </w:tc>
              <w:tc>
                <w:tcPr>
                  <w:tcW w:w="715" w:type="pct"/>
                  <w:tcBorders>
                    <w:top w:val="single" w:sz="4" w:space="0" w:color="auto"/>
                    <w:left w:val="single" w:sz="4" w:space="0" w:color="auto"/>
                    <w:bottom w:val="single" w:sz="4" w:space="0" w:color="auto"/>
                    <w:right w:val="single" w:sz="4" w:space="0" w:color="auto"/>
                  </w:tcBorders>
                </w:tcPr>
                <w:p w14:paraId="63756B4D" w14:textId="77777777" w:rsidR="00F57481" w:rsidRDefault="00E243D5">
                  <w:pPr>
                    <w:spacing w:after="0"/>
                    <w:textAlignment w:val="baseline"/>
                    <w:rPr>
                      <w:rFonts w:eastAsia="ＭＳ 明朝"/>
                      <w:iCs/>
                      <w:sz w:val="22"/>
                    </w:rPr>
                  </w:pPr>
                  <w:r>
                    <w:rPr>
                      <w:rFonts w:eastAsia="ＭＳ 明朝"/>
                      <w:iCs/>
                      <w:sz w:val="22"/>
                    </w:rPr>
                    <w:t>Need for location server/ UE to know if the feature is supported</w:t>
                  </w:r>
                </w:p>
                <w:p w14:paraId="2AA25086" w14:textId="77777777" w:rsidR="00F57481" w:rsidRDefault="00F57481">
                  <w:pPr>
                    <w:spacing w:after="0"/>
                    <w:textAlignment w:val="baseline"/>
                    <w:rPr>
                      <w:rFonts w:eastAsia="ＭＳ 明朝"/>
                      <w:iCs/>
                      <w:sz w:val="22"/>
                    </w:rPr>
                  </w:pPr>
                </w:p>
                <w:p w14:paraId="2FF7FF92" w14:textId="77777777" w:rsidR="00F57481" w:rsidRDefault="00E243D5">
                  <w:pPr>
                    <w:spacing w:after="0"/>
                    <w:textAlignment w:val="baseline"/>
                    <w:rPr>
                      <w:rFonts w:eastAsia="ＭＳ 明朝"/>
                      <w:iCs/>
                      <w:sz w:val="22"/>
                    </w:rPr>
                  </w:pPr>
                  <w:r>
                    <w:rPr>
                      <w:rFonts w:eastAsia="ＭＳ 明朝"/>
                      <w:iCs/>
                      <w:sz w:val="22"/>
                    </w:rPr>
                    <w:t>Component 3 candidate values: {1,2,3,4}</w:t>
                  </w:r>
                </w:p>
              </w:tc>
              <w:tc>
                <w:tcPr>
                  <w:tcW w:w="461" w:type="pct"/>
                  <w:tcBorders>
                    <w:top w:val="single" w:sz="4" w:space="0" w:color="auto"/>
                    <w:left w:val="single" w:sz="4" w:space="0" w:color="auto"/>
                    <w:bottom w:val="single" w:sz="4" w:space="0" w:color="auto"/>
                    <w:right w:val="single" w:sz="4" w:space="0" w:color="auto"/>
                  </w:tcBorders>
                </w:tcPr>
                <w:p w14:paraId="5814442D" w14:textId="77777777" w:rsidR="00F57481" w:rsidRDefault="00E243D5">
                  <w:pPr>
                    <w:spacing w:after="0"/>
                    <w:textAlignment w:val="baseline"/>
                    <w:rPr>
                      <w:rFonts w:eastAsia="ＭＳ 明朝"/>
                      <w:iCs/>
                      <w:sz w:val="22"/>
                    </w:rPr>
                  </w:pPr>
                  <w:r>
                    <w:rPr>
                      <w:rFonts w:eastAsia="ＭＳ 明朝"/>
                      <w:iCs/>
                      <w:sz w:val="22"/>
                    </w:rPr>
                    <w:t xml:space="preserve">Optional with </w:t>
                  </w:r>
                  <w:r>
                    <w:rPr>
                      <w:rFonts w:eastAsia="ＭＳ 明朝"/>
                      <w:iCs/>
                      <w:sz w:val="22"/>
                    </w:rPr>
                    <w:t xml:space="preserve">capability </w:t>
                  </w:r>
                  <w:proofErr w:type="spellStart"/>
                  <w:r>
                    <w:rPr>
                      <w:rFonts w:eastAsia="ＭＳ 明朝"/>
                      <w:iCs/>
                      <w:sz w:val="22"/>
                    </w:rPr>
                    <w:t>signaling</w:t>
                  </w:r>
                  <w:proofErr w:type="spellEnd"/>
                </w:p>
              </w:tc>
            </w:tr>
            <w:tr w:rsidR="00F57481" w14:paraId="201FEA35" w14:textId="77777777">
              <w:trPr>
                <w:trHeight w:val="20"/>
              </w:trPr>
              <w:tc>
                <w:tcPr>
                  <w:tcW w:w="375" w:type="pct"/>
                  <w:tcBorders>
                    <w:top w:val="single" w:sz="4" w:space="0" w:color="auto"/>
                    <w:left w:val="single" w:sz="4" w:space="0" w:color="auto"/>
                    <w:bottom w:val="single" w:sz="4" w:space="0" w:color="auto"/>
                    <w:right w:val="single" w:sz="4" w:space="0" w:color="auto"/>
                  </w:tcBorders>
                </w:tcPr>
                <w:p w14:paraId="36A87F0A" w14:textId="77777777" w:rsidR="00F57481" w:rsidRDefault="00E243D5">
                  <w:pPr>
                    <w:spacing w:after="0"/>
                    <w:textAlignment w:val="baseline"/>
                    <w:rPr>
                      <w:rFonts w:eastAsia="ＭＳ 明朝"/>
                      <w:iCs/>
                      <w:sz w:val="22"/>
                    </w:rPr>
                  </w:pPr>
                  <w:r>
                    <w:rPr>
                      <w:rFonts w:eastAsia="ＭＳ 明朝"/>
                      <w:iCs/>
                      <w:sz w:val="22"/>
                    </w:rPr>
                    <w:t>41. NR_pos_enh2</w:t>
                  </w:r>
                </w:p>
              </w:tc>
              <w:tc>
                <w:tcPr>
                  <w:tcW w:w="130" w:type="pct"/>
                  <w:tcBorders>
                    <w:top w:val="single" w:sz="4" w:space="0" w:color="auto"/>
                    <w:left w:val="single" w:sz="4" w:space="0" w:color="auto"/>
                    <w:bottom w:val="single" w:sz="4" w:space="0" w:color="auto"/>
                    <w:right w:val="single" w:sz="4" w:space="0" w:color="auto"/>
                  </w:tcBorders>
                </w:tcPr>
                <w:p w14:paraId="791E6371" w14:textId="77777777" w:rsidR="00F57481" w:rsidRDefault="00E243D5">
                  <w:pPr>
                    <w:spacing w:after="0"/>
                    <w:textAlignment w:val="baseline"/>
                    <w:rPr>
                      <w:rFonts w:eastAsia="ＭＳ 明朝"/>
                      <w:iCs/>
                      <w:sz w:val="22"/>
                    </w:rPr>
                  </w:pPr>
                  <w:r>
                    <w:rPr>
                      <w:rFonts w:eastAsia="ＭＳ 明朝"/>
                      <w:iCs/>
                      <w:sz w:val="22"/>
                    </w:rPr>
                    <w:t>41-1-7b</w:t>
                  </w:r>
                </w:p>
              </w:tc>
              <w:tc>
                <w:tcPr>
                  <w:tcW w:w="530" w:type="pct"/>
                  <w:tcBorders>
                    <w:top w:val="single" w:sz="4" w:space="0" w:color="auto"/>
                    <w:left w:val="single" w:sz="4" w:space="0" w:color="auto"/>
                    <w:bottom w:val="single" w:sz="4" w:space="0" w:color="auto"/>
                    <w:right w:val="single" w:sz="4" w:space="0" w:color="auto"/>
                  </w:tcBorders>
                </w:tcPr>
                <w:p w14:paraId="1DD9EAD3" w14:textId="77777777" w:rsidR="00F57481" w:rsidRDefault="00E243D5">
                  <w:pPr>
                    <w:spacing w:after="0"/>
                    <w:textAlignment w:val="baseline"/>
                    <w:rPr>
                      <w:rFonts w:eastAsia="ＭＳ 明朝"/>
                      <w:iCs/>
                      <w:sz w:val="22"/>
                    </w:rPr>
                  </w:pPr>
                  <w:r>
                    <w:rPr>
                      <w:rFonts w:eastAsia="ＭＳ 明朝"/>
                      <w:iCs/>
                      <w:sz w:val="22"/>
                    </w:rPr>
                    <w:t>SL PRS measurement for SL RTOA</w:t>
                  </w:r>
                </w:p>
              </w:tc>
              <w:tc>
                <w:tcPr>
                  <w:tcW w:w="1132" w:type="pct"/>
                  <w:tcBorders>
                    <w:top w:val="single" w:sz="4" w:space="0" w:color="auto"/>
                    <w:left w:val="single" w:sz="4" w:space="0" w:color="auto"/>
                    <w:bottom w:val="single" w:sz="4" w:space="0" w:color="auto"/>
                    <w:right w:val="single" w:sz="4" w:space="0" w:color="auto"/>
                  </w:tcBorders>
                </w:tcPr>
                <w:p w14:paraId="4C127565" w14:textId="77777777" w:rsidR="00F57481" w:rsidRDefault="00E243D5">
                  <w:pPr>
                    <w:spacing w:after="0"/>
                    <w:textAlignment w:val="baseline"/>
                    <w:rPr>
                      <w:rFonts w:eastAsia="ＭＳ 明朝"/>
                      <w:iCs/>
                      <w:sz w:val="22"/>
                    </w:rPr>
                  </w:pPr>
                  <w:r>
                    <w:rPr>
                      <w:rFonts w:eastAsia="ＭＳ 明朝"/>
                      <w:iCs/>
                      <w:sz w:val="22"/>
                    </w:rPr>
                    <w:t>1. Support SL RTOA measurement based on SL-PRS</w:t>
                  </w:r>
                </w:p>
                <w:p w14:paraId="7B2E8E3C" w14:textId="77777777" w:rsidR="00F57481" w:rsidRDefault="00E243D5">
                  <w:pPr>
                    <w:spacing w:after="0"/>
                    <w:textAlignment w:val="baseline"/>
                    <w:rPr>
                      <w:rFonts w:eastAsia="ＭＳ 明朝"/>
                      <w:iCs/>
                      <w:sz w:val="22"/>
                    </w:rPr>
                  </w:pPr>
                  <w:r>
                    <w:rPr>
                      <w:rFonts w:eastAsia="ＭＳ 明朝"/>
                      <w:iCs/>
                      <w:sz w:val="22"/>
                    </w:rPr>
                    <w:t>2. Support SL RTOA measurement reporting</w:t>
                  </w:r>
                </w:p>
                <w:p w14:paraId="44139F3D" w14:textId="77777777" w:rsidR="00F57481" w:rsidRDefault="00E243D5">
                  <w:pPr>
                    <w:spacing w:after="0"/>
                    <w:textAlignment w:val="baseline"/>
                    <w:rPr>
                      <w:rFonts w:eastAsia="ＭＳ 明朝"/>
                      <w:iCs/>
                      <w:sz w:val="22"/>
                    </w:rPr>
                  </w:pPr>
                  <w:r>
                    <w:rPr>
                      <w:rFonts w:eastAsia="ＭＳ 明朝"/>
                      <w:iCs/>
                      <w:sz w:val="22"/>
                    </w:rPr>
                    <w:t>3. Maximum number of SL RTOA measurement reporting for different SL-PRS reception for the same pair of UEs</w:t>
                  </w:r>
                </w:p>
              </w:tc>
              <w:tc>
                <w:tcPr>
                  <w:tcW w:w="155" w:type="pct"/>
                  <w:tcBorders>
                    <w:top w:val="single" w:sz="4" w:space="0" w:color="auto"/>
                    <w:left w:val="single" w:sz="4" w:space="0" w:color="auto"/>
                    <w:bottom w:val="single" w:sz="4" w:space="0" w:color="auto"/>
                    <w:right w:val="single" w:sz="4" w:space="0" w:color="auto"/>
                  </w:tcBorders>
                </w:tcPr>
                <w:p w14:paraId="3FD0C259" w14:textId="77777777" w:rsidR="00F57481" w:rsidRDefault="00E243D5">
                  <w:pPr>
                    <w:spacing w:after="0"/>
                    <w:textAlignment w:val="baseline"/>
                    <w:rPr>
                      <w:rFonts w:eastAsia="ＭＳ 明朝"/>
                      <w:iCs/>
                      <w:sz w:val="22"/>
                    </w:rPr>
                  </w:pPr>
                  <w:r>
                    <w:rPr>
                      <w:rFonts w:eastAsia="ＭＳ 明朝"/>
                      <w:iCs/>
                      <w:sz w:val="22"/>
                    </w:rPr>
                    <w:t>41-1-1</w:t>
                  </w:r>
                </w:p>
              </w:tc>
              <w:tc>
                <w:tcPr>
                  <w:tcW w:w="123" w:type="pct"/>
                  <w:tcBorders>
                    <w:top w:val="single" w:sz="4" w:space="0" w:color="auto"/>
                    <w:left w:val="single" w:sz="4" w:space="0" w:color="auto"/>
                    <w:bottom w:val="single" w:sz="4" w:space="0" w:color="auto"/>
                    <w:right w:val="single" w:sz="4" w:space="0" w:color="auto"/>
                  </w:tcBorders>
                </w:tcPr>
                <w:p w14:paraId="46BCAC58" w14:textId="77777777" w:rsidR="00F57481" w:rsidRDefault="00E243D5">
                  <w:pPr>
                    <w:spacing w:after="0"/>
                    <w:textAlignment w:val="baseline"/>
                    <w:rPr>
                      <w:rFonts w:eastAsia="ＭＳ 明朝"/>
                      <w:iCs/>
                      <w:sz w:val="22"/>
                    </w:rPr>
                  </w:pPr>
                  <w:r>
                    <w:rPr>
                      <w:rFonts w:eastAsia="ＭＳ 明朝"/>
                      <w:iCs/>
                      <w:sz w:val="22"/>
                    </w:rPr>
                    <w:t>No</w:t>
                  </w:r>
                </w:p>
              </w:tc>
              <w:tc>
                <w:tcPr>
                  <w:tcW w:w="123" w:type="pct"/>
                  <w:tcBorders>
                    <w:top w:val="single" w:sz="4" w:space="0" w:color="auto"/>
                    <w:left w:val="single" w:sz="4" w:space="0" w:color="auto"/>
                    <w:bottom w:val="single" w:sz="4" w:space="0" w:color="auto"/>
                    <w:right w:val="single" w:sz="4" w:space="0" w:color="auto"/>
                  </w:tcBorders>
                </w:tcPr>
                <w:p w14:paraId="4F2C87E8" w14:textId="77777777" w:rsidR="00F57481" w:rsidRDefault="00E243D5">
                  <w:pPr>
                    <w:spacing w:after="0"/>
                    <w:textAlignment w:val="baseline"/>
                    <w:rPr>
                      <w:rFonts w:eastAsia="ＭＳ 明朝"/>
                      <w:iCs/>
                      <w:sz w:val="22"/>
                    </w:rPr>
                  </w:pPr>
                  <w:r>
                    <w:rPr>
                      <w:rFonts w:eastAsia="ＭＳ 明朝"/>
                      <w:iCs/>
                      <w:sz w:val="22"/>
                    </w:rPr>
                    <w:t>No</w:t>
                  </w:r>
                </w:p>
              </w:tc>
              <w:tc>
                <w:tcPr>
                  <w:tcW w:w="691" w:type="pct"/>
                  <w:tcBorders>
                    <w:top w:val="single" w:sz="4" w:space="0" w:color="auto"/>
                    <w:left w:val="single" w:sz="4" w:space="0" w:color="auto"/>
                    <w:bottom w:val="single" w:sz="4" w:space="0" w:color="auto"/>
                    <w:right w:val="single" w:sz="4" w:space="0" w:color="auto"/>
                  </w:tcBorders>
                </w:tcPr>
                <w:p w14:paraId="7A66A43F" w14:textId="77777777" w:rsidR="00F57481" w:rsidRDefault="00E243D5">
                  <w:pPr>
                    <w:spacing w:after="0"/>
                    <w:textAlignment w:val="baseline"/>
                    <w:rPr>
                      <w:rFonts w:eastAsia="ＭＳ 明朝"/>
                      <w:iCs/>
                      <w:sz w:val="22"/>
                    </w:rPr>
                  </w:pPr>
                  <w:r>
                    <w:rPr>
                      <w:rFonts w:eastAsia="ＭＳ 明朝"/>
                      <w:iCs/>
                      <w:sz w:val="22"/>
                    </w:rPr>
                    <w:t>UE does not support SL PRS measurement for SL RTOA</w:t>
                  </w:r>
                </w:p>
              </w:tc>
              <w:tc>
                <w:tcPr>
                  <w:tcW w:w="194" w:type="pct"/>
                  <w:tcBorders>
                    <w:top w:val="single" w:sz="4" w:space="0" w:color="auto"/>
                    <w:left w:val="single" w:sz="4" w:space="0" w:color="auto"/>
                    <w:bottom w:val="single" w:sz="4" w:space="0" w:color="auto"/>
                    <w:right w:val="single" w:sz="4" w:space="0" w:color="auto"/>
                  </w:tcBorders>
                </w:tcPr>
                <w:p w14:paraId="4EB80457" w14:textId="77777777" w:rsidR="00F57481" w:rsidRDefault="00E243D5">
                  <w:pPr>
                    <w:spacing w:after="0"/>
                    <w:textAlignment w:val="baseline"/>
                    <w:rPr>
                      <w:rFonts w:eastAsia="ＭＳ 明朝"/>
                      <w:iCs/>
                      <w:sz w:val="22"/>
                    </w:rPr>
                  </w:pPr>
                  <w:r>
                    <w:rPr>
                      <w:rFonts w:eastAsia="ＭＳ 明朝"/>
                      <w:iCs/>
                      <w:sz w:val="22"/>
                    </w:rPr>
                    <w:t>Per band</w:t>
                  </w:r>
                </w:p>
              </w:tc>
              <w:tc>
                <w:tcPr>
                  <w:tcW w:w="123" w:type="pct"/>
                  <w:tcBorders>
                    <w:top w:val="single" w:sz="4" w:space="0" w:color="auto"/>
                    <w:left w:val="single" w:sz="4" w:space="0" w:color="auto"/>
                    <w:bottom w:val="single" w:sz="4" w:space="0" w:color="auto"/>
                    <w:right w:val="single" w:sz="4" w:space="0" w:color="auto"/>
                  </w:tcBorders>
                </w:tcPr>
                <w:p w14:paraId="048B5666" w14:textId="77777777" w:rsidR="00F57481" w:rsidRDefault="00E243D5">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707E43E5" w14:textId="77777777" w:rsidR="00F57481" w:rsidRDefault="00E243D5">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36FF94EA" w14:textId="77777777" w:rsidR="00F57481" w:rsidRDefault="00E243D5">
                  <w:pPr>
                    <w:spacing w:after="0"/>
                    <w:textAlignment w:val="baseline"/>
                    <w:rPr>
                      <w:rFonts w:eastAsia="ＭＳ 明朝"/>
                      <w:iCs/>
                      <w:sz w:val="22"/>
                    </w:rPr>
                  </w:pPr>
                  <w:r>
                    <w:rPr>
                      <w:rFonts w:eastAsia="ＭＳ 明朝"/>
                      <w:iCs/>
                      <w:sz w:val="22"/>
                    </w:rPr>
                    <w:t>n/a</w:t>
                  </w:r>
                </w:p>
              </w:tc>
              <w:tc>
                <w:tcPr>
                  <w:tcW w:w="715" w:type="pct"/>
                  <w:tcBorders>
                    <w:top w:val="single" w:sz="4" w:space="0" w:color="auto"/>
                    <w:left w:val="single" w:sz="4" w:space="0" w:color="auto"/>
                    <w:bottom w:val="single" w:sz="4" w:space="0" w:color="auto"/>
                    <w:right w:val="single" w:sz="4" w:space="0" w:color="auto"/>
                  </w:tcBorders>
                </w:tcPr>
                <w:p w14:paraId="06009E11" w14:textId="77777777" w:rsidR="00F57481" w:rsidRDefault="00E243D5">
                  <w:pPr>
                    <w:spacing w:after="0"/>
                    <w:textAlignment w:val="baseline"/>
                    <w:rPr>
                      <w:rFonts w:eastAsia="ＭＳ 明朝"/>
                      <w:iCs/>
                      <w:sz w:val="22"/>
                    </w:rPr>
                  </w:pPr>
                  <w:r>
                    <w:rPr>
                      <w:rFonts w:eastAsia="ＭＳ 明朝"/>
                      <w:iCs/>
                      <w:sz w:val="22"/>
                    </w:rPr>
                    <w:t>Need for location server/ UE to know if the feature is supported</w:t>
                  </w:r>
                </w:p>
                <w:p w14:paraId="60BCA979" w14:textId="77777777" w:rsidR="00F57481" w:rsidRDefault="00F57481">
                  <w:pPr>
                    <w:spacing w:after="0"/>
                    <w:textAlignment w:val="baseline"/>
                    <w:rPr>
                      <w:rFonts w:eastAsia="ＭＳ 明朝"/>
                      <w:iCs/>
                      <w:sz w:val="22"/>
                    </w:rPr>
                  </w:pPr>
                </w:p>
                <w:p w14:paraId="40BE62BF" w14:textId="77777777" w:rsidR="00F57481" w:rsidRDefault="00E243D5">
                  <w:pPr>
                    <w:spacing w:after="0"/>
                    <w:textAlignment w:val="baseline"/>
                    <w:rPr>
                      <w:rFonts w:eastAsia="ＭＳ 明朝"/>
                      <w:iCs/>
                      <w:sz w:val="22"/>
                    </w:rPr>
                  </w:pPr>
                  <w:r>
                    <w:rPr>
                      <w:rFonts w:eastAsia="ＭＳ 明朝"/>
                      <w:iCs/>
                      <w:sz w:val="22"/>
                    </w:rPr>
                    <w:t>Component 3 candidate values: {1,2,3,4}</w:t>
                  </w:r>
                </w:p>
              </w:tc>
              <w:tc>
                <w:tcPr>
                  <w:tcW w:w="461" w:type="pct"/>
                  <w:tcBorders>
                    <w:top w:val="single" w:sz="4" w:space="0" w:color="auto"/>
                    <w:left w:val="single" w:sz="4" w:space="0" w:color="auto"/>
                    <w:bottom w:val="single" w:sz="4" w:space="0" w:color="auto"/>
                    <w:right w:val="single" w:sz="4" w:space="0" w:color="auto"/>
                  </w:tcBorders>
                </w:tcPr>
                <w:p w14:paraId="62DF006B" w14:textId="77777777" w:rsidR="00F57481" w:rsidRDefault="00E243D5">
                  <w:pPr>
                    <w:spacing w:after="0"/>
                    <w:textAlignment w:val="baseline"/>
                    <w:rPr>
                      <w:rFonts w:eastAsia="ＭＳ 明朝"/>
                      <w:iCs/>
                      <w:sz w:val="22"/>
                    </w:rPr>
                  </w:pPr>
                  <w:r>
                    <w:rPr>
                      <w:rFonts w:eastAsia="ＭＳ 明朝"/>
                      <w:iCs/>
                      <w:sz w:val="22"/>
                    </w:rPr>
                    <w:t xml:space="preserve">Optional with capability </w:t>
                  </w:r>
                  <w:proofErr w:type="spellStart"/>
                  <w:r>
                    <w:rPr>
                      <w:rFonts w:eastAsia="ＭＳ 明朝"/>
                      <w:iCs/>
                      <w:sz w:val="22"/>
                    </w:rPr>
                    <w:t>signaling</w:t>
                  </w:r>
                  <w:proofErr w:type="spellEnd"/>
                </w:p>
              </w:tc>
            </w:tr>
          </w:tbl>
          <w:p w14:paraId="0368A4DC" w14:textId="77777777" w:rsidR="00F57481" w:rsidRDefault="00E243D5">
            <w:pPr>
              <w:spacing w:after="0"/>
              <w:rPr>
                <w:rFonts w:eastAsia="ＭＳ 明朝"/>
                <w:iCs/>
                <w:sz w:val="22"/>
              </w:rPr>
            </w:pPr>
            <w:r>
              <w:rPr>
                <w:rFonts w:eastAsia="ＭＳ 明朝"/>
                <w:iCs/>
                <w:sz w:val="22"/>
                <w:lang w:val="en-US"/>
              </w:rPr>
              <w:t xml:space="preserve">Nevertheless, reporting additional measurements is an optional UE feature, and even </w:t>
            </w:r>
            <w:r>
              <w:rPr>
                <w:rFonts w:eastAsia="ＭＳ 明朝"/>
                <w:iCs/>
                <w:sz w:val="22"/>
              </w:rPr>
              <w:t xml:space="preserve">additional signalling was not introduced, the measurement for different SL-PRS reception can still be reported with separate </w:t>
            </w:r>
            <w:r>
              <w:rPr>
                <w:rFonts w:eastAsia="ＭＳ 明朝"/>
                <w:i/>
                <w:iCs/>
                <w:sz w:val="22"/>
              </w:rPr>
              <w:t>SL-TDOA-</w:t>
            </w:r>
            <w:proofErr w:type="spellStart"/>
            <w:r>
              <w:rPr>
                <w:rFonts w:eastAsia="ＭＳ 明朝"/>
                <w:i/>
                <w:iCs/>
                <w:sz w:val="22"/>
              </w:rPr>
              <w:t>ProvideLocationInformation</w:t>
            </w:r>
            <w:proofErr w:type="spellEnd"/>
            <w:r>
              <w:rPr>
                <w:rFonts w:eastAsia="ＭＳ 明朝"/>
                <w:i/>
                <w:iCs/>
                <w:sz w:val="22"/>
              </w:rPr>
              <w:t>/ SL-TOA-</w:t>
            </w:r>
            <w:proofErr w:type="spellStart"/>
            <w:r>
              <w:rPr>
                <w:rFonts w:eastAsia="ＭＳ 明朝"/>
                <w:i/>
                <w:iCs/>
                <w:sz w:val="22"/>
              </w:rPr>
              <w:t>ProvideLocationInformation</w:t>
            </w:r>
            <w:proofErr w:type="spellEnd"/>
            <w:r>
              <w:rPr>
                <w:rFonts w:eastAsia="ＭＳ 明朝"/>
                <w:i/>
                <w:iCs/>
                <w:sz w:val="22"/>
              </w:rPr>
              <w:t xml:space="preserve"> </w:t>
            </w:r>
            <w:r>
              <w:rPr>
                <w:rFonts w:eastAsia="ＭＳ 明朝"/>
                <w:iCs/>
                <w:sz w:val="22"/>
                <w:lang w:val="en-US"/>
              </w:rPr>
              <w:t xml:space="preserve">messages. As ASN.1 has already frozen it is not desirable to </w:t>
            </w:r>
            <w:r>
              <w:rPr>
                <w:rFonts w:eastAsia="ＭＳ 明朝"/>
                <w:iCs/>
                <w:sz w:val="22"/>
              </w:rPr>
              <w:t>add signalling to report additional measurements</w:t>
            </w:r>
            <w:r>
              <w:rPr>
                <w:rFonts w:eastAsia="ＭＳ 明朝"/>
                <w:iCs/>
                <w:sz w:val="22"/>
                <w:lang w:val="en-US"/>
              </w:rPr>
              <w:t>.</w:t>
            </w:r>
          </w:p>
          <w:p w14:paraId="608948D6" w14:textId="77777777" w:rsidR="00F57481" w:rsidRDefault="00F57481">
            <w:pPr>
              <w:spacing w:after="0"/>
              <w:rPr>
                <w:rFonts w:eastAsia="ＭＳ 明朝"/>
                <w:i/>
                <w:iCs/>
                <w:sz w:val="22"/>
              </w:rPr>
            </w:pPr>
            <w:bookmarkStart w:id="23" w:name="_Hlk166147853"/>
          </w:p>
          <w:p w14:paraId="0DBC2D6F" w14:textId="77777777" w:rsidR="00F57481" w:rsidRDefault="00E243D5">
            <w:pPr>
              <w:spacing w:after="0"/>
              <w:rPr>
                <w:rFonts w:eastAsia="ＭＳ 明朝"/>
                <w:i/>
                <w:iCs/>
                <w:sz w:val="22"/>
              </w:rPr>
            </w:pPr>
            <w:r>
              <w:rPr>
                <w:rFonts w:eastAsia="ＭＳ 明朝"/>
                <w:i/>
                <w:iCs/>
                <w:sz w:val="22"/>
              </w:rPr>
              <w:t>Proposed reply:</w:t>
            </w:r>
          </w:p>
          <w:p w14:paraId="0727C030" w14:textId="77777777" w:rsidR="00F57481" w:rsidRDefault="00E243D5">
            <w:pPr>
              <w:numPr>
                <w:ilvl w:val="0"/>
                <w:numId w:val="20"/>
              </w:numPr>
              <w:spacing w:after="0"/>
              <w:rPr>
                <w:rFonts w:eastAsia="ＭＳ 明朝"/>
                <w:b/>
                <w:bCs/>
                <w:i/>
                <w:iCs/>
                <w:sz w:val="22"/>
              </w:rPr>
            </w:pPr>
            <w:r>
              <w:rPr>
                <w:rFonts w:eastAsia="ＭＳ 明朝"/>
                <w:b/>
                <w:bCs/>
                <w:i/>
                <w:iCs/>
                <w:sz w:val="22"/>
                <w:lang w:val="en-US"/>
              </w:rPr>
              <w:t xml:space="preserve">As reporting additional measurements is an optional UE feature, and even </w:t>
            </w:r>
            <w:r>
              <w:rPr>
                <w:rFonts w:eastAsia="ＭＳ 明朝"/>
                <w:b/>
                <w:bCs/>
                <w:i/>
                <w:iCs/>
                <w:sz w:val="22"/>
              </w:rPr>
              <w:t>additional signalling was not introduced, the measurement for different SL-PRS reception can still be reported with separate SL-TDOA-</w:t>
            </w:r>
            <w:proofErr w:type="spellStart"/>
            <w:r>
              <w:rPr>
                <w:rFonts w:eastAsia="ＭＳ 明朝"/>
                <w:b/>
                <w:bCs/>
                <w:i/>
                <w:iCs/>
                <w:sz w:val="22"/>
              </w:rPr>
              <w:t>ProvideLocationInformation</w:t>
            </w:r>
            <w:proofErr w:type="spellEnd"/>
            <w:r>
              <w:rPr>
                <w:rFonts w:eastAsia="ＭＳ 明朝"/>
                <w:b/>
                <w:bCs/>
                <w:i/>
                <w:iCs/>
                <w:sz w:val="22"/>
              </w:rPr>
              <w:t>/ SL-TOA-</w:t>
            </w:r>
            <w:proofErr w:type="spellStart"/>
            <w:r>
              <w:rPr>
                <w:rFonts w:eastAsia="ＭＳ 明朝"/>
                <w:b/>
                <w:bCs/>
                <w:i/>
                <w:iCs/>
                <w:sz w:val="22"/>
              </w:rPr>
              <w:t>ProvideLocationInformation</w:t>
            </w:r>
            <w:proofErr w:type="spellEnd"/>
            <w:r>
              <w:rPr>
                <w:rFonts w:eastAsia="ＭＳ 明朝"/>
                <w:b/>
                <w:bCs/>
                <w:i/>
                <w:iCs/>
                <w:sz w:val="22"/>
              </w:rPr>
              <w:t xml:space="preserve"> </w:t>
            </w:r>
            <w:r>
              <w:rPr>
                <w:rFonts w:eastAsia="ＭＳ 明朝"/>
                <w:b/>
                <w:bCs/>
                <w:i/>
                <w:iCs/>
                <w:sz w:val="22"/>
                <w:lang w:val="en-US"/>
              </w:rPr>
              <w:t xml:space="preserve">messages. Thus, </w:t>
            </w:r>
            <w:r>
              <w:rPr>
                <w:rFonts w:eastAsia="ＭＳ 明朝"/>
                <w:b/>
                <w:bCs/>
                <w:i/>
                <w:iCs/>
                <w:sz w:val="22"/>
              </w:rPr>
              <w:t>RAN2 is NOT requested to add signalling to enable a SL-TDOA/SL-TOA capable UE to report additional measurements.</w:t>
            </w:r>
            <w:bookmarkEnd w:id="23"/>
          </w:p>
          <w:p w14:paraId="1B04A225" w14:textId="77777777" w:rsidR="00F57481" w:rsidRDefault="00F57481">
            <w:pPr>
              <w:spacing w:after="0"/>
              <w:rPr>
                <w:rFonts w:eastAsia="ＭＳ 明朝"/>
                <w:iCs/>
                <w:sz w:val="22"/>
              </w:rPr>
            </w:pPr>
          </w:p>
        </w:tc>
      </w:tr>
      <w:tr w:rsidR="00F57481" w14:paraId="29FCC84A" w14:textId="77777777">
        <w:trPr>
          <w:trHeight w:val="57"/>
        </w:trPr>
        <w:tc>
          <w:tcPr>
            <w:tcW w:w="638" w:type="dxa"/>
          </w:tcPr>
          <w:p w14:paraId="26A37CA6" w14:textId="77777777" w:rsidR="00F57481" w:rsidRDefault="00E243D5">
            <w:pPr>
              <w:spacing w:after="0"/>
              <w:jc w:val="both"/>
              <w:rPr>
                <w:rFonts w:eastAsia="ＭＳ 明朝"/>
                <w:sz w:val="22"/>
              </w:rPr>
            </w:pPr>
            <w:r>
              <w:rPr>
                <w:rFonts w:eastAsia="ＭＳ 明朝" w:hint="eastAsia"/>
                <w:sz w:val="22"/>
              </w:rPr>
              <w:t>[16]</w:t>
            </w:r>
          </w:p>
        </w:tc>
        <w:tc>
          <w:tcPr>
            <w:tcW w:w="1856" w:type="dxa"/>
          </w:tcPr>
          <w:p w14:paraId="68F1ACAA" w14:textId="77777777" w:rsidR="00F57481" w:rsidRDefault="00E243D5">
            <w:pPr>
              <w:spacing w:after="0"/>
              <w:jc w:val="both"/>
              <w:rPr>
                <w:rFonts w:eastAsia="ＭＳ 明朝"/>
                <w:sz w:val="22"/>
                <w:szCs w:val="18"/>
              </w:rPr>
            </w:pPr>
            <w:r>
              <w:rPr>
                <w:rFonts w:eastAsia="ＭＳ 明朝"/>
                <w:sz w:val="22"/>
              </w:rPr>
              <w:t>Intel Corporation</w:t>
            </w:r>
          </w:p>
        </w:tc>
        <w:tc>
          <w:tcPr>
            <w:tcW w:w="19889" w:type="dxa"/>
          </w:tcPr>
          <w:p w14:paraId="1A79F716" w14:textId="77777777" w:rsidR="00F57481" w:rsidRDefault="00E243D5">
            <w:pPr>
              <w:spacing w:after="0"/>
              <w:rPr>
                <w:rFonts w:eastAsia="ＭＳ 明朝"/>
                <w:iCs/>
                <w:sz w:val="22"/>
                <w:lang w:val="en-US"/>
              </w:rPr>
            </w:pPr>
            <w:r>
              <w:rPr>
                <w:rFonts w:eastAsia="ＭＳ 明朝"/>
                <w:iCs/>
                <w:sz w:val="22"/>
                <w:lang w:val="en-US"/>
              </w:rPr>
              <w:t>RAN1 would like to respond to the questions from RAN2 as below.</w:t>
            </w:r>
          </w:p>
          <w:p w14:paraId="5408CE19" w14:textId="77777777" w:rsidR="00F57481" w:rsidRDefault="00F57481">
            <w:pPr>
              <w:spacing w:after="0"/>
              <w:rPr>
                <w:rFonts w:eastAsia="ＭＳ 明朝"/>
                <w:iCs/>
                <w:sz w:val="22"/>
                <w:lang w:val="en-US"/>
              </w:rPr>
            </w:pPr>
          </w:p>
          <w:p w14:paraId="70D77D61" w14:textId="77777777" w:rsidR="00F57481" w:rsidRDefault="00E243D5">
            <w:pPr>
              <w:spacing w:after="0"/>
              <w:rPr>
                <w:rFonts w:eastAsia="ＭＳ 明朝"/>
                <w:b/>
                <w:bCs/>
                <w:iCs/>
                <w:sz w:val="22"/>
                <w:lang w:val="en-US"/>
              </w:rPr>
            </w:pPr>
            <w:r>
              <w:rPr>
                <w:rFonts w:eastAsia="ＭＳ 明朝"/>
                <w:b/>
                <w:bCs/>
                <w:iCs/>
                <w:sz w:val="22"/>
                <w:lang w:val="en-US"/>
              </w:rPr>
              <w:t>Question 1:</w:t>
            </w:r>
            <w:r>
              <w:rPr>
                <w:rFonts w:eastAsia="ＭＳ 明朝"/>
                <w:b/>
                <w:bCs/>
                <w:iCs/>
                <w:sz w:val="22"/>
                <w:lang w:val="en-US"/>
              </w:rPr>
              <w:tab/>
            </w:r>
            <w:r>
              <w:rPr>
                <w:rFonts w:eastAsia="ＭＳ 明朝"/>
                <w:b/>
                <w:bCs/>
                <w:iCs/>
                <w:sz w:val="22"/>
                <w:lang w:val="en-US"/>
              </w:rPr>
              <w:t xml:space="preserve">Is RAN2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enable a SL-TDOA/SL-TOA capable UE to report additional measurements (up to 3 additional SL-TDOA/SL-TOA measurements according to UE capabilities)? </w:t>
            </w:r>
          </w:p>
          <w:p w14:paraId="15F1EC73" w14:textId="77777777" w:rsidR="00F57481" w:rsidRDefault="00E243D5">
            <w:pPr>
              <w:spacing w:after="0"/>
              <w:rPr>
                <w:rFonts w:eastAsia="ＭＳ 明朝"/>
                <w:i/>
                <w:iCs/>
                <w:sz w:val="22"/>
                <w:lang w:val="en-US"/>
              </w:rPr>
            </w:pPr>
            <w:r>
              <w:rPr>
                <w:rFonts w:eastAsia="ＭＳ 明朝"/>
                <w:i/>
                <w:iCs/>
                <w:sz w:val="22"/>
                <w:lang w:val="en-US"/>
              </w:rPr>
              <w:t>Answer 1: Yes, as pointed out in the earlier RAN1 LS</w:t>
            </w:r>
            <w:r>
              <w:rPr>
                <w:rFonts w:eastAsia="ＭＳ 明朝"/>
                <w:iCs/>
                <w:sz w:val="22"/>
                <w:lang w:val="en-US"/>
              </w:rPr>
              <w:t xml:space="preserve"> </w:t>
            </w:r>
            <w:r>
              <w:rPr>
                <w:rFonts w:eastAsia="ＭＳ 明朝"/>
                <w:i/>
                <w:iCs/>
                <w:sz w:val="22"/>
                <w:lang w:val="en-US"/>
              </w:rPr>
              <w:t xml:space="preserve">in R2-2407909 (R1-2407387), the </w:t>
            </w:r>
            <w:proofErr w:type="spellStart"/>
            <w:r>
              <w:rPr>
                <w:rFonts w:eastAsia="ＭＳ 明朝"/>
                <w:i/>
                <w:iCs/>
                <w:sz w:val="22"/>
                <w:lang w:val="en-US"/>
              </w:rPr>
              <w:t>signalling</w:t>
            </w:r>
            <w:proofErr w:type="spellEnd"/>
            <w:r>
              <w:rPr>
                <w:rFonts w:eastAsia="ＭＳ 明朝"/>
                <w:i/>
                <w:iCs/>
                <w:sz w:val="22"/>
                <w:lang w:val="en-US"/>
              </w:rPr>
              <w:t xml:space="preserve"> support to report up to 3 additional SL-TDOA/SL-TOA measurements </w:t>
            </w:r>
            <w:proofErr w:type="gramStart"/>
            <w:r>
              <w:rPr>
                <w:rFonts w:eastAsia="ＭＳ 明朝"/>
                <w:i/>
                <w:iCs/>
                <w:sz w:val="22"/>
                <w:lang w:val="en-US"/>
              </w:rPr>
              <w:t>is</w:t>
            </w:r>
            <w:proofErr w:type="gramEnd"/>
            <w:r>
              <w:rPr>
                <w:rFonts w:eastAsia="ＭＳ 明朝"/>
                <w:i/>
                <w:iCs/>
                <w:sz w:val="22"/>
                <w:lang w:val="en-US"/>
              </w:rPr>
              <w:t xml:space="preserve"> intended to be introduced to TS 38.355.</w:t>
            </w:r>
          </w:p>
          <w:p w14:paraId="7D08B524" w14:textId="77777777" w:rsidR="00F57481" w:rsidRDefault="00F57481">
            <w:pPr>
              <w:spacing w:after="0"/>
              <w:rPr>
                <w:rFonts w:eastAsia="ＭＳ 明朝"/>
                <w:iCs/>
                <w:sz w:val="22"/>
                <w:lang w:val="en-US"/>
              </w:rPr>
            </w:pPr>
          </w:p>
          <w:p w14:paraId="521A1D37" w14:textId="77777777" w:rsidR="00F57481" w:rsidRDefault="00E243D5">
            <w:pPr>
              <w:spacing w:after="0"/>
              <w:rPr>
                <w:rFonts w:eastAsia="ＭＳ 明朝"/>
                <w:b/>
                <w:bCs/>
                <w:iCs/>
                <w:sz w:val="22"/>
                <w:lang w:val="en-US"/>
              </w:rPr>
            </w:pPr>
            <w:r>
              <w:rPr>
                <w:rFonts w:eastAsia="ＭＳ 明朝"/>
                <w:b/>
                <w:bCs/>
                <w:iCs/>
                <w:sz w:val="22"/>
                <w:lang w:val="en-US"/>
              </w:rPr>
              <w:t>Question 2:</w:t>
            </w:r>
            <w:r>
              <w:rPr>
                <w:rFonts w:eastAsia="ＭＳ 明朝"/>
                <w:b/>
                <w:bCs/>
                <w:iCs/>
                <w:sz w:val="22"/>
                <w:lang w:val="en-US"/>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b/>
                <w:bCs/>
                <w:i/>
                <w:iCs/>
                <w:sz w:val="22"/>
                <w:lang w:val="en-US"/>
              </w:rPr>
              <w:t>sl-PRS-ResourceId-r18</w:t>
            </w:r>
            <w:r>
              <w:rPr>
                <w:rFonts w:eastAsia="ＭＳ 明朝"/>
                <w:b/>
                <w:bCs/>
                <w:iCs/>
                <w:sz w:val="22"/>
                <w:lang w:val="en-US"/>
              </w:rPr>
              <w:t>),  LOS/NLOS indicator (</w:t>
            </w:r>
            <w:r>
              <w:rPr>
                <w:rFonts w:eastAsia="ＭＳ 明朝"/>
                <w:b/>
                <w:bCs/>
                <w:i/>
                <w:iCs/>
                <w:sz w:val="22"/>
                <w:lang w:val="en-US"/>
              </w:rPr>
              <w:t>los-NLOS-Indicator-r18</w:t>
            </w:r>
            <w:r>
              <w:rPr>
                <w:rFonts w:eastAsia="ＭＳ 明朝"/>
                <w:b/>
                <w:bCs/>
                <w:iCs/>
                <w:sz w:val="22"/>
                <w:lang w:val="en-US"/>
              </w:rPr>
              <w:t>), additional paths meas</w:t>
            </w:r>
            <w:r>
              <w:rPr>
                <w:rFonts w:eastAsia="ＭＳ 明朝"/>
                <w:b/>
                <w:bCs/>
                <w:iCs/>
                <w:sz w:val="22"/>
                <w:lang w:val="en-US"/>
              </w:rPr>
              <w:t>urements (</w:t>
            </w:r>
            <w:r>
              <w:rPr>
                <w:rFonts w:eastAsia="ＭＳ 明朝"/>
                <w:b/>
                <w:bCs/>
                <w:i/>
                <w:iCs/>
                <w:sz w:val="22"/>
                <w:lang w:val="en-US"/>
              </w:rPr>
              <w:t>sl-TDOA-AdditionalPathList-r18</w:t>
            </w:r>
            <w:r>
              <w:rPr>
                <w:rFonts w:eastAsia="ＭＳ 明朝"/>
                <w:b/>
                <w:bCs/>
                <w:iCs/>
                <w:sz w:val="22"/>
                <w:lang w:val="en-US"/>
              </w:rPr>
              <w:t>/</w:t>
            </w:r>
            <w:r>
              <w:rPr>
                <w:rFonts w:eastAsia="ＭＳ 明朝"/>
                <w:b/>
                <w:bCs/>
                <w:i/>
                <w:iCs/>
                <w:sz w:val="22"/>
                <w:lang w:val="en-US"/>
              </w:rPr>
              <w:t>sl-TOA-AdditionalPathList-r18</w:t>
            </w:r>
            <w:r>
              <w:rPr>
                <w:rFonts w:eastAsia="ＭＳ 明朝"/>
                <w:b/>
                <w:bCs/>
                <w:iCs/>
                <w:sz w:val="22"/>
                <w:lang w:val="en-US"/>
              </w:rPr>
              <w:t>), timing quality (</w:t>
            </w:r>
            <w:r>
              <w:rPr>
                <w:rFonts w:eastAsia="ＭＳ 明朝"/>
                <w:b/>
                <w:bCs/>
                <w:i/>
                <w:iCs/>
                <w:sz w:val="22"/>
                <w:lang w:val="en-US"/>
              </w:rPr>
              <w:t>sl-TimingQuality-r18</w:t>
            </w:r>
            <w:r>
              <w:rPr>
                <w:rFonts w:eastAsia="ＭＳ 明朝"/>
                <w:b/>
                <w:bCs/>
                <w:iCs/>
                <w:sz w:val="22"/>
                <w:lang w:val="en-US"/>
              </w:rPr>
              <w:t>), and/or time stamp (</w:t>
            </w:r>
            <w:r>
              <w:rPr>
                <w:rFonts w:eastAsia="ＭＳ 明朝"/>
                <w:b/>
                <w:bCs/>
                <w:i/>
                <w:iCs/>
                <w:sz w:val="22"/>
                <w:lang w:val="en-US"/>
              </w:rPr>
              <w:t>sl-TimeStamp-r18</w:t>
            </w:r>
            <w:r>
              <w:rPr>
                <w:rFonts w:eastAsia="ＭＳ 明朝"/>
                <w:b/>
                <w:bCs/>
                <w:iCs/>
                <w:sz w:val="22"/>
                <w:lang w:val="en-US"/>
              </w:rPr>
              <w:t>)?</w:t>
            </w:r>
          </w:p>
          <w:p w14:paraId="4EDF99A0" w14:textId="77777777" w:rsidR="00F57481" w:rsidRDefault="00E243D5">
            <w:pPr>
              <w:spacing w:after="0"/>
              <w:rPr>
                <w:rFonts w:eastAsia="ＭＳ 明朝"/>
                <w:i/>
                <w:iCs/>
                <w:sz w:val="22"/>
                <w:lang w:val="en-US"/>
              </w:rPr>
            </w:pPr>
            <w:r>
              <w:rPr>
                <w:rFonts w:eastAsia="ＭＳ 明朝"/>
                <w:i/>
                <w:iCs/>
                <w:sz w:val="22"/>
                <w:lang w:val="en-US"/>
              </w:rPr>
              <w:t>Answer 2: In addition to the additional SL-RSTD/SL-RTOA measurements, the additional SL-TDOA/SL-TOA measurements should also include the SL-PRS RSRP/RSRPP measurements together with other currently reported information such as SL-PRS Resource ID (</w:t>
            </w:r>
            <w:proofErr w:type="spellStart"/>
            <w:r>
              <w:rPr>
                <w:rFonts w:eastAsia="ＭＳ 明朝"/>
                <w:i/>
                <w:iCs/>
                <w:sz w:val="22"/>
                <w:lang w:val="en-US"/>
              </w:rPr>
              <w:t>sl</w:t>
            </w:r>
            <w:proofErr w:type="spellEnd"/>
            <w:r>
              <w:rPr>
                <w:rFonts w:eastAsia="ＭＳ 明朝"/>
                <w:i/>
                <w:iCs/>
                <w:sz w:val="22"/>
                <w:lang w:val="en-US"/>
              </w:rPr>
              <w:t>-PRS-ResourceId),  LOS/NLOS indicator (</w:t>
            </w:r>
            <w:proofErr w:type="spellStart"/>
            <w:r>
              <w:rPr>
                <w:rFonts w:eastAsia="ＭＳ 明朝"/>
                <w:i/>
                <w:iCs/>
                <w:sz w:val="22"/>
                <w:lang w:val="en-US"/>
              </w:rPr>
              <w:t>los</w:t>
            </w:r>
            <w:proofErr w:type="spellEnd"/>
            <w:r>
              <w:rPr>
                <w:rFonts w:eastAsia="ＭＳ 明朝"/>
                <w:i/>
                <w:iCs/>
                <w:sz w:val="22"/>
                <w:lang w:val="en-US"/>
              </w:rPr>
              <w:t>-NLOS-Indicator), additional paths measurements (</w:t>
            </w:r>
            <w:proofErr w:type="spellStart"/>
            <w:r>
              <w:rPr>
                <w:rFonts w:eastAsia="ＭＳ 明朝"/>
                <w:i/>
                <w:iCs/>
                <w:sz w:val="22"/>
                <w:lang w:val="en-US"/>
              </w:rPr>
              <w:t>sl</w:t>
            </w:r>
            <w:proofErr w:type="spellEnd"/>
            <w:r>
              <w:rPr>
                <w:rFonts w:eastAsia="ＭＳ 明朝"/>
                <w:i/>
                <w:iCs/>
                <w:sz w:val="22"/>
                <w:lang w:val="en-US"/>
              </w:rPr>
              <w:t>-TDOA-</w:t>
            </w:r>
            <w:proofErr w:type="spellStart"/>
            <w:r>
              <w:rPr>
                <w:rFonts w:eastAsia="ＭＳ 明朝"/>
                <w:i/>
                <w:iCs/>
                <w:sz w:val="22"/>
                <w:lang w:val="en-US"/>
              </w:rPr>
              <w:t>AdditionalPathList</w:t>
            </w:r>
            <w:proofErr w:type="spellEnd"/>
            <w:r>
              <w:rPr>
                <w:rFonts w:eastAsia="ＭＳ 明朝"/>
                <w:i/>
                <w:iCs/>
                <w:sz w:val="22"/>
                <w:lang w:val="en-US"/>
              </w:rPr>
              <w:t>/</w:t>
            </w:r>
            <w:proofErr w:type="spellStart"/>
            <w:r>
              <w:rPr>
                <w:rFonts w:eastAsia="ＭＳ 明朝"/>
                <w:i/>
                <w:iCs/>
                <w:sz w:val="22"/>
                <w:lang w:val="en-US"/>
              </w:rPr>
              <w:t>sl</w:t>
            </w:r>
            <w:proofErr w:type="spellEnd"/>
            <w:r>
              <w:rPr>
                <w:rFonts w:eastAsia="ＭＳ 明朝"/>
                <w:i/>
                <w:iCs/>
                <w:sz w:val="22"/>
                <w:lang w:val="en-US"/>
              </w:rPr>
              <w:t>-TOA-</w:t>
            </w:r>
            <w:proofErr w:type="spellStart"/>
            <w:r>
              <w:rPr>
                <w:rFonts w:eastAsia="ＭＳ 明朝"/>
                <w:i/>
                <w:iCs/>
                <w:sz w:val="22"/>
                <w:lang w:val="en-US"/>
              </w:rPr>
              <w:t>AdditionalPathList</w:t>
            </w:r>
            <w:proofErr w:type="spellEnd"/>
            <w:r>
              <w:rPr>
                <w:rFonts w:eastAsia="ＭＳ 明朝"/>
                <w:i/>
                <w:iCs/>
                <w:sz w:val="22"/>
                <w:lang w:val="en-US"/>
              </w:rPr>
              <w:t>), timing quality (</w:t>
            </w:r>
            <w:proofErr w:type="spellStart"/>
            <w:r>
              <w:rPr>
                <w:rFonts w:eastAsia="ＭＳ 明朝"/>
                <w:i/>
                <w:iCs/>
                <w:sz w:val="22"/>
                <w:lang w:val="en-US"/>
              </w:rPr>
              <w:t>sl-TimingQuality</w:t>
            </w:r>
            <w:proofErr w:type="spellEnd"/>
            <w:r>
              <w:rPr>
                <w:rFonts w:eastAsia="ＭＳ 明朝"/>
                <w:i/>
                <w:iCs/>
                <w:sz w:val="22"/>
                <w:lang w:val="en-US"/>
              </w:rPr>
              <w:t>), time stamp (</w:t>
            </w:r>
            <w:proofErr w:type="spellStart"/>
            <w:r>
              <w:rPr>
                <w:rFonts w:eastAsia="ＭＳ 明朝"/>
                <w:i/>
                <w:iCs/>
                <w:sz w:val="22"/>
                <w:lang w:val="en-US"/>
              </w:rPr>
              <w:t>sl-TimeStamp</w:t>
            </w:r>
            <w:proofErr w:type="spellEnd"/>
            <w:r>
              <w:rPr>
                <w:rFonts w:eastAsia="ＭＳ 明朝"/>
                <w:i/>
                <w:iCs/>
                <w:sz w:val="22"/>
                <w:lang w:val="en-US"/>
              </w:rPr>
              <w:t xml:space="preserve">) and/or </w:t>
            </w:r>
            <w:proofErr w:type="spellStart"/>
            <w:r>
              <w:rPr>
                <w:rFonts w:eastAsia="ＭＳ 明朝"/>
                <w:i/>
                <w:iCs/>
                <w:sz w:val="22"/>
                <w:lang w:val="en-US"/>
              </w:rPr>
              <w:t>sl</w:t>
            </w:r>
            <w:proofErr w:type="spellEnd"/>
            <w:r>
              <w:rPr>
                <w:rFonts w:eastAsia="ＭＳ 明朝"/>
                <w:i/>
                <w:iCs/>
                <w:sz w:val="22"/>
                <w:lang w:val="en-US"/>
              </w:rPr>
              <w:t>-POS-ARP-ID-Rx.</w:t>
            </w:r>
          </w:p>
          <w:p w14:paraId="73157660" w14:textId="77777777" w:rsidR="00F57481" w:rsidRDefault="00F57481">
            <w:pPr>
              <w:spacing w:after="0"/>
              <w:rPr>
                <w:rFonts w:eastAsia="ＭＳ 明朝"/>
                <w:iCs/>
                <w:sz w:val="22"/>
                <w:lang w:val="en-US"/>
              </w:rPr>
            </w:pPr>
          </w:p>
          <w:p w14:paraId="196B2641" w14:textId="77777777" w:rsidR="00F57481" w:rsidRDefault="00E243D5">
            <w:pPr>
              <w:spacing w:after="0"/>
              <w:rPr>
                <w:rFonts w:eastAsia="ＭＳ 明朝"/>
                <w:b/>
                <w:bCs/>
                <w:iCs/>
                <w:sz w:val="22"/>
                <w:lang w:val="en-US"/>
              </w:rPr>
            </w:pPr>
            <w:r>
              <w:rPr>
                <w:rFonts w:eastAsia="ＭＳ 明朝"/>
                <w:b/>
                <w:bCs/>
                <w:iCs/>
                <w:sz w:val="22"/>
                <w:lang w:val="en-US"/>
              </w:rPr>
              <w:t>Question 3:</w:t>
            </w:r>
            <w:r>
              <w:rPr>
                <w:rFonts w:eastAsia="ＭＳ 明朝"/>
                <w:b/>
                <w:bCs/>
                <w:iCs/>
                <w:sz w:val="22"/>
                <w:lang w:val="en-US"/>
              </w:rPr>
              <w:tab/>
              <w:t>If additional SL-RSTD/SL-RTOA (and probably SL-PRS RSRP/RSRPP) measurement reporting is required, should the encoding of the additional SL-RSTD/SL-RTOA (and probably SL-PRS RSRP/RSRPP) measurements be defined relative to the 1</w:t>
            </w:r>
            <w:r>
              <w:rPr>
                <w:rFonts w:eastAsia="ＭＳ 明朝"/>
                <w:b/>
                <w:bCs/>
                <w:iCs/>
                <w:sz w:val="22"/>
                <w:vertAlign w:val="superscript"/>
                <w:lang w:val="en-US"/>
              </w:rPr>
              <w:t>st</w:t>
            </w:r>
            <w:r>
              <w:rPr>
                <w:rFonts w:eastAsia="ＭＳ 明朝"/>
                <w:b/>
                <w:bCs/>
                <w:iCs/>
                <w:sz w:val="22"/>
                <w:lang w:val="en-US"/>
              </w:rPr>
              <w:t>/main SL-RSTD/SL-RTOA measurement (or 1</w:t>
            </w:r>
            <w:r>
              <w:rPr>
                <w:rFonts w:eastAsia="ＭＳ 明朝"/>
                <w:b/>
                <w:bCs/>
                <w:iCs/>
                <w:sz w:val="22"/>
                <w:vertAlign w:val="superscript"/>
                <w:lang w:val="en-US"/>
              </w:rPr>
              <w:t>st</w:t>
            </w:r>
            <w:r>
              <w:rPr>
                <w:rFonts w:eastAsia="ＭＳ 明朝"/>
                <w:b/>
                <w:bCs/>
                <w:iCs/>
                <w:sz w:val="22"/>
                <w:lang w:val="en-US"/>
              </w:rPr>
              <w:t>/main SL-PRS RSRP/RSRPP measurement)? I.e., analogous to LPP additional measurement reporting where the e.g., additional RSTD measurements are defined relative to the 1</w:t>
            </w:r>
            <w:r>
              <w:rPr>
                <w:rFonts w:eastAsia="ＭＳ 明朝"/>
                <w:b/>
                <w:bCs/>
                <w:iCs/>
                <w:sz w:val="22"/>
                <w:vertAlign w:val="superscript"/>
                <w:lang w:val="en-US"/>
              </w:rPr>
              <w:t>st</w:t>
            </w:r>
            <w:r>
              <w:rPr>
                <w:rFonts w:eastAsia="ＭＳ 明朝"/>
                <w:b/>
                <w:bCs/>
                <w:iCs/>
                <w:sz w:val="22"/>
                <w:lang w:val="en-US"/>
              </w:rPr>
              <w:t xml:space="preserve">/main RSTD measurement (e.g., </w:t>
            </w:r>
            <w:r>
              <w:rPr>
                <w:rFonts w:eastAsia="ＭＳ 明朝"/>
                <w:b/>
                <w:bCs/>
                <w:i/>
                <w:iCs/>
                <w:sz w:val="22"/>
                <w:lang w:val="en-US"/>
              </w:rPr>
              <w:t>nr-RSTD-</w:t>
            </w:r>
            <w:proofErr w:type="spellStart"/>
            <w:r>
              <w:rPr>
                <w:rFonts w:eastAsia="ＭＳ 明朝"/>
                <w:b/>
                <w:bCs/>
                <w:i/>
                <w:iCs/>
                <w:sz w:val="22"/>
                <w:lang w:val="en-US"/>
              </w:rPr>
              <w:t>ResultDiff</w:t>
            </w:r>
            <w:proofErr w:type="spellEnd"/>
            <w:r>
              <w:rPr>
                <w:rFonts w:eastAsia="ＭＳ 明朝"/>
                <w:b/>
                <w:bCs/>
                <w:iCs/>
                <w:sz w:val="22"/>
                <w:lang w:val="en-US"/>
              </w:rPr>
              <w:t xml:space="preserve"> in LPP). If so, what wo</w:t>
            </w:r>
            <w:r>
              <w:rPr>
                <w:rFonts w:eastAsia="ＭＳ 明朝"/>
                <w:b/>
                <w:bCs/>
                <w:iCs/>
                <w:sz w:val="22"/>
                <w:lang w:val="en-US"/>
              </w:rPr>
              <w:t>uld be the value range of the additional SL-RSTD/SL-RTOA (and probably SL-PRS RSRP/RSRPP) measurements relative to the 1</w:t>
            </w:r>
            <w:r>
              <w:rPr>
                <w:rFonts w:eastAsia="ＭＳ 明朝"/>
                <w:b/>
                <w:bCs/>
                <w:iCs/>
                <w:sz w:val="22"/>
                <w:vertAlign w:val="superscript"/>
                <w:lang w:val="en-US"/>
              </w:rPr>
              <w:t>st</w:t>
            </w:r>
            <w:r>
              <w:rPr>
                <w:rFonts w:eastAsia="ＭＳ 明朝"/>
                <w:b/>
                <w:bCs/>
                <w:iCs/>
                <w:sz w:val="22"/>
                <w:lang w:val="en-US"/>
              </w:rPr>
              <w:t>/main SL-RSTD/SL-RTOA (and probably SL-PRS RSRP/RSRPP) measurement?</w:t>
            </w:r>
          </w:p>
          <w:p w14:paraId="3EA75C50" w14:textId="77777777" w:rsidR="00F57481" w:rsidRDefault="00F57481">
            <w:pPr>
              <w:spacing w:after="0"/>
              <w:rPr>
                <w:rFonts w:eastAsia="ＭＳ 明朝"/>
                <w:iCs/>
                <w:sz w:val="22"/>
                <w:lang w:val="en-US"/>
              </w:rPr>
            </w:pPr>
          </w:p>
          <w:p w14:paraId="358D3497" w14:textId="77777777" w:rsidR="00F57481" w:rsidRDefault="00E243D5">
            <w:pPr>
              <w:spacing w:after="0"/>
              <w:rPr>
                <w:rFonts w:eastAsia="ＭＳ 明朝"/>
                <w:i/>
                <w:iCs/>
                <w:sz w:val="22"/>
                <w:lang w:val="en-US"/>
              </w:rPr>
            </w:pPr>
            <w:r>
              <w:rPr>
                <w:rFonts w:eastAsia="ＭＳ 明朝"/>
                <w:i/>
                <w:iCs/>
                <w:sz w:val="22"/>
                <w:lang w:val="en-US"/>
              </w:rPr>
              <w:t xml:space="preserve">Answer 3: Yes, the encoding of the additional SL-RSTD/SL-RTOA as well as SL-PRS RSRP/RSRPP measurements are intended to be defined relative to the first/main SL-RSTD/SL-RTOA/SL-PRS RSRP/RSRPP measurements </w:t>
            </w:r>
            <w:proofErr w:type="gramStart"/>
            <w:r>
              <w:rPr>
                <w:rFonts w:eastAsia="ＭＳ 明朝"/>
                <w:i/>
                <w:iCs/>
                <w:sz w:val="22"/>
                <w:lang w:val="en-US"/>
              </w:rPr>
              <w:t>similar to</w:t>
            </w:r>
            <w:proofErr w:type="gramEnd"/>
            <w:r>
              <w:rPr>
                <w:rFonts w:eastAsia="ＭＳ 明朝"/>
                <w:i/>
                <w:iCs/>
                <w:sz w:val="22"/>
                <w:lang w:val="en-US"/>
              </w:rPr>
              <w:t xml:space="preserve"> additional measurement reporting per LPP. </w:t>
            </w:r>
          </w:p>
          <w:p w14:paraId="0527624C" w14:textId="77777777" w:rsidR="00F57481" w:rsidRDefault="00E243D5">
            <w:pPr>
              <w:spacing w:after="0"/>
              <w:rPr>
                <w:rFonts w:eastAsia="ＭＳ 明朝"/>
                <w:i/>
                <w:iCs/>
                <w:sz w:val="22"/>
                <w:lang w:val="en-US"/>
              </w:rPr>
            </w:pPr>
            <w:r>
              <w:rPr>
                <w:rFonts w:eastAsia="ＭＳ 明朝"/>
                <w:i/>
                <w:iCs/>
                <w:sz w:val="22"/>
                <w:lang w:val="en-US"/>
              </w:rPr>
              <w:t>The value ranges for differential SL-RSTD and SL-RTOA information can be same as that for nr-RSTD-ResultDiff-r16 (TS 37.355) for reporting of additional NR-DL-TDOA measurements, i.e.,</w:t>
            </w:r>
          </w:p>
          <w:p w14:paraId="52F29E21"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k0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8191),</w:t>
            </w:r>
          </w:p>
          <w:p w14:paraId="40A92B62"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k1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4095),</w:t>
            </w:r>
          </w:p>
          <w:p w14:paraId="34F22ECF"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k2 </w:t>
            </w:r>
            <w:r>
              <w:rPr>
                <w:rFonts w:eastAsia="ＭＳ 明朝"/>
                <w:iCs/>
                <w:sz w:val="22"/>
                <w:lang w:val="en-US"/>
              </w:rPr>
              <w:tab/>
            </w:r>
            <w:r>
              <w:rPr>
                <w:rFonts w:eastAsia="ＭＳ 明朝"/>
                <w:iCs/>
                <w:sz w:val="22"/>
                <w:lang w:val="en-US"/>
              </w:rPr>
              <w:t>INTEGER (</w:t>
            </w:r>
            <w:proofErr w:type="gramStart"/>
            <w:r>
              <w:rPr>
                <w:rFonts w:eastAsia="ＭＳ 明朝"/>
                <w:iCs/>
                <w:sz w:val="22"/>
                <w:lang w:val="en-US"/>
              </w:rPr>
              <w:t>0..</w:t>
            </w:r>
            <w:proofErr w:type="gramEnd"/>
            <w:r>
              <w:rPr>
                <w:rFonts w:eastAsia="ＭＳ 明朝"/>
                <w:iCs/>
                <w:sz w:val="22"/>
                <w:lang w:val="en-US"/>
              </w:rPr>
              <w:t>2047),</w:t>
            </w:r>
          </w:p>
          <w:p w14:paraId="49FA9DBB"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k3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1023),</w:t>
            </w:r>
          </w:p>
          <w:p w14:paraId="2E81E34E"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k4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511),</w:t>
            </w:r>
          </w:p>
          <w:p w14:paraId="47F9EF0B"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k5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255)</w:t>
            </w:r>
          </w:p>
          <w:p w14:paraId="5A544C51" w14:textId="77777777" w:rsidR="00F57481" w:rsidRDefault="00E243D5">
            <w:pPr>
              <w:spacing w:after="0"/>
              <w:rPr>
                <w:rFonts w:eastAsia="ＭＳ 明朝"/>
                <w:i/>
                <w:iCs/>
                <w:sz w:val="22"/>
                <w:lang w:val="en-US"/>
              </w:rPr>
            </w:pPr>
            <w:r>
              <w:rPr>
                <w:rFonts w:eastAsia="ＭＳ 明朝"/>
                <w:i/>
                <w:iCs/>
                <w:sz w:val="22"/>
                <w:lang w:val="en-US"/>
              </w:rPr>
              <w:t>The value range for differential SL-PRS RSRP and SL-PRS RSRPP information can be same as that for nr-DL-PRS-RSRP-ResultDiff-r16, i.e.,</w:t>
            </w:r>
            <w:r>
              <w:rPr>
                <w:rFonts w:eastAsia="ＭＳ 明朝"/>
                <w:iCs/>
                <w:sz w:val="22"/>
                <w:lang w:val="en-US"/>
              </w:rPr>
              <w:t xml:space="preserve"> </w:t>
            </w:r>
            <w:r>
              <w:rPr>
                <w:rFonts w:eastAsia="ＭＳ 明朝"/>
                <w:i/>
                <w:iCs/>
                <w:sz w:val="22"/>
                <w:lang w:val="en-US"/>
              </w:rPr>
              <w:t>INTEGER (</w:t>
            </w:r>
            <w:proofErr w:type="gramStart"/>
            <w:r>
              <w:rPr>
                <w:rFonts w:eastAsia="ＭＳ 明朝"/>
                <w:i/>
                <w:iCs/>
                <w:sz w:val="22"/>
                <w:lang w:val="en-US"/>
              </w:rPr>
              <w:t>0..</w:t>
            </w:r>
            <w:proofErr w:type="gramEnd"/>
            <w:r>
              <w:rPr>
                <w:rFonts w:eastAsia="ＭＳ 明朝"/>
                <w:i/>
                <w:iCs/>
                <w:sz w:val="22"/>
                <w:lang w:val="en-US"/>
              </w:rPr>
              <w:t>61).</w:t>
            </w:r>
          </w:p>
          <w:p w14:paraId="6F0098AA" w14:textId="77777777" w:rsidR="00F57481" w:rsidRDefault="00E243D5">
            <w:pPr>
              <w:spacing w:after="0"/>
              <w:rPr>
                <w:rFonts w:eastAsia="ＭＳ 明朝"/>
                <w:i/>
                <w:iCs/>
                <w:sz w:val="22"/>
                <w:lang w:val="en-US"/>
              </w:rPr>
            </w:pPr>
            <w:r>
              <w:rPr>
                <w:rFonts w:eastAsia="ＭＳ 明朝"/>
                <w:i/>
                <w:iCs/>
                <w:sz w:val="22"/>
                <w:lang w:val="en-US"/>
              </w:rPr>
              <w:t>Note that the value ranges for the information elements recommended above are from the perspective of RAN1 and are subject to review by RAN4.</w:t>
            </w:r>
          </w:p>
          <w:p w14:paraId="04ED986A" w14:textId="77777777" w:rsidR="00F57481" w:rsidRDefault="00F57481">
            <w:pPr>
              <w:spacing w:after="0"/>
              <w:rPr>
                <w:rFonts w:eastAsia="ＭＳ 明朝"/>
                <w:iCs/>
                <w:sz w:val="22"/>
                <w:lang w:val="en-US"/>
              </w:rPr>
            </w:pPr>
          </w:p>
        </w:tc>
      </w:tr>
      <w:tr w:rsidR="00F57481" w14:paraId="414CE701" w14:textId="77777777">
        <w:trPr>
          <w:trHeight w:val="57"/>
        </w:trPr>
        <w:tc>
          <w:tcPr>
            <w:tcW w:w="638" w:type="dxa"/>
          </w:tcPr>
          <w:p w14:paraId="619C980C" w14:textId="77777777" w:rsidR="00F57481" w:rsidRDefault="00E243D5">
            <w:pPr>
              <w:spacing w:after="0"/>
              <w:jc w:val="both"/>
              <w:rPr>
                <w:rFonts w:eastAsia="ＭＳ 明朝"/>
                <w:sz w:val="22"/>
              </w:rPr>
            </w:pPr>
            <w:r>
              <w:rPr>
                <w:rFonts w:eastAsia="ＭＳ 明朝" w:hint="eastAsia"/>
                <w:sz w:val="22"/>
              </w:rPr>
              <w:lastRenderedPageBreak/>
              <w:t>[17]</w:t>
            </w:r>
          </w:p>
        </w:tc>
        <w:tc>
          <w:tcPr>
            <w:tcW w:w="1856" w:type="dxa"/>
          </w:tcPr>
          <w:p w14:paraId="4F81E40B" w14:textId="77777777" w:rsidR="00F57481" w:rsidRDefault="00E243D5">
            <w:pPr>
              <w:spacing w:after="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19889" w:type="dxa"/>
          </w:tcPr>
          <w:p w14:paraId="4516521D" w14:textId="77777777" w:rsidR="00F57481" w:rsidRDefault="00E243D5">
            <w:pPr>
              <w:spacing w:after="0"/>
              <w:rPr>
                <w:rFonts w:eastAsia="ＭＳ 明朝"/>
                <w:iCs/>
                <w:sz w:val="22"/>
              </w:rPr>
            </w:pPr>
            <w:r>
              <w:rPr>
                <w:rFonts w:eastAsia="ＭＳ 明朝"/>
                <w:iCs/>
                <w:sz w:val="22"/>
              </w:rPr>
              <w:t>Currently, a SL-TDOA/SL-TOA capable UE can obtain multiple SL-TDOA/SL-TOA measurements. UE needs to report additional SL-TDOA/SL-TOA measurements to enable more accurate positioning. From RAN1 point of view, we suggest RAN2 to add signalling to enable a SL-TDOA/SL-TOA capable UE to report additional measurements.</w:t>
            </w:r>
          </w:p>
          <w:p w14:paraId="0458ED64" w14:textId="77777777" w:rsidR="00F57481" w:rsidRDefault="00E243D5">
            <w:pPr>
              <w:spacing w:after="0"/>
              <w:rPr>
                <w:rFonts w:eastAsia="ＭＳ 明朝"/>
                <w:iCs/>
                <w:sz w:val="22"/>
              </w:rPr>
            </w:pPr>
            <w:r>
              <w:rPr>
                <w:rFonts w:eastAsia="ＭＳ 明朝"/>
                <w:iCs/>
                <w:sz w:val="22"/>
              </w:rPr>
              <w:t xml:space="preserve">If UE reports multiple SL-TDOA/SL-TOA measurements, the additional SL-TDOA/SL-TOA measurements should comprise as follows: </w:t>
            </w:r>
          </w:p>
          <w:p w14:paraId="6297DA69" w14:textId="77777777" w:rsidR="00F57481" w:rsidRDefault="00E243D5">
            <w:pPr>
              <w:numPr>
                <w:ilvl w:val="0"/>
                <w:numId w:val="21"/>
              </w:numPr>
              <w:spacing w:after="0"/>
              <w:rPr>
                <w:rFonts w:eastAsia="ＭＳ 明朝"/>
                <w:iCs/>
                <w:sz w:val="22"/>
              </w:rPr>
            </w:pPr>
            <w:r>
              <w:rPr>
                <w:rFonts w:eastAsia="ＭＳ 明朝"/>
                <w:iCs/>
                <w:sz w:val="22"/>
              </w:rPr>
              <w:t>the SL-RSTD/SL-RTOA measurements (as FGs 41-1-7a and FG 41-1-7b seems to imply)</w:t>
            </w:r>
          </w:p>
          <w:p w14:paraId="76A2DA1D" w14:textId="77777777" w:rsidR="00F57481" w:rsidRDefault="00E243D5">
            <w:pPr>
              <w:numPr>
                <w:ilvl w:val="0"/>
                <w:numId w:val="21"/>
              </w:numPr>
              <w:spacing w:after="0"/>
              <w:rPr>
                <w:rFonts w:eastAsia="ＭＳ 明朝"/>
                <w:iCs/>
                <w:sz w:val="22"/>
              </w:rPr>
            </w:pPr>
            <w:r>
              <w:rPr>
                <w:rFonts w:eastAsia="ＭＳ 明朝"/>
                <w:iCs/>
                <w:sz w:val="22"/>
              </w:rPr>
              <w:t xml:space="preserve">the SL-PRS RSRP/RSRPP measurements </w:t>
            </w:r>
          </w:p>
          <w:p w14:paraId="609680EC" w14:textId="77777777" w:rsidR="00F57481" w:rsidRDefault="00E243D5">
            <w:pPr>
              <w:numPr>
                <w:ilvl w:val="0"/>
                <w:numId w:val="21"/>
              </w:numPr>
              <w:spacing w:after="0"/>
              <w:rPr>
                <w:rFonts w:eastAsia="ＭＳ 明朝"/>
                <w:iCs/>
                <w:sz w:val="22"/>
              </w:rPr>
            </w:pPr>
            <w:r>
              <w:rPr>
                <w:rFonts w:eastAsia="ＭＳ 明朝"/>
                <w:iCs/>
                <w:sz w:val="22"/>
              </w:rPr>
              <w:t xml:space="preserve">the other currently reported information </w:t>
            </w:r>
          </w:p>
          <w:p w14:paraId="08DCB747" w14:textId="77777777" w:rsidR="00F57481" w:rsidRDefault="00E243D5">
            <w:pPr>
              <w:numPr>
                <w:ilvl w:val="1"/>
                <w:numId w:val="21"/>
              </w:numPr>
              <w:spacing w:after="0"/>
              <w:rPr>
                <w:rFonts w:eastAsia="ＭＳ 明朝"/>
                <w:iCs/>
                <w:sz w:val="22"/>
              </w:rPr>
            </w:pPr>
            <w:r>
              <w:rPr>
                <w:rFonts w:eastAsia="ＭＳ 明朝"/>
                <w:iCs/>
                <w:sz w:val="22"/>
              </w:rPr>
              <w:t>SL-PRS Resource ID (</w:t>
            </w:r>
            <w:r>
              <w:rPr>
                <w:rFonts w:eastAsia="ＭＳ 明朝"/>
                <w:i/>
                <w:iCs/>
                <w:sz w:val="22"/>
              </w:rPr>
              <w:t>sl-PRS-ResourceId-r18</w:t>
            </w:r>
            <w:r>
              <w:rPr>
                <w:rFonts w:eastAsia="ＭＳ 明朝"/>
                <w:iCs/>
                <w:sz w:val="22"/>
              </w:rPr>
              <w:t>)</w:t>
            </w:r>
          </w:p>
          <w:p w14:paraId="166FD498" w14:textId="77777777" w:rsidR="00F57481" w:rsidRDefault="00E243D5">
            <w:pPr>
              <w:numPr>
                <w:ilvl w:val="1"/>
                <w:numId w:val="21"/>
              </w:numPr>
              <w:spacing w:after="0"/>
              <w:rPr>
                <w:rFonts w:eastAsia="ＭＳ 明朝"/>
                <w:iCs/>
                <w:sz w:val="22"/>
              </w:rPr>
            </w:pPr>
            <w:r>
              <w:rPr>
                <w:rFonts w:eastAsia="ＭＳ 明朝"/>
                <w:iCs/>
                <w:sz w:val="22"/>
              </w:rPr>
              <w:t>LOS/NLOS indicator (</w:t>
            </w:r>
            <w:r>
              <w:rPr>
                <w:rFonts w:eastAsia="ＭＳ 明朝"/>
                <w:i/>
                <w:iCs/>
                <w:sz w:val="22"/>
              </w:rPr>
              <w:t>los-NLOS-Indicator-r18</w:t>
            </w:r>
            <w:r>
              <w:rPr>
                <w:rFonts w:eastAsia="ＭＳ 明朝"/>
                <w:iCs/>
                <w:sz w:val="22"/>
              </w:rPr>
              <w:t>)</w:t>
            </w:r>
          </w:p>
          <w:p w14:paraId="5B3B8EBA" w14:textId="77777777" w:rsidR="00F57481" w:rsidRDefault="00E243D5">
            <w:pPr>
              <w:numPr>
                <w:ilvl w:val="1"/>
                <w:numId w:val="21"/>
              </w:numPr>
              <w:spacing w:after="0"/>
              <w:rPr>
                <w:rFonts w:eastAsia="ＭＳ 明朝"/>
                <w:iCs/>
                <w:sz w:val="22"/>
              </w:rPr>
            </w:pPr>
            <w:r>
              <w:rPr>
                <w:rFonts w:eastAsia="ＭＳ 明朝"/>
                <w:iCs/>
                <w:sz w:val="22"/>
              </w:rPr>
              <w:t>additional paths measurements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w:t>
            </w:r>
          </w:p>
          <w:p w14:paraId="16DF68AA" w14:textId="77777777" w:rsidR="00F57481" w:rsidRDefault="00E243D5">
            <w:pPr>
              <w:numPr>
                <w:ilvl w:val="1"/>
                <w:numId w:val="21"/>
              </w:numPr>
              <w:spacing w:after="0"/>
              <w:rPr>
                <w:rFonts w:eastAsia="ＭＳ 明朝"/>
                <w:iCs/>
                <w:sz w:val="22"/>
              </w:rPr>
            </w:pPr>
            <w:r>
              <w:rPr>
                <w:rFonts w:eastAsia="ＭＳ 明朝"/>
                <w:iCs/>
                <w:sz w:val="22"/>
              </w:rPr>
              <w:t>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p w14:paraId="13BEF53D" w14:textId="77777777" w:rsidR="00F57481" w:rsidRDefault="00E243D5">
            <w:pPr>
              <w:spacing w:after="0"/>
              <w:rPr>
                <w:rFonts w:eastAsia="ＭＳ 明朝"/>
                <w:iCs/>
                <w:sz w:val="22"/>
              </w:rPr>
            </w:pPr>
            <w:r>
              <w:rPr>
                <w:rFonts w:eastAsia="ＭＳ 明朝"/>
                <w:iCs/>
                <w:sz w:val="22"/>
              </w:rPr>
              <w:t xml:space="preserve">In RAN2 specification TS 38.355, there is already a per-ARP reporting framework. It has not been quite clear whether the per-ARP measurement reporting can </w:t>
            </w:r>
            <w:proofErr w:type="gramStart"/>
            <w:r>
              <w:rPr>
                <w:rFonts w:eastAsia="ＭＳ 明朝"/>
                <w:iCs/>
                <w:sz w:val="22"/>
              </w:rPr>
              <w:t>actually contain</w:t>
            </w:r>
            <w:proofErr w:type="gramEnd"/>
            <w:r>
              <w:rPr>
                <w:rFonts w:eastAsia="ＭＳ 明朝"/>
                <w:iCs/>
                <w:sz w:val="22"/>
              </w:rPr>
              <w:t xml:space="preserve"> the multiple measurement of the same ARP. For example, the filed </w:t>
            </w:r>
            <w:proofErr w:type="spellStart"/>
            <w:r>
              <w:rPr>
                <w:rFonts w:eastAsia="ＭＳ 明朝"/>
                <w:i/>
                <w:iCs/>
                <w:sz w:val="22"/>
              </w:rPr>
              <w:t>sl</w:t>
            </w:r>
            <w:proofErr w:type="spellEnd"/>
            <w:r>
              <w:rPr>
                <w:rFonts w:eastAsia="ＭＳ 明朝"/>
                <w:i/>
                <w:iCs/>
                <w:sz w:val="22"/>
              </w:rPr>
              <w:t>-POS-ARP-ID-Rx</w:t>
            </w:r>
            <w:r>
              <w:rPr>
                <w:rFonts w:eastAsia="ＭＳ 明朝"/>
                <w:iCs/>
                <w:sz w:val="22"/>
              </w:rPr>
              <w:t xml:space="preserve"> may be the same in the list of </w:t>
            </w:r>
            <w:r>
              <w:rPr>
                <w:rFonts w:eastAsia="ＭＳ 明朝"/>
                <w:i/>
                <w:iCs/>
                <w:sz w:val="22"/>
              </w:rPr>
              <w:t>SL-TDOA-</w:t>
            </w:r>
            <w:proofErr w:type="spellStart"/>
            <w:r>
              <w:rPr>
                <w:rFonts w:eastAsia="ＭＳ 明朝"/>
                <w:i/>
                <w:iCs/>
                <w:sz w:val="22"/>
              </w:rPr>
              <w:t>MeasElementPerARP</w:t>
            </w:r>
            <w:proofErr w:type="spellEnd"/>
            <w:r>
              <w:rPr>
                <w:rFonts w:eastAsia="ＭＳ 明朝"/>
                <w:i/>
                <w:iCs/>
                <w:sz w:val="22"/>
              </w:rPr>
              <w:t>-ID-Rx</w:t>
            </w:r>
            <w:r>
              <w:rPr>
                <w:rFonts w:eastAsia="ＭＳ 明朝"/>
                <w:iCs/>
                <w:sz w:val="22"/>
              </w:rPr>
              <w:t>, which at least seems not to be precluded by the specification.</w:t>
            </w:r>
          </w:p>
          <w:p w14:paraId="1FD2D079" w14:textId="77777777" w:rsidR="00F57481" w:rsidRDefault="00E243D5">
            <w:pPr>
              <w:spacing w:after="0"/>
              <w:rPr>
                <w:rFonts w:eastAsia="ＭＳ 明朝"/>
                <w:iCs/>
                <w:sz w:val="22"/>
              </w:rPr>
            </w:pPr>
            <w:r>
              <w:rPr>
                <w:rFonts w:eastAsia="ＭＳ 明朝"/>
                <w:iCs/>
                <w:sz w:val="22"/>
              </w:rPr>
              <w:t xml:space="preserve">In addition, we think that 4x4=16 measurements per transmit UE is too much for SL positioning, given that UE may not have so many Tx beams as a </w:t>
            </w:r>
            <w:proofErr w:type="spellStart"/>
            <w:r>
              <w:rPr>
                <w:rFonts w:eastAsia="ＭＳ 明朝"/>
                <w:iCs/>
                <w:sz w:val="22"/>
              </w:rPr>
              <w:t>gNB</w:t>
            </w:r>
            <w:proofErr w:type="spellEnd"/>
            <w:r>
              <w:rPr>
                <w:rFonts w:eastAsia="ＭＳ 明朝"/>
                <w:iCs/>
                <w:sz w:val="22"/>
              </w:rPr>
              <w:t>. Having 4 measurements per transmit UE seems sufficient for SL location fix, and the Rx UE could assign the up to 4 measurements to the same Rx ARP or across multiple Rx ARPs.</w:t>
            </w:r>
          </w:p>
          <w:p w14:paraId="759464FB" w14:textId="77777777" w:rsidR="00F57481" w:rsidRDefault="00F57481">
            <w:pPr>
              <w:spacing w:after="0"/>
              <w:rPr>
                <w:rFonts w:eastAsia="ＭＳ 明朝"/>
                <w:iCs/>
                <w:sz w:val="22"/>
              </w:rPr>
            </w:pPr>
          </w:p>
          <w:p w14:paraId="58F2E5C5" w14:textId="77777777" w:rsidR="00F57481" w:rsidRDefault="00E243D5">
            <w:pPr>
              <w:spacing w:after="0"/>
              <w:rPr>
                <w:rFonts w:eastAsia="ＭＳ 明朝"/>
                <w:iCs/>
                <w:sz w:val="22"/>
              </w:rPr>
            </w:pPr>
            <w:r>
              <w:rPr>
                <w:rFonts w:eastAsia="ＭＳ 明朝"/>
                <w:iCs/>
                <w:sz w:val="22"/>
                <w:lang w:val="en-US"/>
              </w:rPr>
              <w:t>SL-TDOA-</w:t>
            </w:r>
            <w:proofErr w:type="spellStart"/>
            <w:r>
              <w:rPr>
                <w:rFonts w:eastAsia="ＭＳ 明朝"/>
                <w:iCs/>
                <w:sz w:val="22"/>
                <w:lang w:val="en-US"/>
              </w:rPr>
              <w:t>MeasElementPerARP</w:t>
            </w:r>
            <w:proofErr w:type="spellEnd"/>
            <w:r>
              <w:rPr>
                <w:rFonts w:eastAsia="ＭＳ 明朝"/>
                <w:iCs/>
                <w:sz w:val="22"/>
                <w:lang w:val="en-US"/>
              </w:rPr>
              <w:t>-ID-</w:t>
            </w:r>
            <w:proofErr w:type="gramStart"/>
            <w:r>
              <w:rPr>
                <w:rFonts w:eastAsia="ＭＳ 明朝"/>
                <w:iCs/>
                <w:sz w:val="22"/>
                <w:lang w:val="en-US"/>
              </w:rPr>
              <w:t>Rx ::=</w:t>
            </w:r>
            <w:proofErr w:type="gramEnd"/>
            <w:r>
              <w:rPr>
                <w:rFonts w:eastAsia="ＭＳ 明朝"/>
                <w:iCs/>
                <w:sz w:val="22"/>
                <w:lang w:val="en-US"/>
              </w:rPr>
              <w:t xml:space="preserve"> SEQUENCE (SIZE(1..4)) OF SL-TDOA-</w:t>
            </w:r>
            <w:proofErr w:type="spellStart"/>
            <w:r>
              <w:rPr>
                <w:rFonts w:eastAsia="ＭＳ 明朝"/>
                <w:iCs/>
                <w:sz w:val="22"/>
                <w:lang w:val="en-US"/>
              </w:rPr>
              <w:t>MeasElement</w:t>
            </w:r>
            <w:proofErr w:type="spellEnd"/>
          </w:p>
          <w:p w14:paraId="7965A8AE" w14:textId="77777777" w:rsidR="00F57481" w:rsidRDefault="00F57481">
            <w:pPr>
              <w:spacing w:after="0"/>
              <w:rPr>
                <w:rFonts w:eastAsia="ＭＳ 明朝"/>
                <w:iCs/>
                <w:sz w:val="22"/>
                <w:lang w:val="en-US"/>
              </w:rPr>
            </w:pPr>
          </w:p>
          <w:p w14:paraId="4C050D8D" w14:textId="77777777" w:rsidR="00F57481" w:rsidRDefault="00E243D5">
            <w:pPr>
              <w:spacing w:after="0"/>
              <w:rPr>
                <w:rFonts w:eastAsia="ＭＳ 明朝"/>
                <w:iCs/>
                <w:sz w:val="22"/>
                <w:lang w:val="en-US"/>
              </w:rPr>
            </w:pPr>
            <w:r>
              <w:rPr>
                <w:rFonts w:eastAsia="ＭＳ 明朝"/>
                <w:iCs/>
                <w:sz w:val="22"/>
                <w:lang w:val="en-US"/>
              </w:rPr>
              <w:t>SL-TDOA-</w:t>
            </w:r>
            <w:proofErr w:type="spellStart"/>
            <w:proofErr w:type="gramStart"/>
            <w:r>
              <w:rPr>
                <w:rFonts w:eastAsia="ＭＳ 明朝"/>
                <w:iCs/>
                <w:sz w:val="22"/>
                <w:lang w:val="en-US"/>
              </w:rPr>
              <w:t>MeasElement</w:t>
            </w:r>
            <w:proofErr w:type="spellEnd"/>
            <w:r>
              <w:rPr>
                <w:rFonts w:eastAsia="ＭＳ 明朝"/>
                <w:iCs/>
                <w:sz w:val="22"/>
                <w:lang w:val="en-US"/>
              </w:rPr>
              <w:t xml:space="preserve"> ::=</w:t>
            </w:r>
            <w:proofErr w:type="gramEnd"/>
            <w:r>
              <w:rPr>
                <w:rFonts w:eastAsia="ＭＳ 明朝"/>
                <w:iCs/>
                <w:sz w:val="22"/>
                <w:lang w:val="en-US"/>
              </w:rPr>
              <w:t xml:space="preserve"> SEQUENCE {</w:t>
            </w:r>
          </w:p>
          <w:p w14:paraId="78E5BB40"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applicationLayerID</w:t>
            </w:r>
            <w:proofErr w:type="spellEnd"/>
            <w:r>
              <w:rPr>
                <w:rFonts w:eastAsia="ＭＳ 明朝"/>
                <w:iCs/>
                <w:sz w:val="22"/>
                <w:lang w:val="en-US"/>
              </w:rPr>
              <w:t xml:space="preserve">                    OCTET STRING              </w:t>
            </w:r>
            <w:proofErr w:type="gramStart"/>
            <w:r>
              <w:rPr>
                <w:rFonts w:eastAsia="ＭＳ 明朝"/>
                <w:iCs/>
                <w:sz w:val="22"/>
                <w:lang w:val="en-US"/>
              </w:rPr>
              <w:t>OPTIONAL,  --</w:t>
            </w:r>
            <w:proofErr w:type="gramEnd"/>
            <w:r>
              <w:rPr>
                <w:rFonts w:eastAsia="ＭＳ 明朝"/>
                <w:iCs/>
                <w:sz w:val="22"/>
                <w:lang w:val="en-US"/>
              </w:rPr>
              <w:t xml:space="preserve"> Cond </w:t>
            </w:r>
            <w:proofErr w:type="spellStart"/>
            <w:r>
              <w:rPr>
                <w:rFonts w:eastAsia="ＭＳ 明朝"/>
                <w:iCs/>
                <w:sz w:val="22"/>
                <w:lang w:val="en-US"/>
              </w:rPr>
              <w:t>FirstElement</w:t>
            </w:r>
            <w:proofErr w:type="spellEnd"/>
          </w:p>
          <w:p w14:paraId="204D8F12"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los</w:t>
            </w:r>
            <w:proofErr w:type="spellEnd"/>
            <w:r>
              <w:rPr>
                <w:rFonts w:eastAsia="ＭＳ 明朝"/>
                <w:iCs/>
                <w:sz w:val="22"/>
                <w:lang w:val="en-US"/>
              </w:rPr>
              <w:t xml:space="preserve">-NLOS-Indicator                    LOS-NLOS-Indicator        </w:t>
            </w:r>
            <w:proofErr w:type="gramStart"/>
            <w:r>
              <w:rPr>
                <w:rFonts w:eastAsia="ＭＳ 明朝"/>
                <w:iCs/>
                <w:sz w:val="22"/>
                <w:lang w:val="en-US"/>
              </w:rPr>
              <w:t>OPTIONAL,  --</w:t>
            </w:r>
            <w:proofErr w:type="gramEnd"/>
            <w:r>
              <w:rPr>
                <w:rFonts w:eastAsia="ＭＳ 明朝"/>
                <w:iCs/>
                <w:sz w:val="22"/>
                <w:lang w:val="en-US"/>
              </w:rPr>
              <w:t xml:space="preserve"> </w:t>
            </w:r>
            <w:proofErr w:type="spellStart"/>
            <w:r>
              <w:rPr>
                <w:rFonts w:eastAsia="ＭＳ 明朝"/>
                <w:iCs/>
                <w:sz w:val="22"/>
                <w:lang w:val="en-US"/>
              </w:rPr>
              <w:t>sl-losNlosIndicator</w:t>
            </w:r>
            <w:proofErr w:type="spellEnd"/>
          </w:p>
          <w:p w14:paraId="5A767317"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b/>
                <w:iCs/>
                <w:sz w:val="22"/>
                <w:lang w:val="en-US"/>
              </w:rPr>
              <w:t>sl</w:t>
            </w:r>
            <w:proofErr w:type="spellEnd"/>
            <w:r>
              <w:rPr>
                <w:rFonts w:eastAsia="ＭＳ 明朝"/>
                <w:b/>
                <w:iCs/>
                <w:sz w:val="22"/>
                <w:lang w:val="en-US"/>
              </w:rPr>
              <w:t>-POS-ARP-ID-Rx</w:t>
            </w:r>
            <w:r>
              <w:rPr>
                <w:rFonts w:eastAsia="ＭＳ 明朝"/>
                <w:iCs/>
                <w:sz w:val="22"/>
                <w:lang w:val="en-US"/>
              </w:rPr>
              <w:t xml:space="preserve">                      INTEGER (</w:t>
            </w:r>
            <w:proofErr w:type="gramStart"/>
            <w:r>
              <w:rPr>
                <w:rFonts w:eastAsia="ＭＳ 明朝"/>
                <w:iCs/>
                <w:sz w:val="22"/>
                <w:lang w:val="en-US"/>
              </w:rPr>
              <w:t>1..</w:t>
            </w:r>
            <w:proofErr w:type="gramEnd"/>
            <w:r>
              <w:rPr>
                <w:rFonts w:eastAsia="ＭＳ 明朝"/>
                <w:iCs/>
                <w:sz w:val="22"/>
                <w:lang w:val="en-US"/>
              </w:rPr>
              <w:t xml:space="preserve">4)            OPTIONAL,  -- </w:t>
            </w:r>
            <w:proofErr w:type="spellStart"/>
            <w:r>
              <w:rPr>
                <w:rFonts w:eastAsia="ＭＳ 明朝"/>
                <w:iCs/>
                <w:sz w:val="22"/>
                <w:lang w:val="en-US"/>
              </w:rPr>
              <w:t>sl</w:t>
            </w:r>
            <w:proofErr w:type="spellEnd"/>
            <w:r>
              <w:rPr>
                <w:rFonts w:eastAsia="ＭＳ 明朝"/>
                <w:iCs/>
                <w:sz w:val="22"/>
                <w:lang w:val="en-US"/>
              </w:rPr>
              <w:t>-pos-</w:t>
            </w:r>
            <w:proofErr w:type="spellStart"/>
            <w:r>
              <w:rPr>
                <w:rFonts w:eastAsia="ＭＳ 明朝"/>
                <w:iCs/>
                <w:sz w:val="22"/>
                <w:lang w:val="en-US"/>
              </w:rPr>
              <w:t>arpID</w:t>
            </w:r>
            <w:proofErr w:type="spellEnd"/>
            <w:r>
              <w:rPr>
                <w:rFonts w:eastAsia="ＭＳ 明朝"/>
                <w:iCs/>
                <w:sz w:val="22"/>
                <w:lang w:val="en-US"/>
              </w:rPr>
              <w:t>-Rx</w:t>
            </w:r>
          </w:p>
          <w:p w14:paraId="0D2A131F"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-PRS-ResourceId                     INTEGER (</w:t>
            </w:r>
            <w:proofErr w:type="gramStart"/>
            <w:r>
              <w:rPr>
                <w:rFonts w:eastAsia="ＭＳ 明朝"/>
                <w:iCs/>
                <w:sz w:val="22"/>
                <w:lang w:val="en-US"/>
              </w:rPr>
              <w:t>0..</w:t>
            </w:r>
            <w:proofErr w:type="gramEnd"/>
            <w:r>
              <w:rPr>
                <w:rFonts w:eastAsia="ＭＳ 明朝"/>
                <w:iCs/>
                <w:sz w:val="22"/>
                <w:lang w:val="en-US"/>
              </w:rPr>
              <w:t xml:space="preserve">16)           OPTIONAL,  -- </w:t>
            </w:r>
            <w:proofErr w:type="spellStart"/>
            <w:r>
              <w:rPr>
                <w:rFonts w:eastAsia="ＭＳ 明朝"/>
                <w:iCs/>
                <w:sz w:val="22"/>
                <w:lang w:val="en-US"/>
              </w:rPr>
              <w:t>sl</w:t>
            </w:r>
            <w:proofErr w:type="spellEnd"/>
            <w:r>
              <w:rPr>
                <w:rFonts w:eastAsia="ＭＳ 明朝"/>
                <w:iCs/>
                <w:sz w:val="22"/>
                <w:lang w:val="en-US"/>
              </w:rPr>
              <w:t>-PRS-ResourceId</w:t>
            </w:r>
          </w:p>
          <w:p w14:paraId="222C56F8"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-PRS-RSRP-Result                    INTEGER (</w:t>
            </w:r>
            <w:proofErr w:type="gramStart"/>
            <w:r>
              <w:rPr>
                <w:rFonts w:eastAsia="ＭＳ 明朝"/>
                <w:iCs/>
                <w:sz w:val="22"/>
                <w:lang w:val="en-US"/>
              </w:rPr>
              <w:t>0..</w:t>
            </w:r>
            <w:proofErr w:type="gramEnd"/>
            <w:r>
              <w:rPr>
                <w:rFonts w:eastAsia="ＭＳ 明朝"/>
                <w:iCs/>
                <w:sz w:val="22"/>
                <w:lang w:val="en-US"/>
              </w:rPr>
              <w:t xml:space="preserve">126)          OPTIONAL,  -- </w:t>
            </w:r>
            <w:proofErr w:type="spellStart"/>
            <w:r>
              <w:rPr>
                <w:rFonts w:eastAsia="ＭＳ 明朝"/>
                <w:iCs/>
                <w:sz w:val="22"/>
                <w:lang w:val="en-US"/>
              </w:rPr>
              <w:t>sl</w:t>
            </w:r>
            <w:proofErr w:type="spellEnd"/>
            <w:r>
              <w:rPr>
                <w:rFonts w:eastAsia="ＭＳ 明朝"/>
                <w:iCs/>
                <w:sz w:val="22"/>
                <w:lang w:val="en-US"/>
              </w:rPr>
              <w:t>-PRS-RSRP</w:t>
            </w:r>
          </w:p>
          <w:p w14:paraId="1A111F3E"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-PRS-RSRPP-Result                   INTEGER (</w:t>
            </w:r>
            <w:proofErr w:type="gramStart"/>
            <w:r>
              <w:rPr>
                <w:rFonts w:eastAsia="ＭＳ 明朝"/>
                <w:iCs/>
                <w:sz w:val="22"/>
                <w:lang w:val="en-US"/>
              </w:rPr>
              <w:t>0..</w:t>
            </w:r>
            <w:proofErr w:type="gramEnd"/>
            <w:r>
              <w:rPr>
                <w:rFonts w:eastAsia="ＭＳ 明朝"/>
                <w:iCs/>
                <w:sz w:val="22"/>
                <w:lang w:val="en-US"/>
              </w:rPr>
              <w:t xml:space="preserve">126)          OPTIONAL,  -- </w:t>
            </w:r>
            <w:proofErr w:type="spellStart"/>
            <w:r>
              <w:rPr>
                <w:rFonts w:eastAsia="ＭＳ 明朝"/>
                <w:iCs/>
                <w:sz w:val="22"/>
                <w:lang w:val="en-US"/>
              </w:rPr>
              <w:t>sl</w:t>
            </w:r>
            <w:proofErr w:type="spellEnd"/>
            <w:r>
              <w:rPr>
                <w:rFonts w:eastAsia="ＭＳ 明朝"/>
                <w:iCs/>
                <w:sz w:val="22"/>
                <w:lang w:val="en-US"/>
              </w:rPr>
              <w:t>-PRS-RSRPP</w:t>
            </w:r>
          </w:p>
          <w:p w14:paraId="1DE85B60"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 xml:space="preserve">-RSTD-Result               </w:t>
            </w:r>
            <w:bookmarkStart w:id="24" w:name="_Hlk149582654"/>
            <w:r>
              <w:rPr>
                <w:rFonts w:eastAsia="ＭＳ 明朝"/>
                <w:iCs/>
                <w:sz w:val="22"/>
                <w:lang w:val="en-US"/>
              </w:rPr>
              <w:t xml:space="preserve">         CHOICE {</w:t>
            </w:r>
          </w:p>
          <w:p w14:paraId="76064125" w14:textId="77777777" w:rsidR="00F57481" w:rsidRDefault="00E243D5">
            <w:pPr>
              <w:spacing w:after="0"/>
              <w:rPr>
                <w:rFonts w:eastAsia="ＭＳ 明朝"/>
                <w:iCs/>
                <w:sz w:val="22"/>
                <w:lang w:val="en-US"/>
              </w:rPr>
            </w:pPr>
            <w:r>
              <w:rPr>
                <w:rFonts w:eastAsia="ＭＳ 明朝"/>
                <w:iCs/>
                <w:sz w:val="22"/>
                <w:lang w:val="en-US"/>
              </w:rPr>
              <w:t xml:space="preserve">        k0                                    INTEGER (</w:t>
            </w:r>
            <w:proofErr w:type="gramStart"/>
            <w:r>
              <w:rPr>
                <w:rFonts w:eastAsia="ＭＳ 明朝"/>
                <w:iCs/>
                <w:sz w:val="22"/>
                <w:lang w:val="en-US"/>
              </w:rPr>
              <w:t>0..</w:t>
            </w:r>
            <w:proofErr w:type="gramEnd"/>
            <w:r>
              <w:rPr>
                <w:rFonts w:eastAsia="ＭＳ 明朝"/>
                <w:iCs/>
                <w:sz w:val="22"/>
                <w:lang w:val="en-US"/>
              </w:rPr>
              <w:t>1970049),</w:t>
            </w:r>
          </w:p>
          <w:p w14:paraId="68FE2F63" w14:textId="77777777" w:rsidR="00F57481" w:rsidRDefault="00E243D5">
            <w:pPr>
              <w:spacing w:after="0"/>
              <w:rPr>
                <w:rFonts w:eastAsia="ＭＳ 明朝"/>
                <w:iCs/>
                <w:sz w:val="22"/>
                <w:lang w:val="en-US"/>
              </w:rPr>
            </w:pPr>
            <w:r>
              <w:rPr>
                <w:rFonts w:eastAsia="ＭＳ 明朝"/>
                <w:iCs/>
                <w:sz w:val="22"/>
                <w:lang w:val="en-US"/>
              </w:rPr>
              <w:t xml:space="preserve">        k1                                    INTEGER (</w:t>
            </w:r>
            <w:proofErr w:type="gramStart"/>
            <w:r>
              <w:rPr>
                <w:rFonts w:eastAsia="ＭＳ 明朝"/>
                <w:iCs/>
                <w:sz w:val="22"/>
                <w:lang w:val="en-US"/>
              </w:rPr>
              <w:t>0..</w:t>
            </w:r>
            <w:proofErr w:type="gramEnd"/>
            <w:r>
              <w:rPr>
                <w:rFonts w:eastAsia="ＭＳ 明朝"/>
                <w:iCs/>
                <w:sz w:val="22"/>
                <w:lang w:val="en-US"/>
              </w:rPr>
              <w:t>985025),</w:t>
            </w:r>
          </w:p>
          <w:p w14:paraId="7A6CC80C" w14:textId="77777777" w:rsidR="00F57481" w:rsidRDefault="00E243D5">
            <w:pPr>
              <w:spacing w:after="0"/>
              <w:rPr>
                <w:rFonts w:eastAsia="ＭＳ 明朝"/>
                <w:iCs/>
                <w:sz w:val="22"/>
                <w:lang w:val="en-US"/>
              </w:rPr>
            </w:pPr>
            <w:r>
              <w:rPr>
                <w:rFonts w:eastAsia="ＭＳ 明朝"/>
                <w:iCs/>
                <w:sz w:val="22"/>
                <w:lang w:val="en-US"/>
              </w:rPr>
              <w:t xml:space="preserve">        k2                                    INTEGER (</w:t>
            </w:r>
            <w:proofErr w:type="gramStart"/>
            <w:r>
              <w:rPr>
                <w:rFonts w:eastAsia="ＭＳ 明朝"/>
                <w:iCs/>
                <w:sz w:val="22"/>
                <w:lang w:val="en-US"/>
              </w:rPr>
              <w:t>0..</w:t>
            </w:r>
            <w:proofErr w:type="gramEnd"/>
            <w:r>
              <w:rPr>
                <w:rFonts w:eastAsia="ＭＳ 明朝"/>
                <w:iCs/>
                <w:sz w:val="22"/>
                <w:lang w:val="en-US"/>
              </w:rPr>
              <w:t>492513),</w:t>
            </w:r>
          </w:p>
          <w:p w14:paraId="3A436175" w14:textId="77777777" w:rsidR="00F57481" w:rsidRDefault="00E243D5">
            <w:pPr>
              <w:spacing w:after="0"/>
              <w:rPr>
                <w:rFonts w:eastAsia="ＭＳ 明朝"/>
                <w:iCs/>
                <w:sz w:val="22"/>
                <w:lang w:val="en-US"/>
              </w:rPr>
            </w:pPr>
            <w:r>
              <w:rPr>
                <w:rFonts w:eastAsia="ＭＳ 明朝"/>
                <w:iCs/>
                <w:sz w:val="22"/>
                <w:lang w:val="en-US"/>
              </w:rPr>
              <w:t xml:space="preserve">        k3                                    INTEGER (</w:t>
            </w:r>
            <w:proofErr w:type="gramStart"/>
            <w:r>
              <w:rPr>
                <w:rFonts w:eastAsia="ＭＳ 明朝"/>
                <w:iCs/>
                <w:sz w:val="22"/>
                <w:lang w:val="en-US"/>
              </w:rPr>
              <w:t>0..</w:t>
            </w:r>
            <w:proofErr w:type="gramEnd"/>
            <w:r>
              <w:rPr>
                <w:rFonts w:eastAsia="ＭＳ 明朝"/>
                <w:iCs/>
                <w:sz w:val="22"/>
                <w:lang w:val="en-US"/>
              </w:rPr>
              <w:t>246257),</w:t>
            </w:r>
          </w:p>
          <w:p w14:paraId="45FE8AF6" w14:textId="77777777" w:rsidR="00F57481" w:rsidRDefault="00E243D5">
            <w:pPr>
              <w:spacing w:after="0"/>
              <w:rPr>
                <w:rFonts w:eastAsia="ＭＳ 明朝"/>
                <w:iCs/>
                <w:sz w:val="22"/>
                <w:lang w:val="en-US"/>
              </w:rPr>
            </w:pPr>
            <w:r>
              <w:rPr>
                <w:rFonts w:eastAsia="ＭＳ 明朝"/>
                <w:iCs/>
                <w:sz w:val="22"/>
                <w:lang w:val="en-US"/>
              </w:rPr>
              <w:t xml:space="preserve">        k4                                    INTEGER (</w:t>
            </w:r>
            <w:proofErr w:type="gramStart"/>
            <w:r>
              <w:rPr>
                <w:rFonts w:eastAsia="ＭＳ 明朝"/>
                <w:iCs/>
                <w:sz w:val="22"/>
                <w:lang w:val="en-US"/>
              </w:rPr>
              <w:t>0..</w:t>
            </w:r>
            <w:proofErr w:type="gramEnd"/>
            <w:r>
              <w:rPr>
                <w:rFonts w:eastAsia="ＭＳ 明朝"/>
                <w:iCs/>
                <w:sz w:val="22"/>
                <w:lang w:val="en-US"/>
              </w:rPr>
              <w:t>123129),</w:t>
            </w:r>
          </w:p>
          <w:p w14:paraId="5125E7D1" w14:textId="77777777" w:rsidR="00F57481" w:rsidRDefault="00E243D5">
            <w:pPr>
              <w:spacing w:after="0"/>
              <w:rPr>
                <w:rFonts w:eastAsia="ＭＳ 明朝"/>
                <w:iCs/>
                <w:sz w:val="22"/>
                <w:lang w:val="en-US"/>
              </w:rPr>
            </w:pPr>
            <w:r>
              <w:rPr>
                <w:rFonts w:eastAsia="ＭＳ 明朝"/>
                <w:iCs/>
                <w:sz w:val="22"/>
                <w:lang w:val="en-US"/>
              </w:rPr>
              <w:lastRenderedPageBreak/>
              <w:t xml:space="preserve">        k5                                    INTEGER (</w:t>
            </w:r>
            <w:proofErr w:type="gramStart"/>
            <w:r>
              <w:rPr>
                <w:rFonts w:eastAsia="ＭＳ 明朝"/>
                <w:iCs/>
                <w:sz w:val="22"/>
                <w:lang w:val="en-US"/>
              </w:rPr>
              <w:t>0..</w:t>
            </w:r>
            <w:proofErr w:type="gramEnd"/>
            <w:r>
              <w:rPr>
                <w:rFonts w:eastAsia="ＭＳ 明朝"/>
                <w:iCs/>
                <w:sz w:val="22"/>
                <w:lang w:val="en-US"/>
              </w:rPr>
              <w:t>61565)</w:t>
            </w:r>
          </w:p>
          <w:p w14:paraId="363B1EB5" w14:textId="77777777" w:rsidR="00F57481" w:rsidRDefault="00E243D5">
            <w:pPr>
              <w:spacing w:after="0"/>
              <w:rPr>
                <w:rFonts w:eastAsia="ＭＳ 明朝"/>
                <w:iCs/>
                <w:sz w:val="22"/>
                <w:lang w:val="en-US"/>
              </w:rPr>
            </w:pPr>
            <w:r>
              <w:rPr>
                <w:rFonts w:eastAsia="ＭＳ 明朝"/>
                <w:iCs/>
                <w:sz w:val="22"/>
                <w:lang w:val="en-US"/>
              </w:rPr>
              <w:t xml:space="preserve">    </w:t>
            </w:r>
            <w:proofErr w:type="gramStart"/>
            <w:r>
              <w:rPr>
                <w:rFonts w:eastAsia="ＭＳ 明朝"/>
                <w:iCs/>
                <w:sz w:val="22"/>
                <w:lang w:val="en-US"/>
              </w:rPr>
              <w:t xml:space="preserve">}   </w:t>
            </w:r>
            <w:proofErr w:type="gramEnd"/>
            <w:r>
              <w:rPr>
                <w:rFonts w:eastAsia="ＭＳ 明朝"/>
                <w:iCs/>
                <w:sz w:val="22"/>
                <w:lang w:val="en-US"/>
              </w:rPr>
              <w:t xml:space="preserve">                                                             </w:t>
            </w:r>
            <w:bookmarkEnd w:id="24"/>
            <w:r>
              <w:rPr>
                <w:rFonts w:eastAsia="ＭＳ 明朝"/>
                <w:iCs/>
                <w:sz w:val="22"/>
                <w:lang w:val="en-US"/>
              </w:rPr>
              <w:t xml:space="preserve">OPTIONAL,  -- </w:t>
            </w:r>
            <w:proofErr w:type="spellStart"/>
            <w:r>
              <w:rPr>
                <w:rFonts w:eastAsia="ＭＳ 明朝"/>
                <w:iCs/>
                <w:sz w:val="22"/>
                <w:lang w:val="en-US"/>
              </w:rPr>
              <w:t>sl</w:t>
            </w:r>
            <w:proofErr w:type="spellEnd"/>
            <w:r>
              <w:rPr>
                <w:rFonts w:eastAsia="ＭＳ 明朝"/>
                <w:iCs/>
                <w:sz w:val="22"/>
                <w:lang w:val="en-US"/>
              </w:rPr>
              <w:t>-PRS-RSTD</w:t>
            </w:r>
          </w:p>
          <w:p w14:paraId="1515E12B"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-TDOA-</w:t>
            </w:r>
            <w:proofErr w:type="spellStart"/>
            <w:r>
              <w:rPr>
                <w:rFonts w:eastAsia="ＭＳ 明朝"/>
                <w:iCs/>
                <w:sz w:val="22"/>
                <w:lang w:val="en-US"/>
              </w:rPr>
              <w:t>AdditionalPathList</w:t>
            </w:r>
            <w:proofErr w:type="spellEnd"/>
            <w:r>
              <w:rPr>
                <w:rFonts w:eastAsia="ＭＳ 明朝"/>
                <w:iCs/>
                <w:sz w:val="22"/>
                <w:lang w:val="en-US"/>
              </w:rPr>
              <w:t xml:space="preserve">            SL-TDOA-</w:t>
            </w:r>
            <w:proofErr w:type="spellStart"/>
            <w:r>
              <w:rPr>
                <w:rFonts w:eastAsia="ＭＳ 明朝"/>
                <w:iCs/>
                <w:sz w:val="22"/>
                <w:lang w:val="en-US"/>
              </w:rPr>
              <w:t>AdditionalPathList</w:t>
            </w:r>
            <w:proofErr w:type="spellEnd"/>
            <w:r>
              <w:rPr>
                <w:rFonts w:eastAsia="ＭＳ 明朝"/>
                <w:iCs/>
                <w:sz w:val="22"/>
                <w:lang w:val="en-US"/>
              </w:rPr>
              <w:t xml:space="preserve"> OPTIONAL,</w:t>
            </w:r>
          </w:p>
          <w:p w14:paraId="036BF92E"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sl-TimeStamp</w:t>
            </w:r>
            <w:proofErr w:type="spellEnd"/>
            <w:r>
              <w:rPr>
                <w:rFonts w:eastAsia="ＭＳ 明朝"/>
                <w:iCs/>
                <w:sz w:val="22"/>
                <w:lang w:val="en-US"/>
              </w:rPr>
              <w:t xml:space="preserve">                          SL-</w:t>
            </w:r>
            <w:proofErr w:type="spellStart"/>
            <w:r>
              <w:rPr>
                <w:rFonts w:eastAsia="ＭＳ 明朝"/>
                <w:iCs/>
                <w:sz w:val="22"/>
                <w:lang w:val="en-US"/>
              </w:rPr>
              <w:t>TimeStamp</w:t>
            </w:r>
            <w:proofErr w:type="spellEnd"/>
            <w:r>
              <w:rPr>
                <w:rFonts w:eastAsia="ＭＳ 明朝"/>
                <w:iCs/>
                <w:sz w:val="22"/>
                <w:lang w:val="en-US"/>
              </w:rPr>
              <w:t xml:space="preserve">               </w:t>
            </w:r>
            <w:proofErr w:type="gramStart"/>
            <w:r>
              <w:rPr>
                <w:rFonts w:eastAsia="ＭＳ 明朝"/>
                <w:iCs/>
                <w:sz w:val="22"/>
                <w:lang w:val="en-US"/>
              </w:rPr>
              <w:t>OPTIONAL,  --</w:t>
            </w:r>
            <w:proofErr w:type="gramEnd"/>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-Timestamp</w:t>
            </w:r>
          </w:p>
          <w:p w14:paraId="604302EB"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sl-TimingQuality</w:t>
            </w:r>
            <w:proofErr w:type="spellEnd"/>
            <w:r>
              <w:rPr>
                <w:rFonts w:eastAsia="ＭＳ 明朝"/>
                <w:iCs/>
                <w:sz w:val="22"/>
                <w:lang w:val="en-US"/>
              </w:rPr>
              <w:t xml:space="preserve">                      SL-</w:t>
            </w:r>
            <w:proofErr w:type="spellStart"/>
            <w:r>
              <w:rPr>
                <w:rFonts w:eastAsia="ＭＳ 明朝"/>
                <w:iCs/>
                <w:sz w:val="22"/>
                <w:lang w:val="en-US"/>
              </w:rPr>
              <w:t>TimingQuality</w:t>
            </w:r>
            <w:proofErr w:type="spellEnd"/>
            <w:r>
              <w:rPr>
                <w:rFonts w:eastAsia="ＭＳ 明朝"/>
                <w:iCs/>
                <w:sz w:val="22"/>
                <w:lang w:val="en-US"/>
              </w:rPr>
              <w:t xml:space="preserve">           </w:t>
            </w:r>
            <w:proofErr w:type="gramStart"/>
            <w:r>
              <w:rPr>
                <w:rFonts w:eastAsia="ＭＳ 明朝"/>
                <w:iCs/>
                <w:sz w:val="22"/>
                <w:lang w:val="en-US"/>
              </w:rPr>
              <w:t>OPTIONAL,  --</w:t>
            </w:r>
            <w:proofErr w:type="gramEnd"/>
            <w:r>
              <w:rPr>
                <w:rFonts w:eastAsia="ＭＳ 明朝"/>
                <w:iCs/>
                <w:sz w:val="22"/>
                <w:lang w:val="en-US"/>
              </w:rPr>
              <w:t xml:space="preserve"> </w:t>
            </w:r>
            <w:proofErr w:type="spellStart"/>
            <w:r>
              <w:rPr>
                <w:rFonts w:eastAsia="ＭＳ 明朝"/>
                <w:iCs/>
                <w:sz w:val="22"/>
                <w:lang w:val="en-US"/>
              </w:rPr>
              <w:t>sl-TimingQuality</w:t>
            </w:r>
            <w:proofErr w:type="spellEnd"/>
          </w:p>
          <w:p w14:paraId="05D3EDD5" w14:textId="77777777" w:rsidR="00F57481" w:rsidRDefault="00E243D5">
            <w:pPr>
              <w:spacing w:after="0"/>
              <w:rPr>
                <w:rFonts w:eastAsia="ＭＳ 明朝"/>
                <w:iCs/>
                <w:sz w:val="22"/>
                <w:lang w:val="en-US"/>
              </w:rPr>
            </w:pPr>
            <w:r>
              <w:rPr>
                <w:rFonts w:eastAsia="ＭＳ 明朝"/>
                <w:iCs/>
                <w:sz w:val="22"/>
                <w:lang w:val="en-US"/>
              </w:rPr>
              <w:t xml:space="preserve">    ...</w:t>
            </w:r>
          </w:p>
          <w:p w14:paraId="2E57AC8B" w14:textId="77777777" w:rsidR="00F57481" w:rsidRDefault="00E243D5">
            <w:pPr>
              <w:spacing w:after="0"/>
              <w:rPr>
                <w:rFonts w:eastAsia="ＭＳ 明朝"/>
                <w:iCs/>
                <w:sz w:val="22"/>
                <w:lang w:val="en-US"/>
              </w:rPr>
            </w:pPr>
            <w:r>
              <w:rPr>
                <w:rFonts w:eastAsia="ＭＳ 明朝"/>
                <w:iCs/>
                <w:sz w:val="22"/>
                <w:lang w:val="en-US"/>
              </w:rPr>
              <w:t>}</w:t>
            </w:r>
          </w:p>
          <w:p w14:paraId="748311C1" w14:textId="77777777" w:rsidR="00F57481" w:rsidRDefault="00F57481">
            <w:pPr>
              <w:spacing w:after="0"/>
              <w:rPr>
                <w:rFonts w:eastAsia="ＭＳ 明朝"/>
                <w:iCs/>
                <w:sz w:val="22"/>
              </w:rPr>
            </w:pPr>
          </w:p>
          <w:p w14:paraId="634D2155" w14:textId="77777777" w:rsidR="00F57481" w:rsidRDefault="00E243D5">
            <w:pPr>
              <w:spacing w:after="0"/>
              <w:rPr>
                <w:rFonts w:eastAsia="ＭＳ 明朝"/>
                <w:iCs/>
                <w:sz w:val="22"/>
              </w:rPr>
            </w:pPr>
            <w:r>
              <w:rPr>
                <w:rFonts w:eastAsia="ＭＳ 明朝"/>
                <w:iCs/>
                <w:sz w:val="22"/>
              </w:rPr>
              <w:t xml:space="preserve">In light of this, we suggest </w:t>
            </w:r>
            <w:proofErr w:type="gramStart"/>
            <w:r>
              <w:rPr>
                <w:rFonts w:eastAsia="ＭＳ 明朝"/>
                <w:iCs/>
                <w:sz w:val="22"/>
              </w:rPr>
              <w:t>to follow</w:t>
            </w:r>
            <w:proofErr w:type="gramEnd"/>
            <w:r>
              <w:rPr>
                <w:rFonts w:eastAsia="ＭＳ 明朝"/>
                <w:iCs/>
                <w:sz w:val="22"/>
              </w:rPr>
              <w:t xml:space="preserve"> the per ARP reporting, i.e. no change to existing reporting IE, i.e. up to 4 per Rx ARP measurements, which can be associated with the same Rx ARP ID or different Rx ARP IDs.</w:t>
            </w:r>
          </w:p>
          <w:p w14:paraId="21049C69" w14:textId="77777777" w:rsidR="00F57481" w:rsidRDefault="00E243D5">
            <w:pPr>
              <w:spacing w:after="0"/>
              <w:rPr>
                <w:rFonts w:eastAsia="ＭＳ 明朝"/>
                <w:iCs/>
                <w:sz w:val="22"/>
              </w:rPr>
            </w:pPr>
            <w:r>
              <w:rPr>
                <w:rFonts w:eastAsia="ＭＳ 明朝"/>
                <w:iCs/>
                <w:sz w:val="22"/>
              </w:rPr>
              <w:t>If additional SL-RSTD/SL-RTOA (and probably SL-PRS RSRP/RSRPP) measurement reporting is required, we suggest the encoding (e.g. absolute/relative) of the additional SL-RSTD/SL-RTOA (and probably SL-PRS RSRP/RSRPP) measurements to follow the per Rx ARP measurement encoding scheme.</w:t>
            </w:r>
          </w:p>
          <w:p w14:paraId="48F13C83" w14:textId="77777777" w:rsidR="00F57481" w:rsidRDefault="00E243D5">
            <w:pPr>
              <w:spacing w:after="0"/>
              <w:rPr>
                <w:rFonts w:eastAsia="ＭＳ 明朝"/>
                <w:iCs/>
                <w:sz w:val="22"/>
              </w:rPr>
            </w:pPr>
            <w:r>
              <w:rPr>
                <w:rFonts w:eastAsia="ＭＳ 明朝"/>
                <w:iCs/>
                <w:sz w:val="22"/>
              </w:rPr>
              <w:t>Based on the above analysis, we propose the following responses to RAN2:</w:t>
            </w:r>
          </w:p>
          <w:p w14:paraId="69AB5BA8" w14:textId="77777777" w:rsidR="00F57481" w:rsidRDefault="00E243D5">
            <w:pPr>
              <w:spacing w:after="0"/>
              <w:rPr>
                <w:rFonts w:eastAsia="ＭＳ 明朝"/>
                <w:b/>
                <w:i/>
                <w:iCs/>
                <w:sz w:val="22"/>
              </w:rPr>
            </w:pPr>
            <w:r>
              <w:rPr>
                <w:rFonts w:eastAsia="ＭＳ 明朝"/>
                <w:b/>
                <w:i/>
                <w:iCs/>
                <w:sz w:val="22"/>
                <w:u w:val="single"/>
              </w:rPr>
              <w:t>Proposal 1</w:t>
            </w:r>
            <w:r>
              <w:rPr>
                <w:rFonts w:eastAsia="ＭＳ 明朝"/>
                <w:b/>
                <w:i/>
                <w:iCs/>
                <w:sz w:val="22"/>
              </w:rPr>
              <w:t>: Reply to RAN2 Q1 that</w:t>
            </w:r>
            <w:r>
              <w:rPr>
                <w:rFonts w:eastAsia="ＭＳ 明朝"/>
                <w:iCs/>
                <w:sz w:val="22"/>
              </w:rPr>
              <w:t xml:space="preserve"> </w:t>
            </w:r>
            <w:r>
              <w:rPr>
                <w:rFonts w:eastAsia="ＭＳ 明朝"/>
                <w:b/>
                <w:i/>
                <w:iCs/>
                <w:sz w:val="22"/>
              </w:rPr>
              <w:t>RAN1 suggests RAN2 to add signalling to enable a SL-TDOA/SL-TOA capable UE to report additional measurements.</w:t>
            </w:r>
          </w:p>
          <w:p w14:paraId="6DE835B6" w14:textId="77777777" w:rsidR="00F57481" w:rsidRDefault="00E243D5">
            <w:pPr>
              <w:spacing w:after="0"/>
              <w:rPr>
                <w:rFonts w:eastAsia="ＭＳ 明朝"/>
                <w:b/>
                <w:i/>
                <w:iCs/>
                <w:sz w:val="22"/>
              </w:rPr>
            </w:pPr>
            <w:r>
              <w:rPr>
                <w:rFonts w:eastAsia="ＭＳ 明朝"/>
                <w:b/>
                <w:i/>
                <w:iCs/>
                <w:sz w:val="22"/>
                <w:u w:val="single"/>
              </w:rPr>
              <w:t>Proposal 2</w:t>
            </w:r>
            <w:r>
              <w:rPr>
                <w:rFonts w:eastAsia="ＭＳ 明朝"/>
                <w:b/>
                <w:i/>
                <w:iCs/>
                <w:sz w:val="22"/>
              </w:rPr>
              <w:t>: Reply to RAN2 Q2 that</w:t>
            </w:r>
            <w:r>
              <w:rPr>
                <w:rFonts w:eastAsia="ＭＳ 明朝"/>
                <w:iCs/>
                <w:sz w:val="22"/>
              </w:rPr>
              <w:t xml:space="preserve"> </w:t>
            </w:r>
            <w:r>
              <w:rPr>
                <w:rFonts w:eastAsia="ＭＳ 明朝"/>
                <w:b/>
                <w:i/>
                <w:iCs/>
                <w:sz w:val="22"/>
              </w:rPr>
              <w:t>RAN1 suggests the additional SL-TDOA/SL-TOA measurements to follow the per ARP reporting, i.e. no change to existing reporting IE, i.e. up to 4 per Rx ARP measurements, which can be associated with the same Rx ARP ID or different Rx ARP IDs.</w:t>
            </w:r>
          </w:p>
          <w:p w14:paraId="006186B9" w14:textId="77777777" w:rsidR="00F57481" w:rsidRDefault="00E243D5">
            <w:pPr>
              <w:spacing w:after="0"/>
              <w:rPr>
                <w:rFonts w:eastAsia="ＭＳ 明朝"/>
                <w:b/>
                <w:i/>
                <w:iCs/>
                <w:sz w:val="22"/>
              </w:rPr>
            </w:pPr>
            <w:r>
              <w:rPr>
                <w:rFonts w:eastAsia="ＭＳ 明朝"/>
                <w:b/>
                <w:i/>
                <w:iCs/>
                <w:sz w:val="22"/>
                <w:u w:val="single"/>
              </w:rPr>
              <w:t>Proposal 3</w:t>
            </w:r>
            <w:r>
              <w:rPr>
                <w:rFonts w:eastAsia="ＭＳ 明朝"/>
                <w:b/>
                <w:i/>
                <w:iCs/>
                <w:sz w:val="22"/>
              </w:rPr>
              <w:t>: Reply to RAN2 Q3 that</w:t>
            </w:r>
            <w:r>
              <w:rPr>
                <w:rFonts w:eastAsia="ＭＳ 明朝"/>
                <w:iCs/>
                <w:sz w:val="22"/>
              </w:rPr>
              <w:t xml:space="preserve"> </w:t>
            </w:r>
            <w:r>
              <w:rPr>
                <w:rFonts w:eastAsia="ＭＳ 明朝"/>
                <w:b/>
                <w:i/>
                <w:iCs/>
                <w:sz w:val="22"/>
              </w:rPr>
              <w:t>RAN1 suggests the encoding (absolute/relative) of the additional SL-RSTD/SL-RTOA (and probably SL-PRS RSRP/RSRPP) measurements to follow the existing per Rx ARP measurement encoding scheme.</w:t>
            </w:r>
          </w:p>
          <w:p w14:paraId="387A2792" w14:textId="77777777" w:rsidR="00F57481" w:rsidRDefault="00F57481">
            <w:pPr>
              <w:spacing w:after="0"/>
              <w:rPr>
                <w:rFonts w:eastAsia="ＭＳ 明朝"/>
                <w:iCs/>
                <w:sz w:val="22"/>
              </w:rPr>
            </w:pPr>
          </w:p>
        </w:tc>
      </w:tr>
      <w:tr w:rsidR="00F57481" w14:paraId="6F372AA0" w14:textId="77777777">
        <w:trPr>
          <w:trHeight w:val="57"/>
        </w:trPr>
        <w:tc>
          <w:tcPr>
            <w:tcW w:w="638" w:type="dxa"/>
          </w:tcPr>
          <w:p w14:paraId="3E46E6DB" w14:textId="77777777" w:rsidR="00F57481" w:rsidRDefault="00E243D5">
            <w:pPr>
              <w:spacing w:after="0"/>
              <w:jc w:val="both"/>
              <w:rPr>
                <w:rFonts w:eastAsia="ＭＳ 明朝"/>
                <w:sz w:val="22"/>
              </w:rPr>
            </w:pPr>
            <w:r>
              <w:rPr>
                <w:rFonts w:eastAsia="ＭＳ 明朝" w:hint="eastAsia"/>
                <w:sz w:val="22"/>
              </w:rPr>
              <w:lastRenderedPageBreak/>
              <w:t>[18, 19]</w:t>
            </w:r>
          </w:p>
        </w:tc>
        <w:tc>
          <w:tcPr>
            <w:tcW w:w="1856" w:type="dxa"/>
          </w:tcPr>
          <w:p w14:paraId="41134310" w14:textId="77777777" w:rsidR="00F57481" w:rsidRDefault="00E243D5">
            <w:pPr>
              <w:spacing w:after="0"/>
              <w:jc w:val="both"/>
              <w:rPr>
                <w:rFonts w:eastAsia="ＭＳ 明朝"/>
                <w:sz w:val="22"/>
              </w:rPr>
            </w:pPr>
            <w:r>
              <w:rPr>
                <w:rFonts w:eastAsia="ＭＳ 明朝"/>
                <w:sz w:val="22"/>
              </w:rPr>
              <w:t xml:space="preserve">ZTE Corporation, </w:t>
            </w:r>
            <w:proofErr w:type="spellStart"/>
            <w:r>
              <w:rPr>
                <w:rFonts w:eastAsia="ＭＳ 明朝"/>
                <w:sz w:val="22"/>
              </w:rPr>
              <w:t>Sanechips</w:t>
            </w:r>
            <w:proofErr w:type="spellEnd"/>
          </w:p>
        </w:tc>
        <w:tc>
          <w:tcPr>
            <w:tcW w:w="19889" w:type="dxa"/>
          </w:tcPr>
          <w:p w14:paraId="1B009F0C" w14:textId="77777777" w:rsidR="00F57481" w:rsidRDefault="00E243D5">
            <w:pPr>
              <w:spacing w:after="0"/>
              <w:rPr>
                <w:rFonts w:eastAsia="ＭＳ 明朝"/>
                <w:iCs/>
                <w:sz w:val="22"/>
                <w:lang w:val="en-US"/>
              </w:rPr>
            </w:pPr>
            <w:r>
              <w:rPr>
                <w:rFonts w:eastAsia="ＭＳ 明朝"/>
                <w:iCs/>
                <w:sz w:val="22"/>
                <w:lang w:val="en-US"/>
              </w:rPr>
              <w:t xml:space="preserve">In Rel-16 NR positioning, FG 13-6 is supported for enabling UE to provide up to 3 additional RSTD measurements per pair of TRPs. On top of that, in Rel-17 NR positioning, the maximum number of UE Rx TEG which can be supported and reported by UE is 8 according to FG27-1-1. With that, the maximum number of additional RSTD measurements supported in Rel-17 is extended to 31 (up to 8 measurements of different Rx TEGs for each RSTD measurement). </w:t>
            </w:r>
          </w:p>
          <w:p w14:paraId="01E247DC" w14:textId="77777777" w:rsidR="00F57481" w:rsidRDefault="00E243D5">
            <w:pPr>
              <w:spacing w:after="0"/>
              <w:rPr>
                <w:rFonts w:eastAsia="ＭＳ 明朝"/>
                <w:iCs/>
                <w:sz w:val="22"/>
              </w:rPr>
            </w:pPr>
            <w:r>
              <w:rPr>
                <w:rFonts w:eastAsia="ＭＳ 明朝"/>
                <w:iCs/>
                <w:sz w:val="22"/>
              </w:rPr>
              <w:t>NR-DL-TDOA-AdditionalMeasurements-r</w:t>
            </w:r>
            <w:proofErr w:type="gramStart"/>
            <w:r>
              <w:rPr>
                <w:rFonts w:eastAsia="ＭＳ 明朝"/>
                <w:iCs/>
                <w:sz w:val="22"/>
              </w:rPr>
              <w:t>16 ::=</w:t>
            </w:r>
            <w:proofErr w:type="gramEnd"/>
            <w:r>
              <w:rPr>
                <w:rFonts w:eastAsia="ＭＳ 明朝"/>
                <w:iCs/>
                <w:sz w:val="22"/>
              </w:rPr>
              <w:t xml:space="preserve"> SEQUENCE (SIZE (1..3)) OF</w:t>
            </w:r>
          </w:p>
          <w:p w14:paraId="60EB74B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43EABB93" w14:textId="77777777" w:rsidR="00F57481" w:rsidRDefault="00E243D5">
            <w:pPr>
              <w:spacing w:after="0"/>
              <w:rPr>
                <w:rFonts w:eastAsia="ＭＳ 明朝"/>
                <w:iCs/>
                <w:sz w:val="22"/>
              </w:rPr>
            </w:pPr>
            <w:r>
              <w:rPr>
                <w:rFonts w:eastAsia="ＭＳ 明朝"/>
                <w:iCs/>
                <w:sz w:val="22"/>
              </w:rPr>
              <w:t xml:space="preserve"> </w:t>
            </w:r>
          </w:p>
          <w:p w14:paraId="1F2ACE5F" w14:textId="77777777" w:rsidR="00F57481" w:rsidRDefault="00E243D5">
            <w:pPr>
              <w:spacing w:after="0"/>
              <w:rPr>
                <w:rFonts w:eastAsia="ＭＳ 明朝"/>
                <w:iCs/>
                <w:sz w:val="22"/>
              </w:rPr>
            </w:pPr>
            <w:r>
              <w:rPr>
                <w:rFonts w:eastAsia="ＭＳ 明朝"/>
                <w:iCs/>
                <w:sz w:val="22"/>
              </w:rPr>
              <w:t>NR-DL-TDOA-AdditionalMeasurementsExt-r</w:t>
            </w:r>
            <w:proofErr w:type="gramStart"/>
            <w:r>
              <w:rPr>
                <w:rFonts w:eastAsia="ＭＳ 明朝"/>
                <w:iCs/>
                <w:sz w:val="22"/>
              </w:rPr>
              <w:t>17 ::=</w:t>
            </w:r>
            <w:proofErr w:type="gramEnd"/>
            <w:r>
              <w:rPr>
                <w:rFonts w:eastAsia="ＭＳ 明朝"/>
                <w:iCs/>
                <w:sz w:val="22"/>
              </w:rPr>
              <w:t xml:space="preserve"> SEQUENCE (SIZE (1..maxAddMeasTDOA-r17)) OF</w:t>
            </w:r>
          </w:p>
          <w:p w14:paraId="483BCF6E"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39917C4A" w14:textId="77777777" w:rsidR="00F57481" w:rsidRDefault="00E243D5">
            <w:pPr>
              <w:spacing w:after="0"/>
              <w:rPr>
                <w:rFonts w:eastAsia="ＭＳ 明朝"/>
                <w:iCs/>
                <w:sz w:val="22"/>
              </w:rPr>
            </w:pPr>
            <w:r>
              <w:rPr>
                <w:rFonts w:eastAsia="ＭＳ 明朝"/>
                <w:iCs/>
                <w:sz w:val="22"/>
              </w:rPr>
              <w:t>maxAddMeasTDOA-r17</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proofErr w:type="gramStart"/>
            <w:r>
              <w:rPr>
                <w:rFonts w:eastAsia="ＭＳ 明朝"/>
                <w:iCs/>
                <w:sz w:val="22"/>
              </w:rPr>
              <w:t>INTEGER ::=</w:t>
            </w:r>
            <w:proofErr w:type="gramEnd"/>
            <w:r>
              <w:rPr>
                <w:rFonts w:eastAsia="ＭＳ 明朝"/>
                <w:iCs/>
                <w:sz w:val="22"/>
              </w:rPr>
              <w:t xml:space="preserve"> 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891"/>
              <w:gridCol w:w="8680"/>
              <w:gridCol w:w="6364"/>
            </w:tblGrid>
            <w:tr w:rsidR="00F57481" w14:paraId="405DDB10" w14:textId="77777777">
              <w:trPr>
                <w:jc w:val="center"/>
              </w:trPr>
              <w:tc>
                <w:tcPr>
                  <w:tcW w:w="439" w:type="pct"/>
                  <w:tcBorders>
                    <w:top w:val="single" w:sz="4" w:space="0" w:color="auto"/>
                    <w:left w:val="single" w:sz="4" w:space="0" w:color="auto"/>
                    <w:bottom w:val="single" w:sz="4" w:space="0" w:color="auto"/>
                    <w:right w:val="single" w:sz="4" w:space="0" w:color="auto"/>
                  </w:tcBorders>
                </w:tcPr>
                <w:p w14:paraId="1D59E7BF" w14:textId="77777777" w:rsidR="00F57481" w:rsidRDefault="00E243D5">
                  <w:pPr>
                    <w:spacing w:after="0"/>
                    <w:textAlignment w:val="baseline"/>
                    <w:rPr>
                      <w:rFonts w:eastAsia="ＭＳ 明朝"/>
                      <w:iCs/>
                      <w:sz w:val="22"/>
                      <w:lang w:val="en-US"/>
                    </w:rPr>
                  </w:pPr>
                  <w:r>
                    <w:rPr>
                      <w:rFonts w:eastAsia="ＭＳ 明朝"/>
                      <w:iCs/>
                      <w:sz w:val="22"/>
                      <w:lang w:val="en-US"/>
                    </w:rPr>
                    <w:t>13-6</w:t>
                  </w:r>
                </w:p>
              </w:tc>
              <w:tc>
                <w:tcPr>
                  <w:tcW w:w="735" w:type="pct"/>
                  <w:tcBorders>
                    <w:top w:val="single" w:sz="4" w:space="0" w:color="auto"/>
                    <w:left w:val="single" w:sz="4" w:space="0" w:color="auto"/>
                    <w:bottom w:val="single" w:sz="4" w:space="0" w:color="auto"/>
                    <w:right w:val="single" w:sz="4" w:space="0" w:color="auto"/>
                  </w:tcBorders>
                </w:tcPr>
                <w:p w14:paraId="1D1C3B18" w14:textId="77777777" w:rsidR="00F57481" w:rsidRDefault="00E243D5">
                  <w:pPr>
                    <w:spacing w:after="0"/>
                    <w:textAlignment w:val="baseline"/>
                    <w:rPr>
                      <w:rFonts w:eastAsia="ＭＳ 明朝"/>
                      <w:iCs/>
                      <w:sz w:val="22"/>
                      <w:lang w:val="en-US"/>
                    </w:rPr>
                  </w:pPr>
                  <w:r>
                    <w:rPr>
                      <w:rFonts w:eastAsia="ＭＳ 明朝"/>
                      <w:iCs/>
                      <w:sz w:val="22"/>
                      <w:lang w:val="en-US"/>
                    </w:rPr>
                    <w:t xml:space="preserve">DL </w:t>
                  </w:r>
                  <w:r>
                    <w:rPr>
                      <w:rFonts w:eastAsia="ＭＳ 明朝"/>
                      <w:iCs/>
                      <w:sz w:val="22"/>
                      <w:lang w:val="en-US"/>
                    </w:rPr>
                    <w:t>PRS Measurement Report for DL-TDOA</w:t>
                  </w:r>
                </w:p>
              </w:tc>
              <w:tc>
                <w:tcPr>
                  <w:tcW w:w="2207" w:type="pct"/>
                  <w:tcBorders>
                    <w:top w:val="single" w:sz="4" w:space="0" w:color="auto"/>
                    <w:left w:val="single" w:sz="4" w:space="0" w:color="auto"/>
                    <w:bottom w:val="single" w:sz="4" w:space="0" w:color="auto"/>
                    <w:right w:val="single" w:sz="4" w:space="0" w:color="auto"/>
                  </w:tcBorders>
                </w:tcPr>
                <w:p w14:paraId="5F13BDBE" w14:textId="77777777" w:rsidR="00F57481" w:rsidRDefault="00E243D5">
                  <w:pPr>
                    <w:spacing w:after="0"/>
                    <w:textAlignment w:val="baseline"/>
                    <w:rPr>
                      <w:rFonts w:eastAsia="ＭＳ 明朝"/>
                      <w:iCs/>
                      <w:sz w:val="22"/>
                      <w:lang w:val="en-US"/>
                    </w:rPr>
                  </w:pPr>
                  <w:r>
                    <w:rPr>
                      <w:rFonts w:eastAsia="ＭＳ 明朝"/>
                      <w:iCs/>
                      <w:sz w:val="22"/>
                      <w:lang w:val="en-US"/>
                    </w:rPr>
                    <w:t>1. DL RSTD measurements per pair of TRPs. Values = {1, 2, 3, 4}</w:t>
                  </w:r>
                </w:p>
                <w:p w14:paraId="1362FA71" w14:textId="77777777" w:rsidR="00F57481" w:rsidRDefault="00F57481">
                  <w:pPr>
                    <w:spacing w:after="0"/>
                    <w:textAlignment w:val="baseline"/>
                    <w:rPr>
                      <w:rFonts w:eastAsia="ＭＳ 明朝"/>
                      <w:iCs/>
                      <w:sz w:val="22"/>
                      <w:lang w:val="en-US"/>
                    </w:rPr>
                  </w:pPr>
                </w:p>
                <w:p w14:paraId="572E816A" w14:textId="77777777" w:rsidR="00F57481" w:rsidRDefault="00E243D5">
                  <w:pPr>
                    <w:spacing w:after="0"/>
                    <w:textAlignment w:val="baseline"/>
                    <w:rPr>
                      <w:rFonts w:eastAsia="ＭＳ 明朝"/>
                      <w:iCs/>
                      <w:sz w:val="22"/>
                      <w:lang w:val="en-US"/>
                    </w:rPr>
                  </w:pPr>
                  <w:r>
                    <w:rPr>
                      <w:rFonts w:eastAsia="ＭＳ 明朝"/>
                      <w:iCs/>
                      <w:sz w:val="22"/>
                      <w:lang w:val="en-US"/>
                    </w:rPr>
                    <w:t>2. Support DL PRS-RSRP measurements. Values = {0, 1}</w:t>
                  </w:r>
                </w:p>
              </w:tc>
              <w:tc>
                <w:tcPr>
                  <w:tcW w:w="1618" w:type="pct"/>
                  <w:tcBorders>
                    <w:top w:val="single" w:sz="4" w:space="0" w:color="auto"/>
                    <w:left w:val="single" w:sz="4" w:space="0" w:color="auto"/>
                    <w:bottom w:val="single" w:sz="4" w:space="0" w:color="auto"/>
                    <w:right w:val="single" w:sz="4" w:space="0" w:color="auto"/>
                  </w:tcBorders>
                </w:tcPr>
                <w:p w14:paraId="2E279A79" w14:textId="77777777" w:rsidR="00F57481" w:rsidRDefault="00E243D5">
                  <w:pPr>
                    <w:spacing w:after="0"/>
                    <w:textAlignment w:val="baseline"/>
                    <w:rPr>
                      <w:rFonts w:eastAsia="ＭＳ 明朝"/>
                      <w:iCs/>
                      <w:sz w:val="22"/>
                      <w:lang w:val="en-US"/>
                    </w:rPr>
                  </w:pPr>
                  <w:r>
                    <w:rPr>
                      <w:rFonts w:eastAsia="ＭＳ 明朝"/>
                      <w:iCs/>
                      <w:sz w:val="22"/>
                      <w:lang w:val="en-US"/>
                    </w:rPr>
                    <w:t>Need for location server to know if the feature is supported.</w:t>
                  </w:r>
                </w:p>
              </w:tc>
            </w:tr>
            <w:tr w:rsidR="00F57481" w14:paraId="3DF8D183" w14:textId="77777777">
              <w:trPr>
                <w:jc w:val="center"/>
              </w:trPr>
              <w:tc>
                <w:tcPr>
                  <w:tcW w:w="439" w:type="pct"/>
                  <w:tcBorders>
                    <w:top w:val="single" w:sz="4" w:space="0" w:color="auto"/>
                    <w:left w:val="single" w:sz="4" w:space="0" w:color="auto"/>
                    <w:bottom w:val="single" w:sz="4" w:space="0" w:color="auto"/>
                    <w:right w:val="single" w:sz="4" w:space="0" w:color="auto"/>
                  </w:tcBorders>
                </w:tcPr>
                <w:p w14:paraId="6BA9DD1C" w14:textId="77777777" w:rsidR="00F57481" w:rsidRDefault="00E243D5">
                  <w:pPr>
                    <w:spacing w:after="0"/>
                    <w:textAlignment w:val="baseline"/>
                    <w:rPr>
                      <w:rFonts w:eastAsia="ＭＳ 明朝"/>
                      <w:iCs/>
                      <w:sz w:val="22"/>
                      <w:lang w:val="en-US"/>
                    </w:rPr>
                  </w:pPr>
                  <w:r>
                    <w:rPr>
                      <w:rFonts w:eastAsia="ＭＳ 明朝"/>
                      <w:iCs/>
                      <w:sz w:val="22"/>
                      <w:lang w:val="en-US"/>
                    </w:rPr>
                    <w:t>27-1-1</w:t>
                  </w:r>
                </w:p>
              </w:tc>
              <w:tc>
                <w:tcPr>
                  <w:tcW w:w="735" w:type="pct"/>
                  <w:tcBorders>
                    <w:top w:val="single" w:sz="4" w:space="0" w:color="auto"/>
                    <w:left w:val="single" w:sz="4" w:space="0" w:color="auto"/>
                    <w:bottom w:val="single" w:sz="4" w:space="0" w:color="auto"/>
                    <w:right w:val="single" w:sz="4" w:space="0" w:color="auto"/>
                  </w:tcBorders>
                </w:tcPr>
                <w:p w14:paraId="6E947561" w14:textId="77777777" w:rsidR="00F57481" w:rsidRDefault="00E243D5">
                  <w:pPr>
                    <w:spacing w:after="0"/>
                    <w:textAlignment w:val="baseline"/>
                    <w:rPr>
                      <w:rFonts w:eastAsia="ＭＳ 明朝"/>
                      <w:iCs/>
                      <w:sz w:val="22"/>
                      <w:lang w:val="en-US"/>
                    </w:rPr>
                  </w:pPr>
                  <w:r>
                    <w:rPr>
                      <w:rFonts w:eastAsia="ＭＳ 明朝"/>
                      <w:iCs/>
                      <w:sz w:val="22"/>
                      <w:lang w:val="en-US"/>
                    </w:rPr>
                    <w:t>UE-</w:t>
                  </w:r>
                  <w:proofErr w:type="spellStart"/>
                  <w:r>
                    <w:rPr>
                      <w:rFonts w:eastAsia="ＭＳ 明朝"/>
                      <w:iCs/>
                      <w:sz w:val="22"/>
                      <w:lang w:val="en-US"/>
                    </w:rPr>
                    <w:t>RxTEGs</w:t>
                  </w:r>
                  <w:proofErr w:type="spellEnd"/>
                  <w:r>
                    <w:rPr>
                      <w:rFonts w:eastAsia="ＭＳ 明朝"/>
                      <w:iCs/>
                      <w:sz w:val="22"/>
                      <w:lang w:val="en-US"/>
                    </w:rPr>
                    <w:t xml:space="preserve"> for UE-assisted DL TDOA and/or Multi-RTT positioning</w:t>
                  </w:r>
                </w:p>
              </w:tc>
              <w:tc>
                <w:tcPr>
                  <w:tcW w:w="2207" w:type="pct"/>
                  <w:tcBorders>
                    <w:top w:val="single" w:sz="4" w:space="0" w:color="auto"/>
                    <w:left w:val="single" w:sz="4" w:space="0" w:color="auto"/>
                    <w:bottom w:val="single" w:sz="4" w:space="0" w:color="auto"/>
                    <w:right w:val="single" w:sz="4" w:space="0" w:color="auto"/>
                  </w:tcBorders>
                </w:tcPr>
                <w:p w14:paraId="5067EDF8" w14:textId="77777777" w:rsidR="00F57481" w:rsidRDefault="00E243D5">
                  <w:pPr>
                    <w:spacing w:after="0"/>
                    <w:textAlignment w:val="baseline"/>
                    <w:rPr>
                      <w:rFonts w:eastAsia="ＭＳ 明朝"/>
                      <w:iCs/>
                      <w:sz w:val="22"/>
                      <w:lang w:val="en-US"/>
                    </w:rPr>
                  </w:pPr>
                  <w:r>
                    <w:rPr>
                      <w:rFonts w:eastAsia="ＭＳ 明朝"/>
                      <w:iCs/>
                      <w:sz w:val="22"/>
                      <w:lang w:val="en-US"/>
                    </w:rPr>
                    <w:t>1. Support of UE-</w:t>
                  </w:r>
                  <w:proofErr w:type="spellStart"/>
                  <w:r>
                    <w:rPr>
                      <w:rFonts w:eastAsia="ＭＳ 明朝"/>
                      <w:iCs/>
                      <w:sz w:val="22"/>
                      <w:lang w:val="en-US"/>
                    </w:rPr>
                    <w:t>RxTEGs</w:t>
                  </w:r>
                  <w:proofErr w:type="spellEnd"/>
                  <w:r>
                    <w:rPr>
                      <w:rFonts w:eastAsia="ＭＳ 明朝"/>
                      <w:iCs/>
                      <w:sz w:val="22"/>
                      <w:lang w:val="en-US"/>
                    </w:rPr>
                    <w:t xml:space="preserve"> for UE-assisted DL TDOA and/or Multi-RTT positioning</w:t>
                  </w:r>
                </w:p>
                <w:p w14:paraId="3E2113F1" w14:textId="77777777" w:rsidR="00F57481" w:rsidRDefault="00E243D5">
                  <w:pPr>
                    <w:spacing w:after="0"/>
                    <w:textAlignment w:val="baseline"/>
                    <w:rPr>
                      <w:rFonts w:eastAsia="ＭＳ 明朝"/>
                      <w:iCs/>
                      <w:sz w:val="22"/>
                      <w:lang w:val="en-US"/>
                    </w:rPr>
                  </w:pPr>
                  <w:r>
                    <w:rPr>
                      <w:rFonts w:eastAsia="ＭＳ 明朝"/>
                      <w:iCs/>
                      <w:sz w:val="22"/>
                      <w:lang w:val="en-US"/>
                    </w:rPr>
                    <w:t>2. The maximum number of UE-</w:t>
                  </w:r>
                  <w:proofErr w:type="spellStart"/>
                  <w:r>
                    <w:rPr>
                      <w:rFonts w:eastAsia="ＭＳ 明朝"/>
                      <w:iCs/>
                      <w:sz w:val="22"/>
                      <w:lang w:val="en-US"/>
                    </w:rPr>
                    <w:t>RxTEG</w:t>
                  </w:r>
                  <w:proofErr w:type="spellEnd"/>
                  <w:r>
                    <w:rPr>
                      <w:rFonts w:eastAsia="ＭＳ 明朝"/>
                      <w:iCs/>
                      <w:sz w:val="22"/>
                      <w:lang w:val="en-US"/>
                    </w:rPr>
                    <w:t>, which is supported and reported by UE for UE assisted DL TDOA and/or Multi-RTT positioning</w:t>
                  </w:r>
                </w:p>
              </w:tc>
              <w:tc>
                <w:tcPr>
                  <w:tcW w:w="1618" w:type="pct"/>
                  <w:tcBorders>
                    <w:top w:val="single" w:sz="4" w:space="0" w:color="auto"/>
                    <w:left w:val="single" w:sz="4" w:space="0" w:color="auto"/>
                    <w:bottom w:val="single" w:sz="4" w:space="0" w:color="auto"/>
                    <w:right w:val="single" w:sz="4" w:space="0" w:color="auto"/>
                  </w:tcBorders>
                </w:tcPr>
                <w:p w14:paraId="1606DE05" w14:textId="77777777" w:rsidR="00F57481" w:rsidRDefault="00E243D5">
                  <w:pPr>
                    <w:spacing w:after="0"/>
                    <w:textAlignment w:val="baseline"/>
                    <w:rPr>
                      <w:rFonts w:eastAsia="ＭＳ 明朝"/>
                      <w:iCs/>
                      <w:sz w:val="22"/>
                      <w:lang w:val="en-US"/>
                    </w:rPr>
                  </w:pPr>
                  <w:r>
                    <w:rPr>
                      <w:rFonts w:eastAsia="ＭＳ 明朝"/>
                      <w:iCs/>
                      <w:sz w:val="22"/>
                      <w:lang w:val="en-US"/>
                    </w:rPr>
                    <w:t>Component 1 candidate values: {UE-assisted DL TDOA, Multi-RTT positioning, UE-assisted DL TDOA and Multi-RTT positioning}</w:t>
                  </w:r>
                </w:p>
                <w:p w14:paraId="208014A6" w14:textId="77777777" w:rsidR="00F57481" w:rsidRDefault="00F57481">
                  <w:pPr>
                    <w:spacing w:after="0"/>
                    <w:textAlignment w:val="baseline"/>
                    <w:rPr>
                      <w:rFonts w:eastAsia="ＭＳ 明朝"/>
                      <w:iCs/>
                      <w:sz w:val="22"/>
                      <w:lang w:val="en-US"/>
                    </w:rPr>
                  </w:pPr>
                </w:p>
                <w:p w14:paraId="6CA4EBEF" w14:textId="77777777" w:rsidR="00F57481" w:rsidRDefault="00E243D5">
                  <w:pPr>
                    <w:spacing w:after="0"/>
                    <w:textAlignment w:val="baseline"/>
                    <w:rPr>
                      <w:rFonts w:eastAsia="ＭＳ 明朝"/>
                      <w:iCs/>
                      <w:sz w:val="22"/>
                      <w:lang w:val="en-US"/>
                    </w:rPr>
                  </w:pPr>
                  <w:r>
                    <w:rPr>
                      <w:rFonts w:eastAsia="ＭＳ 明朝"/>
                      <w:iCs/>
                      <w:sz w:val="22"/>
                      <w:lang w:val="en-US"/>
                    </w:rPr>
                    <w:t>Component 2 candidate values: {1, 2, 3, 4, 6, 8}</w:t>
                  </w:r>
                </w:p>
                <w:p w14:paraId="0DFC228B" w14:textId="77777777" w:rsidR="00F57481" w:rsidRDefault="00F57481">
                  <w:pPr>
                    <w:spacing w:after="0"/>
                    <w:textAlignment w:val="baseline"/>
                    <w:rPr>
                      <w:rFonts w:eastAsia="ＭＳ 明朝"/>
                      <w:iCs/>
                      <w:sz w:val="22"/>
                      <w:lang w:val="en-US"/>
                    </w:rPr>
                  </w:pPr>
                </w:p>
                <w:p w14:paraId="1CC5E592" w14:textId="77777777" w:rsidR="00F57481" w:rsidRDefault="00E243D5">
                  <w:pPr>
                    <w:spacing w:after="0"/>
                    <w:textAlignment w:val="baseline"/>
                    <w:rPr>
                      <w:rFonts w:eastAsia="ＭＳ 明朝"/>
                      <w:iCs/>
                      <w:sz w:val="22"/>
                      <w:lang w:val="en-US"/>
                    </w:rPr>
                  </w:pPr>
                  <w:r>
                    <w:rPr>
                      <w:rFonts w:eastAsia="ＭＳ 明朝"/>
                      <w:iCs/>
                      <w:sz w:val="22"/>
                      <w:lang w:val="en-US"/>
                    </w:rPr>
                    <w:t>Note: a single value is reported when both multi-RTT and DL-TDOA are supported</w:t>
                  </w:r>
                </w:p>
                <w:p w14:paraId="6F04D8EB" w14:textId="77777777" w:rsidR="00F57481" w:rsidRDefault="00F57481">
                  <w:pPr>
                    <w:spacing w:after="0"/>
                    <w:textAlignment w:val="baseline"/>
                    <w:rPr>
                      <w:rFonts w:eastAsia="ＭＳ 明朝"/>
                      <w:iCs/>
                      <w:sz w:val="22"/>
                      <w:lang w:val="en-US"/>
                    </w:rPr>
                  </w:pPr>
                </w:p>
                <w:p w14:paraId="2802A922" w14:textId="77777777" w:rsidR="00F57481" w:rsidRDefault="00E243D5">
                  <w:pPr>
                    <w:spacing w:after="0"/>
                    <w:textAlignment w:val="baseline"/>
                    <w:rPr>
                      <w:rFonts w:eastAsia="ＭＳ 明朝"/>
                      <w:iCs/>
                      <w:sz w:val="22"/>
                      <w:lang w:val="en-US"/>
                    </w:rPr>
                  </w:pPr>
                  <w:r>
                    <w:rPr>
                      <w:rFonts w:eastAsia="ＭＳ 明朝"/>
                      <w:iCs/>
                      <w:sz w:val="22"/>
                      <w:lang w:val="en-US"/>
                    </w:rPr>
                    <w:t xml:space="preserve">Need for location </w:t>
                  </w:r>
                  <w:r>
                    <w:rPr>
                      <w:rFonts w:eastAsia="ＭＳ 明朝"/>
                      <w:iCs/>
                      <w:sz w:val="22"/>
                      <w:lang w:val="en-US"/>
                    </w:rPr>
                    <w:t>server to know if the feature is supported</w:t>
                  </w:r>
                </w:p>
                <w:p w14:paraId="091F3746" w14:textId="77777777" w:rsidR="00F57481" w:rsidRDefault="00F57481">
                  <w:pPr>
                    <w:spacing w:after="0"/>
                    <w:textAlignment w:val="baseline"/>
                    <w:rPr>
                      <w:rFonts w:eastAsia="ＭＳ 明朝"/>
                      <w:iCs/>
                      <w:sz w:val="22"/>
                      <w:lang w:val="en-US"/>
                    </w:rPr>
                  </w:pPr>
                </w:p>
                <w:p w14:paraId="0D983B92" w14:textId="77777777" w:rsidR="00F57481" w:rsidRDefault="00E243D5">
                  <w:pPr>
                    <w:spacing w:after="0"/>
                    <w:textAlignment w:val="baseline"/>
                    <w:rPr>
                      <w:rFonts w:eastAsia="ＭＳ 明朝"/>
                      <w:iCs/>
                      <w:sz w:val="22"/>
                      <w:lang w:val="en-US"/>
                    </w:rPr>
                  </w:pPr>
                  <w:r>
                    <w:rPr>
                      <w:rFonts w:eastAsia="ＭＳ 明朝"/>
                      <w:iCs/>
                      <w:sz w:val="22"/>
                      <w:lang w:val="en-US"/>
                    </w:rPr>
                    <w:t xml:space="preserve">If the UE does not include </w:t>
                  </w:r>
                  <w:proofErr w:type="spellStart"/>
                  <w:r>
                    <w:rPr>
                      <w:rFonts w:eastAsia="ＭＳ 明朝"/>
                      <w:iCs/>
                      <w:sz w:val="22"/>
                      <w:lang w:val="en-US"/>
                    </w:rPr>
                    <w:t>RxTEG</w:t>
                  </w:r>
                  <w:proofErr w:type="spellEnd"/>
                  <w:r>
                    <w:rPr>
                      <w:rFonts w:eastAsia="ＭＳ 明朝"/>
                      <w:iCs/>
                      <w:sz w:val="22"/>
                      <w:lang w:val="en-US"/>
                    </w:rPr>
                    <w:t>-ID associated with a measurement, no assumption can be made on the UE Rx timing errors for this measurement</w:t>
                  </w:r>
                </w:p>
                <w:p w14:paraId="2431F9ED" w14:textId="77777777" w:rsidR="00F57481" w:rsidRDefault="00F57481">
                  <w:pPr>
                    <w:spacing w:after="0"/>
                    <w:textAlignment w:val="baseline"/>
                    <w:rPr>
                      <w:rFonts w:eastAsia="ＭＳ 明朝"/>
                      <w:iCs/>
                      <w:sz w:val="22"/>
                      <w:lang w:val="en-US"/>
                    </w:rPr>
                  </w:pPr>
                </w:p>
                <w:p w14:paraId="2C4DC12E" w14:textId="77777777" w:rsidR="00F57481" w:rsidRDefault="00E243D5">
                  <w:pPr>
                    <w:spacing w:after="0"/>
                    <w:textAlignment w:val="baseline"/>
                    <w:rPr>
                      <w:rFonts w:eastAsia="ＭＳ 明朝"/>
                      <w:iCs/>
                      <w:sz w:val="22"/>
                      <w:lang w:val="en-US"/>
                    </w:rPr>
                  </w:pPr>
                  <w:r>
                    <w:rPr>
                      <w:rFonts w:eastAsia="ＭＳ 明朝"/>
                      <w:iCs/>
                      <w:sz w:val="22"/>
                      <w:lang w:val="en-US"/>
                    </w:rPr>
                    <w:t xml:space="preserve">Note: The "per band" reporting on this capability does not imply, that the </w:t>
                  </w:r>
                  <w:proofErr w:type="spellStart"/>
                  <w:r>
                    <w:rPr>
                      <w:rFonts w:eastAsia="ＭＳ 明朝"/>
                      <w:iCs/>
                      <w:sz w:val="22"/>
                      <w:lang w:val="en-US"/>
                    </w:rPr>
                    <w:t>RxTEG</w:t>
                  </w:r>
                  <w:proofErr w:type="spellEnd"/>
                  <w:r>
                    <w:rPr>
                      <w:rFonts w:eastAsia="ＭＳ 明朝"/>
                      <w:iCs/>
                      <w:sz w:val="22"/>
                      <w:lang w:val="en-US"/>
                    </w:rPr>
                    <w:t xml:space="preserve"> IDs in the measurement report are grouped per band; In the measurement report, the </w:t>
                  </w:r>
                  <w:proofErr w:type="spellStart"/>
                  <w:r>
                    <w:rPr>
                      <w:rFonts w:eastAsia="ＭＳ 明朝"/>
                      <w:iCs/>
                      <w:sz w:val="22"/>
                      <w:lang w:val="en-US"/>
                    </w:rPr>
                    <w:t>RxTEG</w:t>
                  </w:r>
                  <w:proofErr w:type="spellEnd"/>
                  <w:r>
                    <w:rPr>
                      <w:rFonts w:eastAsia="ＭＳ 明朝"/>
                      <w:iCs/>
                      <w:sz w:val="22"/>
                      <w:lang w:val="en-US"/>
                    </w:rPr>
                    <w:t xml:space="preserve"> ID can span from 0, up to 31</w:t>
                  </w:r>
                </w:p>
              </w:tc>
            </w:tr>
          </w:tbl>
          <w:p w14:paraId="0D8A533A" w14:textId="77777777" w:rsidR="00F57481" w:rsidRDefault="00E243D5">
            <w:pPr>
              <w:numPr>
                <w:ilvl w:val="0"/>
                <w:numId w:val="22"/>
              </w:numPr>
              <w:spacing w:after="0"/>
              <w:rPr>
                <w:rFonts w:eastAsia="ＭＳ 明朝"/>
                <w:b/>
                <w:iCs/>
                <w:sz w:val="22"/>
                <w:lang w:val="en-US"/>
              </w:rPr>
            </w:pPr>
            <w:r>
              <w:rPr>
                <w:rFonts w:eastAsia="ＭＳ 明朝"/>
                <w:b/>
                <w:iCs/>
                <w:sz w:val="22"/>
                <w:lang w:val="en-US"/>
              </w:rPr>
              <w:t>For Question 1</w:t>
            </w:r>
          </w:p>
          <w:p w14:paraId="0EA79A3C" w14:textId="77777777" w:rsidR="00F57481" w:rsidRDefault="00E243D5">
            <w:pPr>
              <w:spacing w:after="0"/>
              <w:rPr>
                <w:rFonts w:eastAsia="ＭＳ 明朝"/>
                <w:iCs/>
                <w:sz w:val="22"/>
                <w:lang w:val="en-US"/>
              </w:rPr>
            </w:pPr>
            <w:r>
              <w:rPr>
                <w:rFonts w:eastAsia="ＭＳ 明朝"/>
                <w:iCs/>
                <w:sz w:val="22"/>
                <w:lang w:val="en-US"/>
              </w:rPr>
              <w:t>Similarly, for SL positioning, the following FGs are supported for SL measurements. FG 41-1-7a and 41-1-7b support UE reporting up to 4 SL RTOA/RSTD for different SL PRS reception for the same pair of UEs (1 + 3 additional measurements).</w:t>
            </w:r>
          </w:p>
          <w:tbl>
            <w:tblPr>
              <w:tblStyle w:val="afd"/>
              <w:tblW w:w="5000" w:type="pct"/>
              <w:tblLook w:val="04A0" w:firstRow="1" w:lastRow="0" w:firstColumn="1" w:lastColumn="0" w:noHBand="0" w:noVBand="1"/>
            </w:tblPr>
            <w:tblGrid>
              <w:gridCol w:w="1770"/>
              <w:gridCol w:w="3083"/>
              <w:gridCol w:w="8888"/>
              <w:gridCol w:w="5922"/>
            </w:tblGrid>
            <w:tr w:rsidR="00F57481" w14:paraId="1FADC5B3" w14:textId="77777777">
              <w:tc>
                <w:tcPr>
                  <w:tcW w:w="450" w:type="pct"/>
                  <w:tcBorders>
                    <w:top w:val="single" w:sz="4" w:space="0" w:color="000000"/>
                    <w:left w:val="single" w:sz="4" w:space="0" w:color="000000"/>
                    <w:bottom w:val="single" w:sz="4" w:space="0" w:color="000000"/>
                    <w:right w:val="single" w:sz="4" w:space="0" w:color="000000"/>
                  </w:tcBorders>
                </w:tcPr>
                <w:p w14:paraId="4ED4B22F" w14:textId="77777777" w:rsidR="00F57481" w:rsidRDefault="00E243D5">
                  <w:pPr>
                    <w:spacing w:after="0"/>
                    <w:rPr>
                      <w:rFonts w:eastAsia="ＭＳ 明朝"/>
                      <w:iCs/>
                      <w:sz w:val="22"/>
                      <w:lang w:val="en-US"/>
                    </w:rPr>
                  </w:pPr>
                  <w:bookmarkStart w:id="25" w:name="_Hlk181779255"/>
                  <w:r>
                    <w:rPr>
                      <w:rFonts w:eastAsia="ＭＳ 明朝"/>
                      <w:iCs/>
                      <w:sz w:val="22"/>
                      <w:lang w:val="en-US"/>
                    </w:rPr>
                    <w:t>41-1-7a</w:t>
                  </w:r>
                </w:p>
              </w:tc>
              <w:tc>
                <w:tcPr>
                  <w:tcW w:w="784" w:type="pct"/>
                  <w:tcBorders>
                    <w:top w:val="single" w:sz="4" w:space="0" w:color="000000"/>
                    <w:left w:val="single" w:sz="4" w:space="0" w:color="000000"/>
                    <w:bottom w:val="single" w:sz="4" w:space="0" w:color="000000"/>
                    <w:right w:val="single" w:sz="4" w:space="0" w:color="000000"/>
                  </w:tcBorders>
                </w:tcPr>
                <w:p w14:paraId="50C48C5D" w14:textId="77777777" w:rsidR="00F57481" w:rsidRDefault="00E243D5">
                  <w:pPr>
                    <w:spacing w:after="0"/>
                    <w:rPr>
                      <w:rFonts w:eastAsia="ＭＳ 明朝"/>
                      <w:iCs/>
                      <w:sz w:val="22"/>
                      <w:lang w:val="en-US"/>
                    </w:rPr>
                  </w:pPr>
                  <w:r>
                    <w:rPr>
                      <w:rFonts w:eastAsia="ＭＳ 明朝"/>
                      <w:iCs/>
                      <w:sz w:val="22"/>
                      <w:lang w:val="en-US"/>
                    </w:rPr>
                    <w:t>SL PRS measurement for SL-RSTD</w:t>
                  </w:r>
                </w:p>
              </w:tc>
              <w:tc>
                <w:tcPr>
                  <w:tcW w:w="2260" w:type="pct"/>
                  <w:tcBorders>
                    <w:top w:val="single" w:sz="4" w:space="0" w:color="000000"/>
                    <w:left w:val="single" w:sz="4" w:space="0" w:color="000000"/>
                    <w:bottom w:val="single" w:sz="4" w:space="0" w:color="000000"/>
                    <w:right w:val="single" w:sz="4" w:space="0" w:color="000000"/>
                  </w:tcBorders>
                </w:tcPr>
                <w:p w14:paraId="1F49BD14" w14:textId="77777777" w:rsidR="00F57481" w:rsidRDefault="00E243D5">
                  <w:pPr>
                    <w:spacing w:after="0"/>
                    <w:rPr>
                      <w:rFonts w:eastAsia="ＭＳ 明朝"/>
                      <w:iCs/>
                      <w:sz w:val="22"/>
                      <w:lang w:val="en-US"/>
                    </w:rPr>
                  </w:pPr>
                  <w:r>
                    <w:rPr>
                      <w:rFonts w:eastAsia="ＭＳ 明朝"/>
                      <w:iCs/>
                      <w:sz w:val="22"/>
                      <w:lang w:val="en-US"/>
                    </w:rPr>
                    <w:t>1. Support SL RSTD measurement based on SL-PRS</w:t>
                  </w:r>
                </w:p>
                <w:p w14:paraId="6AE77451" w14:textId="77777777" w:rsidR="00F57481" w:rsidRDefault="00E243D5">
                  <w:pPr>
                    <w:spacing w:after="0"/>
                    <w:rPr>
                      <w:rFonts w:eastAsia="ＭＳ 明朝"/>
                      <w:iCs/>
                      <w:sz w:val="22"/>
                      <w:lang w:val="en-US"/>
                    </w:rPr>
                  </w:pPr>
                  <w:r>
                    <w:rPr>
                      <w:rFonts w:eastAsia="ＭＳ 明朝"/>
                      <w:iCs/>
                      <w:sz w:val="22"/>
                      <w:lang w:val="en-US"/>
                    </w:rPr>
                    <w:t xml:space="preserve">2. Support SL RSTD measurement </w:t>
                  </w:r>
                  <w:r>
                    <w:rPr>
                      <w:rFonts w:eastAsia="ＭＳ 明朝"/>
                      <w:iCs/>
                      <w:sz w:val="22"/>
                      <w:lang w:val="en-US"/>
                    </w:rPr>
                    <w:t>reporting</w:t>
                  </w:r>
                </w:p>
                <w:p w14:paraId="4C662F47" w14:textId="77777777" w:rsidR="00F57481" w:rsidRDefault="00E243D5">
                  <w:pPr>
                    <w:spacing w:after="0"/>
                    <w:rPr>
                      <w:rFonts w:eastAsia="ＭＳ 明朝"/>
                      <w:iCs/>
                      <w:sz w:val="22"/>
                      <w:lang w:val="en-US"/>
                    </w:rPr>
                  </w:pPr>
                  <w:r>
                    <w:rPr>
                      <w:rFonts w:eastAsia="ＭＳ 明朝"/>
                      <w:iCs/>
                      <w:sz w:val="22"/>
                      <w:lang w:val="en-US"/>
                    </w:rPr>
                    <w:t>3. Maximum number of SL RSTD measurement reporting for different SL-PRS reception for the same pair of UEs</w:t>
                  </w:r>
                </w:p>
              </w:tc>
              <w:tc>
                <w:tcPr>
                  <w:tcW w:w="1506" w:type="pct"/>
                  <w:tcBorders>
                    <w:top w:val="single" w:sz="4" w:space="0" w:color="000000"/>
                    <w:left w:val="single" w:sz="4" w:space="0" w:color="000000"/>
                    <w:bottom w:val="single" w:sz="4" w:space="0" w:color="000000"/>
                    <w:right w:val="single" w:sz="4" w:space="0" w:color="000000"/>
                  </w:tcBorders>
                </w:tcPr>
                <w:p w14:paraId="07308758" w14:textId="77777777" w:rsidR="00F57481" w:rsidRDefault="00E243D5">
                  <w:pPr>
                    <w:spacing w:after="0"/>
                    <w:rPr>
                      <w:rFonts w:eastAsia="ＭＳ 明朝"/>
                      <w:iCs/>
                      <w:sz w:val="22"/>
                      <w:lang w:val="en-US"/>
                    </w:rPr>
                  </w:pPr>
                  <w:r>
                    <w:rPr>
                      <w:rFonts w:eastAsia="ＭＳ 明朝"/>
                      <w:iCs/>
                      <w:sz w:val="22"/>
                      <w:lang w:val="en-US"/>
                    </w:rPr>
                    <w:t>Need for location server/ UE to know if the feature is supported</w:t>
                  </w:r>
                </w:p>
                <w:p w14:paraId="6BC4F88F" w14:textId="77777777" w:rsidR="00F57481" w:rsidRDefault="00F57481">
                  <w:pPr>
                    <w:spacing w:after="0"/>
                    <w:rPr>
                      <w:rFonts w:eastAsia="ＭＳ 明朝"/>
                      <w:iCs/>
                      <w:sz w:val="22"/>
                      <w:lang w:val="en-US"/>
                    </w:rPr>
                  </w:pPr>
                </w:p>
                <w:p w14:paraId="7E806BA0" w14:textId="77777777" w:rsidR="00F57481" w:rsidRDefault="00E243D5">
                  <w:pPr>
                    <w:spacing w:after="0"/>
                    <w:rPr>
                      <w:rFonts w:eastAsia="ＭＳ 明朝"/>
                      <w:iCs/>
                      <w:sz w:val="22"/>
                      <w:lang w:val="en-US"/>
                    </w:rPr>
                  </w:pPr>
                  <w:r>
                    <w:rPr>
                      <w:rFonts w:eastAsia="ＭＳ 明朝"/>
                      <w:iCs/>
                      <w:sz w:val="22"/>
                      <w:lang w:val="en-US"/>
                    </w:rPr>
                    <w:t>Component 3 candidate values: {1,2,3,4}</w:t>
                  </w:r>
                </w:p>
              </w:tc>
            </w:tr>
            <w:tr w:rsidR="00F57481" w14:paraId="167736D7" w14:textId="77777777">
              <w:tc>
                <w:tcPr>
                  <w:tcW w:w="450" w:type="pct"/>
                  <w:tcBorders>
                    <w:top w:val="single" w:sz="4" w:space="0" w:color="000000"/>
                    <w:left w:val="single" w:sz="4" w:space="0" w:color="000000"/>
                    <w:bottom w:val="single" w:sz="4" w:space="0" w:color="000000"/>
                    <w:right w:val="single" w:sz="4" w:space="0" w:color="000000"/>
                  </w:tcBorders>
                </w:tcPr>
                <w:p w14:paraId="68861F25" w14:textId="77777777" w:rsidR="00F57481" w:rsidRDefault="00E243D5">
                  <w:pPr>
                    <w:spacing w:after="0"/>
                    <w:rPr>
                      <w:rFonts w:eastAsia="ＭＳ 明朝"/>
                      <w:iCs/>
                      <w:sz w:val="22"/>
                      <w:lang w:val="en-US"/>
                    </w:rPr>
                  </w:pPr>
                  <w:r>
                    <w:rPr>
                      <w:rFonts w:eastAsia="ＭＳ 明朝"/>
                      <w:iCs/>
                      <w:sz w:val="22"/>
                      <w:lang w:val="en-US"/>
                    </w:rPr>
                    <w:t>41-1-7b</w:t>
                  </w:r>
                </w:p>
              </w:tc>
              <w:tc>
                <w:tcPr>
                  <w:tcW w:w="784" w:type="pct"/>
                  <w:tcBorders>
                    <w:top w:val="single" w:sz="4" w:space="0" w:color="000000"/>
                    <w:left w:val="single" w:sz="4" w:space="0" w:color="000000"/>
                    <w:bottom w:val="single" w:sz="4" w:space="0" w:color="000000"/>
                    <w:right w:val="single" w:sz="4" w:space="0" w:color="000000"/>
                  </w:tcBorders>
                </w:tcPr>
                <w:p w14:paraId="7C65B457" w14:textId="77777777" w:rsidR="00F57481" w:rsidRDefault="00E243D5">
                  <w:pPr>
                    <w:spacing w:after="0"/>
                    <w:rPr>
                      <w:rFonts w:eastAsia="ＭＳ 明朝"/>
                      <w:iCs/>
                      <w:sz w:val="22"/>
                      <w:lang w:val="en-US"/>
                    </w:rPr>
                  </w:pPr>
                  <w:r>
                    <w:rPr>
                      <w:rFonts w:eastAsia="ＭＳ 明朝"/>
                      <w:iCs/>
                      <w:sz w:val="22"/>
                      <w:lang w:val="en-US"/>
                    </w:rPr>
                    <w:t xml:space="preserve">SL PRS </w:t>
                  </w:r>
                  <w:r>
                    <w:rPr>
                      <w:rFonts w:eastAsia="ＭＳ 明朝"/>
                      <w:iCs/>
                      <w:sz w:val="22"/>
                      <w:lang w:val="en-US"/>
                    </w:rPr>
                    <w:t>measurement for SL RTOA</w:t>
                  </w:r>
                </w:p>
              </w:tc>
              <w:tc>
                <w:tcPr>
                  <w:tcW w:w="2260" w:type="pct"/>
                  <w:tcBorders>
                    <w:top w:val="single" w:sz="4" w:space="0" w:color="000000"/>
                    <w:left w:val="single" w:sz="4" w:space="0" w:color="000000"/>
                    <w:bottom w:val="single" w:sz="4" w:space="0" w:color="000000"/>
                    <w:right w:val="single" w:sz="4" w:space="0" w:color="000000"/>
                  </w:tcBorders>
                </w:tcPr>
                <w:p w14:paraId="64C46F01" w14:textId="77777777" w:rsidR="00F57481" w:rsidRDefault="00E243D5">
                  <w:pPr>
                    <w:spacing w:after="0"/>
                    <w:rPr>
                      <w:rFonts w:eastAsia="ＭＳ 明朝"/>
                      <w:iCs/>
                      <w:sz w:val="22"/>
                      <w:lang w:val="en-US"/>
                    </w:rPr>
                  </w:pPr>
                  <w:r>
                    <w:rPr>
                      <w:rFonts w:eastAsia="ＭＳ 明朝"/>
                      <w:iCs/>
                      <w:sz w:val="22"/>
                      <w:lang w:val="en-US"/>
                    </w:rPr>
                    <w:t>1. Support SL RTOA measurement based on SL-PRS</w:t>
                  </w:r>
                </w:p>
                <w:p w14:paraId="5EE36DE0" w14:textId="77777777" w:rsidR="00F57481" w:rsidRDefault="00E243D5">
                  <w:pPr>
                    <w:spacing w:after="0"/>
                    <w:rPr>
                      <w:rFonts w:eastAsia="ＭＳ 明朝"/>
                      <w:iCs/>
                      <w:sz w:val="22"/>
                      <w:lang w:val="en-US"/>
                    </w:rPr>
                  </w:pPr>
                  <w:r>
                    <w:rPr>
                      <w:rFonts w:eastAsia="ＭＳ 明朝"/>
                      <w:iCs/>
                      <w:sz w:val="22"/>
                      <w:lang w:val="en-US"/>
                    </w:rPr>
                    <w:t>2. Support SL RTOA measurement reporting</w:t>
                  </w:r>
                </w:p>
                <w:p w14:paraId="55FB1585" w14:textId="77777777" w:rsidR="00F57481" w:rsidRDefault="00E243D5">
                  <w:pPr>
                    <w:spacing w:after="0"/>
                    <w:rPr>
                      <w:rFonts w:eastAsia="ＭＳ 明朝"/>
                      <w:iCs/>
                      <w:sz w:val="22"/>
                      <w:lang w:val="en-US"/>
                    </w:rPr>
                  </w:pPr>
                  <w:r>
                    <w:rPr>
                      <w:rFonts w:eastAsia="ＭＳ 明朝"/>
                      <w:iCs/>
                      <w:sz w:val="22"/>
                      <w:lang w:val="en-US"/>
                    </w:rPr>
                    <w:lastRenderedPageBreak/>
                    <w:t>3. Maximum number of SL RTOA measurement reporting for different SL-PRS reception for the same pair of UEs</w:t>
                  </w:r>
                </w:p>
              </w:tc>
              <w:tc>
                <w:tcPr>
                  <w:tcW w:w="1506" w:type="pct"/>
                  <w:tcBorders>
                    <w:top w:val="single" w:sz="4" w:space="0" w:color="000000"/>
                    <w:left w:val="single" w:sz="4" w:space="0" w:color="000000"/>
                    <w:bottom w:val="single" w:sz="4" w:space="0" w:color="000000"/>
                    <w:right w:val="single" w:sz="4" w:space="0" w:color="000000"/>
                  </w:tcBorders>
                </w:tcPr>
                <w:p w14:paraId="1C7585C8" w14:textId="77777777" w:rsidR="00F57481" w:rsidRDefault="00E243D5">
                  <w:pPr>
                    <w:spacing w:after="0"/>
                    <w:rPr>
                      <w:rFonts w:eastAsia="ＭＳ 明朝"/>
                      <w:iCs/>
                      <w:sz w:val="22"/>
                      <w:lang w:val="en-US"/>
                    </w:rPr>
                  </w:pPr>
                  <w:r>
                    <w:rPr>
                      <w:rFonts w:eastAsia="ＭＳ 明朝"/>
                      <w:iCs/>
                      <w:sz w:val="22"/>
                      <w:lang w:val="en-US"/>
                    </w:rPr>
                    <w:lastRenderedPageBreak/>
                    <w:t>Need for location server/ UE to know if the feature is supported</w:t>
                  </w:r>
                </w:p>
                <w:p w14:paraId="639A03CC" w14:textId="77777777" w:rsidR="00F57481" w:rsidRDefault="00F57481">
                  <w:pPr>
                    <w:spacing w:after="0"/>
                    <w:rPr>
                      <w:rFonts w:eastAsia="ＭＳ 明朝"/>
                      <w:iCs/>
                      <w:sz w:val="22"/>
                      <w:lang w:val="en-US"/>
                    </w:rPr>
                  </w:pPr>
                </w:p>
                <w:p w14:paraId="2690A784" w14:textId="77777777" w:rsidR="00F57481" w:rsidRDefault="00E243D5">
                  <w:pPr>
                    <w:spacing w:after="0"/>
                    <w:rPr>
                      <w:rFonts w:eastAsia="ＭＳ 明朝"/>
                      <w:iCs/>
                      <w:sz w:val="22"/>
                      <w:lang w:val="en-US"/>
                    </w:rPr>
                  </w:pPr>
                  <w:r>
                    <w:rPr>
                      <w:rFonts w:eastAsia="ＭＳ 明朝"/>
                      <w:iCs/>
                      <w:sz w:val="22"/>
                      <w:lang w:val="en-US"/>
                    </w:rPr>
                    <w:lastRenderedPageBreak/>
                    <w:t>Component 3 candidate values: {1,2,3,4}</w:t>
                  </w:r>
                </w:p>
              </w:tc>
              <w:bookmarkEnd w:id="25"/>
            </w:tr>
            <w:tr w:rsidR="00F57481" w14:paraId="01FB3498" w14:textId="77777777">
              <w:tc>
                <w:tcPr>
                  <w:tcW w:w="450" w:type="pct"/>
                  <w:tcBorders>
                    <w:top w:val="single" w:sz="4" w:space="0" w:color="000000"/>
                    <w:left w:val="single" w:sz="4" w:space="0" w:color="000000"/>
                    <w:bottom w:val="single" w:sz="4" w:space="0" w:color="000000"/>
                    <w:right w:val="single" w:sz="4" w:space="0" w:color="000000"/>
                  </w:tcBorders>
                </w:tcPr>
                <w:p w14:paraId="767F9F4F" w14:textId="77777777" w:rsidR="00F57481" w:rsidRDefault="00E243D5">
                  <w:pPr>
                    <w:spacing w:after="0"/>
                    <w:rPr>
                      <w:rFonts w:eastAsia="ＭＳ 明朝"/>
                      <w:iCs/>
                      <w:sz w:val="22"/>
                      <w:lang w:val="en-US"/>
                    </w:rPr>
                  </w:pPr>
                  <w:r>
                    <w:rPr>
                      <w:rFonts w:eastAsia="ＭＳ 明朝"/>
                      <w:iCs/>
                      <w:sz w:val="22"/>
                      <w:lang w:val="en-US"/>
                    </w:rPr>
                    <w:lastRenderedPageBreak/>
                    <w:t>41-1-19a</w:t>
                  </w:r>
                </w:p>
              </w:tc>
              <w:tc>
                <w:tcPr>
                  <w:tcW w:w="784" w:type="pct"/>
                  <w:tcBorders>
                    <w:top w:val="single" w:sz="4" w:space="0" w:color="000000"/>
                    <w:left w:val="single" w:sz="4" w:space="0" w:color="000000"/>
                    <w:bottom w:val="single" w:sz="4" w:space="0" w:color="000000"/>
                    <w:right w:val="single" w:sz="4" w:space="0" w:color="000000"/>
                  </w:tcBorders>
                </w:tcPr>
                <w:p w14:paraId="190F854D" w14:textId="77777777" w:rsidR="00F57481" w:rsidRDefault="00E243D5">
                  <w:pPr>
                    <w:spacing w:after="0"/>
                    <w:rPr>
                      <w:rFonts w:eastAsia="ＭＳ 明朝"/>
                      <w:iCs/>
                      <w:sz w:val="22"/>
                      <w:lang w:val="en-US"/>
                    </w:rPr>
                  </w:pPr>
                  <w:r>
                    <w:rPr>
                      <w:rFonts w:eastAsia="ＭＳ 明朝"/>
                      <w:iCs/>
                      <w:sz w:val="22"/>
                      <w:lang w:val="en-US"/>
                    </w:rPr>
                    <w:t>Report of Rx ARP-ID with SL positioning measurements</w:t>
                  </w:r>
                </w:p>
              </w:tc>
              <w:tc>
                <w:tcPr>
                  <w:tcW w:w="2260" w:type="pct"/>
                  <w:tcBorders>
                    <w:top w:val="single" w:sz="4" w:space="0" w:color="000000"/>
                    <w:left w:val="single" w:sz="4" w:space="0" w:color="000000"/>
                    <w:bottom w:val="single" w:sz="4" w:space="0" w:color="000000"/>
                    <w:right w:val="single" w:sz="4" w:space="0" w:color="000000"/>
                  </w:tcBorders>
                </w:tcPr>
                <w:p w14:paraId="03798829" w14:textId="77777777" w:rsidR="00F57481" w:rsidRDefault="00E243D5">
                  <w:pPr>
                    <w:spacing w:after="0"/>
                    <w:rPr>
                      <w:rFonts w:eastAsia="ＭＳ 明朝"/>
                      <w:iCs/>
                      <w:sz w:val="22"/>
                      <w:lang w:val="en-US"/>
                    </w:rPr>
                  </w:pPr>
                  <w:r>
                    <w:rPr>
                      <w:rFonts w:eastAsia="ＭＳ 明朝"/>
                      <w:iCs/>
                      <w:sz w:val="22"/>
                      <w:lang w:val="en-US"/>
                    </w:rPr>
                    <w:t>Maximum number of Rx ARP-IDs with SL positioning measurements</w:t>
                  </w:r>
                </w:p>
              </w:tc>
              <w:tc>
                <w:tcPr>
                  <w:tcW w:w="1506" w:type="pct"/>
                  <w:tcBorders>
                    <w:top w:val="single" w:sz="4" w:space="0" w:color="000000"/>
                    <w:left w:val="single" w:sz="4" w:space="0" w:color="000000"/>
                    <w:bottom w:val="single" w:sz="4" w:space="0" w:color="000000"/>
                    <w:right w:val="single" w:sz="4" w:space="0" w:color="000000"/>
                  </w:tcBorders>
                </w:tcPr>
                <w:p w14:paraId="68692E4F" w14:textId="77777777" w:rsidR="00F57481" w:rsidRDefault="00E243D5">
                  <w:pPr>
                    <w:spacing w:after="0"/>
                    <w:rPr>
                      <w:rFonts w:eastAsia="ＭＳ 明朝"/>
                      <w:iCs/>
                      <w:sz w:val="22"/>
                      <w:lang w:val="en-US"/>
                    </w:rPr>
                  </w:pPr>
                  <w:r>
                    <w:rPr>
                      <w:rFonts w:eastAsia="ＭＳ 明朝"/>
                      <w:iCs/>
                      <w:sz w:val="22"/>
                      <w:lang w:val="en-US"/>
                    </w:rPr>
                    <w:t xml:space="preserve">Component candidate values: {2,3,4} </w:t>
                  </w:r>
                </w:p>
                <w:p w14:paraId="26228D5A" w14:textId="77777777" w:rsidR="00F57481" w:rsidRDefault="00E243D5">
                  <w:pPr>
                    <w:spacing w:after="0"/>
                    <w:rPr>
                      <w:rFonts w:eastAsia="ＭＳ 明朝"/>
                      <w:iCs/>
                      <w:sz w:val="22"/>
                      <w:lang w:val="en-US"/>
                    </w:rPr>
                  </w:pPr>
                  <w:r>
                    <w:rPr>
                      <w:rFonts w:eastAsia="ＭＳ 明朝"/>
                      <w:iCs/>
                      <w:sz w:val="22"/>
                      <w:lang w:val="en-US"/>
                    </w:rPr>
                    <w:t xml:space="preserve">Need for location </w:t>
                  </w:r>
                  <w:r>
                    <w:rPr>
                      <w:rFonts w:eastAsia="ＭＳ 明朝"/>
                      <w:iCs/>
                      <w:sz w:val="22"/>
                      <w:lang w:val="en-US"/>
                    </w:rPr>
                    <w:t>server/UE to know if the feature is supported</w:t>
                  </w:r>
                </w:p>
                <w:p w14:paraId="16958AD1" w14:textId="77777777" w:rsidR="00F57481" w:rsidRDefault="00F57481">
                  <w:pPr>
                    <w:spacing w:after="0"/>
                    <w:rPr>
                      <w:rFonts w:eastAsia="ＭＳ 明朝"/>
                      <w:iCs/>
                      <w:sz w:val="22"/>
                      <w:lang w:val="en-US"/>
                    </w:rPr>
                  </w:pPr>
                </w:p>
              </w:tc>
            </w:tr>
          </w:tbl>
          <w:p w14:paraId="1D1D5555" w14:textId="77777777" w:rsidR="00F57481" w:rsidRDefault="00E243D5">
            <w:pPr>
              <w:spacing w:after="0"/>
              <w:rPr>
                <w:rFonts w:eastAsia="ＭＳ 明朝"/>
                <w:iCs/>
                <w:sz w:val="22"/>
                <w:lang w:val="en-US"/>
              </w:rPr>
            </w:pPr>
            <w:r>
              <w:rPr>
                <w:rFonts w:eastAsia="ＭＳ 明朝"/>
                <w:iCs/>
                <w:sz w:val="22"/>
                <w:lang w:val="en-US"/>
              </w:rPr>
              <w:t xml:space="preserve">However, current spec only captures the capability regarding the maximum number of Rx ARP-IDs with SL positioning measurement. If we follow the logic of </w:t>
            </w:r>
            <w:proofErr w:type="spellStart"/>
            <w:r>
              <w:rPr>
                <w:rFonts w:eastAsia="ＭＳ 明朝"/>
                <w:iCs/>
                <w:sz w:val="22"/>
                <w:lang w:val="en-US"/>
              </w:rPr>
              <w:t>Uu</w:t>
            </w:r>
            <w:proofErr w:type="spellEnd"/>
            <w:r>
              <w:rPr>
                <w:rFonts w:eastAsia="ＭＳ 明朝"/>
                <w:iCs/>
                <w:sz w:val="22"/>
                <w:lang w:val="en-US"/>
              </w:rPr>
              <w:t xml:space="preserve"> positioning considering FG41-1-7a, 41-1-7b, 41-1-19a, the maximum number of SL-TDOA/SL-TOA measurements for a single pair of UEs that can be reported by UE is 4*4=16.</w:t>
            </w:r>
          </w:p>
          <w:p w14:paraId="095F5482" w14:textId="77777777" w:rsidR="00F57481" w:rsidRDefault="00E243D5">
            <w:pPr>
              <w:spacing w:after="0"/>
              <w:rPr>
                <w:rFonts w:eastAsia="ＭＳ 明朝"/>
                <w:iCs/>
                <w:sz w:val="22"/>
              </w:rPr>
            </w:pPr>
            <w:r>
              <w:rPr>
                <w:rFonts w:eastAsia="ＭＳ 明朝"/>
                <w:iCs/>
                <w:sz w:val="22"/>
              </w:rPr>
              <w:t>SL-TDOA-</w:t>
            </w:r>
            <w:proofErr w:type="spellStart"/>
            <w:proofErr w:type="gramStart"/>
            <w:r>
              <w:rPr>
                <w:rFonts w:eastAsia="ＭＳ 明朝"/>
                <w:iCs/>
                <w:sz w:val="22"/>
              </w:rPr>
              <w:t>SignalMeasurementInformation</w:t>
            </w:r>
            <w:proofErr w:type="spellEnd"/>
            <w:r>
              <w:rPr>
                <w:rFonts w:eastAsia="ＭＳ 明朝"/>
                <w:iCs/>
                <w:sz w:val="22"/>
              </w:rPr>
              <w:t xml:space="preserve"> ::=</w:t>
            </w:r>
            <w:proofErr w:type="gramEnd"/>
            <w:r>
              <w:rPr>
                <w:rFonts w:eastAsia="ＭＳ 明朝"/>
                <w:iCs/>
                <w:sz w:val="22"/>
              </w:rPr>
              <w:t xml:space="preserve"> SEQUENCE {</w:t>
            </w:r>
          </w:p>
          <w:p w14:paraId="2939B34E" w14:textId="77777777" w:rsidR="00F57481" w:rsidRDefault="00E243D5">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-TDOA-</w:t>
            </w:r>
            <w:proofErr w:type="spellStart"/>
            <w:r>
              <w:rPr>
                <w:rFonts w:eastAsia="ＭＳ 明朝"/>
                <w:iCs/>
                <w:sz w:val="22"/>
              </w:rPr>
              <w:t>MeasList</w:t>
            </w:r>
            <w:proofErr w:type="spellEnd"/>
            <w:r>
              <w:rPr>
                <w:rFonts w:eastAsia="ＭＳ 明朝"/>
                <w:iCs/>
                <w:sz w:val="22"/>
              </w:rPr>
              <w:t xml:space="preserve">                         SEQUENCE (</w:t>
            </w:r>
            <w:proofErr w:type="gramStart"/>
            <w:r>
              <w:rPr>
                <w:rFonts w:eastAsia="ＭＳ 明朝"/>
                <w:iCs/>
                <w:sz w:val="22"/>
              </w:rPr>
              <w:t>SIZE(</w:t>
            </w:r>
            <w:proofErr w:type="gramEnd"/>
            <w:r>
              <w:rPr>
                <w:rFonts w:eastAsia="ＭＳ 明朝"/>
                <w:iCs/>
                <w:sz w:val="22"/>
              </w:rPr>
              <w:t>1..maxNrOfUEs)) OF SL-TDOA-</w:t>
            </w:r>
            <w:proofErr w:type="spellStart"/>
            <w:r>
              <w:rPr>
                <w:rFonts w:eastAsia="ＭＳ 明朝"/>
                <w:iCs/>
                <w:sz w:val="22"/>
              </w:rPr>
              <w:t>MeasElementPerARP</w:t>
            </w:r>
            <w:proofErr w:type="spellEnd"/>
            <w:r>
              <w:rPr>
                <w:rFonts w:eastAsia="ＭＳ 明朝"/>
                <w:iCs/>
                <w:sz w:val="22"/>
              </w:rPr>
              <w:t>-ID-Rx,</w:t>
            </w:r>
          </w:p>
          <w:p w14:paraId="25A07408" w14:textId="77777777" w:rsidR="00F57481" w:rsidRDefault="00E243D5">
            <w:pPr>
              <w:spacing w:after="0"/>
              <w:rPr>
                <w:rFonts w:eastAsia="ＭＳ 明朝"/>
                <w:iCs/>
                <w:sz w:val="22"/>
              </w:rPr>
            </w:pPr>
            <w:r>
              <w:rPr>
                <w:rFonts w:eastAsia="ＭＳ 明朝"/>
                <w:iCs/>
                <w:sz w:val="22"/>
              </w:rPr>
              <w:t xml:space="preserve">    ...</w:t>
            </w:r>
          </w:p>
          <w:p w14:paraId="17900F54" w14:textId="77777777" w:rsidR="00F57481" w:rsidRDefault="00E243D5">
            <w:pPr>
              <w:spacing w:after="0"/>
              <w:rPr>
                <w:rFonts w:eastAsia="ＭＳ 明朝"/>
                <w:iCs/>
                <w:sz w:val="22"/>
              </w:rPr>
            </w:pPr>
            <w:r>
              <w:rPr>
                <w:rFonts w:eastAsia="ＭＳ 明朝"/>
                <w:iCs/>
                <w:sz w:val="22"/>
              </w:rPr>
              <w:t>}</w:t>
            </w:r>
          </w:p>
          <w:p w14:paraId="0CA8DABE" w14:textId="77777777" w:rsidR="00F57481" w:rsidRDefault="00E243D5">
            <w:pPr>
              <w:spacing w:after="0"/>
              <w:rPr>
                <w:rFonts w:eastAsia="ＭＳ 明朝"/>
                <w:iCs/>
                <w:sz w:val="22"/>
              </w:rPr>
            </w:pPr>
            <w:r>
              <w:rPr>
                <w:rFonts w:eastAsia="ＭＳ 明朝"/>
                <w:iCs/>
                <w:sz w:val="22"/>
              </w:rPr>
              <w:t xml:space="preserve"> </w:t>
            </w:r>
          </w:p>
          <w:p w14:paraId="44DC5A9A" w14:textId="77777777" w:rsidR="00F57481" w:rsidRDefault="00E243D5">
            <w:pPr>
              <w:spacing w:after="0"/>
              <w:rPr>
                <w:rFonts w:eastAsia="ＭＳ 明朝"/>
                <w:iCs/>
                <w:sz w:val="22"/>
              </w:rPr>
            </w:pPr>
            <w:r>
              <w:rPr>
                <w:rFonts w:eastAsia="ＭＳ 明朝"/>
                <w:iCs/>
                <w:sz w:val="22"/>
              </w:rPr>
              <w:t>SL-TDOA-</w:t>
            </w:r>
            <w:proofErr w:type="spellStart"/>
            <w:r>
              <w:rPr>
                <w:rFonts w:eastAsia="ＭＳ 明朝"/>
                <w:iCs/>
                <w:sz w:val="22"/>
              </w:rPr>
              <w:t>MeasElementPerARP</w:t>
            </w:r>
            <w:proofErr w:type="spellEnd"/>
            <w:r>
              <w:rPr>
                <w:rFonts w:eastAsia="ＭＳ 明朝"/>
                <w:iCs/>
                <w:sz w:val="22"/>
              </w:rPr>
              <w:t>-ID-</w:t>
            </w:r>
            <w:proofErr w:type="gramStart"/>
            <w:r>
              <w:rPr>
                <w:rFonts w:eastAsia="ＭＳ 明朝"/>
                <w:iCs/>
                <w:sz w:val="22"/>
              </w:rPr>
              <w:t>Rx ::=</w:t>
            </w:r>
            <w:proofErr w:type="gramEnd"/>
            <w:r>
              <w:rPr>
                <w:rFonts w:eastAsia="ＭＳ 明朝"/>
                <w:iCs/>
                <w:sz w:val="22"/>
              </w:rPr>
              <w:t xml:space="preserve"> SEQUENCE (SIZE(1..4)) OF SL-TDOA-</w:t>
            </w:r>
            <w:proofErr w:type="spellStart"/>
            <w:r>
              <w:rPr>
                <w:rFonts w:eastAsia="ＭＳ 明朝"/>
                <w:iCs/>
                <w:sz w:val="22"/>
              </w:rPr>
              <w:t>MeasElement</w:t>
            </w:r>
            <w:proofErr w:type="spellEnd"/>
          </w:p>
          <w:p w14:paraId="548CACE5" w14:textId="77777777" w:rsidR="00F57481" w:rsidRDefault="00F57481">
            <w:pPr>
              <w:spacing w:after="0"/>
              <w:rPr>
                <w:rFonts w:eastAsia="ＭＳ 明朝"/>
                <w:iCs/>
                <w:sz w:val="22"/>
              </w:rPr>
            </w:pPr>
          </w:p>
          <w:p w14:paraId="33D1BD0F" w14:textId="77777777" w:rsidR="00F57481" w:rsidRDefault="00E243D5">
            <w:pPr>
              <w:spacing w:after="0"/>
              <w:rPr>
                <w:rFonts w:eastAsia="ＭＳ 明朝"/>
                <w:iCs/>
                <w:sz w:val="22"/>
              </w:rPr>
            </w:pPr>
            <w:r>
              <w:rPr>
                <w:rFonts w:eastAsia="ＭＳ 明朝"/>
                <w:iCs/>
                <w:sz w:val="22"/>
              </w:rPr>
              <w:t>SL-TOA-</w:t>
            </w:r>
            <w:proofErr w:type="spellStart"/>
            <w:proofErr w:type="gramStart"/>
            <w:r>
              <w:rPr>
                <w:rFonts w:eastAsia="ＭＳ 明朝"/>
                <w:iCs/>
                <w:sz w:val="22"/>
              </w:rPr>
              <w:t>ProvideLocationInformation</w:t>
            </w:r>
            <w:proofErr w:type="spellEnd"/>
            <w:r>
              <w:rPr>
                <w:rFonts w:eastAsia="ＭＳ 明朝"/>
                <w:iCs/>
                <w:sz w:val="22"/>
              </w:rPr>
              <w:t xml:space="preserve"> ::=</w:t>
            </w:r>
            <w:proofErr w:type="gramEnd"/>
            <w:r>
              <w:rPr>
                <w:rFonts w:eastAsia="ＭＳ 明朝"/>
                <w:iCs/>
                <w:sz w:val="22"/>
              </w:rPr>
              <w:t xml:space="preserve"> SEQUENCE {</w:t>
            </w:r>
          </w:p>
          <w:p w14:paraId="104EC98F" w14:textId="77777777" w:rsidR="00F57481" w:rsidRDefault="00E243D5">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-TOA-</w:t>
            </w:r>
            <w:proofErr w:type="spellStart"/>
            <w:r>
              <w:rPr>
                <w:rFonts w:eastAsia="ＭＳ 明朝"/>
                <w:iCs/>
                <w:sz w:val="22"/>
              </w:rPr>
              <w:t>SignalMeasurementInformation</w:t>
            </w:r>
            <w:proofErr w:type="spellEnd"/>
            <w:r>
              <w:rPr>
                <w:rFonts w:eastAsia="ＭＳ 明朝"/>
                <w:iCs/>
                <w:sz w:val="22"/>
              </w:rPr>
              <w:t xml:space="preserve">   SL-TOA-</w:t>
            </w:r>
            <w:proofErr w:type="spellStart"/>
            <w:r>
              <w:rPr>
                <w:rFonts w:eastAsia="ＭＳ 明朝"/>
                <w:iCs/>
                <w:sz w:val="22"/>
              </w:rPr>
              <w:t>MeasElementPerARP</w:t>
            </w:r>
            <w:proofErr w:type="spellEnd"/>
            <w:r>
              <w:rPr>
                <w:rFonts w:eastAsia="ＭＳ 明朝"/>
                <w:iCs/>
                <w:sz w:val="22"/>
              </w:rPr>
              <w:t>-ID-Rx         OPTIONAL,</w:t>
            </w:r>
          </w:p>
          <w:p w14:paraId="39973603" w14:textId="77777777" w:rsidR="00F57481" w:rsidRDefault="00E243D5">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-TOA-Error                          SL-TOA-</w:t>
            </w:r>
            <w:proofErr w:type="spellStart"/>
            <w:r>
              <w:rPr>
                <w:rFonts w:eastAsia="ＭＳ 明朝"/>
                <w:iCs/>
                <w:sz w:val="22"/>
              </w:rPr>
              <w:t>LocationInformationError</w:t>
            </w:r>
            <w:proofErr w:type="spellEnd"/>
            <w:r>
              <w:rPr>
                <w:rFonts w:eastAsia="ＭＳ 明朝"/>
                <w:iCs/>
                <w:sz w:val="22"/>
              </w:rPr>
              <w:t xml:space="preserve">        OPTIONAL,</w:t>
            </w:r>
          </w:p>
          <w:p w14:paraId="78FFDA5E" w14:textId="77777777" w:rsidR="00F57481" w:rsidRDefault="00E243D5">
            <w:pPr>
              <w:spacing w:after="0"/>
              <w:rPr>
                <w:rFonts w:eastAsia="ＭＳ 明朝"/>
                <w:iCs/>
                <w:sz w:val="22"/>
              </w:rPr>
            </w:pPr>
            <w:r>
              <w:rPr>
                <w:rFonts w:eastAsia="ＭＳ 明朝"/>
                <w:iCs/>
                <w:sz w:val="22"/>
              </w:rPr>
              <w:t xml:space="preserve">    ...</w:t>
            </w:r>
          </w:p>
          <w:p w14:paraId="0A693AB8" w14:textId="77777777" w:rsidR="00F57481" w:rsidRDefault="00E243D5">
            <w:pPr>
              <w:spacing w:after="0"/>
              <w:rPr>
                <w:rFonts w:eastAsia="ＭＳ 明朝"/>
                <w:iCs/>
                <w:sz w:val="22"/>
              </w:rPr>
            </w:pPr>
            <w:r>
              <w:rPr>
                <w:rFonts w:eastAsia="ＭＳ 明朝"/>
                <w:iCs/>
                <w:sz w:val="22"/>
              </w:rPr>
              <w:t>}</w:t>
            </w:r>
          </w:p>
          <w:p w14:paraId="01FE4DFC" w14:textId="77777777" w:rsidR="00F57481" w:rsidRDefault="00E243D5">
            <w:pPr>
              <w:spacing w:after="0"/>
              <w:rPr>
                <w:rFonts w:eastAsia="ＭＳ 明朝"/>
                <w:iCs/>
                <w:sz w:val="22"/>
              </w:rPr>
            </w:pPr>
            <w:r>
              <w:rPr>
                <w:rFonts w:eastAsia="ＭＳ 明朝"/>
                <w:iCs/>
                <w:sz w:val="22"/>
              </w:rPr>
              <w:t xml:space="preserve"> </w:t>
            </w:r>
          </w:p>
          <w:p w14:paraId="14026550" w14:textId="77777777" w:rsidR="00F57481" w:rsidRDefault="00E243D5">
            <w:pPr>
              <w:spacing w:after="0"/>
              <w:rPr>
                <w:rFonts w:eastAsia="ＭＳ 明朝"/>
                <w:iCs/>
                <w:sz w:val="22"/>
              </w:rPr>
            </w:pPr>
            <w:r>
              <w:rPr>
                <w:rFonts w:eastAsia="ＭＳ 明朝"/>
                <w:iCs/>
                <w:sz w:val="22"/>
              </w:rPr>
              <w:t>SL-TOA-</w:t>
            </w:r>
            <w:proofErr w:type="spellStart"/>
            <w:r>
              <w:rPr>
                <w:rFonts w:eastAsia="ＭＳ 明朝"/>
                <w:iCs/>
                <w:sz w:val="22"/>
              </w:rPr>
              <w:t>MeasElementPerARP</w:t>
            </w:r>
            <w:proofErr w:type="spellEnd"/>
            <w:r>
              <w:rPr>
                <w:rFonts w:eastAsia="ＭＳ 明朝"/>
                <w:iCs/>
                <w:sz w:val="22"/>
              </w:rPr>
              <w:t>-ID-</w:t>
            </w:r>
            <w:proofErr w:type="gramStart"/>
            <w:r>
              <w:rPr>
                <w:rFonts w:eastAsia="ＭＳ 明朝"/>
                <w:iCs/>
                <w:sz w:val="22"/>
              </w:rPr>
              <w:t>Rx ::=</w:t>
            </w:r>
            <w:proofErr w:type="gramEnd"/>
            <w:r>
              <w:rPr>
                <w:rFonts w:eastAsia="ＭＳ 明朝"/>
                <w:iCs/>
                <w:sz w:val="22"/>
              </w:rPr>
              <w:t xml:space="preserve"> SEQUENCE (SIZE(1..4)) OF SL-TOA-</w:t>
            </w:r>
            <w:proofErr w:type="spellStart"/>
            <w:r>
              <w:rPr>
                <w:rFonts w:eastAsia="ＭＳ 明朝"/>
                <w:iCs/>
                <w:sz w:val="22"/>
              </w:rPr>
              <w:t>MeasElement</w:t>
            </w:r>
            <w:proofErr w:type="spellEnd"/>
          </w:p>
          <w:p w14:paraId="3AF55A59" w14:textId="77777777" w:rsidR="00F57481" w:rsidRDefault="00F57481">
            <w:pPr>
              <w:spacing w:after="0"/>
              <w:rPr>
                <w:rFonts w:eastAsia="ＭＳ 明朝"/>
                <w:iCs/>
                <w:sz w:val="22"/>
              </w:rPr>
            </w:pPr>
          </w:p>
          <w:p w14:paraId="7197E038" w14:textId="77777777" w:rsidR="00F57481" w:rsidRDefault="00E243D5">
            <w:pPr>
              <w:numPr>
                <w:ilvl w:val="0"/>
                <w:numId w:val="22"/>
              </w:numPr>
              <w:spacing w:after="0"/>
              <w:rPr>
                <w:rFonts w:eastAsia="ＭＳ 明朝"/>
                <w:b/>
                <w:iCs/>
                <w:sz w:val="22"/>
                <w:lang w:val="en-US"/>
              </w:rPr>
            </w:pPr>
            <w:r>
              <w:rPr>
                <w:rFonts w:eastAsia="ＭＳ 明朝"/>
                <w:b/>
                <w:iCs/>
                <w:sz w:val="22"/>
                <w:lang w:val="en-US"/>
              </w:rPr>
              <w:t>For Question 2</w:t>
            </w:r>
          </w:p>
          <w:p w14:paraId="6A81C704" w14:textId="77777777" w:rsidR="00F57481" w:rsidRDefault="00E243D5">
            <w:pPr>
              <w:spacing w:after="0"/>
              <w:rPr>
                <w:rFonts w:eastAsia="ＭＳ 明朝"/>
                <w:iCs/>
                <w:sz w:val="22"/>
              </w:rPr>
            </w:pPr>
            <w:r>
              <w:rPr>
                <w:rFonts w:eastAsia="ＭＳ 明朝"/>
                <w:iCs/>
                <w:sz w:val="22"/>
              </w:rPr>
              <w:t xml:space="preserve">Additional SL-TDOA/SL-TOA measurements can include the </w:t>
            </w:r>
            <w:r>
              <w:rPr>
                <w:rFonts w:eastAsia="ＭＳ 明朝"/>
                <w:iCs/>
                <w:sz w:val="22"/>
              </w:rPr>
              <w:t>SL-RSTD/SL-RTOA measurements, and optionally include the 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time stamp (sl-TimeStamp-r18).</w:t>
            </w:r>
          </w:p>
          <w:p w14:paraId="0FBCDC44" w14:textId="77777777" w:rsidR="00F57481" w:rsidRDefault="00F57481">
            <w:pPr>
              <w:spacing w:after="0"/>
              <w:rPr>
                <w:rFonts w:eastAsia="ＭＳ 明朝"/>
                <w:iCs/>
                <w:sz w:val="22"/>
              </w:rPr>
            </w:pPr>
          </w:p>
          <w:p w14:paraId="5B5AE130" w14:textId="77777777" w:rsidR="00F57481" w:rsidRDefault="00E243D5">
            <w:pPr>
              <w:spacing w:after="0"/>
              <w:rPr>
                <w:rFonts w:eastAsia="ＭＳ 明朝"/>
                <w:iCs/>
                <w:sz w:val="22"/>
              </w:rPr>
            </w:pPr>
            <w:r>
              <w:rPr>
                <w:rFonts w:eastAsia="ＭＳ 明朝"/>
                <w:iCs/>
                <w:sz w:val="22"/>
              </w:rPr>
              <w:t>NR-DL-TDOA-AdditionalMeasurements-r</w:t>
            </w:r>
            <w:proofErr w:type="gramStart"/>
            <w:r>
              <w:rPr>
                <w:rFonts w:eastAsia="ＭＳ 明朝"/>
                <w:iCs/>
                <w:sz w:val="22"/>
              </w:rPr>
              <w:t>16 ::=</w:t>
            </w:r>
            <w:proofErr w:type="gramEnd"/>
            <w:r>
              <w:rPr>
                <w:rFonts w:eastAsia="ＭＳ 明朝"/>
                <w:iCs/>
                <w:sz w:val="22"/>
              </w:rPr>
              <w:t xml:space="preserve"> SEQUENCE (SIZE (1..3)) OF</w:t>
            </w:r>
          </w:p>
          <w:p w14:paraId="487DC907"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1C95DC2D" w14:textId="77777777" w:rsidR="00F57481" w:rsidRDefault="00E243D5">
            <w:pPr>
              <w:spacing w:after="0"/>
              <w:rPr>
                <w:rFonts w:eastAsia="ＭＳ 明朝"/>
                <w:iCs/>
                <w:sz w:val="22"/>
              </w:rPr>
            </w:pPr>
            <w:r>
              <w:rPr>
                <w:rFonts w:eastAsia="ＭＳ 明朝"/>
                <w:iCs/>
                <w:sz w:val="22"/>
              </w:rPr>
              <w:t xml:space="preserve"> </w:t>
            </w:r>
          </w:p>
          <w:p w14:paraId="3C2C5A87" w14:textId="77777777" w:rsidR="00F57481" w:rsidRDefault="00E243D5">
            <w:pPr>
              <w:spacing w:after="0"/>
              <w:rPr>
                <w:rFonts w:eastAsia="ＭＳ 明朝"/>
                <w:iCs/>
                <w:sz w:val="22"/>
              </w:rPr>
            </w:pPr>
            <w:r>
              <w:rPr>
                <w:rFonts w:eastAsia="ＭＳ 明朝"/>
                <w:iCs/>
                <w:sz w:val="22"/>
              </w:rPr>
              <w:t>NR-DL-TDOA-AdditionalMeasurementsExt-r</w:t>
            </w:r>
            <w:proofErr w:type="gramStart"/>
            <w:r>
              <w:rPr>
                <w:rFonts w:eastAsia="ＭＳ 明朝"/>
                <w:iCs/>
                <w:sz w:val="22"/>
              </w:rPr>
              <w:t>17 ::=</w:t>
            </w:r>
            <w:proofErr w:type="gramEnd"/>
            <w:r>
              <w:rPr>
                <w:rFonts w:eastAsia="ＭＳ 明朝"/>
                <w:iCs/>
                <w:sz w:val="22"/>
              </w:rPr>
              <w:t xml:space="preserve"> SEQUENCE (SIZE (1..maxAddMeasTDOA-r17)) OF</w:t>
            </w:r>
          </w:p>
          <w:p w14:paraId="0C99BF0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0141CB5B" w14:textId="77777777" w:rsidR="00F57481" w:rsidRDefault="00E243D5">
            <w:pPr>
              <w:spacing w:after="0"/>
              <w:rPr>
                <w:rFonts w:eastAsia="ＭＳ 明朝"/>
                <w:iCs/>
                <w:sz w:val="22"/>
              </w:rPr>
            </w:pPr>
            <w:r>
              <w:rPr>
                <w:rFonts w:eastAsia="ＭＳ 明朝"/>
                <w:iCs/>
                <w:sz w:val="22"/>
              </w:rPr>
              <w:t xml:space="preserve"> </w:t>
            </w:r>
          </w:p>
          <w:p w14:paraId="54231FCC" w14:textId="77777777" w:rsidR="00F57481" w:rsidRDefault="00E243D5">
            <w:pPr>
              <w:spacing w:after="0"/>
              <w:rPr>
                <w:rFonts w:eastAsia="ＭＳ 明朝"/>
                <w:iCs/>
                <w:sz w:val="22"/>
              </w:rPr>
            </w:pPr>
            <w:r>
              <w:rPr>
                <w:rFonts w:eastAsia="ＭＳ 明朝"/>
                <w:iCs/>
                <w:sz w:val="22"/>
              </w:rPr>
              <w:t>NR-DL-TDOA-AdditionalMeasurementElement-r</w:t>
            </w:r>
            <w:proofErr w:type="gramStart"/>
            <w:r>
              <w:rPr>
                <w:rFonts w:eastAsia="ＭＳ 明朝"/>
                <w:iCs/>
                <w:sz w:val="22"/>
              </w:rPr>
              <w:t>16 ::=</w:t>
            </w:r>
            <w:proofErr w:type="gramEnd"/>
            <w:r>
              <w:rPr>
                <w:rFonts w:eastAsia="ＭＳ 明朝"/>
                <w:iCs/>
                <w:sz w:val="22"/>
              </w:rPr>
              <w:t xml:space="preserve"> SEQUENCE {</w:t>
            </w:r>
          </w:p>
          <w:p w14:paraId="6287C8B9" w14:textId="77777777" w:rsidR="00F57481" w:rsidRDefault="00E243D5">
            <w:pPr>
              <w:spacing w:after="0"/>
              <w:rPr>
                <w:rFonts w:eastAsia="ＭＳ 明朝"/>
                <w:iCs/>
                <w:sz w:val="22"/>
              </w:rPr>
            </w:pPr>
            <w:r>
              <w:rPr>
                <w:rFonts w:eastAsia="ＭＳ 明朝"/>
                <w:iCs/>
                <w:sz w:val="22"/>
              </w:rPr>
              <w:tab/>
            </w:r>
            <w:r>
              <w:rPr>
                <w:rFonts w:eastAsia="ＭＳ 明朝"/>
                <w:iCs/>
                <w:sz w:val="22"/>
              </w:rPr>
              <w:t>nr-DL-PRS-ResourceID-r16</w:t>
            </w:r>
            <w:r>
              <w:rPr>
                <w:rFonts w:eastAsia="ＭＳ 明朝"/>
                <w:iCs/>
                <w:sz w:val="22"/>
              </w:rPr>
              <w:tab/>
            </w:r>
            <w:r>
              <w:rPr>
                <w:rFonts w:eastAsia="ＭＳ 明朝"/>
                <w:iCs/>
                <w:sz w:val="22"/>
              </w:rPr>
              <w:tab/>
            </w:r>
            <w:proofErr w:type="spellStart"/>
            <w:r>
              <w:rPr>
                <w:rFonts w:eastAsia="ＭＳ 明朝"/>
                <w:iCs/>
                <w:sz w:val="22"/>
              </w:rPr>
              <w:t>NR-DL-PRS-ResourceID-r16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0E2C50EE" w14:textId="77777777" w:rsidR="00F57481" w:rsidRDefault="00E243D5">
            <w:pPr>
              <w:spacing w:after="0"/>
              <w:rPr>
                <w:rFonts w:eastAsia="ＭＳ 明朝"/>
                <w:iCs/>
                <w:sz w:val="22"/>
              </w:rPr>
            </w:pPr>
            <w:r>
              <w:rPr>
                <w:rFonts w:eastAsia="ＭＳ 明朝"/>
                <w:iCs/>
                <w:sz w:val="22"/>
              </w:rPr>
              <w:tab/>
              <w:t>nr-DL-PRS-ResourceSetID-r16</w:t>
            </w:r>
            <w:r>
              <w:rPr>
                <w:rFonts w:eastAsia="ＭＳ 明朝"/>
                <w:iCs/>
                <w:sz w:val="22"/>
              </w:rPr>
              <w:tab/>
            </w:r>
            <w:r>
              <w:rPr>
                <w:rFonts w:eastAsia="ＭＳ 明朝"/>
                <w:iCs/>
                <w:sz w:val="22"/>
              </w:rPr>
              <w:tab/>
            </w:r>
            <w:proofErr w:type="spellStart"/>
            <w:r>
              <w:rPr>
                <w:rFonts w:eastAsia="ＭＳ 明朝"/>
                <w:iCs/>
                <w:sz w:val="22"/>
              </w:rPr>
              <w:t>NR-DL-PRS-ResourceSetID-r16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55296744" w14:textId="77777777" w:rsidR="00F57481" w:rsidRDefault="00E243D5">
            <w:pPr>
              <w:spacing w:after="0"/>
              <w:rPr>
                <w:rFonts w:eastAsia="ＭＳ 明朝"/>
                <w:iCs/>
                <w:sz w:val="22"/>
              </w:rPr>
            </w:pPr>
            <w:r>
              <w:rPr>
                <w:rFonts w:eastAsia="ＭＳ 明朝"/>
                <w:iCs/>
                <w:sz w:val="22"/>
              </w:rPr>
              <w:tab/>
              <w:t>nr-TimeStamp-r16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NR-TimeStamp-r16</w:t>
            </w:r>
            <w:proofErr w:type="spellEnd"/>
            <w:r>
              <w:rPr>
                <w:rFonts w:eastAsia="ＭＳ 明朝"/>
                <w:iCs/>
                <w:sz w:val="22"/>
              </w:rPr>
              <w:t>,</w:t>
            </w:r>
          </w:p>
          <w:p w14:paraId="306B8D5F" w14:textId="77777777" w:rsidR="00F57481" w:rsidRDefault="00E243D5">
            <w:pPr>
              <w:spacing w:after="0"/>
              <w:rPr>
                <w:rFonts w:eastAsia="ＭＳ 明朝"/>
                <w:iCs/>
                <w:sz w:val="22"/>
              </w:rPr>
            </w:pPr>
            <w:r>
              <w:rPr>
                <w:rFonts w:eastAsia="ＭＳ 明朝"/>
                <w:iCs/>
                <w:sz w:val="22"/>
              </w:rPr>
              <w:tab/>
              <w:t>nr-RSTD-ResultDiff-r16</w:t>
            </w:r>
            <w:r>
              <w:rPr>
                <w:rFonts w:eastAsia="ＭＳ 明朝"/>
                <w:iCs/>
                <w:sz w:val="22"/>
              </w:rPr>
              <w:tab/>
            </w:r>
            <w:r>
              <w:rPr>
                <w:rFonts w:eastAsia="ＭＳ 明朝"/>
                <w:iCs/>
                <w:sz w:val="22"/>
              </w:rPr>
              <w:tab/>
            </w:r>
            <w:r>
              <w:rPr>
                <w:rFonts w:eastAsia="ＭＳ 明朝"/>
                <w:iCs/>
                <w:sz w:val="22"/>
              </w:rPr>
              <w:tab/>
              <w:t>CHOICE {</w:t>
            </w:r>
          </w:p>
          <w:p w14:paraId="291B3E0B"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k0-r16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8191),</w:t>
            </w:r>
          </w:p>
          <w:p w14:paraId="1527FF3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k1-r16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4095),</w:t>
            </w:r>
          </w:p>
          <w:p w14:paraId="3A77BFCC"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k2-r16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bCs/>
                <w:iCs/>
                <w:sz w:val="22"/>
              </w:rPr>
              <w:t>2047</w:t>
            </w:r>
            <w:r>
              <w:rPr>
                <w:rFonts w:eastAsia="ＭＳ 明朝"/>
                <w:iCs/>
                <w:sz w:val="22"/>
              </w:rPr>
              <w:t>),</w:t>
            </w:r>
          </w:p>
          <w:p w14:paraId="1F05B98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k3-r16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1023),</w:t>
            </w:r>
          </w:p>
          <w:p w14:paraId="39AAF6F0"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k4-r16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511),</w:t>
            </w:r>
          </w:p>
          <w:p w14:paraId="6ED023E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k5-r16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255),</w:t>
            </w:r>
          </w:p>
          <w:p w14:paraId="41FF845B"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w:t>
            </w:r>
          </w:p>
          <w:p w14:paraId="02856CB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kMinus6-r18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524224),</w:t>
            </w:r>
          </w:p>
          <w:p w14:paraId="53A80078"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kMinus5-r18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262112),</w:t>
            </w:r>
          </w:p>
          <w:p w14:paraId="6F26D59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kMinus4-r18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131056),</w:t>
            </w:r>
          </w:p>
          <w:p w14:paraId="3FDCABBE"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kMinus3-r18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65528),</w:t>
            </w:r>
          </w:p>
          <w:p w14:paraId="0FB5602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kMinus2-r18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32764),</w:t>
            </w:r>
          </w:p>
          <w:p w14:paraId="3C379B7A"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kMinus1-r18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16382)</w:t>
            </w:r>
          </w:p>
          <w:p w14:paraId="3C547E33" w14:textId="77777777" w:rsidR="00F57481" w:rsidRDefault="00E243D5">
            <w:pPr>
              <w:spacing w:after="0"/>
              <w:rPr>
                <w:rFonts w:eastAsia="ＭＳ 明朝"/>
                <w:iCs/>
                <w:sz w:val="22"/>
              </w:rPr>
            </w:pPr>
            <w:r>
              <w:rPr>
                <w:rFonts w:eastAsia="ＭＳ 明朝"/>
                <w:iCs/>
                <w:sz w:val="22"/>
              </w:rPr>
              <w:tab/>
              <w:t>},</w:t>
            </w:r>
          </w:p>
          <w:p w14:paraId="107A2D11" w14:textId="77777777" w:rsidR="00F57481" w:rsidRDefault="00E243D5">
            <w:pPr>
              <w:spacing w:after="0"/>
              <w:rPr>
                <w:rFonts w:eastAsia="ＭＳ 明朝"/>
                <w:iCs/>
                <w:sz w:val="22"/>
              </w:rPr>
            </w:pPr>
            <w:r>
              <w:rPr>
                <w:rFonts w:eastAsia="ＭＳ 明朝"/>
                <w:iCs/>
                <w:sz w:val="22"/>
              </w:rPr>
              <w:tab/>
              <w:t>nr-TimingQuality-r16</w:t>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NR-TimingQuality-r16</w:t>
            </w:r>
            <w:proofErr w:type="spellEnd"/>
            <w:r>
              <w:rPr>
                <w:rFonts w:eastAsia="ＭＳ 明朝"/>
                <w:iCs/>
                <w:sz w:val="22"/>
              </w:rPr>
              <w:t>,</w:t>
            </w:r>
          </w:p>
          <w:p w14:paraId="3A1FA40B" w14:textId="77777777" w:rsidR="00F57481" w:rsidRDefault="00E243D5">
            <w:pPr>
              <w:spacing w:after="0"/>
              <w:rPr>
                <w:rFonts w:eastAsia="ＭＳ 明朝"/>
                <w:iCs/>
                <w:sz w:val="22"/>
              </w:rPr>
            </w:pPr>
            <w:r>
              <w:rPr>
                <w:rFonts w:eastAsia="ＭＳ 明朝"/>
                <w:iCs/>
                <w:sz w:val="22"/>
              </w:rPr>
              <w:tab/>
              <w:t>nr-DL-PRS-RSRP-ResultDiff-r16</w:t>
            </w:r>
            <w:r>
              <w:rPr>
                <w:rFonts w:eastAsia="ＭＳ 明朝"/>
                <w:iCs/>
                <w:sz w:val="22"/>
              </w:rPr>
              <w:tab/>
              <w:t>INTEGER (</w:t>
            </w:r>
            <w:proofErr w:type="gramStart"/>
            <w:r>
              <w:rPr>
                <w:rFonts w:eastAsia="ＭＳ 明朝"/>
                <w:iCs/>
                <w:sz w:val="22"/>
              </w:rPr>
              <w:t>0..</w:t>
            </w:r>
            <w:proofErr w:type="gramEnd"/>
            <w:r>
              <w:rPr>
                <w:rFonts w:eastAsia="ＭＳ 明朝"/>
                <w:iCs/>
                <w:sz w:val="22"/>
              </w:rPr>
              <w:t>61)</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OPTIONAL,</w:t>
            </w:r>
          </w:p>
          <w:p w14:paraId="6AE4FCAE" w14:textId="77777777" w:rsidR="00F57481" w:rsidRDefault="00E243D5">
            <w:pPr>
              <w:spacing w:after="0"/>
              <w:rPr>
                <w:rFonts w:eastAsia="ＭＳ 明朝"/>
                <w:iCs/>
                <w:sz w:val="22"/>
              </w:rPr>
            </w:pPr>
            <w:r>
              <w:rPr>
                <w:rFonts w:eastAsia="ＭＳ 明朝"/>
                <w:iCs/>
                <w:sz w:val="22"/>
              </w:rPr>
              <w:tab/>
              <w:t>nr-AdditionalPathList-r16</w:t>
            </w:r>
            <w:r>
              <w:rPr>
                <w:rFonts w:eastAsia="ＭＳ 明朝"/>
                <w:iCs/>
                <w:sz w:val="22"/>
              </w:rPr>
              <w:tab/>
            </w:r>
            <w:r>
              <w:rPr>
                <w:rFonts w:eastAsia="ＭＳ 明朝"/>
                <w:iCs/>
                <w:sz w:val="22"/>
              </w:rPr>
              <w:tab/>
            </w:r>
            <w:proofErr w:type="spellStart"/>
            <w:r>
              <w:rPr>
                <w:rFonts w:eastAsia="ＭＳ 明朝"/>
                <w:iCs/>
                <w:sz w:val="22"/>
              </w:rPr>
              <w:t>NR-AdditionalPathList-r16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DBE9260" w14:textId="77777777" w:rsidR="00F57481" w:rsidRDefault="00E243D5">
            <w:pPr>
              <w:spacing w:after="0"/>
              <w:rPr>
                <w:rFonts w:eastAsia="ＭＳ 明朝"/>
                <w:iCs/>
                <w:sz w:val="22"/>
              </w:rPr>
            </w:pPr>
            <w:r>
              <w:rPr>
                <w:rFonts w:eastAsia="ＭＳ 明朝"/>
                <w:iCs/>
                <w:sz w:val="22"/>
              </w:rPr>
              <w:tab/>
              <w:t>...,</w:t>
            </w:r>
          </w:p>
          <w:p w14:paraId="43024DC2" w14:textId="77777777" w:rsidR="00F57481" w:rsidRDefault="00E243D5">
            <w:pPr>
              <w:spacing w:after="0"/>
              <w:rPr>
                <w:rFonts w:eastAsia="ＭＳ 明朝"/>
                <w:iCs/>
                <w:sz w:val="22"/>
              </w:rPr>
            </w:pPr>
            <w:r>
              <w:rPr>
                <w:rFonts w:eastAsia="ＭＳ 明朝"/>
                <w:iCs/>
                <w:sz w:val="22"/>
              </w:rPr>
              <w:lastRenderedPageBreak/>
              <w:tab/>
              <w:t>[[</w:t>
            </w:r>
          </w:p>
          <w:p w14:paraId="4A6DE012" w14:textId="77777777" w:rsidR="00F57481" w:rsidRDefault="00E243D5">
            <w:pPr>
              <w:spacing w:after="0"/>
              <w:rPr>
                <w:rFonts w:eastAsia="ＭＳ 明朝"/>
                <w:iCs/>
                <w:sz w:val="22"/>
              </w:rPr>
            </w:pPr>
            <w:r>
              <w:rPr>
                <w:rFonts w:eastAsia="ＭＳ 明朝"/>
                <w:iCs/>
                <w:sz w:val="22"/>
              </w:rPr>
              <w:tab/>
              <w:t>nr-UE-Rx-TEG-ID-r17</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maxNumOfRxTEGs-1-r17)</w:t>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7439EF26" w14:textId="77777777" w:rsidR="00F57481" w:rsidRDefault="00E243D5">
            <w:pPr>
              <w:spacing w:after="0"/>
              <w:rPr>
                <w:rFonts w:eastAsia="ＭＳ 明朝"/>
                <w:iCs/>
                <w:sz w:val="22"/>
              </w:rPr>
            </w:pPr>
            <w:r>
              <w:rPr>
                <w:rFonts w:eastAsia="ＭＳ 明朝"/>
                <w:iCs/>
                <w:sz w:val="22"/>
              </w:rPr>
              <w:tab/>
              <w:t>nr-DL-PRS-FirstPathRSRP-ResultDiff-r17</w:t>
            </w:r>
          </w:p>
          <w:p w14:paraId="6D98721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61)</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0C5F1011" w14:textId="77777777" w:rsidR="00F57481" w:rsidRDefault="00E243D5">
            <w:pPr>
              <w:spacing w:after="0"/>
              <w:rPr>
                <w:rFonts w:eastAsia="ＭＳ 明朝"/>
                <w:iCs/>
                <w:sz w:val="22"/>
              </w:rPr>
            </w:pPr>
            <w:r>
              <w:rPr>
                <w:rFonts w:eastAsia="ＭＳ 明朝"/>
                <w:iCs/>
                <w:sz w:val="22"/>
              </w:rPr>
              <w:tab/>
              <w:t>nr-los-nlos-IndicatorPerResource-r17</w:t>
            </w:r>
          </w:p>
          <w:p w14:paraId="35F818F2"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LOS-NLOS-Indicator-r17</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09E1BB4F" w14:textId="77777777" w:rsidR="00F57481" w:rsidRDefault="00E243D5">
            <w:pPr>
              <w:spacing w:after="0"/>
              <w:rPr>
                <w:rFonts w:eastAsia="ＭＳ 明朝"/>
                <w:iCs/>
                <w:sz w:val="22"/>
              </w:rPr>
            </w:pPr>
            <w:r>
              <w:rPr>
                <w:rFonts w:eastAsia="ＭＳ 明朝"/>
                <w:iCs/>
                <w:sz w:val="22"/>
              </w:rPr>
              <w:tab/>
              <w:t>nr-AdditionalPathListExt-r17</w:t>
            </w:r>
            <w:r>
              <w:rPr>
                <w:rFonts w:eastAsia="ＭＳ 明朝"/>
                <w:iCs/>
                <w:sz w:val="22"/>
              </w:rPr>
              <w:tab/>
            </w:r>
            <w:proofErr w:type="spellStart"/>
            <w:r>
              <w:rPr>
                <w:rFonts w:eastAsia="ＭＳ 明朝"/>
                <w:iCs/>
                <w:sz w:val="22"/>
              </w:rPr>
              <w:t>NR-AdditionalPathListExt-r17</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33DB6C70" w14:textId="77777777" w:rsidR="00F57481" w:rsidRDefault="00E243D5">
            <w:pPr>
              <w:spacing w:after="0"/>
              <w:rPr>
                <w:rFonts w:eastAsia="ＭＳ 明朝"/>
                <w:iCs/>
                <w:sz w:val="22"/>
              </w:rPr>
            </w:pPr>
            <w:r>
              <w:rPr>
                <w:rFonts w:eastAsia="ＭＳ 明朝"/>
                <w:iCs/>
                <w:sz w:val="22"/>
              </w:rPr>
              <w:tab/>
              <w:t>]],</w:t>
            </w:r>
          </w:p>
          <w:p w14:paraId="03DBDB02" w14:textId="77777777" w:rsidR="00F57481" w:rsidRDefault="00E243D5">
            <w:pPr>
              <w:spacing w:after="0"/>
              <w:rPr>
                <w:rFonts w:eastAsia="ＭＳ 明朝"/>
                <w:iCs/>
                <w:sz w:val="22"/>
              </w:rPr>
            </w:pPr>
            <w:r>
              <w:rPr>
                <w:rFonts w:eastAsia="ＭＳ 明朝"/>
                <w:iCs/>
                <w:sz w:val="22"/>
              </w:rPr>
              <w:tab/>
              <w:t>[[</w:t>
            </w:r>
          </w:p>
          <w:p w14:paraId="246D98CC" w14:textId="77777777" w:rsidR="00F57481" w:rsidRDefault="00E243D5">
            <w:pPr>
              <w:spacing w:after="0"/>
              <w:rPr>
                <w:rFonts w:eastAsia="ＭＳ 明朝"/>
                <w:iCs/>
                <w:sz w:val="22"/>
              </w:rPr>
            </w:pPr>
            <w:r>
              <w:rPr>
                <w:rFonts w:eastAsia="ＭＳ 明朝"/>
                <w:iCs/>
                <w:sz w:val="22"/>
              </w:rPr>
              <w:tab/>
              <w:t>nr-MeasBasedOnAggregatedResources-r18</w:t>
            </w:r>
            <w:r>
              <w:rPr>
                <w:rFonts w:eastAsia="ＭＳ 明朝"/>
                <w:iCs/>
                <w:sz w:val="22"/>
              </w:rPr>
              <w:tab/>
            </w:r>
            <w:r>
              <w:rPr>
                <w:rFonts w:eastAsia="ＭＳ 明朝"/>
                <w:iCs/>
                <w:sz w:val="22"/>
              </w:rPr>
              <w:tab/>
              <w:t>ENUMERATED {true}</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1B8B7F03" w14:textId="77777777" w:rsidR="00F57481" w:rsidRDefault="00E243D5">
            <w:pPr>
              <w:spacing w:after="0"/>
              <w:rPr>
                <w:rFonts w:eastAsia="ＭＳ 明朝"/>
                <w:iCs/>
                <w:sz w:val="22"/>
              </w:rPr>
            </w:pPr>
            <w:r>
              <w:rPr>
                <w:rFonts w:eastAsia="ＭＳ 明朝"/>
                <w:iCs/>
                <w:sz w:val="22"/>
              </w:rPr>
              <w:tab/>
              <w:t>nr-AggregatedDL-PRS-ResourceInfo-List-r18</w:t>
            </w:r>
            <w:r>
              <w:rPr>
                <w:rFonts w:eastAsia="ＭＳ 明朝"/>
                <w:iCs/>
                <w:sz w:val="22"/>
              </w:rPr>
              <w:tab/>
              <w:t>SEQUENCE (SIZE (</w:t>
            </w:r>
            <w:proofErr w:type="gramStart"/>
            <w:r>
              <w:rPr>
                <w:rFonts w:eastAsia="ＭＳ 明朝"/>
                <w:iCs/>
                <w:sz w:val="22"/>
              </w:rPr>
              <w:t>2..</w:t>
            </w:r>
            <w:proofErr w:type="gramEnd"/>
            <w:r>
              <w:rPr>
                <w:rFonts w:eastAsia="ＭＳ 明朝"/>
                <w:iCs/>
                <w:sz w:val="22"/>
              </w:rPr>
              <w:t xml:space="preserve"> 3)) OF</w:t>
            </w:r>
          </w:p>
          <w:p w14:paraId="519452B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NR-AggregatedDL-PRS-ResourceInfo-Element-r18</w:t>
            </w:r>
            <w:r>
              <w:rPr>
                <w:rFonts w:eastAsia="ＭＳ 明朝"/>
                <w:iCs/>
                <w:sz w:val="22"/>
              </w:rPr>
              <w:tab/>
            </w:r>
            <w:r>
              <w:rPr>
                <w:rFonts w:eastAsia="ＭＳ 明朝"/>
                <w:iCs/>
                <w:sz w:val="22"/>
              </w:rPr>
              <w:tab/>
              <w:t>OPTIONAL,</w:t>
            </w:r>
          </w:p>
          <w:p w14:paraId="4235C192" w14:textId="77777777" w:rsidR="00F57481" w:rsidRDefault="00E243D5">
            <w:pPr>
              <w:spacing w:after="0"/>
              <w:rPr>
                <w:rFonts w:eastAsia="ＭＳ 明朝"/>
                <w:iCs/>
                <w:sz w:val="22"/>
              </w:rPr>
            </w:pPr>
            <w:r>
              <w:rPr>
                <w:rFonts w:eastAsia="ＭＳ 明朝"/>
                <w:iCs/>
                <w:sz w:val="22"/>
              </w:rPr>
              <w:tab/>
              <w:t>nr-RSCPD-r18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3599)</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234FD362" w14:textId="77777777" w:rsidR="00F57481" w:rsidRDefault="00E243D5">
            <w:pPr>
              <w:spacing w:after="0"/>
              <w:rPr>
                <w:rFonts w:eastAsia="ＭＳ 明朝"/>
                <w:iCs/>
                <w:sz w:val="22"/>
              </w:rPr>
            </w:pPr>
            <w:r>
              <w:rPr>
                <w:rFonts w:eastAsia="ＭＳ 明朝"/>
                <w:iCs/>
                <w:sz w:val="22"/>
              </w:rPr>
              <w:tab/>
              <w:t>nr-PhaseQuality-r18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NR-PhaseQuality-r18</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486D2C2B" w14:textId="77777777" w:rsidR="00F57481" w:rsidRDefault="00E243D5">
            <w:pPr>
              <w:spacing w:after="0"/>
              <w:rPr>
                <w:rFonts w:eastAsia="ＭＳ 明朝"/>
                <w:iCs/>
                <w:sz w:val="22"/>
              </w:rPr>
            </w:pPr>
            <w:r>
              <w:rPr>
                <w:rFonts w:eastAsia="ＭＳ 明朝"/>
                <w:iCs/>
                <w:sz w:val="22"/>
              </w:rPr>
              <w:tab/>
              <w:t>nr-RSCPD-AdditionalMeasurementsAddSamples-r18</w:t>
            </w:r>
            <w:r>
              <w:rPr>
                <w:rFonts w:eastAsia="ＭＳ 明朝"/>
                <w:iCs/>
                <w:sz w:val="22"/>
              </w:rPr>
              <w:tab/>
            </w:r>
          </w:p>
          <w:p w14:paraId="1F445819"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SEQUENCE (SIZE (</w:t>
            </w:r>
            <w:proofErr w:type="gramStart"/>
            <w:r>
              <w:rPr>
                <w:rFonts w:eastAsia="ＭＳ 明朝"/>
                <w:iCs/>
                <w:sz w:val="22"/>
              </w:rPr>
              <w:t>1..</w:t>
            </w:r>
            <w:proofErr w:type="gramEnd"/>
            <w:r>
              <w:rPr>
                <w:rFonts w:eastAsia="ＭＳ 明朝"/>
                <w:iCs/>
                <w:sz w:val="22"/>
              </w:rPr>
              <w:t>nrNumOfSamples-1-r18 )) OF</w:t>
            </w:r>
          </w:p>
          <w:p w14:paraId="1BF46ED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NR-RSCPD-AdditionalMeasurementSamplesElement-r18</w:t>
            </w:r>
            <w:r>
              <w:rPr>
                <w:rFonts w:eastAsia="ＭＳ 明朝"/>
                <w:iCs/>
                <w:sz w:val="22"/>
              </w:rPr>
              <w:tab/>
              <w:t>OPTIONAL,</w:t>
            </w:r>
          </w:p>
          <w:p w14:paraId="0B4C9A41" w14:textId="77777777" w:rsidR="00F57481" w:rsidRDefault="00E243D5">
            <w:pPr>
              <w:spacing w:after="0"/>
              <w:rPr>
                <w:rFonts w:eastAsia="ＭＳ 明朝"/>
                <w:iCs/>
                <w:sz w:val="22"/>
              </w:rPr>
            </w:pPr>
            <w:r>
              <w:rPr>
                <w:rFonts w:eastAsia="ＭＳ 明朝"/>
                <w:iCs/>
                <w:sz w:val="22"/>
              </w:rPr>
              <w:tab/>
              <w:t>nr-ReportDL-PRS-MeasBasedOnSingleOrMultiHopRx-r18</w:t>
            </w:r>
          </w:p>
          <w:p w14:paraId="14C65DEC"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 xml:space="preserve">ENUMERATED </w:t>
            </w:r>
            <w:proofErr w:type="gramStart"/>
            <w:r>
              <w:rPr>
                <w:rFonts w:eastAsia="ＭＳ 明朝"/>
                <w:iCs/>
                <w:sz w:val="22"/>
              </w:rPr>
              <w:t xml:space="preserve">{ </w:t>
            </w:r>
            <w:proofErr w:type="spellStart"/>
            <w:r>
              <w:rPr>
                <w:rFonts w:eastAsia="ＭＳ 明朝"/>
                <w:iCs/>
                <w:sz w:val="22"/>
              </w:rPr>
              <w:t>singleHop</w:t>
            </w:r>
            <w:proofErr w:type="spellEnd"/>
            <w:proofErr w:type="gramEnd"/>
            <w:r>
              <w:rPr>
                <w:rFonts w:eastAsia="ＭＳ 明朝"/>
                <w:iCs/>
                <w:sz w:val="22"/>
              </w:rPr>
              <w:t xml:space="preserve">, </w:t>
            </w:r>
            <w:proofErr w:type="spellStart"/>
            <w:r>
              <w:rPr>
                <w:rFonts w:eastAsia="ＭＳ 明朝"/>
                <w:iCs/>
                <w:sz w:val="22"/>
              </w:rPr>
              <w:t>multipleHop</w:t>
            </w:r>
            <w:proofErr w:type="spellEnd"/>
            <w:r>
              <w:rPr>
                <w:rFonts w:eastAsia="ＭＳ 明朝"/>
                <w:iCs/>
                <w:sz w:val="22"/>
              </w:rPr>
              <w:t xml:space="preserve"> }</w:t>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190DE3F4" w14:textId="77777777" w:rsidR="00F57481" w:rsidRDefault="00E243D5">
            <w:pPr>
              <w:spacing w:after="0"/>
              <w:rPr>
                <w:rFonts w:eastAsia="ＭＳ 明朝"/>
                <w:iCs/>
                <w:sz w:val="22"/>
              </w:rPr>
            </w:pPr>
            <w:r>
              <w:rPr>
                <w:rFonts w:eastAsia="ＭＳ 明朝"/>
                <w:iCs/>
                <w:sz w:val="22"/>
              </w:rPr>
              <w:tab/>
              <w:t>]]</w:t>
            </w:r>
          </w:p>
          <w:p w14:paraId="44EECA7A" w14:textId="77777777" w:rsidR="00F57481" w:rsidRDefault="00F57481">
            <w:pPr>
              <w:spacing w:after="0"/>
              <w:rPr>
                <w:rFonts w:eastAsia="ＭＳ 明朝"/>
                <w:iCs/>
                <w:sz w:val="22"/>
              </w:rPr>
            </w:pPr>
          </w:p>
          <w:p w14:paraId="17DA8510" w14:textId="77777777" w:rsidR="00F57481" w:rsidRDefault="00E243D5">
            <w:pPr>
              <w:numPr>
                <w:ilvl w:val="0"/>
                <w:numId w:val="22"/>
              </w:numPr>
              <w:spacing w:after="0"/>
              <w:rPr>
                <w:rFonts w:eastAsia="ＭＳ 明朝"/>
                <w:b/>
                <w:iCs/>
                <w:sz w:val="22"/>
                <w:lang w:val="en-US"/>
              </w:rPr>
            </w:pPr>
            <w:r>
              <w:rPr>
                <w:rFonts w:eastAsia="ＭＳ 明朝"/>
                <w:b/>
                <w:iCs/>
                <w:sz w:val="22"/>
                <w:lang w:val="en-US"/>
              </w:rPr>
              <w:t xml:space="preserve">For </w:t>
            </w:r>
            <w:r>
              <w:rPr>
                <w:rFonts w:eastAsia="ＭＳ 明朝"/>
                <w:b/>
                <w:iCs/>
                <w:sz w:val="22"/>
                <w:lang w:val="en-US"/>
              </w:rPr>
              <w:t>Question 3</w:t>
            </w:r>
          </w:p>
          <w:p w14:paraId="352F6904" w14:textId="77777777" w:rsidR="00F57481" w:rsidRDefault="00E243D5">
            <w:pPr>
              <w:spacing w:after="0"/>
              <w:rPr>
                <w:rFonts w:eastAsia="ＭＳ 明朝"/>
                <w:iCs/>
                <w:sz w:val="22"/>
                <w:lang w:val="en-US"/>
              </w:rPr>
            </w:pPr>
            <w:r>
              <w:rPr>
                <w:rFonts w:eastAsia="ＭＳ 明朝"/>
                <w:iCs/>
                <w:sz w:val="22"/>
                <w:lang w:val="en-US"/>
              </w:rPr>
              <w:t>Analogous to LPP additional measurement reporting, additional SL-RSTD/SL-RTOA (and probably SL-PRS RSRP/RSRPP) measurements be defined relative to the 1st/main SL-RSTD/SL-RTOA measurement (or 1st/main SL-PRS RSRP/RSRPP measurement), the value range can be defined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7"/>
              <w:gridCol w:w="13646"/>
            </w:tblGrid>
            <w:tr w:rsidR="00F57481" w14:paraId="2E19CA67" w14:textId="77777777">
              <w:tc>
                <w:tcPr>
                  <w:tcW w:w="1530" w:type="pct"/>
                  <w:tcBorders>
                    <w:top w:val="single" w:sz="4" w:space="0" w:color="auto"/>
                    <w:left w:val="single" w:sz="4" w:space="0" w:color="auto"/>
                    <w:bottom w:val="single" w:sz="4" w:space="0" w:color="auto"/>
                    <w:right w:val="single" w:sz="4" w:space="0" w:color="auto"/>
                  </w:tcBorders>
                </w:tcPr>
                <w:p w14:paraId="76DC8CC0" w14:textId="77777777" w:rsidR="00F57481" w:rsidRDefault="00E243D5">
                  <w:pPr>
                    <w:spacing w:after="0"/>
                    <w:textAlignment w:val="baseline"/>
                    <w:rPr>
                      <w:rFonts w:eastAsia="ＭＳ 明朝"/>
                      <w:iCs/>
                      <w:sz w:val="22"/>
                      <w:lang w:val="en-US"/>
                    </w:rPr>
                  </w:pPr>
                  <w:r>
                    <w:rPr>
                      <w:rFonts w:eastAsia="ＭＳ 明朝"/>
                      <w:iCs/>
                      <w:sz w:val="22"/>
                      <w:lang w:val="en-US"/>
                    </w:rPr>
                    <w:t>SL-RSTD/SL-RTOA in additional measurement</w:t>
                  </w:r>
                </w:p>
              </w:tc>
              <w:tc>
                <w:tcPr>
                  <w:tcW w:w="3470" w:type="pct"/>
                  <w:tcBorders>
                    <w:top w:val="single" w:sz="4" w:space="0" w:color="auto"/>
                    <w:left w:val="single" w:sz="4" w:space="0" w:color="auto"/>
                    <w:bottom w:val="single" w:sz="4" w:space="0" w:color="auto"/>
                    <w:right w:val="single" w:sz="4" w:space="0" w:color="auto"/>
                  </w:tcBorders>
                </w:tcPr>
                <w:p w14:paraId="06109AD7" w14:textId="77777777" w:rsidR="00F57481" w:rsidRDefault="00E243D5">
                  <w:pPr>
                    <w:spacing w:after="0"/>
                    <w:textAlignment w:val="baseline"/>
                    <w:rPr>
                      <w:rFonts w:eastAsia="ＭＳ 明朝"/>
                      <w:iCs/>
                      <w:sz w:val="22"/>
                    </w:rPr>
                  </w:pPr>
                  <w:r>
                    <w:rPr>
                      <w:rFonts w:eastAsia="ＭＳ 明朝"/>
                      <w:iCs/>
                      <w:sz w:val="22"/>
                    </w:rPr>
                    <w:t>k0</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8191),</w:t>
                  </w:r>
                </w:p>
                <w:p w14:paraId="4610CB99" w14:textId="77777777" w:rsidR="00F57481" w:rsidRDefault="00E243D5">
                  <w:pPr>
                    <w:spacing w:after="0"/>
                    <w:textAlignment w:val="baseline"/>
                    <w:rPr>
                      <w:rFonts w:eastAsia="ＭＳ 明朝"/>
                      <w:iCs/>
                      <w:sz w:val="22"/>
                    </w:rPr>
                  </w:pPr>
                  <w:r>
                    <w:rPr>
                      <w:rFonts w:eastAsia="ＭＳ 明朝"/>
                      <w:iCs/>
                      <w:sz w:val="22"/>
                    </w:rPr>
                    <w:t>k1</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4095),</w:t>
                  </w:r>
                </w:p>
                <w:p w14:paraId="0D5F8DD8" w14:textId="77777777" w:rsidR="00F57481" w:rsidRDefault="00E243D5">
                  <w:pPr>
                    <w:spacing w:after="0"/>
                    <w:textAlignment w:val="baseline"/>
                    <w:rPr>
                      <w:rFonts w:eastAsia="ＭＳ 明朝"/>
                      <w:iCs/>
                      <w:sz w:val="22"/>
                    </w:rPr>
                  </w:pPr>
                  <w:r>
                    <w:rPr>
                      <w:rFonts w:eastAsia="ＭＳ 明朝"/>
                      <w:iCs/>
                      <w:sz w:val="22"/>
                    </w:rPr>
                    <w:t>k2</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2047),</w:t>
                  </w:r>
                </w:p>
                <w:p w14:paraId="25D1421B" w14:textId="77777777" w:rsidR="00F57481" w:rsidRDefault="00E243D5">
                  <w:pPr>
                    <w:spacing w:after="0"/>
                    <w:textAlignment w:val="baseline"/>
                    <w:rPr>
                      <w:rFonts w:eastAsia="ＭＳ 明朝"/>
                      <w:iCs/>
                      <w:sz w:val="22"/>
                    </w:rPr>
                  </w:pPr>
                  <w:r>
                    <w:rPr>
                      <w:rFonts w:eastAsia="ＭＳ 明朝"/>
                      <w:iCs/>
                      <w:sz w:val="22"/>
                    </w:rPr>
                    <w:t>k3</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1023),</w:t>
                  </w:r>
                </w:p>
                <w:p w14:paraId="67E1C6D8" w14:textId="77777777" w:rsidR="00F57481" w:rsidRDefault="00E243D5">
                  <w:pPr>
                    <w:spacing w:after="0"/>
                    <w:textAlignment w:val="baseline"/>
                    <w:rPr>
                      <w:rFonts w:eastAsia="ＭＳ 明朝"/>
                      <w:iCs/>
                      <w:sz w:val="22"/>
                    </w:rPr>
                  </w:pPr>
                  <w:r>
                    <w:rPr>
                      <w:rFonts w:eastAsia="ＭＳ 明朝"/>
                      <w:iCs/>
                      <w:sz w:val="22"/>
                    </w:rPr>
                    <w:t>k4</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511),</w:t>
                  </w:r>
                </w:p>
                <w:p w14:paraId="5B963FC8" w14:textId="77777777" w:rsidR="00F57481" w:rsidRDefault="00E243D5">
                  <w:pPr>
                    <w:spacing w:after="0"/>
                    <w:textAlignment w:val="baseline"/>
                    <w:rPr>
                      <w:rFonts w:eastAsia="ＭＳ 明朝"/>
                      <w:iCs/>
                      <w:sz w:val="22"/>
                    </w:rPr>
                  </w:pPr>
                  <w:r>
                    <w:rPr>
                      <w:rFonts w:eastAsia="ＭＳ 明朝"/>
                      <w:iCs/>
                      <w:sz w:val="22"/>
                    </w:rPr>
                    <w:t>k5</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255),</w:t>
                  </w:r>
                </w:p>
              </w:tc>
            </w:tr>
            <w:tr w:rsidR="00F57481" w14:paraId="765167A6" w14:textId="77777777">
              <w:tc>
                <w:tcPr>
                  <w:tcW w:w="1530" w:type="pct"/>
                  <w:tcBorders>
                    <w:top w:val="single" w:sz="4" w:space="0" w:color="auto"/>
                    <w:left w:val="single" w:sz="4" w:space="0" w:color="auto"/>
                    <w:bottom w:val="single" w:sz="4" w:space="0" w:color="auto"/>
                    <w:right w:val="single" w:sz="4" w:space="0" w:color="auto"/>
                  </w:tcBorders>
                </w:tcPr>
                <w:p w14:paraId="2E7696BA" w14:textId="77777777" w:rsidR="00F57481" w:rsidRDefault="00E243D5">
                  <w:pPr>
                    <w:spacing w:after="0"/>
                    <w:textAlignment w:val="baseline"/>
                    <w:rPr>
                      <w:rFonts w:eastAsia="ＭＳ 明朝"/>
                      <w:iCs/>
                      <w:sz w:val="22"/>
                      <w:lang w:val="en-US"/>
                    </w:rPr>
                  </w:pPr>
                  <w:r>
                    <w:rPr>
                      <w:rFonts w:eastAsia="ＭＳ 明朝"/>
                      <w:iCs/>
                      <w:sz w:val="22"/>
                      <w:lang w:val="en-US"/>
                    </w:rPr>
                    <w:t>SL-PRS RSRP/RSRPP in additional measurement</w:t>
                  </w:r>
                </w:p>
              </w:tc>
              <w:tc>
                <w:tcPr>
                  <w:tcW w:w="3470" w:type="pct"/>
                  <w:tcBorders>
                    <w:top w:val="single" w:sz="4" w:space="0" w:color="auto"/>
                    <w:left w:val="single" w:sz="4" w:space="0" w:color="auto"/>
                    <w:bottom w:val="single" w:sz="4" w:space="0" w:color="auto"/>
                    <w:right w:val="single" w:sz="4" w:space="0" w:color="auto"/>
                  </w:tcBorders>
                </w:tcPr>
                <w:p w14:paraId="16813816" w14:textId="77777777" w:rsidR="00F57481" w:rsidRDefault="00E243D5">
                  <w:pPr>
                    <w:spacing w:after="0"/>
                    <w:textAlignment w:val="baseline"/>
                    <w:rPr>
                      <w:rFonts w:eastAsia="ＭＳ 明朝"/>
                      <w:iCs/>
                      <w:sz w:val="22"/>
                      <w:lang w:val="en-US"/>
                    </w:rPr>
                  </w:pPr>
                  <w:r>
                    <w:rPr>
                      <w:rFonts w:eastAsia="ＭＳ 明朝"/>
                      <w:iCs/>
                      <w:sz w:val="22"/>
                      <w:lang w:val="en-US"/>
                    </w:rPr>
                    <w:t>INTEGER (</w:t>
                  </w:r>
                  <w:proofErr w:type="gramStart"/>
                  <w:r>
                    <w:rPr>
                      <w:rFonts w:eastAsia="ＭＳ 明朝"/>
                      <w:iCs/>
                      <w:sz w:val="22"/>
                      <w:lang w:val="en-US"/>
                    </w:rPr>
                    <w:t>0..</w:t>
                  </w:r>
                  <w:proofErr w:type="gramEnd"/>
                  <w:r>
                    <w:rPr>
                      <w:rFonts w:eastAsia="ＭＳ 明朝"/>
                      <w:iCs/>
                      <w:sz w:val="22"/>
                      <w:lang w:val="en-US"/>
                    </w:rPr>
                    <w:t>61)</w:t>
                  </w:r>
                </w:p>
              </w:tc>
            </w:tr>
          </w:tbl>
          <w:p w14:paraId="2C024C55" w14:textId="77777777" w:rsidR="00F57481" w:rsidRDefault="00F57481">
            <w:pPr>
              <w:spacing w:after="0"/>
              <w:rPr>
                <w:rFonts w:eastAsia="ＭＳ 明朝"/>
                <w:iCs/>
                <w:sz w:val="22"/>
              </w:rPr>
            </w:pPr>
          </w:p>
        </w:tc>
      </w:tr>
      <w:tr w:rsidR="00F57481" w14:paraId="05C11D78" w14:textId="77777777">
        <w:trPr>
          <w:trHeight w:val="57"/>
        </w:trPr>
        <w:tc>
          <w:tcPr>
            <w:tcW w:w="638" w:type="dxa"/>
          </w:tcPr>
          <w:p w14:paraId="326B1C7C" w14:textId="77777777" w:rsidR="00F57481" w:rsidRDefault="00E243D5">
            <w:pPr>
              <w:spacing w:after="0"/>
              <w:jc w:val="both"/>
              <w:rPr>
                <w:rFonts w:eastAsia="ＭＳ 明朝"/>
                <w:sz w:val="22"/>
              </w:rPr>
            </w:pPr>
            <w:r>
              <w:rPr>
                <w:rFonts w:eastAsia="ＭＳ 明朝" w:hint="eastAsia"/>
                <w:sz w:val="22"/>
              </w:rPr>
              <w:lastRenderedPageBreak/>
              <w:t>[20]</w:t>
            </w:r>
          </w:p>
        </w:tc>
        <w:tc>
          <w:tcPr>
            <w:tcW w:w="1856" w:type="dxa"/>
          </w:tcPr>
          <w:p w14:paraId="52308B4D" w14:textId="77777777" w:rsidR="00F57481" w:rsidRDefault="00E243D5">
            <w:pPr>
              <w:spacing w:after="0"/>
              <w:jc w:val="both"/>
              <w:rPr>
                <w:rFonts w:eastAsia="ＭＳ 明朝"/>
                <w:sz w:val="22"/>
              </w:rPr>
            </w:pPr>
            <w:r>
              <w:rPr>
                <w:rFonts w:eastAsia="ＭＳ 明朝"/>
                <w:sz w:val="22"/>
              </w:rPr>
              <w:t>Qualcomm Incorporated</w:t>
            </w:r>
          </w:p>
        </w:tc>
        <w:tc>
          <w:tcPr>
            <w:tcW w:w="19889" w:type="dxa"/>
          </w:tcPr>
          <w:p w14:paraId="2B5CE30A" w14:textId="77777777" w:rsidR="00F57481" w:rsidRDefault="00E243D5">
            <w:pPr>
              <w:spacing w:after="0"/>
              <w:rPr>
                <w:rFonts w:eastAsia="ＭＳ 明朝"/>
                <w:iCs/>
                <w:sz w:val="22"/>
              </w:rPr>
            </w:pPr>
            <w:r>
              <w:rPr>
                <w:rFonts w:eastAsia="ＭＳ 明朝"/>
                <w:iCs/>
                <w:sz w:val="22"/>
              </w:rPr>
              <w:t>RAN1 thanks RAN2’s LS R2-2409256 (</w:t>
            </w:r>
            <w:hyperlink r:id="rId13" w:history="1">
              <w:r w:rsidR="00F57481">
                <w:rPr>
                  <w:rStyle w:val="aff2"/>
                  <w:rFonts w:eastAsia="ＭＳ 明朝"/>
                  <w:bCs/>
                  <w:iCs/>
                  <w:kern w:val="0"/>
                  <w:sz w:val="22"/>
                </w:rPr>
                <w:t>R1-2409344</w:t>
              </w:r>
            </w:hyperlink>
            <w:r>
              <w:rPr>
                <w:rFonts w:eastAsia="ＭＳ 明朝"/>
                <w:iCs/>
                <w:sz w:val="22"/>
              </w:rPr>
              <w:t>) and would like to provide the following RAN1 responses to the following questions:</w:t>
            </w:r>
          </w:p>
          <w:tbl>
            <w:tblPr>
              <w:tblStyle w:val="afd"/>
              <w:tblW w:w="5000" w:type="pct"/>
              <w:tblLook w:val="04A0" w:firstRow="1" w:lastRow="0" w:firstColumn="1" w:lastColumn="0" w:noHBand="0" w:noVBand="1"/>
            </w:tblPr>
            <w:tblGrid>
              <w:gridCol w:w="19663"/>
            </w:tblGrid>
            <w:tr w:rsidR="00F57481" w14:paraId="09396FDD" w14:textId="77777777">
              <w:tc>
                <w:tcPr>
                  <w:tcW w:w="5000" w:type="pct"/>
                  <w:tcBorders>
                    <w:top w:val="single" w:sz="4" w:space="0" w:color="auto"/>
                    <w:left w:val="single" w:sz="4" w:space="0" w:color="auto"/>
                    <w:bottom w:val="single" w:sz="4" w:space="0" w:color="auto"/>
                    <w:right w:val="single" w:sz="4" w:space="0" w:color="auto"/>
                  </w:tcBorders>
                </w:tcPr>
                <w:p w14:paraId="257EB6D9" w14:textId="77777777" w:rsidR="00F57481" w:rsidRDefault="00E243D5">
                  <w:pPr>
                    <w:spacing w:after="0"/>
                    <w:rPr>
                      <w:rFonts w:eastAsia="ＭＳ 明朝"/>
                      <w:iCs/>
                      <w:sz w:val="22"/>
                    </w:rPr>
                  </w:pPr>
                  <w:r>
                    <w:rPr>
                      <w:rFonts w:eastAsia="ＭＳ 明朝"/>
                      <w:iCs/>
                      <w:sz w:val="22"/>
                    </w:rPr>
                    <w:t>Question 1:</w:t>
                  </w:r>
                  <w:r>
                    <w:rPr>
                      <w:rFonts w:eastAsia="ＭＳ 明朝"/>
                      <w:iCs/>
                      <w:sz w:val="22"/>
                    </w:rPr>
                    <w:tab/>
                    <w:t xml:space="preserve">Is RAN2 requested to add signalling to enable a SL-TDOA/SL-TOA capable UE to report additional measurements (up to 3 additional SL-TDOA/SL-TOA measurements according to UE capabilities)? </w:t>
                  </w:r>
                </w:p>
              </w:tc>
            </w:tr>
          </w:tbl>
          <w:p w14:paraId="7B851A45" w14:textId="77777777" w:rsidR="00F57481" w:rsidRDefault="00E243D5">
            <w:pPr>
              <w:spacing w:after="0"/>
              <w:rPr>
                <w:rFonts w:eastAsia="ＭＳ 明朝"/>
                <w:iCs/>
                <w:sz w:val="22"/>
              </w:rPr>
            </w:pPr>
            <w:r>
              <w:rPr>
                <w:rFonts w:eastAsia="ＭＳ 明朝"/>
                <w:b/>
                <w:bCs/>
                <w:iCs/>
                <w:sz w:val="22"/>
              </w:rPr>
              <w:t>Answer 1</w:t>
            </w:r>
            <w:r>
              <w:rPr>
                <w:rFonts w:eastAsia="ＭＳ 明朝"/>
                <w:iCs/>
                <w:sz w:val="22"/>
              </w:rPr>
              <w:t>: Yes</w:t>
            </w:r>
          </w:p>
          <w:p w14:paraId="3C4DB09E" w14:textId="77777777" w:rsidR="00F57481" w:rsidRDefault="00F57481">
            <w:pPr>
              <w:spacing w:after="0"/>
              <w:rPr>
                <w:rFonts w:eastAsia="ＭＳ 明朝"/>
                <w:iCs/>
                <w:sz w:val="22"/>
              </w:rPr>
            </w:pPr>
          </w:p>
          <w:tbl>
            <w:tblPr>
              <w:tblStyle w:val="afd"/>
              <w:tblW w:w="5000" w:type="pct"/>
              <w:tblLook w:val="04A0" w:firstRow="1" w:lastRow="0" w:firstColumn="1" w:lastColumn="0" w:noHBand="0" w:noVBand="1"/>
            </w:tblPr>
            <w:tblGrid>
              <w:gridCol w:w="19663"/>
            </w:tblGrid>
            <w:tr w:rsidR="00F57481" w14:paraId="67822EC3" w14:textId="77777777">
              <w:tc>
                <w:tcPr>
                  <w:tcW w:w="5000" w:type="pct"/>
                  <w:tcBorders>
                    <w:top w:val="single" w:sz="4" w:space="0" w:color="auto"/>
                    <w:left w:val="single" w:sz="4" w:space="0" w:color="auto"/>
                    <w:bottom w:val="single" w:sz="4" w:space="0" w:color="auto"/>
                    <w:right w:val="single" w:sz="4" w:space="0" w:color="auto"/>
                  </w:tcBorders>
                </w:tcPr>
                <w:p w14:paraId="0B7D7871" w14:textId="77777777" w:rsidR="00F57481" w:rsidRDefault="00E243D5">
                  <w:pPr>
                    <w:spacing w:after="0"/>
                    <w:rPr>
                      <w:rFonts w:eastAsia="ＭＳ 明朝"/>
                      <w:iCs/>
                      <w:sz w:val="22"/>
                    </w:rPr>
                  </w:pPr>
                  <w:r>
                    <w:rPr>
                      <w:rFonts w:eastAsia="ＭＳ 明朝"/>
                      <w:iCs/>
                      <w:sz w:val="22"/>
                    </w:rPr>
                    <w:t>Question 2:</w:t>
                  </w:r>
                  <w:r>
                    <w:rPr>
                      <w:rFonts w:eastAsia="ＭＳ 明朝"/>
                      <w:iCs/>
                      <w:sz w:val="22"/>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i/>
                      <w:iCs/>
                      <w:sz w:val="22"/>
                    </w:rPr>
                    <w:t>sl-PRS-ResourceId-r18</w:t>
                  </w:r>
                  <w:r>
                    <w:rPr>
                      <w:rFonts w:eastAsia="ＭＳ 明朝"/>
                      <w:iCs/>
                      <w:sz w:val="22"/>
                    </w:rPr>
                    <w:t>),  LOS/NLOS indicator (</w:t>
                  </w:r>
                  <w:r>
                    <w:rPr>
                      <w:rFonts w:eastAsia="ＭＳ 明朝"/>
                      <w:i/>
                      <w:iCs/>
                      <w:sz w:val="22"/>
                    </w:rPr>
                    <w:t>los-NLOS-Indicator-r18</w:t>
                  </w:r>
                  <w:r>
                    <w:rPr>
                      <w:rFonts w:eastAsia="ＭＳ 明朝"/>
                      <w:iCs/>
                      <w:sz w:val="22"/>
                    </w:rPr>
                    <w:t>), additional paths meas</w:t>
                  </w:r>
                  <w:r>
                    <w:rPr>
                      <w:rFonts w:eastAsia="ＭＳ 明朝"/>
                      <w:iCs/>
                      <w:sz w:val="22"/>
                    </w:rPr>
                    <w:t>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 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tc>
            </w:tr>
          </w:tbl>
          <w:p w14:paraId="0848D306" w14:textId="77777777" w:rsidR="00F57481" w:rsidRDefault="00E243D5">
            <w:pPr>
              <w:spacing w:after="0"/>
              <w:rPr>
                <w:rFonts w:eastAsia="ＭＳ 明朝"/>
                <w:iCs/>
                <w:sz w:val="22"/>
              </w:rPr>
            </w:pPr>
            <w:r>
              <w:rPr>
                <w:rFonts w:eastAsia="ＭＳ 明朝"/>
                <w:b/>
                <w:bCs/>
                <w:iCs/>
                <w:sz w:val="22"/>
              </w:rPr>
              <w:t>Answer 2</w:t>
            </w:r>
            <w:r>
              <w:rPr>
                <w:rFonts w:eastAsia="ＭＳ 明朝"/>
                <w:iCs/>
                <w:sz w:val="22"/>
              </w:rPr>
              <w:t xml:space="preserve">: The additional measurements can include all the additional information: </w:t>
            </w:r>
          </w:p>
          <w:p w14:paraId="6CD43B09" w14:textId="77777777" w:rsidR="00F57481" w:rsidRDefault="00E243D5">
            <w:pPr>
              <w:numPr>
                <w:ilvl w:val="0"/>
                <w:numId w:val="23"/>
              </w:numPr>
              <w:spacing w:after="0"/>
              <w:rPr>
                <w:rFonts w:eastAsia="ＭＳ 明朝"/>
                <w:iCs/>
                <w:sz w:val="22"/>
              </w:rPr>
            </w:pPr>
            <w:r>
              <w:rPr>
                <w:rFonts w:eastAsia="ＭＳ 明朝"/>
                <w:iCs/>
                <w:sz w:val="22"/>
              </w:rPr>
              <w:t>SL-PRS RSRP/RSRPP</w:t>
            </w:r>
          </w:p>
          <w:p w14:paraId="24E9A868" w14:textId="77777777" w:rsidR="00F57481" w:rsidRDefault="00E243D5">
            <w:pPr>
              <w:numPr>
                <w:ilvl w:val="0"/>
                <w:numId w:val="23"/>
              </w:numPr>
              <w:spacing w:after="0"/>
              <w:rPr>
                <w:rFonts w:eastAsia="ＭＳ 明朝"/>
                <w:iCs/>
                <w:sz w:val="22"/>
              </w:rPr>
            </w:pPr>
            <w:r>
              <w:rPr>
                <w:rFonts w:eastAsia="ＭＳ 明朝"/>
                <w:iCs/>
                <w:sz w:val="22"/>
              </w:rPr>
              <w:t>SL-PRS Resource ID</w:t>
            </w:r>
          </w:p>
          <w:p w14:paraId="32EE530E" w14:textId="77777777" w:rsidR="00F57481" w:rsidRDefault="00E243D5">
            <w:pPr>
              <w:numPr>
                <w:ilvl w:val="0"/>
                <w:numId w:val="23"/>
              </w:numPr>
              <w:spacing w:after="0"/>
              <w:rPr>
                <w:rFonts w:eastAsia="ＭＳ 明朝"/>
                <w:iCs/>
                <w:sz w:val="22"/>
              </w:rPr>
            </w:pPr>
            <w:r>
              <w:rPr>
                <w:rFonts w:eastAsia="ＭＳ 明朝"/>
                <w:iCs/>
                <w:sz w:val="22"/>
              </w:rPr>
              <w:t>LOS/NLOS indicator</w:t>
            </w:r>
          </w:p>
          <w:p w14:paraId="7BF51F8B" w14:textId="77777777" w:rsidR="00F57481" w:rsidRDefault="00E243D5">
            <w:pPr>
              <w:numPr>
                <w:ilvl w:val="0"/>
                <w:numId w:val="23"/>
              </w:numPr>
              <w:spacing w:after="0"/>
              <w:rPr>
                <w:rFonts w:eastAsia="ＭＳ 明朝"/>
                <w:iCs/>
                <w:sz w:val="22"/>
              </w:rPr>
            </w:pPr>
            <w:r>
              <w:rPr>
                <w:rFonts w:eastAsia="ＭＳ 明朝"/>
                <w:iCs/>
                <w:sz w:val="22"/>
              </w:rPr>
              <w:t>additional paths measurements</w:t>
            </w:r>
          </w:p>
          <w:p w14:paraId="05C80113" w14:textId="77777777" w:rsidR="00F57481" w:rsidRDefault="00E243D5">
            <w:pPr>
              <w:numPr>
                <w:ilvl w:val="0"/>
                <w:numId w:val="23"/>
              </w:numPr>
              <w:spacing w:after="0"/>
              <w:rPr>
                <w:rFonts w:eastAsia="ＭＳ 明朝"/>
                <w:iCs/>
                <w:sz w:val="22"/>
              </w:rPr>
            </w:pPr>
            <w:r>
              <w:rPr>
                <w:rFonts w:eastAsia="ＭＳ 明朝"/>
                <w:iCs/>
                <w:sz w:val="22"/>
              </w:rPr>
              <w:t>timing quality</w:t>
            </w:r>
          </w:p>
          <w:p w14:paraId="64DDE6D4" w14:textId="77777777" w:rsidR="00F57481" w:rsidRDefault="00E243D5">
            <w:pPr>
              <w:numPr>
                <w:ilvl w:val="0"/>
                <w:numId w:val="23"/>
              </w:numPr>
              <w:spacing w:after="0"/>
              <w:rPr>
                <w:rFonts w:eastAsia="ＭＳ 明朝"/>
                <w:iCs/>
                <w:sz w:val="22"/>
              </w:rPr>
            </w:pPr>
            <w:r>
              <w:rPr>
                <w:rFonts w:eastAsia="ＭＳ 明朝"/>
                <w:iCs/>
                <w:sz w:val="22"/>
              </w:rPr>
              <w:t xml:space="preserve">time stamp </w:t>
            </w:r>
          </w:p>
          <w:p w14:paraId="2FED444F" w14:textId="77777777" w:rsidR="00F57481" w:rsidRDefault="00F57481">
            <w:pPr>
              <w:spacing w:after="0"/>
              <w:rPr>
                <w:rFonts w:eastAsia="ＭＳ 明朝"/>
                <w:iCs/>
                <w:sz w:val="22"/>
              </w:rPr>
            </w:pPr>
          </w:p>
          <w:tbl>
            <w:tblPr>
              <w:tblStyle w:val="afd"/>
              <w:tblW w:w="5000" w:type="pct"/>
              <w:tblLook w:val="04A0" w:firstRow="1" w:lastRow="0" w:firstColumn="1" w:lastColumn="0" w:noHBand="0" w:noVBand="1"/>
            </w:tblPr>
            <w:tblGrid>
              <w:gridCol w:w="19663"/>
            </w:tblGrid>
            <w:tr w:rsidR="00F57481" w14:paraId="23A6EB9A" w14:textId="77777777">
              <w:tc>
                <w:tcPr>
                  <w:tcW w:w="5000" w:type="pct"/>
                  <w:tcBorders>
                    <w:top w:val="single" w:sz="4" w:space="0" w:color="auto"/>
                    <w:left w:val="single" w:sz="4" w:space="0" w:color="auto"/>
                    <w:bottom w:val="single" w:sz="4" w:space="0" w:color="auto"/>
                    <w:right w:val="single" w:sz="4" w:space="0" w:color="auto"/>
                  </w:tcBorders>
                </w:tcPr>
                <w:p w14:paraId="3C6256C1" w14:textId="77777777" w:rsidR="00F57481" w:rsidRDefault="00E243D5">
                  <w:pPr>
                    <w:spacing w:after="0"/>
                    <w:rPr>
                      <w:rFonts w:eastAsia="ＭＳ 明朝"/>
                      <w:iCs/>
                      <w:sz w:val="22"/>
                    </w:rPr>
                  </w:pPr>
                  <w:r>
                    <w:rPr>
                      <w:rFonts w:eastAsia="ＭＳ 明朝"/>
                      <w:iCs/>
                      <w:sz w:val="22"/>
                    </w:rPr>
                    <w:t>Question 3:</w:t>
                  </w:r>
                  <w:r>
                    <w:rPr>
                      <w:rFonts w:eastAsia="ＭＳ 明朝"/>
                      <w:iCs/>
                      <w:sz w:val="22"/>
                    </w:rPr>
                    <w:tab/>
                    <w:t xml:space="preserve">If additional SL-RSTD/SL-RTOA (and probably </w:t>
                  </w:r>
                  <w:r>
                    <w:rPr>
                      <w:rFonts w:eastAsia="ＭＳ 明朝"/>
                      <w:iCs/>
                      <w:sz w:val="22"/>
                    </w:rPr>
                    <w:t>SL-PRS RSRP/RSRPP) measurement reporting is required, should the encoding of the additional SL-RSTD/SL-RTOA (and probably SL-PRS RSRP/RSRPP) measurements be defined relative to the 1</w:t>
                  </w:r>
                  <w:r>
                    <w:rPr>
                      <w:rFonts w:eastAsia="ＭＳ 明朝"/>
                      <w:iCs/>
                      <w:sz w:val="22"/>
                      <w:vertAlign w:val="superscript"/>
                    </w:rPr>
                    <w:t>st</w:t>
                  </w:r>
                  <w:r>
                    <w:rPr>
                      <w:rFonts w:eastAsia="ＭＳ 明朝"/>
                      <w:iCs/>
                      <w:sz w:val="22"/>
                    </w:rPr>
                    <w:t>/main SL-RSTD/SL-RTOA measurement (or 1</w:t>
                  </w:r>
                  <w:r>
                    <w:rPr>
                      <w:rFonts w:eastAsia="ＭＳ 明朝"/>
                      <w:iCs/>
                      <w:sz w:val="22"/>
                      <w:vertAlign w:val="superscript"/>
                    </w:rPr>
                    <w:t>st</w:t>
                  </w:r>
                  <w:r>
                    <w:rPr>
                      <w:rFonts w:eastAsia="ＭＳ 明朝"/>
                      <w:iCs/>
                      <w:sz w:val="22"/>
                    </w:rPr>
                    <w:t>/main SL-PRS RSRP/RSRPP measurement)? I.e., analogous to LPP additional measurement reporting where the e.g., additional RSTD measurements are defined relative to the 1</w:t>
                  </w:r>
                  <w:r>
                    <w:rPr>
                      <w:rFonts w:eastAsia="ＭＳ 明朝"/>
                      <w:iCs/>
                      <w:sz w:val="22"/>
                      <w:vertAlign w:val="superscript"/>
                    </w:rPr>
                    <w:t>st</w:t>
                  </w:r>
                  <w:r>
                    <w:rPr>
                      <w:rFonts w:eastAsia="ＭＳ 明朝"/>
                      <w:iCs/>
                      <w:sz w:val="22"/>
                    </w:rPr>
                    <w:t xml:space="preserve">/main RSTD measurement (e.g., </w:t>
                  </w:r>
                  <w:r>
                    <w:rPr>
                      <w:rFonts w:eastAsia="ＭＳ 明朝"/>
                      <w:i/>
                      <w:iCs/>
                      <w:sz w:val="22"/>
                    </w:rPr>
                    <w:t>nr-RSTD-</w:t>
                  </w:r>
                  <w:proofErr w:type="spellStart"/>
                  <w:r>
                    <w:rPr>
                      <w:rFonts w:eastAsia="ＭＳ 明朝"/>
                      <w:i/>
                      <w:iCs/>
                      <w:sz w:val="22"/>
                    </w:rPr>
                    <w:t>ResultDiff</w:t>
                  </w:r>
                  <w:proofErr w:type="spellEnd"/>
                  <w:r>
                    <w:rPr>
                      <w:rFonts w:eastAsia="ＭＳ 明朝"/>
                      <w:iCs/>
                      <w:sz w:val="22"/>
                    </w:rPr>
                    <w:t xml:space="preserve"> in LPP). If so, what would be the value range of the additional SL-R</w:t>
                  </w:r>
                  <w:r>
                    <w:rPr>
                      <w:rFonts w:eastAsia="ＭＳ 明朝"/>
                      <w:iCs/>
                      <w:sz w:val="22"/>
                    </w:rPr>
                    <w:t>STD/SL-RTOA (and probably SL-PRS RSRP/RSRPP) measurements relative to the 1</w:t>
                  </w:r>
                  <w:r>
                    <w:rPr>
                      <w:rFonts w:eastAsia="ＭＳ 明朝"/>
                      <w:iCs/>
                      <w:sz w:val="22"/>
                      <w:vertAlign w:val="superscript"/>
                    </w:rPr>
                    <w:t>st</w:t>
                  </w:r>
                  <w:r>
                    <w:rPr>
                      <w:rFonts w:eastAsia="ＭＳ 明朝"/>
                      <w:iCs/>
                      <w:sz w:val="22"/>
                    </w:rPr>
                    <w:t>/main SL-RSTD/SL-RTOA (and probably SL-PRS RSRP/RSRPP) measurement?</w:t>
                  </w:r>
                </w:p>
              </w:tc>
            </w:tr>
          </w:tbl>
          <w:p w14:paraId="55A94358" w14:textId="77777777" w:rsidR="00F57481" w:rsidRDefault="00E243D5">
            <w:pPr>
              <w:spacing w:after="0"/>
              <w:rPr>
                <w:rFonts w:eastAsia="ＭＳ 明朝"/>
                <w:iCs/>
                <w:sz w:val="22"/>
              </w:rPr>
            </w:pPr>
            <w:r>
              <w:rPr>
                <w:rFonts w:eastAsia="ＭＳ 明朝"/>
                <w:b/>
                <w:bCs/>
                <w:iCs/>
                <w:sz w:val="22"/>
              </w:rPr>
              <w:t>Answer 3</w:t>
            </w:r>
            <w:r>
              <w:rPr>
                <w:rFonts w:eastAsia="ＭＳ 明朝"/>
                <w:iCs/>
                <w:sz w:val="22"/>
              </w:rPr>
              <w:t xml:space="preserve">: There is no need to perform relative encoding of the additional SL-RSTD/SL-RTOA, SL-PRS RSRP/RSRPP measurements. </w:t>
            </w:r>
          </w:p>
          <w:p w14:paraId="59895CFC" w14:textId="77777777" w:rsidR="00F57481" w:rsidRDefault="00F57481">
            <w:pPr>
              <w:spacing w:after="0"/>
              <w:rPr>
                <w:rFonts w:eastAsia="ＭＳ 明朝"/>
                <w:iCs/>
                <w:sz w:val="22"/>
              </w:rPr>
            </w:pPr>
          </w:p>
        </w:tc>
      </w:tr>
      <w:tr w:rsidR="00F57481" w14:paraId="218DC16E" w14:textId="77777777">
        <w:trPr>
          <w:trHeight w:val="57"/>
        </w:trPr>
        <w:tc>
          <w:tcPr>
            <w:tcW w:w="638" w:type="dxa"/>
          </w:tcPr>
          <w:p w14:paraId="5C9449FA" w14:textId="77777777" w:rsidR="00F57481" w:rsidRDefault="00E243D5">
            <w:pPr>
              <w:spacing w:after="0"/>
              <w:jc w:val="both"/>
              <w:rPr>
                <w:rFonts w:eastAsia="ＭＳ 明朝"/>
                <w:sz w:val="22"/>
              </w:rPr>
            </w:pPr>
            <w:r>
              <w:rPr>
                <w:rFonts w:eastAsia="ＭＳ 明朝" w:hint="eastAsia"/>
                <w:sz w:val="22"/>
              </w:rPr>
              <w:t>[21, 22]</w:t>
            </w:r>
          </w:p>
        </w:tc>
        <w:tc>
          <w:tcPr>
            <w:tcW w:w="1856" w:type="dxa"/>
          </w:tcPr>
          <w:p w14:paraId="3FE6DD4D" w14:textId="77777777" w:rsidR="00F57481" w:rsidRDefault="00E243D5">
            <w:pPr>
              <w:spacing w:after="0"/>
              <w:jc w:val="both"/>
              <w:rPr>
                <w:rFonts w:eastAsia="ＭＳ 明朝"/>
                <w:sz w:val="22"/>
              </w:rPr>
            </w:pPr>
            <w:r>
              <w:rPr>
                <w:rFonts w:eastAsia="ＭＳ 明朝" w:hint="eastAsia"/>
                <w:sz w:val="22"/>
              </w:rPr>
              <w:t>Ericsson</w:t>
            </w:r>
          </w:p>
        </w:tc>
        <w:tc>
          <w:tcPr>
            <w:tcW w:w="19889" w:type="dxa"/>
          </w:tcPr>
          <w:p w14:paraId="16C4B8E1" w14:textId="77777777" w:rsidR="00F57481" w:rsidRDefault="00E243D5">
            <w:pPr>
              <w:spacing w:after="0"/>
              <w:rPr>
                <w:rFonts w:eastAsia="ＭＳ 明朝"/>
                <w:iCs/>
                <w:sz w:val="22"/>
                <w:lang w:val="en-US"/>
              </w:rPr>
            </w:pPr>
            <w:r>
              <w:rPr>
                <w:rFonts w:eastAsia="ＭＳ 明朝"/>
                <w:iCs/>
                <w:sz w:val="22"/>
                <w:lang w:val="en-US"/>
              </w:rPr>
              <w:t>During RAN1#118, the issue supporting multiple measurement for a given pair of UE was discussed, and comments mentioned the possibility to support multiple measurements can already be supported, since the reporting measurement list contains four possible entries.  It was also commented that one issue was that if the measurement list is used to report multiple measurements for a given UE pair and for a given ARP ID, then it is not possible to report multiple measurements over multiple ARP IDs in the same rep</w:t>
            </w:r>
            <w:r>
              <w:rPr>
                <w:rFonts w:eastAsia="ＭＳ 明朝"/>
                <w:iCs/>
                <w:sz w:val="22"/>
                <w:lang w:val="en-US"/>
              </w:rPr>
              <w:t xml:space="preserve">ort. However, from our perspective, that would be an optimization at this stage of the release. </w:t>
            </w:r>
          </w:p>
          <w:p w14:paraId="13F5446A" w14:textId="77777777" w:rsidR="00F57481" w:rsidRDefault="00F57481">
            <w:pPr>
              <w:spacing w:after="0"/>
              <w:rPr>
                <w:rFonts w:eastAsia="ＭＳ 明朝"/>
                <w:iCs/>
                <w:sz w:val="22"/>
                <w:lang w:val="en-US"/>
              </w:rPr>
            </w:pPr>
          </w:p>
          <w:p w14:paraId="434E6495" w14:textId="77777777" w:rsidR="00F57481" w:rsidRDefault="00E243D5">
            <w:pPr>
              <w:spacing w:after="0"/>
              <w:rPr>
                <w:rFonts w:eastAsia="ＭＳ 明朝"/>
                <w:b/>
                <w:bCs/>
                <w:iCs/>
                <w:sz w:val="22"/>
                <w:lang w:val="en-US"/>
              </w:rPr>
            </w:pPr>
            <w:r>
              <w:rPr>
                <w:rFonts w:eastAsia="ＭＳ 明朝"/>
                <w:b/>
                <w:bCs/>
                <w:iCs/>
                <w:sz w:val="22"/>
                <w:lang w:val="en-US"/>
              </w:rPr>
              <w:t>Regarding Question 1:</w:t>
            </w:r>
            <w:r>
              <w:rPr>
                <w:rFonts w:eastAsia="ＭＳ 明朝"/>
                <w:b/>
                <w:bCs/>
                <w:iCs/>
                <w:sz w:val="22"/>
                <w:lang w:val="en-US"/>
              </w:rPr>
              <w:tab/>
              <w:t xml:space="preserve">Is RAN2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enable a SL-TDOA/SL-TOA capable UE to report additional measurements (up to 3 additional SL-TDOA/SL-TOA measurements according to UE capabilities)?</w:t>
            </w:r>
          </w:p>
          <w:p w14:paraId="31758C4F" w14:textId="77777777" w:rsidR="00F57481" w:rsidRDefault="00E243D5">
            <w:pPr>
              <w:numPr>
                <w:ilvl w:val="1"/>
                <w:numId w:val="24"/>
              </w:numPr>
              <w:spacing w:after="0"/>
              <w:rPr>
                <w:rFonts w:eastAsia="ＭＳ 明朝"/>
                <w:b/>
                <w:bCs/>
                <w:iCs/>
                <w:sz w:val="22"/>
                <w:lang w:val="en-US"/>
              </w:rPr>
            </w:pPr>
            <w:r>
              <w:rPr>
                <w:rFonts w:eastAsia="ＭＳ 明朝"/>
                <w:b/>
                <w:bCs/>
                <w:iCs/>
                <w:sz w:val="22"/>
                <w:lang w:val="en-US"/>
              </w:rPr>
              <w:t xml:space="preserve">RAN1 should respond that RAN2 is not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support the report of additional measurements</w:t>
            </w:r>
          </w:p>
          <w:p w14:paraId="059486EC" w14:textId="77777777" w:rsidR="00F57481" w:rsidRDefault="00E243D5">
            <w:pPr>
              <w:spacing w:after="0"/>
              <w:rPr>
                <w:rFonts w:eastAsia="ＭＳ 明朝"/>
                <w:iCs/>
                <w:sz w:val="22"/>
                <w:lang w:val="en-US"/>
              </w:rPr>
            </w:pPr>
            <w:r>
              <w:rPr>
                <w:rFonts w:eastAsia="ＭＳ 明朝"/>
                <w:iCs/>
                <w:sz w:val="22"/>
                <w:lang w:val="en-US"/>
              </w:rPr>
              <w:t xml:space="preserve">Based on the response to question 1, the remaining questions do not need to be answered. </w:t>
            </w:r>
          </w:p>
          <w:p w14:paraId="2E08C581" w14:textId="77777777" w:rsidR="00F57481" w:rsidRDefault="00F57481">
            <w:pPr>
              <w:spacing w:after="0"/>
              <w:rPr>
                <w:rFonts w:eastAsia="ＭＳ 明朝"/>
                <w:iCs/>
                <w:sz w:val="22"/>
                <w:lang w:val="en-US"/>
              </w:rPr>
            </w:pPr>
          </w:p>
        </w:tc>
      </w:tr>
    </w:tbl>
    <w:p w14:paraId="56424B16" w14:textId="77777777" w:rsidR="00F57481" w:rsidRDefault="00F57481">
      <w:pPr>
        <w:spacing w:afterLines="50" w:after="120"/>
        <w:jc w:val="both"/>
        <w:rPr>
          <w:rFonts w:eastAsiaTheme="minorEastAsia"/>
          <w:sz w:val="22"/>
        </w:rPr>
      </w:pPr>
    </w:p>
    <w:p w14:paraId="484778B0"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5</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78EDCEC7" w14:textId="77777777" w:rsidR="00F57481" w:rsidRDefault="00E243D5">
      <w:pPr>
        <w:spacing w:afterLines="50" w:after="120"/>
        <w:jc w:val="both"/>
        <w:rPr>
          <w:rFonts w:eastAsia="ＭＳ 明朝"/>
          <w:b/>
          <w:bCs/>
          <w:sz w:val="22"/>
          <w:szCs w:val="22"/>
        </w:rPr>
      </w:pPr>
      <w:r>
        <w:rPr>
          <w:rFonts w:eastAsia="ＭＳ 明朝" w:hint="eastAsia"/>
          <w:b/>
          <w:bCs/>
          <w:sz w:val="22"/>
          <w:szCs w:val="22"/>
        </w:rPr>
        <w:t>Alt.1</w:t>
      </w:r>
    </w:p>
    <w:p w14:paraId="56229623"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07E6A1A6"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1-1-1: </w:t>
      </w:r>
      <w:r>
        <w:rPr>
          <w:rFonts w:eastAsia="ＭＳ 明朝"/>
          <w:sz w:val="22"/>
          <w:szCs w:val="22"/>
        </w:rPr>
        <w:t>Yes, as pointed out in the earlier RAN1 LS in R2-2407909 (R1-2407387), the signalling support to report up to 3</w:t>
      </w:r>
      <w:r>
        <w:rPr>
          <w:rFonts w:eastAsia="ＭＳ 明朝"/>
          <w:sz w:val="22"/>
          <w:szCs w:val="22"/>
        </w:rPr>
        <w:t xml:space="preserve"> additional SL-TDOA/SL-TOA measurements </w:t>
      </w:r>
      <w:proofErr w:type="gramStart"/>
      <w:r>
        <w:rPr>
          <w:rFonts w:eastAsia="ＭＳ 明朝"/>
          <w:sz w:val="22"/>
          <w:szCs w:val="22"/>
        </w:rPr>
        <w:t>is</w:t>
      </w:r>
      <w:proofErr w:type="gramEnd"/>
      <w:r>
        <w:rPr>
          <w:rFonts w:eastAsia="ＭＳ 明朝"/>
          <w:sz w:val="22"/>
          <w:szCs w:val="22"/>
        </w:rPr>
        <w:t xml:space="preserve"> intended to be introduced to TS 38.355.</w:t>
      </w:r>
    </w:p>
    <w:p w14:paraId="35D4041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1-1-2: </w:t>
      </w:r>
      <w:r>
        <w:rPr>
          <w:rFonts w:eastAsia="ＭＳ 明朝"/>
          <w:sz w:val="22"/>
          <w:szCs w:val="22"/>
        </w:rPr>
        <w:t>RAN1 suggests RAN2 to add signalling to enable a SL-TDOA/SL-TOA capable UE to report additional measurements</w:t>
      </w:r>
      <w:r>
        <w:rPr>
          <w:rFonts w:eastAsia="ＭＳ 明朝" w:hint="eastAsia"/>
          <w:sz w:val="22"/>
          <w:szCs w:val="22"/>
        </w:rPr>
        <w:t>.</w:t>
      </w:r>
    </w:p>
    <w:p w14:paraId="21AED03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1-1-3: </w:t>
      </w:r>
      <w:bookmarkStart w:id="26" w:name="_Hlk181970626"/>
      <w:r>
        <w:rPr>
          <w:rFonts w:eastAsia="ＭＳ 明朝"/>
          <w:sz w:val="22"/>
          <w:szCs w:val="22"/>
          <w:lang w:val="en-US"/>
        </w:rPr>
        <w:t>Yes, similar as what we defined in FG13-6 for DL-TDOA, the FG 41-1-7a and 41-1-7b support UE reporting up to 4 SL RTOA/RSTD for different SL PRS reception for the same pair of UEs (1 + 3 additional measurements). Also considering the support of FG41-1-19a, the number of additional SL RTOA/RSTD for a pair of UEs can be up to 15.</w:t>
      </w:r>
      <w:bookmarkEnd w:id="26"/>
    </w:p>
    <w:p w14:paraId="4A757A62"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Q2: </w:t>
      </w:r>
    </w:p>
    <w:p w14:paraId="17E4DD3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1-2-1: </w:t>
      </w:r>
      <w:r>
        <w:rPr>
          <w:rFonts w:eastAsia="ＭＳ 明朝"/>
          <w:sz w:val="22"/>
          <w:szCs w:val="22"/>
        </w:rPr>
        <w:t>In addition to the additional SL-RSTD/SL-RTOA measurements, the additional SL-TDOA/SL-TOA measurements should also include the SL-PRS RSRP/RSRPP measurements together with other currently reported information such as SL-PRS Resource ID (</w:t>
      </w:r>
      <w:proofErr w:type="spellStart"/>
      <w:r>
        <w:rPr>
          <w:rFonts w:eastAsia="ＭＳ 明朝"/>
          <w:sz w:val="22"/>
          <w:szCs w:val="22"/>
        </w:rPr>
        <w:t>sl</w:t>
      </w:r>
      <w:proofErr w:type="spellEnd"/>
      <w:r>
        <w:rPr>
          <w:rFonts w:eastAsia="ＭＳ 明朝"/>
          <w:sz w:val="22"/>
          <w:szCs w:val="22"/>
        </w:rPr>
        <w:t>-PRS-ResourceId),  LOS/NLOS indicator (</w:t>
      </w:r>
      <w:proofErr w:type="spellStart"/>
      <w:r>
        <w:rPr>
          <w:rFonts w:eastAsia="ＭＳ 明朝"/>
          <w:sz w:val="22"/>
          <w:szCs w:val="22"/>
        </w:rPr>
        <w:t>los</w:t>
      </w:r>
      <w:proofErr w:type="spellEnd"/>
      <w:r>
        <w:rPr>
          <w:rFonts w:eastAsia="ＭＳ 明朝"/>
          <w:sz w:val="22"/>
          <w:szCs w:val="22"/>
        </w:rPr>
        <w:t>-NLOS-Indicator), additional paths measurements (</w:t>
      </w:r>
      <w:proofErr w:type="spellStart"/>
      <w:r>
        <w:rPr>
          <w:rFonts w:eastAsia="ＭＳ 明朝"/>
          <w:sz w:val="22"/>
          <w:szCs w:val="22"/>
        </w:rPr>
        <w:t>sl</w:t>
      </w:r>
      <w:proofErr w:type="spellEnd"/>
      <w:r>
        <w:rPr>
          <w:rFonts w:eastAsia="ＭＳ 明朝"/>
          <w:sz w:val="22"/>
          <w:szCs w:val="22"/>
        </w:rPr>
        <w:t>-TDOA-</w:t>
      </w:r>
      <w:proofErr w:type="spellStart"/>
      <w:r>
        <w:rPr>
          <w:rFonts w:eastAsia="ＭＳ 明朝"/>
          <w:sz w:val="22"/>
          <w:szCs w:val="22"/>
        </w:rPr>
        <w:t>AdditionalPathList</w:t>
      </w:r>
      <w:proofErr w:type="spellEnd"/>
      <w:r>
        <w:rPr>
          <w:rFonts w:eastAsia="ＭＳ 明朝"/>
          <w:sz w:val="22"/>
          <w:szCs w:val="22"/>
        </w:rPr>
        <w:t>/</w:t>
      </w:r>
      <w:proofErr w:type="spellStart"/>
      <w:r>
        <w:rPr>
          <w:rFonts w:eastAsia="ＭＳ 明朝"/>
          <w:sz w:val="22"/>
          <w:szCs w:val="22"/>
        </w:rPr>
        <w:t>sl</w:t>
      </w:r>
      <w:proofErr w:type="spellEnd"/>
      <w:r>
        <w:rPr>
          <w:rFonts w:eastAsia="ＭＳ 明朝"/>
          <w:sz w:val="22"/>
          <w:szCs w:val="22"/>
        </w:rPr>
        <w:t>-TOA-</w:t>
      </w:r>
      <w:proofErr w:type="spellStart"/>
      <w:r>
        <w:rPr>
          <w:rFonts w:eastAsia="ＭＳ 明朝"/>
          <w:sz w:val="22"/>
          <w:szCs w:val="22"/>
        </w:rPr>
        <w:t>AdditionalPathList</w:t>
      </w:r>
      <w:proofErr w:type="spellEnd"/>
      <w:r>
        <w:rPr>
          <w:rFonts w:eastAsia="ＭＳ 明朝"/>
          <w:sz w:val="22"/>
          <w:szCs w:val="22"/>
        </w:rPr>
        <w:t>), timing quality (</w:t>
      </w:r>
      <w:proofErr w:type="spellStart"/>
      <w:r>
        <w:rPr>
          <w:rFonts w:eastAsia="ＭＳ 明朝"/>
          <w:sz w:val="22"/>
          <w:szCs w:val="22"/>
        </w:rPr>
        <w:t>sl-TimingQuality</w:t>
      </w:r>
      <w:proofErr w:type="spellEnd"/>
      <w:r>
        <w:rPr>
          <w:rFonts w:eastAsia="ＭＳ 明朝"/>
          <w:sz w:val="22"/>
          <w:szCs w:val="22"/>
        </w:rPr>
        <w:t>), time stamp (</w:t>
      </w:r>
      <w:proofErr w:type="spellStart"/>
      <w:r>
        <w:rPr>
          <w:rFonts w:eastAsia="ＭＳ 明朝"/>
          <w:sz w:val="22"/>
          <w:szCs w:val="22"/>
        </w:rPr>
        <w:t>sl-TimeStamp</w:t>
      </w:r>
      <w:proofErr w:type="spellEnd"/>
      <w:r>
        <w:rPr>
          <w:rFonts w:eastAsia="ＭＳ 明朝"/>
          <w:sz w:val="22"/>
          <w:szCs w:val="22"/>
        </w:rPr>
        <w:t xml:space="preserve">) and/or </w:t>
      </w:r>
      <w:proofErr w:type="spellStart"/>
      <w:r>
        <w:rPr>
          <w:rFonts w:eastAsia="ＭＳ 明朝"/>
          <w:sz w:val="22"/>
          <w:szCs w:val="22"/>
        </w:rPr>
        <w:t>sl</w:t>
      </w:r>
      <w:proofErr w:type="spellEnd"/>
      <w:r>
        <w:rPr>
          <w:rFonts w:eastAsia="ＭＳ 明朝"/>
          <w:sz w:val="22"/>
          <w:szCs w:val="22"/>
        </w:rPr>
        <w:t>-POS-ARP-ID-Rx.</w:t>
      </w:r>
    </w:p>
    <w:p w14:paraId="42084C9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1-2-2: </w:t>
      </w:r>
      <w:r>
        <w:rPr>
          <w:rFonts w:eastAsia="ＭＳ 明朝"/>
          <w:sz w:val="22"/>
          <w:szCs w:val="22"/>
        </w:rPr>
        <w:t>RAN1 suggests the additional SL-TDOA/SL-TOA measurements to follow the per ARP reporting, i.e. no change to existing reporting IE, i.e. up to 4 per Rx ARP measurements, which can be associated with the same Rx ARP ID or different Rx ARP IDs.</w:t>
      </w:r>
    </w:p>
    <w:p w14:paraId="537032F9"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1-2-3: </w:t>
      </w:r>
      <w:bookmarkStart w:id="27" w:name="_Hlk181970644"/>
      <w:r>
        <w:rPr>
          <w:rFonts w:eastAsia="ＭＳ 明朝"/>
          <w:sz w:val="22"/>
          <w:szCs w:val="22"/>
          <w:lang w:val="en-US"/>
        </w:rPr>
        <w:t>Additional SL-TDOA/SL-TOA measurements can include the SL-RSTD/SL-RTOA measurements, and optionally include the 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time stamp (sl-TimeStamp-r18)</w:t>
      </w:r>
      <w:bookmarkEnd w:id="27"/>
      <w:r>
        <w:rPr>
          <w:rFonts w:eastAsia="ＭＳ 明朝" w:hint="eastAsia"/>
          <w:sz w:val="22"/>
          <w:szCs w:val="22"/>
          <w:lang w:val="en-US"/>
        </w:rPr>
        <w:t>.</w:t>
      </w:r>
    </w:p>
    <w:p w14:paraId="126051AD"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Q3: </w:t>
      </w:r>
    </w:p>
    <w:p w14:paraId="142A1DD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1-3-1: </w:t>
      </w:r>
      <w:r>
        <w:rPr>
          <w:rFonts w:eastAsia="ＭＳ 明朝"/>
          <w:sz w:val="22"/>
          <w:szCs w:val="22"/>
        </w:rPr>
        <w:t xml:space="preserve">Yes, the encoding of the </w:t>
      </w:r>
      <w:r>
        <w:rPr>
          <w:rFonts w:eastAsia="ＭＳ 明朝"/>
          <w:sz w:val="22"/>
          <w:szCs w:val="22"/>
        </w:rPr>
        <w:t xml:space="preserve">additional SL-RSTD/SL-RTOA as well as SL-PRS RSRP/RSRPP measurements are intended to be defined relative to the first/main SL-RSTD/SL-RTOA/SL-PRS RSRP/RSRPP measurements </w:t>
      </w:r>
      <w:proofErr w:type="gramStart"/>
      <w:r>
        <w:rPr>
          <w:rFonts w:eastAsia="ＭＳ 明朝"/>
          <w:sz w:val="22"/>
          <w:szCs w:val="22"/>
        </w:rPr>
        <w:t>similar to</w:t>
      </w:r>
      <w:proofErr w:type="gramEnd"/>
      <w:r>
        <w:rPr>
          <w:rFonts w:eastAsia="ＭＳ 明朝"/>
          <w:sz w:val="22"/>
          <w:szCs w:val="22"/>
        </w:rPr>
        <w:t xml:space="preserve"> additional measurement reporting per LPP. The value ranges for differential SL-RSTD and SL-RTOA information can be same as that for nr-RSTD-ResultDiff-r16 (TS 37.355) for reporting of additional NR-DL-TDOA measurements</w:t>
      </w:r>
      <w:r>
        <w:rPr>
          <w:rFonts w:eastAsia="ＭＳ 明朝" w:hint="eastAsia"/>
          <w:sz w:val="22"/>
          <w:szCs w:val="22"/>
        </w:rPr>
        <w:t xml:space="preserve">. </w:t>
      </w:r>
      <w:r>
        <w:rPr>
          <w:rFonts w:eastAsia="ＭＳ 明朝"/>
          <w:sz w:val="22"/>
          <w:szCs w:val="22"/>
        </w:rPr>
        <w:t>The value range for differential SL-PRS RSRP and SL-PRS RSRPP information can be same as that for nr-DL-PRS-RSR</w:t>
      </w:r>
      <w:r>
        <w:rPr>
          <w:rFonts w:eastAsia="ＭＳ 明朝"/>
          <w:sz w:val="22"/>
          <w:szCs w:val="22"/>
        </w:rPr>
        <w:t>P-ResultDiff-r16</w:t>
      </w:r>
      <w:r>
        <w:rPr>
          <w:rFonts w:eastAsia="ＭＳ 明朝" w:hint="eastAsia"/>
          <w:sz w:val="22"/>
          <w:szCs w:val="22"/>
        </w:rPr>
        <w:t xml:space="preserve">. </w:t>
      </w:r>
      <w:r>
        <w:rPr>
          <w:rFonts w:eastAsia="ＭＳ 明朝"/>
          <w:sz w:val="22"/>
          <w:szCs w:val="22"/>
        </w:rPr>
        <w:t>Note that the value ranges for the information elements recommended above are from the perspective of RAN1 and are subject to review by RAN4.</w:t>
      </w:r>
    </w:p>
    <w:p w14:paraId="2EC65E6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1-3-2: </w:t>
      </w:r>
      <w:r>
        <w:rPr>
          <w:rFonts w:eastAsia="ＭＳ 明朝"/>
          <w:sz w:val="22"/>
          <w:szCs w:val="22"/>
        </w:rPr>
        <w:t>RAN1 suggests the encoding (absolute/relative) of the additional SL-RSTD/SL-RTOA (and probably SL-PRS RSRP/RSRPP) measurements to follow the existing per Rx ARP measurement encoding scheme.</w:t>
      </w:r>
    </w:p>
    <w:p w14:paraId="0B1F49F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1-3-3: </w:t>
      </w:r>
      <w:r>
        <w:rPr>
          <w:rFonts w:eastAsia="ＭＳ 明朝"/>
          <w:sz w:val="22"/>
          <w:szCs w:val="22"/>
        </w:rPr>
        <w:t>There is no need to perform relative encoding of the additional SL-RSTD/SL-RTOA, SL-PRS RSRP/RSRPP measurements.</w:t>
      </w:r>
    </w:p>
    <w:p w14:paraId="4A6642D4" w14:textId="77777777" w:rsidR="00F57481" w:rsidRDefault="00E243D5">
      <w:pPr>
        <w:spacing w:afterLines="50" w:after="120"/>
        <w:jc w:val="both"/>
        <w:rPr>
          <w:rFonts w:eastAsia="ＭＳ 明朝"/>
          <w:b/>
          <w:bCs/>
          <w:sz w:val="22"/>
          <w:szCs w:val="22"/>
        </w:rPr>
      </w:pPr>
      <w:r>
        <w:rPr>
          <w:rFonts w:eastAsia="ＭＳ 明朝" w:hint="eastAsia"/>
          <w:b/>
          <w:bCs/>
          <w:sz w:val="22"/>
          <w:szCs w:val="22"/>
        </w:rPr>
        <w:t>Alt.2</w:t>
      </w:r>
    </w:p>
    <w:p w14:paraId="501EA9A3"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435EBE43"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2-1-1: </w:t>
      </w:r>
      <w:r>
        <w:rPr>
          <w:rFonts w:eastAsia="ＭＳ 明朝"/>
          <w:iCs/>
          <w:sz w:val="22"/>
          <w:szCs w:val="22"/>
        </w:rPr>
        <w:t xml:space="preserve">No </w:t>
      </w:r>
      <w:r>
        <w:rPr>
          <w:rFonts w:eastAsia="ＭＳ 明朝"/>
          <w:iCs/>
          <w:sz w:val="22"/>
          <w:szCs w:val="22"/>
        </w:rPr>
        <w:t>need to add additional signalling for SL-RSTD/SL-RTOA measurement reporting. The report of SL-TDOA/SL-TOA according to UE capabilities is already supported by existing signalling.</w:t>
      </w:r>
    </w:p>
    <w:p w14:paraId="24B5E755" w14:textId="77777777" w:rsidR="00F57481" w:rsidRDefault="00E243D5">
      <w:pPr>
        <w:pStyle w:val="aff6"/>
        <w:numPr>
          <w:ilvl w:val="1"/>
          <w:numId w:val="15"/>
        </w:numPr>
        <w:ind w:leftChars="0"/>
        <w:rPr>
          <w:rFonts w:eastAsia="ＭＳ 明朝"/>
          <w:sz w:val="22"/>
          <w:szCs w:val="22"/>
        </w:rPr>
      </w:pPr>
      <w:r>
        <w:rPr>
          <w:rFonts w:eastAsia="ＭＳ 明朝" w:hint="eastAsia"/>
          <w:sz w:val="22"/>
          <w:szCs w:val="22"/>
        </w:rPr>
        <w:t xml:space="preserve">2-1-2: </w:t>
      </w:r>
      <w:r>
        <w:rPr>
          <w:rFonts w:eastAsia="ＭＳ 明朝"/>
          <w:sz w:val="22"/>
          <w:szCs w:val="22"/>
        </w:rPr>
        <w:t>As reporting additional measurements is an optional UE feature, and even additional signalling was not introduced, the measurement for different SL-PRS reception can still be reported with separate SL-TDOA-</w:t>
      </w:r>
      <w:proofErr w:type="spellStart"/>
      <w:r>
        <w:rPr>
          <w:rFonts w:eastAsia="ＭＳ 明朝"/>
          <w:sz w:val="22"/>
          <w:szCs w:val="22"/>
        </w:rPr>
        <w:t>ProvideLocationInformation</w:t>
      </w:r>
      <w:proofErr w:type="spellEnd"/>
      <w:r>
        <w:rPr>
          <w:rFonts w:eastAsia="ＭＳ 明朝"/>
          <w:sz w:val="22"/>
          <w:szCs w:val="22"/>
        </w:rPr>
        <w:t>/ SL-TOA-</w:t>
      </w:r>
      <w:proofErr w:type="spellStart"/>
      <w:r>
        <w:rPr>
          <w:rFonts w:eastAsia="ＭＳ 明朝"/>
          <w:sz w:val="22"/>
          <w:szCs w:val="22"/>
        </w:rPr>
        <w:t>ProvideLocationInformation</w:t>
      </w:r>
      <w:proofErr w:type="spellEnd"/>
      <w:r>
        <w:rPr>
          <w:rFonts w:eastAsia="ＭＳ 明朝"/>
          <w:sz w:val="22"/>
          <w:szCs w:val="22"/>
        </w:rPr>
        <w:t xml:space="preserve"> messages. Thus, RAN2 is NOT requested to add signalling to enable a SL-TDOA/SL-TOA capable UE to report additional measurements.</w:t>
      </w:r>
    </w:p>
    <w:p w14:paraId="71787D4B" w14:textId="77777777" w:rsidR="00F57481" w:rsidRDefault="00E243D5">
      <w:pPr>
        <w:pStyle w:val="aff6"/>
        <w:numPr>
          <w:ilvl w:val="1"/>
          <w:numId w:val="15"/>
        </w:numPr>
        <w:ind w:leftChars="0"/>
        <w:rPr>
          <w:rFonts w:eastAsia="ＭＳ 明朝"/>
          <w:sz w:val="22"/>
          <w:szCs w:val="22"/>
        </w:rPr>
      </w:pPr>
      <w:r>
        <w:rPr>
          <w:rFonts w:eastAsia="ＭＳ 明朝" w:hint="eastAsia"/>
          <w:sz w:val="22"/>
          <w:szCs w:val="22"/>
        </w:rPr>
        <w:t xml:space="preserve">2-1-3: </w:t>
      </w:r>
      <w:r>
        <w:rPr>
          <w:rFonts w:eastAsia="ＭＳ 明朝"/>
          <w:sz w:val="22"/>
          <w:szCs w:val="22"/>
        </w:rPr>
        <w:t>It is RAN1’s opinion that RAN2 does not need to add additional signalling to report additional measurements</w:t>
      </w:r>
      <w:r>
        <w:rPr>
          <w:rFonts w:eastAsia="ＭＳ 明朝" w:hint="eastAsia"/>
          <w:sz w:val="22"/>
          <w:szCs w:val="22"/>
        </w:rPr>
        <w:t>.</w:t>
      </w:r>
    </w:p>
    <w:p w14:paraId="366BA926"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Q2/Q3: </w:t>
      </w:r>
    </w:p>
    <w:p w14:paraId="5B44D6DE" w14:textId="77777777" w:rsidR="00F57481" w:rsidRDefault="00E243D5">
      <w:pPr>
        <w:pStyle w:val="aff6"/>
        <w:numPr>
          <w:ilvl w:val="1"/>
          <w:numId w:val="15"/>
        </w:numPr>
        <w:ind w:leftChars="0"/>
        <w:rPr>
          <w:rFonts w:eastAsia="ＭＳ 明朝"/>
          <w:sz w:val="22"/>
          <w:szCs w:val="22"/>
        </w:rPr>
      </w:pPr>
      <w:r>
        <w:rPr>
          <w:rFonts w:eastAsia="ＭＳ 明朝"/>
          <w:sz w:val="22"/>
          <w:szCs w:val="22"/>
        </w:rPr>
        <w:t xml:space="preserve">Based on RAN1 response to Q1, these questions do not need to be treated. </w:t>
      </w:r>
    </w:p>
    <w:p w14:paraId="7AF3E819" w14:textId="77777777" w:rsidR="00F57481" w:rsidRDefault="00E243D5">
      <w:pPr>
        <w:spacing w:afterLines="50" w:after="120"/>
        <w:jc w:val="both"/>
        <w:rPr>
          <w:rFonts w:eastAsia="ＭＳ 明朝"/>
          <w:b/>
          <w:bCs/>
          <w:sz w:val="22"/>
          <w:szCs w:val="22"/>
        </w:rPr>
      </w:pPr>
      <w:r>
        <w:rPr>
          <w:rFonts w:eastAsia="ＭＳ 明朝" w:hint="eastAsia"/>
          <w:b/>
          <w:bCs/>
          <w:sz w:val="22"/>
          <w:szCs w:val="22"/>
        </w:rPr>
        <w:t>Alt.3</w:t>
      </w:r>
    </w:p>
    <w:p w14:paraId="7A1C0509"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1FFA1126"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RAN1 has different views 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So RAN1 added the note for the FGs 41-1-7a and FG 41-1-7b and up to RAN2 to decide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w:t>
      </w:r>
      <w:r>
        <w:rPr>
          <w:rFonts w:eastAsia="ＭＳ 明朝" w:hint="eastAsia"/>
          <w:iCs/>
          <w:sz w:val="22"/>
          <w:lang w:val="en-US"/>
        </w:rPr>
        <w:t>.</w:t>
      </w:r>
    </w:p>
    <w:p w14:paraId="5770A16A" w14:textId="77777777" w:rsidR="00F57481" w:rsidRDefault="00F57481">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F57481" w14:paraId="09379FF8" w14:textId="77777777">
        <w:tc>
          <w:tcPr>
            <w:tcW w:w="505" w:type="pct"/>
            <w:shd w:val="clear" w:color="auto" w:fill="F2F2F2" w:themeFill="background1" w:themeFillShade="F2"/>
          </w:tcPr>
          <w:p w14:paraId="16ED4BB5" w14:textId="77777777" w:rsidR="00F57481" w:rsidRDefault="00E243D5">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287E1D52"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F57481" w14:paraId="513024D1" w14:textId="77777777">
        <w:tc>
          <w:tcPr>
            <w:tcW w:w="505" w:type="pct"/>
          </w:tcPr>
          <w:p w14:paraId="3600A404" w14:textId="77777777" w:rsidR="00F57481" w:rsidRDefault="00E243D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1A10CC3" w14:textId="77777777" w:rsidR="00F57481" w:rsidRDefault="00E243D5">
            <w:pPr>
              <w:spacing w:after="0"/>
              <w:rPr>
                <w:rFonts w:eastAsia="ＭＳ 明朝"/>
                <w:iCs/>
                <w:sz w:val="22"/>
              </w:rPr>
            </w:pPr>
            <w:r>
              <w:rPr>
                <w:rFonts w:eastAsia="ＭＳ 明朝" w:hint="eastAsia"/>
                <w:iCs/>
                <w:sz w:val="22"/>
              </w:rPr>
              <w:t>&lt;Summary of companies</w:t>
            </w:r>
            <w:r>
              <w:rPr>
                <w:rFonts w:eastAsia="ＭＳ 明朝"/>
                <w:iCs/>
                <w:sz w:val="22"/>
              </w:rPr>
              <w:t>’</w:t>
            </w:r>
            <w:r>
              <w:rPr>
                <w:rFonts w:eastAsia="ＭＳ 明朝" w:hint="eastAsia"/>
                <w:iCs/>
                <w:sz w:val="22"/>
              </w:rPr>
              <w:t xml:space="preserve"> views&gt;</w:t>
            </w:r>
          </w:p>
          <w:p w14:paraId="2A73707B" w14:textId="77777777" w:rsidR="00F57481" w:rsidRDefault="00E243D5">
            <w:pPr>
              <w:pStyle w:val="aff6"/>
              <w:numPr>
                <w:ilvl w:val="0"/>
                <w:numId w:val="15"/>
              </w:numPr>
              <w:spacing w:after="0"/>
              <w:ind w:leftChars="0"/>
              <w:rPr>
                <w:rFonts w:eastAsia="ＭＳ 明朝"/>
                <w:iCs/>
                <w:sz w:val="22"/>
                <w:lang w:val="en-US"/>
              </w:rPr>
            </w:pPr>
            <w:r>
              <w:rPr>
                <w:rFonts w:eastAsia="ＭＳ 明朝" w:hint="eastAsia"/>
                <w:iCs/>
                <w:sz w:val="22"/>
                <w:lang w:val="en-US"/>
              </w:rPr>
              <w:t>Answer to Q1</w:t>
            </w:r>
          </w:p>
          <w:p w14:paraId="29AED7C8"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Yes</w:t>
            </w:r>
            <w:r>
              <w:rPr>
                <w:rFonts w:eastAsia="ＭＳ 明朝" w:hint="eastAsia"/>
                <w:iCs/>
                <w:sz w:val="22"/>
                <w:lang w:val="en-US"/>
              </w:rPr>
              <w:t>: Intel,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Qualcomm</w:t>
            </w:r>
          </w:p>
          <w:p w14:paraId="3398D6DE"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No</w:t>
            </w:r>
            <w:r>
              <w:rPr>
                <w:rFonts w:eastAsia="ＭＳ 明朝" w:hint="eastAsia"/>
                <w:iCs/>
                <w:sz w:val="22"/>
                <w:lang w:val="en-US"/>
              </w:rPr>
              <w:t>: CATT/CICTCI, OPPO, Ericsson</w:t>
            </w:r>
          </w:p>
          <w:p w14:paraId="0977D9DE"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It is up to RAN2</w:t>
            </w:r>
            <w:r>
              <w:rPr>
                <w:rFonts w:eastAsia="ＭＳ 明朝" w:hint="eastAsia"/>
                <w:iCs/>
                <w:sz w:val="22"/>
                <w:lang w:val="en-US"/>
              </w:rPr>
              <w:t>: vivo</w:t>
            </w:r>
          </w:p>
          <w:p w14:paraId="55EDDD9B" w14:textId="77777777" w:rsidR="00F57481" w:rsidRDefault="00E243D5">
            <w:pPr>
              <w:pStyle w:val="aff6"/>
              <w:numPr>
                <w:ilvl w:val="0"/>
                <w:numId w:val="15"/>
              </w:numPr>
              <w:spacing w:after="0"/>
              <w:ind w:leftChars="0"/>
              <w:rPr>
                <w:rFonts w:eastAsia="ＭＳ 明朝"/>
                <w:iCs/>
                <w:sz w:val="22"/>
                <w:lang w:val="en-US"/>
              </w:rPr>
            </w:pPr>
            <w:r>
              <w:rPr>
                <w:rFonts w:eastAsia="ＭＳ 明朝" w:hint="eastAsia"/>
                <w:iCs/>
                <w:sz w:val="22"/>
                <w:lang w:val="en-US"/>
              </w:rPr>
              <w:t>Answer to Q2</w:t>
            </w:r>
          </w:p>
          <w:p w14:paraId="215B79D9" w14:textId="77777777" w:rsidR="00F57481" w:rsidRDefault="00E243D5">
            <w:pPr>
              <w:pStyle w:val="aff6"/>
              <w:numPr>
                <w:ilvl w:val="1"/>
                <w:numId w:val="15"/>
              </w:numPr>
              <w:spacing w:after="0"/>
              <w:ind w:leftChars="0"/>
              <w:rPr>
                <w:rFonts w:eastAsia="ＭＳ 明朝"/>
                <w:iCs/>
                <w:sz w:val="22"/>
                <w:lang w:val="en-US"/>
              </w:rPr>
            </w:pPr>
            <w:r>
              <w:rPr>
                <w:rFonts w:eastAsia="ＭＳ 明朝"/>
                <w:iCs/>
                <w:sz w:val="22"/>
                <w:u w:val="single"/>
                <w:lang w:val="en-US"/>
              </w:rPr>
              <w:t xml:space="preserve">SL-RSTD/SL-RTOA measurements </w:t>
            </w:r>
            <w:r>
              <w:rPr>
                <w:rFonts w:eastAsia="ＭＳ 明朝" w:hint="eastAsia"/>
                <w:iCs/>
                <w:sz w:val="22"/>
                <w:u w:val="single"/>
                <w:lang w:val="en-US"/>
              </w:rPr>
              <w:t>only</w:t>
            </w:r>
            <w:r>
              <w:rPr>
                <w:rFonts w:eastAsia="ＭＳ 明朝" w:hint="eastAsia"/>
                <w:iCs/>
                <w:sz w:val="22"/>
                <w:lang w:val="en-US"/>
              </w:rPr>
              <w:t xml:space="preserve">: </w:t>
            </w:r>
          </w:p>
          <w:p w14:paraId="4D5E3AF2" w14:textId="77777777" w:rsidR="00F57481" w:rsidRDefault="00E243D5">
            <w:pPr>
              <w:pStyle w:val="aff6"/>
              <w:numPr>
                <w:ilvl w:val="1"/>
                <w:numId w:val="15"/>
              </w:numPr>
              <w:spacing w:after="0"/>
              <w:ind w:leftChars="0"/>
              <w:rPr>
                <w:rFonts w:eastAsia="ＭＳ 明朝"/>
                <w:iCs/>
                <w:sz w:val="22"/>
                <w:lang w:val="en-US"/>
              </w:rPr>
            </w:pPr>
            <w:r>
              <w:rPr>
                <w:rFonts w:eastAsia="ＭＳ 明朝"/>
                <w:iCs/>
                <w:sz w:val="22"/>
                <w:u w:val="single"/>
                <w:lang w:val="en-US"/>
              </w:rPr>
              <w:t xml:space="preserve">SL-RSTD/SL-RTOA measurements </w:t>
            </w:r>
            <w:r>
              <w:rPr>
                <w:rFonts w:eastAsia="ＭＳ 明朝" w:hint="eastAsia"/>
                <w:iCs/>
                <w:sz w:val="22"/>
                <w:u w:val="single"/>
                <w:lang w:val="en-US"/>
              </w:rPr>
              <w:t xml:space="preserve">+ </w:t>
            </w:r>
            <w:r>
              <w:rPr>
                <w:rFonts w:eastAsia="ＭＳ 明朝"/>
                <w:iCs/>
                <w:sz w:val="22"/>
                <w:u w:val="single"/>
              </w:rPr>
              <w:t>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and/or time stamp (sl-TimeStamp-r18)</w:t>
            </w:r>
            <w:r>
              <w:rPr>
                <w:rFonts w:eastAsia="ＭＳ 明朝" w:hint="eastAsia"/>
                <w:iCs/>
                <w:sz w:val="22"/>
                <w:lang w:val="en-US"/>
              </w:rPr>
              <w:t>: Intel (+</w:t>
            </w:r>
            <w:proofErr w:type="spellStart"/>
            <w:r>
              <w:rPr>
                <w:rFonts w:eastAsia="ＭＳ 明朝" w:hint="eastAsia"/>
                <w:iCs/>
                <w:sz w:val="22"/>
                <w:lang w:val="en-US"/>
              </w:rPr>
              <w:t>sl</w:t>
            </w:r>
            <w:proofErr w:type="spellEnd"/>
            <w:r>
              <w:rPr>
                <w:rFonts w:eastAsia="ＭＳ 明朝" w:hint="eastAsia"/>
                <w:iCs/>
                <w:sz w:val="22"/>
                <w:lang w:val="en-US"/>
              </w:rPr>
              <w:t>-POS-ARP-ID-Rx),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Qualcomm, vivo(if RAN2 agreed additional signaling)</w:t>
            </w:r>
          </w:p>
          <w:p w14:paraId="330829D6" w14:textId="77777777" w:rsidR="00F57481" w:rsidRDefault="00E243D5">
            <w:pPr>
              <w:pStyle w:val="aff6"/>
              <w:numPr>
                <w:ilvl w:val="2"/>
                <w:numId w:val="15"/>
              </w:numPr>
              <w:spacing w:after="0"/>
              <w:ind w:leftChars="0"/>
              <w:rPr>
                <w:rFonts w:eastAsia="ＭＳ 明朝"/>
                <w:iCs/>
                <w:sz w:val="22"/>
                <w:lang w:val="en-US"/>
              </w:rPr>
            </w:pPr>
            <w:r>
              <w:rPr>
                <w:rFonts w:eastAsia="ＭＳ 明朝"/>
                <w:iCs/>
                <w:sz w:val="22"/>
                <w:u w:val="single"/>
                <w:lang w:val="en-US"/>
              </w:rPr>
              <w:t>additional SL-TDOA/SL-TOA measurements to follow the per ARP reporting, i.e. no change to existing reporting IE, i.e. up to 4 per Rx ARP measurements, which can be associated with the same Rx ARP ID or different Rx ARP IDs</w:t>
            </w:r>
            <w:r>
              <w:rPr>
                <w:rFonts w:eastAsia="ＭＳ 明朝" w:hint="eastAsia"/>
                <w:iCs/>
                <w:sz w:val="22"/>
                <w:lang w:val="en-US"/>
              </w:rPr>
              <w:t>: Huawei/</w:t>
            </w:r>
            <w:proofErr w:type="spellStart"/>
            <w:r>
              <w:rPr>
                <w:rFonts w:eastAsia="ＭＳ 明朝" w:hint="eastAsia"/>
                <w:iCs/>
                <w:sz w:val="22"/>
                <w:lang w:val="en-US"/>
              </w:rPr>
              <w:t>HiSilicon</w:t>
            </w:r>
            <w:proofErr w:type="spellEnd"/>
          </w:p>
          <w:p w14:paraId="5B39BB00"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No need to answer</w:t>
            </w:r>
            <w:r>
              <w:rPr>
                <w:rFonts w:eastAsia="ＭＳ 明朝" w:hint="eastAsia"/>
                <w:iCs/>
                <w:sz w:val="22"/>
                <w:lang w:val="en-US"/>
              </w:rPr>
              <w:t>: CATT/CICTCI, OPPO, Ericsson</w:t>
            </w:r>
          </w:p>
          <w:p w14:paraId="50C7DB0C" w14:textId="77777777" w:rsidR="00F57481" w:rsidRDefault="00E243D5">
            <w:pPr>
              <w:pStyle w:val="aff6"/>
              <w:numPr>
                <w:ilvl w:val="0"/>
                <w:numId w:val="15"/>
              </w:numPr>
              <w:spacing w:after="0"/>
              <w:ind w:leftChars="0"/>
              <w:rPr>
                <w:rFonts w:eastAsia="ＭＳ 明朝"/>
                <w:iCs/>
                <w:sz w:val="22"/>
                <w:lang w:val="en-US"/>
              </w:rPr>
            </w:pPr>
            <w:r>
              <w:rPr>
                <w:rFonts w:eastAsia="ＭＳ 明朝" w:hint="eastAsia"/>
                <w:iCs/>
                <w:sz w:val="22"/>
                <w:lang w:val="en-US"/>
              </w:rPr>
              <w:t>Answer to Q3</w:t>
            </w:r>
          </w:p>
          <w:p w14:paraId="1E2B325A"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 xml:space="preserve">Yes, </w:t>
            </w:r>
            <w:r>
              <w:rPr>
                <w:rFonts w:eastAsia="ＭＳ 明朝"/>
                <w:iCs/>
                <w:sz w:val="22"/>
                <w:u w:val="single"/>
                <w:lang w:val="en-US"/>
              </w:rPr>
              <w:t>additional SL-RSTD/SL-RTOA</w:t>
            </w:r>
            <w:r>
              <w:rPr>
                <w:rFonts w:eastAsia="ＭＳ 明朝" w:hint="eastAsia"/>
                <w:iCs/>
                <w:sz w:val="22"/>
                <w:u w:val="single"/>
                <w:lang w:val="en-US"/>
              </w:rPr>
              <w:t>/</w:t>
            </w:r>
            <w:r>
              <w:rPr>
                <w:rFonts w:eastAsia="ＭＳ 明朝"/>
                <w:iCs/>
                <w:sz w:val="22"/>
                <w:u w:val="single"/>
                <w:lang w:val="en-US"/>
              </w:rPr>
              <w:t>SL-PRS RSRP/RSRPP measurements be defined relative to the 1st/main SL-RSTD/SL-RTOA</w:t>
            </w:r>
            <w:r>
              <w:rPr>
                <w:rFonts w:eastAsia="ＭＳ 明朝" w:hint="eastAsia"/>
                <w:iCs/>
                <w:sz w:val="22"/>
                <w:u w:val="single"/>
                <w:lang w:val="en-US"/>
              </w:rPr>
              <w:t>/</w:t>
            </w:r>
            <w:r>
              <w:rPr>
                <w:rFonts w:eastAsia="ＭＳ 明朝"/>
                <w:iCs/>
                <w:sz w:val="22"/>
                <w:u w:val="single"/>
                <w:lang w:val="en-US"/>
              </w:rPr>
              <w:t>SL-PRS RSRP/RSRPP measurement</w:t>
            </w:r>
            <w:r>
              <w:rPr>
                <w:rFonts w:eastAsia="ＭＳ 明朝" w:hint="eastAsia"/>
                <w:iCs/>
                <w:sz w:val="22"/>
                <w:u w:val="single"/>
                <w:lang w:val="en-US"/>
              </w:rPr>
              <w:t>, and value range is same as the value range of additional measurements in LPP</w:t>
            </w:r>
            <w:r>
              <w:rPr>
                <w:rFonts w:eastAsia="ＭＳ 明朝" w:hint="eastAsia"/>
                <w:iCs/>
                <w:sz w:val="22"/>
                <w:lang w:val="en-US"/>
              </w:rPr>
              <w:t xml:space="preserve">: </w:t>
            </w:r>
            <w:r>
              <w:rPr>
                <w:rFonts w:eastAsia="ＭＳ 明朝" w:hint="eastAsia"/>
                <w:iCs/>
                <w:sz w:val="22"/>
                <w:lang w:val="en-US"/>
              </w:rPr>
              <w:t>Intel,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vivo(if RAN2 agreed additional signaling, differential reporting for SL-TDOA, but not for SL-TOA)</w:t>
            </w:r>
          </w:p>
          <w:p w14:paraId="7A377C1C"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 xml:space="preserve">No, </w:t>
            </w:r>
            <w:r>
              <w:rPr>
                <w:rFonts w:eastAsia="ＭＳ 明朝" w:hint="eastAsia"/>
                <w:iCs/>
                <w:sz w:val="22"/>
                <w:u w:val="single"/>
              </w:rPr>
              <w:t>t</w:t>
            </w:r>
            <w:r>
              <w:rPr>
                <w:rFonts w:eastAsia="ＭＳ 明朝"/>
                <w:iCs/>
                <w:sz w:val="22"/>
                <w:u w:val="single"/>
              </w:rPr>
              <w:t>here is no need to perform relative encoding of the additional SL-RSTD/SL-RTOA, SL-PRS RSRP/RSRPP measurements</w:t>
            </w:r>
            <w:r>
              <w:rPr>
                <w:rFonts w:eastAsia="ＭＳ 明朝" w:hint="eastAsia"/>
                <w:iCs/>
                <w:sz w:val="22"/>
                <w:lang w:val="en-US"/>
              </w:rPr>
              <w:t>: Qualcomm</w:t>
            </w:r>
          </w:p>
          <w:p w14:paraId="3DA14112" w14:textId="77777777" w:rsidR="00F57481" w:rsidRDefault="00E243D5">
            <w:pPr>
              <w:pStyle w:val="aff6"/>
              <w:numPr>
                <w:ilvl w:val="1"/>
                <w:numId w:val="15"/>
              </w:numPr>
              <w:spacing w:after="0"/>
              <w:ind w:leftChars="0"/>
              <w:rPr>
                <w:rFonts w:eastAsia="ＭＳ 明朝"/>
                <w:i/>
                <w:sz w:val="22"/>
                <w:lang w:val="en-US"/>
              </w:rPr>
            </w:pPr>
            <w:r>
              <w:rPr>
                <w:rFonts w:eastAsia="ＭＳ 明朝" w:hint="eastAsia"/>
                <w:iCs/>
                <w:sz w:val="22"/>
                <w:u w:val="single"/>
                <w:lang w:val="en-US"/>
              </w:rPr>
              <w:t>No need to answer</w:t>
            </w:r>
            <w:r>
              <w:rPr>
                <w:rFonts w:eastAsia="ＭＳ 明朝" w:hint="eastAsia"/>
                <w:iCs/>
                <w:sz w:val="22"/>
                <w:lang w:val="en-US"/>
              </w:rPr>
              <w:t>: CATT/CICTCI, OPPO, Ericsson</w:t>
            </w:r>
          </w:p>
          <w:p w14:paraId="6E4A35F7" w14:textId="77777777" w:rsidR="00F57481" w:rsidRDefault="00F57481">
            <w:pPr>
              <w:spacing w:after="0"/>
              <w:rPr>
                <w:rFonts w:eastAsia="ＭＳ 明朝"/>
                <w:i/>
                <w:sz w:val="22"/>
                <w:lang w:val="en-US"/>
              </w:rPr>
            </w:pPr>
          </w:p>
          <w:p w14:paraId="30052A2F" w14:textId="77777777" w:rsidR="00F57481" w:rsidRDefault="00E243D5">
            <w:pPr>
              <w:spacing w:after="0"/>
              <w:rPr>
                <w:rFonts w:eastAsia="ＭＳ 明朝"/>
                <w:iCs/>
                <w:sz w:val="22"/>
                <w:lang w:val="en-US"/>
              </w:rPr>
            </w:pPr>
            <w:r>
              <w:rPr>
                <w:rFonts w:eastAsia="ＭＳ 明朝" w:hint="eastAsia"/>
                <w:iCs/>
                <w:sz w:val="22"/>
                <w:lang w:val="en-US"/>
              </w:rPr>
              <w:t>Based on the above situation, as described in [11], there are</w:t>
            </w:r>
            <w:r>
              <w:rPr>
                <w:rFonts w:eastAsia="ＭＳ 明朝"/>
                <w:iCs/>
                <w:sz w:val="22"/>
                <w:lang w:val="en-US"/>
              </w:rPr>
              <w:t xml:space="preserve"> different views </w:t>
            </w:r>
            <w:r>
              <w:rPr>
                <w:rFonts w:eastAsia="ＭＳ 明朝" w:hint="eastAsia"/>
                <w:iCs/>
                <w:sz w:val="22"/>
                <w:lang w:val="en-US"/>
              </w:rPr>
              <w:t xml:space="preserve">in RAN1 </w:t>
            </w:r>
            <w:r>
              <w:rPr>
                <w:rFonts w:eastAsia="ＭＳ 明朝"/>
                <w:iCs/>
                <w:sz w:val="22"/>
                <w:lang w:val="en-US"/>
              </w:rPr>
              <w:t xml:space="preserve">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w:t>
            </w:r>
            <w:r>
              <w:rPr>
                <w:rFonts w:eastAsia="ＭＳ 明朝" w:hint="eastAsia"/>
                <w:iCs/>
                <w:sz w:val="22"/>
                <w:lang w:val="en-US"/>
              </w:rPr>
              <w:t xml:space="preserve">. The moderator would like to try to make RAN1 conclusion, as it might be difficult to </w:t>
            </w:r>
            <w:proofErr w:type="gramStart"/>
            <w:r>
              <w:rPr>
                <w:rFonts w:eastAsia="ＭＳ 明朝" w:hint="eastAsia"/>
                <w:iCs/>
                <w:sz w:val="22"/>
                <w:lang w:val="en-US"/>
              </w:rPr>
              <w:t>make a decision</w:t>
            </w:r>
            <w:proofErr w:type="gramEnd"/>
            <w:r>
              <w:rPr>
                <w:rFonts w:eastAsia="ＭＳ 明朝" w:hint="eastAsia"/>
                <w:iCs/>
                <w:sz w:val="22"/>
                <w:lang w:val="en-US"/>
              </w:rPr>
              <w:t xml:space="preserve"> in RAN2 as well.</w:t>
            </w:r>
          </w:p>
        </w:tc>
      </w:tr>
      <w:tr w:rsidR="00F57481" w14:paraId="55608242" w14:textId="77777777">
        <w:tc>
          <w:tcPr>
            <w:tcW w:w="505" w:type="pct"/>
          </w:tcPr>
          <w:p w14:paraId="3F01344D" w14:textId="77777777" w:rsidR="00F57481" w:rsidRDefault="00E243D5">
            <w:pPr>
              <w:spacing w:after="0"/>
              <w:jc w:val="both"/>
              <w:rPr>
                <w:rFonts w:eastAsiaTheme="minorEastAsia"/>
                <w:szCs w:val="21"/>
                <w:lang w:val="en-US"/>
              </w:rPr>
            </w:pPr>
            <w:r>
              <w:rPr>
                <w:rFonts w:eastAsiaTheme="minorEastAsia"/>
                <w:szCs w:val="21"/>
                <w:lang w:val="en-US"/>
              </w:rPr>
              <w:t>Qualcomm</w:t>
            </w:r>
          </w:p>
        </w:tc>
        <w:tc>
          <w:tcPr>
            <w:tcW w:w="4495" w:type="pct"/>
          </w:tcPr>
          <w:p w14:paraId="2C4047AA" w14:textId="77777777" w:rsidR="00F57481" w:rsidRDefault="00E243D5">
            <w:pPr>
              <w:spacing w:before="120" w:after="120" w:line="256" w:lineRule="auto"/>
              <w:jc w:val="both"/>
              <w:rPr>
                <w:rFonts w:eastAsiaTheme="minorEastAsia"/>
                <w:sz w:val="22"/>
                <w:lang w:val="en-US"/>
              </w:rPr>
            </w:pPr>
            <w:r>
              <w:rPr>
                <w:rFonts w:eastAsiaTheme="minorEastAsia"/>
                <w:sz w:val="22"/>
                <w:lang w:val="en-US"/>
              </w:rPr>
              <w:t xml:space="preserve">We think that the previous agreement was evident that there is a UE feature without the corresponding signaling being introduced. We understand that we are late in the CR phase, but this is the definition of an “essential CR”: A feature that was supposed to exist, for which a UE feature has been added, it </w:t>
            </w:r>
            <w:proofErr w:type="spellStart"/>
            <w:r>
              <w:rPr>
                <w:rFonts w:eastAsiaTheme="minorEastAsia"/>
                <w:sz w:val="22"/>
                <w:lang w:val="en-US"/>
              </w:rPr>
              <w:t>hasnot</w:t>
            </w:r>
            <w:proofErr w:type="spellEnd"/>
            <w:r>
              <w:rPr>
                <w:rFonts w:eastAsiaTheme="minorEastAsia"/>
                <w:sz w:val="22"/>
                <w:lang w:val="en-US"/>
              </w:rPr>
              <w:t xml:space="preserve"> been fully specified. The previous LS included: </w:t>
            </w:r>
          </w:p>
          <w:p w14:paraId="390A087E" w14:textId="77777777" w:rsidR="00F57481" w:rsidRDefault="00E243D5">
            <w:pPr>
              <w:pStyle w:val="aff6"/>
              <w:numPr>
                <w:ilvl w:val="0"/>
                <w:numId w:val="25"/>
              </w:numPr>
              <w:spacing w:before="120" w:after="120" w:line="256" w:lineRule="auto"/>
              <w:ind w:leftChars="0"/>
              <w:jc w:val="both"/>
              <w:rPr>
                <w:rFonts w:eastAsiaTheme="minorEastAsia"/>
                <w:sz w:val="22"/>
                <w:lang w:val="en-US"/>
              </w:rPr>
            </w:pPr>
            <w:proofErr w:type="gramStart"/>
            <w:r>
              <w:rPr>
                <w:rFonts w:eastAsiaTheme="minorEastAsia"/>
                <w:sz w:val="22"/>
                <w:lang w:val="en-US"/>
              </w:rPr>
              <w:t xml:space="preserve">“ </w:t>
            </w:r>
            <w:r>
              <w:rPr>
                <w:rFonts w:eastAsia="ＭＳ 明朝"/>
                <w:iCs/>
                <w:sz w:val="22"/>
                <w:lang w:val="pt-BR"/>
              </w:rPr>
              <w:t>For</w:t>
            </w:r>
            <w:proofErr w:type="gramEnd"/>
            <w:r>
              <w:rPr>
                <w:rFonts w:eastAsia="ＭＳ 明朝"/>
                <w:iCs/>
                <w:sz w:val="22"/>
                <w:lang w:val="pt-BR"/>
              </w:rPr>
              <w:t xml:space="preserve"> </w:t>
            </w:r>
            <w:r>
              <w:rPr>
                <w:rFonts w:eastAsia="ＭＳ 明朝"/>
                <w:bCs/>
                <w:iCs/>
                <w:sz w:val="22"/>
              </w:rPr>
              <w:t xml:space="preserve">NR_pos_enh2, </w:t>
            </w:r>
            <w:r>
              <w:rPr>
                <w:rFonts w:eastAsia="ＭＳ 明朝"/>
                <w:iCs/>
                <w:sz w:val="22"/>
                <w:lang w:val="pt-BR"/>
              </w:rPr>
              <w:t xml:space="preserve">with regards to FGs 41-1-7a and FG 41-1-7b, RAN1 </w:t>
            </w:r>
            <w:r>
              <w:rPr>
                <w:rFonts w:eastAsia="ＭＳ 明朝"/>
                <w:iCs/>
                <w:sz w:val="22"/>
              </w:rPr>
              <w:t xml:space="preserve">respectfully informs </w:t>
            </w:r>
            <w:r>
              <w:rPr>
                <w:rFonts w:eastAsia="ＭＳ 明朝"/>
                <w:iCs/>
                <w:sz w:val="22"/>
                <w:lang w:val="pt-BR"/>
              </w:rPr>
              <w:t xml:space="preserve">RAN2 that UE capability components have been specified, but there is no corresponding report specified in the </w:t>
            </w:r>
            <w:r>
              <w:rPr>
                <w:rFonts w:eastAsia="ＭＳ 明朝"/>
                <w:i/>
                <w:iCs/>
                <w:sz w:val="22"/>
                <w:lang w:val="pt-BR"/>
              </w:rPr>
              <w:t>ProvideLocationInformation</w:t>
            </w:r>
            <w:r>
              <w:rPr>
                <w:rFonts w:eastAsia="ＭＳ 明朝"/>
                <w:iCs/>
                <w:sz w:val="22"/>
                <w:lang w:val="pt-BR"/>
              </w:rPr>
              <w:t xml:space="preserve"> message of TDOA and TOA methods. </w:t>
            </w:r>
            <w:r>
              <w:rPr>
                <w:rFonts w:eastAsiaTheme="minorEastAsia"/>
                <w:sz w:val="22"/>
                <w:lang w:val="pt-BR"/>
              </w:rPr>
              <w:t>“</w:t>
            </w:r>
          </w:p>
          <w:p w14:paraId="50F4AB67" w14:textId="77777777" w:rsidR="00F57481" w:rsidRDefault="00E243D5">
            <w:pPr>
              <w:spacing w:before="120" w:after="120" w:line="256" w:lineRule="auto"/>
              <w:jc w:val="both"/>
              <w:rPr>
                <w:rFonts w:eastAsiaTheme="minorEastAsia"/>
                <w:sz w:val="22"/>
                <w:lang w:val="en-US"/>
              </w:rPr>
            </w:pPr>
            <w:r>
              <w:rPr>
                <w:rFonts w:eastAsiaTheme="minorEastAsia"/>
                <w:sz w:val="22"/>
                <w:lang w:val="en-US"/>
              </w:rPr>
              <w:t xml:space="preserve">This sentence clearly points out that the signaling is missing: “no corresponding report specified”, and therefore, the natural thing to do is to add the corresponding report. </w:t>
            </w:r>
          </w:p>
        </w:tc>
      </w:tr>
      <w:tr w:rsidR="00F57481" w14:paraId="6E5D4C5C" w14:textId="77777777">
        <w:tc>
          <w:tcPr>
            <w:tcW w:w="505" w:type="pct"/>
          </w:tcPr>
          <w:p w14:paraId="7271F0C5" w14:textId="77777777" w:rsidR="00F57481" w:rsidRDefault="00E243D5">
            <w:pPr>
              <w:spacing w:after="0"/>
              <w:jc w:val="both"/>
              <w:rPr>
                <w:rFonts w:eastAsia="SimSun"/>
                <w:szCs w:val="21"/>
                <w:lang w:val="en-US" w:eastAsia="zh-CN"/>
              </w:rPr>
            </w:pPr>
            <w:r>
              <w:rPr>
                <w:rFonts w:eastAsia="SimSun" w:hint="eastAsia"/>
                <w:szCs w:val="21"/>
                <w:lang w:val="en-US" w:eastAsia="zh-CN"/>
              </w:rPr>
              <w:t>ZTE</w:t>
            </w:r>
          </w:p>
        </w:tc>
        <w:tc>
          <w:tcPr>
            <w:tcW w:w="4495" w:type="pct"/>
          </w:tcPr>
          <w:p w14:paraId="182EAAC2"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Same understanding as Qualcomm and Moderator, we prefer to make RAN1 conclusion. We don</w:t>
            </w:r>
            <w:r>
              <w:rPr>
                <w:rFonts w:eastAsia="SimSun"/>
                <w:sz w:val="22"/>
                <w:lang w:val="en-US" w:eastAsia="zh-CN"/>
              </w:rPr>
              <w:t>’</w:t>
            </w:r>
            <w:r>
              <w:rPr>
                <w:rFonts w:eastAsia="SimSun" w:hint="eastAsia"/>
                <w:sz w:val="22"/>
                <w:lang w:val="en-US" w:eastAsia="zh-CN"/>
              </w:rPr>
              <w:t>t think letting RAN2 decide is helpful since RAN2</w:t>
            </w:r>
            <w:r>
              <w:rPr>
                <w:rFonts w:eastAsia="SimSun"/>
                <w:sz w:val="22"/>
                <w:lang w:val="en-US" w:eastAsia="zh-CN"/>
              </w:rPr>
              <w:t>’</w:t>
            </w:r>
            <w:r>
              <w:rPr>
                <w:rFonts w:eastAsia="SimSun" w:hint="eastAsia"/>
                <w:sz w:val="22"/>
                <w:lang w:val="en-US" w:eastAsia="zh-CN"/>
              </w:rPr>
              <w:t xml:space="preserve">s LS shows that they are not clear on how to address the UE feature. we </w:t>
            </w:r>
            <w:r>
              <w:rPr>
                <w:rFonts w:eastAsia="SimSun" w:hint="eastAsia"/>
                <w:sz w:val="22"/>
                <w:lang w:val="en-US" w:eastAsia="zh-CN"/>
              </w:rPr>
              <w:t>should provide clear response.</w:t>
            </w:r>
          </w:p>
          <w:p w14:paraId="51598B40"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 xml:space="preserve">Q1: ok with either 1-1-1 </w:t>
            </w:r>
            <w:proofErr w:type="gramStart"/>
            <w:r>
              <w:rPr>
                <w:rFonts w:eastAsia="SimSun" w:hint="eastAsia"/>
                <w:sz w:val="22"/>
                <w:lang w:val="en-US" w:eastAsia="zh-CN"/>
              </w:rPr>
              <w:t>and</w:t>
            </w:r>
            <w:proofErr w:type="gramEnd"/>
            <w:r>
              <w:rPr>
                <w:rFonts w:eastAsia="SimSun" w:hint="eastAsia"/>
                <w:sz w:val="22"/>
                <w:lang w:val="en-US" w:eastAsia="zh-CN"/>
              </w:rPr>
              <w:t xml:space="preserve"> 1-1-3</w:t>
            </w:r>
          </w:p>
          <w:p w14:paraId="733FE79F"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Q2: ok with either 1-2-1 or 1-2-3</w:t>
            </w:r>
          </w:p>
          <w:p w14:paraId="75A5A2A3"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Q3: 1-3-1</w:t>
            </w:r>
          </w:p>
        </w:tc>
      </w:tr>
      <w:tr w:rsidR="00F57481" w14:paraId="1421EA81" w14:textId="77777777">
        <w:tc>
          <w:tcPr>
            <w:tcW w:w="505" w:type="pct"/>
          </w:tcPr>
          <w:p w14:paraId="0C475D16" w14:textId="77777777" w:rsidR="00F57481" w:rsidRDefault="00E243D5">
            <w:pPr>
              <w:spacing w:after="0"/>
              <w:jc w:val="both"/>
              <w:rPr>
                <w:rFonts w:eastAsiaTheme="minorEastAsia"/>
                <w:szCs w:val="21"/>
                <w:lang w:val="en-US"/>
              </w:rPr>
            </w:pPr>
            <w:r>
              <w:rPr>
                <w:rFonts w:eastAsiaTheme="minorEastAsia"/>
                <w:szCs w:val="21"/>
                <w:lang w:val="en-US"/>
              </w:rPr>
              <w:t>CATT</w:t>
            </w:r>
          </w:p>
        </w:tc>
        <w:tc>
          <w:tcPr>
            <w:tcW w:w="4495" w:type="pct"/>
          </w:tcPr>
          <w:p w14:paraId="28CACB9E"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Alt.2. </w:t>
            </w:r>
          </w:p>
          <w:p w14:paraId="06F22FD6"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Based on the previous RAN1’s agreement, RAN1 does not request “corresponding report” for reporting the additional measurements. Also, R18 can be seen as the first release to introduce SL-Positioning. It is not essential to introduce the enhancements in R18. Similar to NR positioning for regular UEs, the reporting of the additional measurements </w:t>
            </w:r>
            <w:proofErr w:type="gramStart"/>
            <w:r>
              <w:rPr>
                <w:rFonts w:eastAsiaTheme="minorEastAsia"/>
                <w:sz w:val="22"/>
                <w:lang w:val="en-US"/>
              </w:rPr>
              <w:t>were</w:t>
            </w:r>
            <w:proofErr w:type="gramEnd"/>
            <w:r>
              <w:rPr>
                <w:rFonts w:eastAsiaTheme="minorEastAsia"/>
                <w:sz w:val="22"/>
                <w:lang w:val="en-US"/>
              </w:rPr>
              <w:t xml:space="preserve"> not introduced in the first release, but the enhancements of the next release. </w:t>
            </w:r>
          </w:p>
        </w:tc>
      </w:tr>
      <w:tr w:rsidR="00F57481" w14:paraId="62448252" w14:textId="77777777">
        <w:tc>
          <w:tcPr>
            <w:tcW w:w="505" w:type="pct"/>
          </w:tcPr>
          <w:p w14:paraId="742E0E75"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495" w:type="pct"/>
          </w:tcPr>
          <w:p w14:paraId="25ED962B"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 xml:space="preserve">Based on the inputs, </w:t>
            </w:r>
            <w:r>
              <w:rPr>
                <w:rFonts w:eastAsiaTheme="minorEastAsia"/>
                <w:sz w:val="22"/>
                <w:lang w:val="en-US"/>
              </w:rPr>
              <w:t>further</w:t>
            </w:r>
            <w:r>
              <w:rPr>
                <w:rFonts w:eastAsiaTheme="minorEastAsia" w:hint="eastAsia"/>
                <w:sz w:val="22"/>
                <w:lang w:val="en-US"/>
              </w:rPr>
              <w:t xml:space="preserve"> discussion in online session is necessary.</w:t>
            </w:r>
          </w:p>
          <w:p w14:paraId="26A6A63F"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 xml:space="preserve">We should stick to workable solution with minimum effort as we are in maintenance phase. The constructive discussion to </w:t>
            </w:r>
            <w:r>
              <w:rPr>
                <w:rFonts w:eastAsiaTheme="minorEastAsia" w:hint="eastAsia"/>
                <w:sz w:val="22"/>
                <w:lang w:val="en-US"/>
              </w:rPr>
              <w:t>conclude this issue in RAN1 will be appreciated.</w:t>
            </w:r>
          </w:p>
        </w:tc>
      </w:tr>
      <w:tr w:rsidR="00F57481" w14:paraId="44E1AE86" w14:textId="77777777">
        <w:tc>
          <w:tcPr>
            <w:tcW w:w="505" w:type="pct"/>
          </w:tcPr>
          <w:p w14:paraId="79486FE8" w14:textId="77777777" w:rsidR="00F57481" w:rsidRDefault="00E243D5">
            <w:pPr>
              <w:spacing w:after="0"/>
              <w:jc w:val="both"/>
              <w:rPr>
                <w:rFonts w:eastAsiaTheme="minorEastAsia"/>
                <w:szCs w:val="21"/>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6AFA1B9A"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1: We want to clarify our intention that the signaling part is only about “requesting the UE to report”, instead of reporting itself.</w:t>
            </w:r>
          </w:p>
          <w:p w14:paraId="1801DAC2"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2: 1-2-2</w:t>
            </w:r>
          </w:p>
          <w:p w14:paraId="1A32090A"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3: 1-3-2 or 1-3-3. Currently only absolute value is used for per-ARP measurement.</w:t>
            </w:r>
          </w:p>
          <w:p w14:paraId="0C917FD4"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We believe reusing the current signaling for the additional measurement reporting and add the signaling for requesting the additional measurement will suffice with minimum spec changes. </w:t>
            </w:r>
          </w:p>
        </w:tc>
      </w:tr>
      <w:tr w:rsidR="00F57481" w14:paraId="3F038054" w14:textId="77777777">
        <w:tc>
          <w:tcPr>
            <w:tcW w:w="505" w:type="pct"/>
          </w:tcPr>
          <w:p w14:paraId="20F12199"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DA2B908"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46A14890"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Reply to RAN2 as below.</w:t>
            </w:r>
          </w:p>
          <w:p w14:paraId="3469A24A"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From RAN1 perspective, to make the additional SL-TDOA/SL-TOA measurement feature work, </w:t>
            </w:r>
          </w:p>
          <w:p w14:paraId="5383D2E3"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following changes are recommended. It is up to RAN2 for final decision.</w:t>
            </w:r>
          </w:p>
          <w:p w14:paraId="033E3EC9" w14:textId="77777777" w:rsidR="00F57481" w:rsidRDefault="00E243D5">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xml:space="preserve">)) </w:t>
            </w:r>
            <w:r>
              <w:rPr>
                <w:rFonts w:ascii="Times" w:eastAsia="游明朝" w:hAnsi="Times"/>
                <w:szCs w:val="24"/>
              </w:rPr>
              <w:t>OF SL-TOA-</w:t>
            </w:r>
            <w:proofErr w:type="spellStart"/>
            <w:r>
              <w:rPr>
                <w:rFonts w:ascii="Times" w:eastAsia="游明朝" w:hAnsi="Times"/>
                <w:szCs w:val="24"/>
              </w:rPr>
              <w:t>MeasElement</w:t>
            </w:r>
            <w:proofErr w:type="spellEnd"/>
          </w:p>
          <w:p w14:paraId="05FB6337" w14:textId="77777777" w:rsidR="00F57481" w:rsidRDefault="00E243D5">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SL-TDOA-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SL-TDOA-</w:t>
            </w:r>
            <w:proofErr w:type="spellStart"/>
            <w:r>
              <w:rPr>
                <w:rFonts w:ascii="Times" w:eastAsia="游明朝" w:hAnsi="Times"/>
                <w:szCs w:val="24"/>
              </w:rPr>
              <w:t>MeasElement</w:t>
            </w:r>
            <w:proofErr w:type="spellEnd"/>
          </w:p>
          <w:p w14:paraId="1819DF5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lastRenderedPageBreak/>
              <w:t xml:space="preserve">The </w:t>
            </w:r>
            <w:proofErr w:type="spellStart"/>
            <w:r>
              <w:rPr>
                <w:rFonts w:ascii="Times" w:eastAsia="游明朝" w:hAnsi="Times"/>
                <w:szCs w:val="24"/>
              </w:rPr>
              <w:t>signaling</w:t>
            </w:r>
            <w:proofErr w:type="spellEnd"/>
            <w:r>
              <w:rPr>
                <w:rFonts w:ascii="Times" w:eastAsia="游明朝" w:hAnsi="Times"/>
                <w:szCs w:val="24"/>
              </w:rPr>
              <w:t xml:space="preserve"> of requesting additional measurement is also needed to support above recommendation.</w:t>
            </w:r>
          </w:p>
          <w:p w14:paraId="339908F3"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highlight w:val="yellow"/>
              </w:rPr>
              <w:t>FFS</w:t>
            </w:r>
            <w:r>
              <w:rPr>
                <w:rFonts w:ascii="Times" w:eastAsia="游明朝" w:hAnsi="Times"/>
                <w:szCs w:val="24"/>
              </w:rPr>
              <w:t xml:space="preserve">: other </w:t>
            </w:r>
            <w:proofErr w:type="gramStart"/>
            <w:r>
              <w:rPr>
                <w:rFonts w:ascii="Times" w:eastAsia="游明朝" w:hAnsi="Times"/>
                <w:szCs w:val="24"/>
              </w:rPr>
              <w:t>reply</w:t>
            </w:r>
            <w:proofErr w:type="gramEnd"/>
            <w:r>
              <w:rPr>
                <w:rFonts w:ascii="Times" w:eastAsia="游明朝" w:hAnsi="Times"/>
                <w:szCs w:val="24"/>
              </w:rPr>
              <w:t xml:space="preserve"> LS contents</w:t>
            </w:r>
          </w:p>
          <w:p w14:paraId="10F91767" w14:textId="77777777" w:rsidR="00F57481" w:rsidRDefault="00F57481">
            <w:pPr>
              <w:pStyle w:val="aff6"/>
              <w:numPr>
                <w:ilvl w:val="255"/>
                <w:numId w:val="0"/>
              </w:numPr>
              <w:spacing w:afterLines="50" w:after="120"/>
              <w:jc w:val="both"/>
              <w:rPr>
                <w:rFonts w:eastAsia="SimSun"/>
                <w:sz w:val="22"/>
                <w:lang w:val="en-US" w:eastAsia="zh-CN"/>
              </w:rPr>
            </w:pPr>
          </w:p>
        </w:tc>
      </w:tr>
    </w:tbl>
    <w:p w14:paraId="6D535491" w14:textId="77777777" w:rsidR="00F57481" w:rsidRDefault="00F57481">
      <w:pPr>
        <w:spacing w:afterLines="50" w:after="120"/>
        <w:jc w:val="both"/>
        <w:rPr>
          <w:rFonts w:eastAsiaTheme="minorEastAsia"/>
          <w:sz w:val="22"/>
        </w:rPr>
      </w:pPr>
    </w:p>
    <w:p w14:paraId="30E03451"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5</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2443C1CC" w14:textId="77777777" w:rsidR="00F57481" w:rsidRDefault="00E243D5">
      <w:pPr>
        <w:spacing w:afterLines="50" w:after="120"/>
        <w:jc w:val="both"/>
        <w:rPr>
          <w:rFonts w:eastAsiaTheme="minorEastAsia"/>
          <w:sz w:val="22"/>
        </w:rPr>
      </w:pPr>
      <w:r>
        <w:rPr>
          <w:rFonts w:eastAsiaTheme="minorEastAsia" w:hint="eastAsia"/>
          <w:sz w:val="22"/>
        </w:rPr>
        <w:t xml:space="preserve">Based on above agreement, is there any </w:t>
      </w:r>
      <w:r>
        <w:rPr>
          <w:rFonts w:eastAsiaTheme="minorEastAsia" w:hint="eastAsia"/>
          <w:sz w:val="22"/>
        </w:rPr>
        <w:t xml:space="preserve">additional content necessary for </w:t>
      </w:r>
      <w:proofErr w:type="gramStart"/>
      <w:r>
        <w:rPr>
          <w:rFonts w:eastAsiaTheme="minorEastAsia" w:hint="eastAsia"/>
          <w:sz w:val="22"/>
        </w:rPr>
        <w:t>reply</w:t>
      </w:r>
      <w:proofErr w:type="gramEnd"/>
      <w:r>
        <w:rPr>
          <w:rFonts w:eastAsiaTheme="minorEastAsia" w:hint="eastAsia"/>
          <w:sz w:val="22"/>
        </w:rPr>
        <w:t xml:space="preserve"> LS to RAN2?</w:t>
      </w:r>
    </w:p>
    <w:tbl>
      <w:tblPr>
        <w:tblStyle w:val="afd"/>
        <w:tblW w:w="4950" w:type="pct"/>
        <w:tblLook w:val="04A0" w:firstRow="1" w:lastRow="0" w:firstColumn="1" w:lastColumn="0" w:noHBand="0" w:noVBand="1"/>
      </w:tblPr>
      <w:tblGrid>
        <w:gridCol w:w="2238"/>
        <w:gridCol w:w="19921"/>
      </w:tblGrid>
      <w:tr w:rsidR="00F57481" w14:paraId="05562CC5" w14:textId="77777777">
        <w:tc>
          <w:tcPr>
            <w:tcW w:w="505" w:type="pct"/>
            <w:shd w:val="clear" w:color="auto" w:fill="F2F2F2" w:themeFill="background1" w:themeFillShade="F2"/>
          </w:tcPr>
          <w:p w14:paraId="566E75B1" w14:textId="77777777" w:rsidR="00F57481" w:rsidRDefault="00E243D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A5E52F"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C5081B" w14:paraId="27C40704" w14:textId="77777777">
        <w:tc>
          <w:tcPr>
            <w:tcW w:w="505" w:type="pct"/>
          </w:tcPr>
          <w:p w14:paraId="56003C3C" w14:textId="40994A96" w:rsidR="00C5081B" w:rsidRDefault="00C5081B" w:rsidP="00C5081B">
            <w:pPr>
              <w:spacing w:after="0"/>
              <w:jc w:val="both"/>
              <w:rPr>
                <w:rFonts w:eastAsiaTheme="minorEastAsia"/>
                <w:szCs w:val="21"/>
                <w:lang w:val="en-US"/>
              </w:rPr>
            </w:pPr>
            <w:r>
              <w:rPr>
                <w:rFonts w:eastAsia="SimSun" w:hint="eastAsia"/>
                <w:szCs w:val="21"/>
                <w:lang w:val="en-US" w:eastAsia="zh-CN"/>
              </w:rPr>
              <w:t>ZTE</w:t>
            </w:r>
          </w:p>
        </w:tc>
        <w:tc>
          <w:tcPr>
            <w:tcW w:w="4495" w:type="pct"/>
          </w:tcPr>
          <w:p w14:paraId="5027AF38" w14:textId="77777777" w:rsidR="00C5081B" w:rsidRDefault="00C5081B" w:rsidP="00C5081B">
            <w:pPr>
              <w:pStyle w:val="aff6"/>
              <w:numPr>
                <w:ilvl w:val="255"/>
                <w:numId w:val="0"/>
              </w:numPr>
              <w:spacing w:afterLines="50" w:after="120"/>
              <w:jc w:val="both"/>
              <w:rPr>
                <w:rFonts w:eastAsia="SimSun"/>
                <w:iCs/>
                <w:sz w:val="22"/>
                <w:lang w:val="en-US" w:eastAsia="zh-CN"/>
              </w:rPr>
            </w:pPr>
            <w:r>
              <w:rPr>
                <w:rFonts w:eastAsia="SimSun" w:hint="eastAsia"/>
                <w:iCs/>
                <w:sz w:val="22"/>
                <w:lang w:val="en-US" w:eastAsia="zh-CN"/>
              </w:rPr>
              <w:t>Given our agreed Question 1</w:t>
            </w:r>
            <w:r>
              <w:rPr>
                <w:rFonts w:eastAsia="SimSun"/>
                <w:iCs/>
                <w:sz w:val="22"/>
                <w:lang w:val="en-US" w:eastAsia="zh-CN"/>
              </w:rPr>
              <w:t>’</w:t>
            </w:r>
            <w:r>
              <w:rPr>
                <w:rFonts w:eastAsia="SimSun" w:hint="eastAsia"/>
                <w:iCs/>
                <w:sz w:val="22"/>
                <w:lang w:val="en-US" w:eastAsia="zh-CN"/>
              </w:rPr>
              <w:t>s reply, we would like to change our view for Question 3:</w:t>
            </w:r>
          </w:p>
          <w:p w14:paraId="6213AC40" w14:textId="1D79E365" w:rsidR="00C5081B" w:rsidRDefault="00C5081B" w:rsidP="00C5081B">
            <w:pPr>
              <w:spacing w:after="0"/>
              <w:rPr>
                <w:rFonts w:eastAsia="ＭＳ 明朝"/>
                <w:iCs/>
                <w:sz w:val="22"/>
                <w:lang w:val="en-US"/>
              </w:rPr>
            </w:pPr>
            <w:r>
              <w:rPr>
                <w:rFonts w:eastAsia="SimSun" w:hint="eastAsia"/>
                <w:iCs/>
                <w:sz w:val="22"/>
                <w:lang w:val="en-US" w:eastAsia="zh-CN"/>
              </w:rPr>
              <w:t xml:space="preserve">1-3-3: </w:t>
            </w:r>
            <w:r>
              <w:rPr>
                <w:rFonts w:eastAsia="ＭＳ 明朝"/>
                <w:iCs/>
                <w:sz w:val="22"/>
              </w:rPr>
              <w:t>There is no need to perform relative encoding of the additional SL-RSTD/SL-RTOA, SL-PRS RSRP/RSRPP measurements.</w:t>
            </w:r>
          </w:p>
        </w:tc>
      </w:tr>
      <w:tr w:rsidR="00C5081B" w14:paraId="21543B35" w14:textId="77777777">
        <w:tc>
          <w:tcPr>
            <w:tcW w:w="505" w:type="pct"/>
          </w:tcPr>
          <w:p w14:paraId="264DF048" w14:textId="617726F2" w:rsidR="00C5081B" w:rsidRDefault="00C5081B" w:rsidP="00C5081B">
            <w:pPr>
              <w:spacing w:after="0"/>
              <w:jc w:val="both"/>
              <w:rPr>
                <w:rFonts w:eastAsiaTheme="minorEastAsia"/>
                <w:szCs w:val="21"/>
                <w:lang w:val="en-US"/>
              </w:rPr>
            </w:pPr>
            <w:r>
              <w:rPr>
                <w:rFonts w:eastAsiaTheme="minorEastAsia"/>
                <w:szCs w:val="21"/>
                <w:lang w:val="en-US"/>
              </w:rPr>
              <w:t>Qualcomm</w:t>
            </w:r>
          </w:p>
        </w:tc>
        <w:tc>
          <w:tcPr>
            <w:tcW w:w="4495" w:type="pct"/>
          </w:tcPr>
          <w:p w14:paraId="331DEEC0" w14:textId="77777777" w:rsidR="00C5081B" w:rsidRDefault="00C5081B" w:rsidP="00C5081B">
            <w:pPr>
              <w:spacing w:after="0"/>
              <w:rPr>
                <w:rFonts w:eastAsia="ＭＳ 明朝"/>
                <w:iCs/>
                <w:sz w:val="22"/>
                <w:lang w:val="en-US"/>
              </w:rPr>
            </w:pPr>
            <w:r>
              <w:rPr>
                <w:rFonts w:eastAsia="ＭＳ 明朝"/>
                <w:iCs/>
                <w:sz w:val="22"/>
                <w:lang w:val="en-US"/>
              </w:rPr>
              <w:t>We can comment that for the reply to Q1 and Q2 the above agreed reply is provided, and for Q3, we can clarify that:</w:t>
            </w:r>
          </w:p>
          <w:p w14:paraId="1E5D179D" w14:textId="77777777" w:rsidR="00C5081B" w:rsidRDefault="00C5081B" w:rsidP="00C5081B">
            <w:pPr>
              <w:spacing w:after="0"/>
              <w:rPr>
                <w:rFonts w:eastAsia="ＭＳ 明朝"/>
                <w:iCs/>
                <w:sz w:val="22"/>
                <w:lang w:val="en-US"/>
              </w:rPr>
            </w:pPr>
          </w:p>
          <w:p w14:paraId="1707CD1B" w14:textId="745FB008" w:rsidR="00C5081B" w:rsidRDefault="00C5081B" w:rsidP="00C5081B">
            <w:pPr>
              <w:spacing w:before="120" w:after="120" w:line="256" w:lineRule="auto"/>
              <w:jc w:val="both"/>
              <w:rPr>
                <w:rFonts w:eastAsiaTheme="minorEastAsia"/>
                <w:sz w:val="22"/>
                <w:lang w:val="en-US"/>
              </w:rPr>
            </w:pPr>
            <w:r>
              <w:rPr>
                <w:rFonts w:eastAsia="ＭＳ 明朝"/>
                <w:iCs/>
                <w:sz w:val="22"/>
              </w:rPr>
              <w:t>There is no need to perform relative encoding of the additional SL-RSTD/SL-RTOA, SL-PRS RSRP/RSRPP measurements.</w:t>
            </w:r>
          </w:p>
        </w:tc>
      </w:tr>
      <w:tr w:rsidR="00F57481" w14:paraId="199694F0" w14:textId="77777777">
        <w:tc>
          <w:tcPr>
            <w:tcW w:w="505" w:type="pct"/>
          </w:tcPr>
          <w:p w14:paraId="37703526" w14:textId="57874A3C" w:rsidR="00F57481" w:rsidRDefault="00C5081B">
            <w:pPr>
              <w:spacing w:after="0"/>
              <w:jc w:val="both"/>
              <w:rPr>
                <w:rFonts w:eastAsiaTheme="minorEastAsia" w:hint="eastAsia"/>
                <w:szCs w:val="21"/>
                <w:lang w:val="en-US"/>
              </w:rPr>
            </w:pPr>
            <w:r>
              <w:rPr>
                <w:rFonts w:eastAsiaTheme="minorEastAsia" w:hint="eastAsia"/>
                <w:szCs w:val="21"/>
                <w:lang w:val="en-US"/>
              </w:rPr>
              <w:t>Moderator</w:t>
            </w:r>
          </w:p>
        </w:tc>
        <w:tc>
          <w:tcPr>
            <w:tcW w:w="4495" w:type="pct"/>
          </w:tcPr>
          <w:p w14:paraId="57CF8931" w14:textId="77777777" w:rsidR="00F57481" w:rsidRDefault="00C5081B">
            <w:pPr>
              <w:spacing w:before="120" w:after="120" w:line="256" w:lineRule="auto"/>
              <w:jc w:val="both"/>
              <w:rPr>
                <w:rFonts w:eastAsiaTheme="minorEastAsia"/>
                <w:sz w:val="22"/>
                <w:lang w:val="en-US"/>
              </w:rPr>
            </w:pPr>
            <w:r>
              <w:rPr>
                <w:rFonts w:eastAsiaTheme="minorEastAsia" w:hint="eastAsia"/>
                <w:sz w:val="22"/>
                <w:lang w:val="en-US"/>
              </w:rPr>
              <w:t xml:space="preserve">Based on the inputs, we can check whether following </w:t>
            </w:r>
            <w:proofErr w:type="gramStart"/>
            <w:r>
              <w:rPr>
                <w:rFonts w:eastAsiaTheme="minorEastAsia" w:hint="eastAsia"/>
                <w:sz w:val="22"/>
                <w:lang w:val="en-US"/>
              </w:rPr>
              <w:t>reply</w:t>
            </w:r>
            <w:proofErr w:type="gramEnd"/>
            <w:r>
              <w:rPr>
                <w:rFonts w:eastAsiaTheme="minorEastAsia" w:hint="eastAsia"/>
                <w:sz w:val="22"/>
                <w:lang w:val="en-US"/>
              </w:rPr>
              <w:t xml:space="preserve"> LS contents are ok or not.</w:t>
            </w:r>
          </w:p>
          <w:p w14:paraId="52BBD908" w14:textId="77777777" w:rsidR="00C5081B" w:rsidRDefault="00C5081B">
            <w:pPr>
              <w:spacing w:before="120" w:after="120" w:line="256" w:lineRule="auto"/>
              <w:jc w:val="both"/>
              <w:rPr>
                <w:rFonts w:eastAsiaTheme="minorEastAsia"/>
                <w:sz w:val="22"/>
                <w:lang w:val="en-US"/>
              </w:rPr>
            </w:pPr>
          </w:p>
          <w:p w14:paraId="13A0ECD3" w14:textId="77777777" w:rsidR="00C5081B" w:rsidRDefault="00C5081B" w:rsidP="00C5081B">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7A113A3B" w14:textId="77777777" w:rsidR="00C5081B" w:rsidRDefault="00C5081B">
            <w:pPr>
              <w:spacing w:before="120" w:after="120" w:line="256" w:lineRule="auto"/>
              <w:jc w:val="both"/>
              <w:rPr>
                <w:rFonts w:eastAsiaTheme="minorEastAsia"/>
                <w:sz w:val="22"/>
                <w:lang w:val="en-US"/>
              </w:rPr>
            </w:pPr>
            <w:r>
              <w:rPr>
                <w:rFonts w:eastAsiaTheme="minorEastAsia" w:hint="eastAsia"/>
                <w:sz w:val="22"/>
                <w:lang w:val="en-US"/>
              </w:rPr>
              <w:t>Following is captured in LS to RAN2 on Rel-18 NR UE features list.</w:t>
            </w:r>
          </w:p>
          <w:p w14:paraId="06AA14B4" w14:textId="3E3853CD" w:rsidR="00C5081B" w:rsidRDefault="00C5081B">
            <w:pPr>
              <w:spacing w:before="120" w:after="120" w:line="256" w:lineRule="auto"/>
              <w:jc w:val="both"/>
              <w:rPr>
                <w:rFonts w:eastAsiaTheme="minorEastAsia" w:hint="eastAsia"/>
                <w:sz w:val="22"/>
                <w:lang w:val="en-US"/>
              </w:rPr>
            </w:pPr>
            <w:r>
              <w:rPr>
                <w:rFonts w:eastAsiaTheme="minorEastAsia" w:hint="eastAsia"/>
                <w:sz w:val="22"/>
                <w:lang w:val="en-US"/>
              </w:rPr>
              <w:t>---</w:t>
            </w:r>
          </w:p>
          <w:p w14:paraId="6F7AF30A" w14:textId="463A900D" w:rsidR="00C5081B" w:rsidRDefault="00C5081B" w:rsidP="00C5081B">
            <w:pPr>
              <w:spacing w:afterLines="50" w:after="120"/>
              <w:jc w:val="both"/>
              <w:rPr>
                <w:rFonts w:ascii="Arial" w:eastAsia="游明朝" w:hAnsi="Arial" w:cs="Arial"/>
                <w:bCs/>
                <w:iCs/>
              </w:rPr>
            </w:pPr>
            <w:r w:rsidRPr="00C5081B">
              <w:rPr>
                <w:rFonts w:eastAsiaTheme="minorEastAsia"/>
                <w:sz w:val="22"/>
              </w:rPr>
              <w:t>RAN1</w:t>
            </w:r>
            <w:r w:rsidRPr="003C03E1">
              <w:rPr>
                <w:rFonts w:ascii="Arial" w:eastAsia="游明朝" w:hAnsi="Arial" w:cs="Arial"/>
                <w:bCs/>
                <w:iCs/>
                <w:lang w:val="en-US"/>
              </w:rPr>
              <w:t xml:space="preserve"> </w:t>
            </w:r>
            <w:r w:rsidRPr="00C5081B">
              <w:rPr>
                <w:rFonts w:eastAsiaTheme="minorEastAsia"/>
                <w:sz w:val="22"/>
              </w:rPr>
              <w:t xml:space="preserve">would like to thank RAN2 for the LS </w:t>
            </w:r>
            <w:r w:rsidRPr="00C5081B">
              <w:rPr>
                <w:rFonts w:eastAsiaTheme="minorEastAsia" w:hint="eastAsia"/>
                <w:sz w:val="22"/>
              </w:rPr>
              <w:t xml:space="preserve">in </w:t>
            </w:r>
            <w:r w:rsidRPr="00C5081B">
              <w:rPr>
                <w:rFonts w:eastAsiaTheme="minorEastAsia"/>
                <w:sz w:val="22"/>
              </w:rPr>
              <w:t>R1-240</w:t>
            </w:r>
            <w:r w:rsidRPr="00C5081B">
              <w:rPr>
                <w:rFonts w:eastAsiaTheme="minorEastAsia" w:hint="eastAsia"/>
                <w:sz w:val="22"/>
              </w:rPr>
              <w:t>9344</w:t>
            </w:r>
            <w:r w:rsidRPr="00C5081B">
              <w:rPr>
                <w:rFonts w:eastAsiaTheme="minorEastAsia"/>
                <w:sz w:val="22"/>
              </w:rPr>
              <w:t>/R2-240</w:t>
            </w:r>
            <w:r w:rsidRPr="00C5081B">
              <w:rPr>
                <w:rFonts w:eastAsiaTheme="minorEastAsia" w:hint="eastAsia"/>
                <w:sz w:val="22"/>
              </w:rPr>
              <w:t>9256</w:t>
            </w:r>
            <w:r w:rsidRPr="00C5081B">
              <w:rPr>
                <w:rFonts w:eastAsiaTheme="minorEastAsia"/>
                <w:sz w:val="22"/>
              </w:rPr>
              <w:t xml:space="preserve">. </w:t>
            </w:r>
            <w:bookmarkStart w:id="28" w:name="_Hlk183149278"/>
            <w:r w:rsidRPr="00C5081B">
              <w:rPr>
                <w:rFonts w:eastAsiaTheme="minorEastAsia" w:hint="eastAsia"/>
                <w:sz w:val="22"/>
              </w:rPr>
              <w:t xml:space="preserve">Regarding Question 1 and Question 2 in the LS, </w:t>
            </w:r>
            <w:bookmarkEnd w:id="28"/>
            <w:r w:rsidRPr="00C5081B">
              <w:rPr>
                <w:rFonts w:eastAsiaTheme="minorEastAsia"/>
                <w:sz w:val="22"/>
              </w:rPr>
              <w:t xml:space="preserve">RAN1 would like to inform RAN2 about the following </w:t>
            </w:r>
            <w:r w:rsidRPr="00C5081B">
              <w:rPr>
                <w:rFonts w:eastAsiaTheme="minorEastAsia" w:hint="eastAsia"/>
                <w:sz w:val="22"/>
              </w:rPr>
              <w:t>RAN1 recommendation</w:t>
            </w:r>
            <w:r w:rsidRPr="00C5081B">
              <w:rPr>
                <w:rFonts w:eastAsiaTheme="minorEastAsia"/>
                <w:sz w:val="22"/>
              </w:rPr>
              <w:t>.</w:t>
            </w:r>
          </w:p>
          <w:tbl>
            <w:tblPr>
              <w:tblStyle w:val="afd"/>
              <w:tblW w:w="0" w:type="auto"/>
              <w:tblLook w:val="04A0" w:firstRow="1" w:lastRow="0" w:firstColumn="1" w:lastColumn="0" w:noHBand="0" w:noVBand="1"/>
            </w:tblPr>
            <w:tblGrid>
              <w:gridCol w:w="9855"/>
            </w:tblGrid>
            <w:tr w:rsidR="00C5081B" w14:paraId="740BE898" w14:textId="77777777" w:rsidTr="000A61D5">
              <w:tc>
                <w:tcPr>
                  <w:tcW w:w="9855" w:type="dxa"/>
                </w:tcPr>
                <w:p w14:paraId="2A03AAE2" w14:textId="77777777" w:rsidR="00C5081B" w:rsidRDefault="00C5081B" w:rsidP="00C5081B">
                  <w:pPr>
                    <w:overflowPunct/>
                    <w:autoSpaceDE/>
                    <w:autoSpaceDN/>
                    <w:adjustRightInd/>
                    <w:spacing w:after="0"/>
                    <w:rPr>
                      <w:rFonts w:ascii="Times" w:eastAsia="游明朝" w:hAnsi="Times"/>
                      <w:b/>
                      <w:bCs/>
                      <w:szCs w:val="24"/>
                      <w:lang w:val="en-US"/>
                    </w:rPr>
                  </w:pPr>
                  <w:bookmarkStart w:id="29" w:name="_Hlk183149197"/>
                  <w:r>
                    <w:rPr>
                      <w:rFonts w:ascii="Times" w:eastAsia="游明朝" w:hAnsi="Times"/>
                      <w:b/>
                      <w:bCs/>
                      <w:szCs w:val="24"/>
                      <w:highlight w:val="green"/>
                      <w:lang w:val="en-US"/>
                    </w:rPr>
                    <w:t>Agreement:</w:t>
                  </w:r>
                </w:p>
                <w:p w14:paraId="69BF5838" w14:textId="77777777" w:rsidR="00C5081B" w:rsidRDefault="00C5081B" w:rsidP="00C5081B">
                  <w:pPr>
                    <w:overflowPunct/>
                    <w:autoSpaceDE/>
                    <w:autoSpaceDN/>
                    <w:adjustRightInd/>
                    <w:spacing w:after="0"/>
                    <w:rPr>
                      <w:rFonts w:ascii="Times" w:eastAsia="游明朝" w:hAnsi="Times"/>
                      <w:szCs w:val="24"/>
                    </w:rPr>
                  </w:pPr>
                  <w:r>
                    <w:rPr>
                      <w:rFonts w:ascii="Times" w:eastAsia="游明朝" w:hAnsi="Times"/>
                      <w:szCs w:val="24"/>
                    </w:rPr>
                    <w:t>Reply to RAN2 as below.</w:t>
                  </w:r>
                </w:p>
                <w:p w14:paraId="6CA85E6B" w14:textId="77777777" w:rsidR="00C5081B" w:rsidRDefault="00C5081B" w:rsidP="00C5081B">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From RAN1 perspective, to make the additional SL-TDOA/SL-TOA measurement feature work, </w:t>
                  </w:r>
                </w:p>
                <w:p w14:paraId="123B154D" w14:textId="77777777" w:rsidR="00C5081B" w:rsidRDefault="00C5081B" w:rsidP="00C5081B">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following changes are recommended. It is up to RAN2 for final decision.</w:t>
                  </w:r>
                </w:p>
                <w:p w14:paraId="7FACEA22" w14:textId="77777777" w:rsidR="00C5081B" w:rsidRDefault="00C5081B" w:rsidP="00C5081B">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SL-TOA-</w:t>
                  </w:r>
                  <w:proofErr w:type="spellStart"/>
                  <w:r>
                    <w:rPr>
                      <w:rFonts w:ascii="Times" w:eastAsia="游明朝" w:hAnsi="Times"/>
                      <w:szCs w:val="24"/>
                    </w:rPr>
                    <w:t>MeasElement</w:t>
                  </w:r>
                  <w:proofErr w:type="spellEnd"/>
                </w:p>
                <w:p w14:paraId="279F1F47" w14:textId="77777777" w:rsidR="00C5081B" w:rsidRDefault="00C5081B" w:rsidP="00C5081B">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SL-TDOA-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SL-TDOA-</w:t>
                  </w:r>
                  <w:proofErr w:type="spellStart"/>
                  <w:r>
                    <w:rPr>
                      <w:rFonts w:ascii="Times" w:eastAsia="游明朝" w:hAnsi="Times"/>
                      <w:szCs w:val="24"/>
                    </w:rPr>
                    <w:t>MeasElement</w:t>
                  </w:r>
                  <w:proofErr w:type="spellEnd"/>
                </w:p>
                <w:p w14:paraId="67A30536" w14:textId="07B271AA" w:rsidR="00C5081B" w:rsidRPr="00C5081B" w:rsidRDefault="00C5081B" w:rsidP="00C5081B">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The </w:t>
                  </w:r>
                  <w:proofErr w:type="spellStart"/>
                  <w:r>
                    <w:rPr>
                      <w:rFonts w:ascii="Times" w:eastAsia="游明朝" w:hAnsi="Times"/>
                      <w:szCs w:val="24"/>
                    </w:rPr>
                    <w:t>signaling</w:t>
                  </w:r>
                  <w:proofErr w:type="spellEnd"/>
                  <w:r>
                    <w:rPr>
                      <w:rFonts w:ascii="Times" w:eastAsia="游明朝" w:hAnsi="Times"/>
                      <w:szCs w:val="24"/>
                    </w:rPr>
                    <w:t xml:space="preserve"> of requesting additional measurement is also needed to support above recommendation.</w:t>
                  </w:r>
                </w:p>
              </w:tc>
            </w:tr>
          </w:tbl>
          <w:p w14:paraId="4EDF5ACF" w14:textId="5BDBCD46" w:rsidR="00C5081B" w:rsidRPr="00C5081B" w:rsidRDefault="00C5081B" w:rsidP="00C5081B">
            <w:pPr>
              <w:spacing w:afterLines="50" w:after="120"/>
              <w:jc w:val="both"/>
              <w:rPr>
                <w:rFonts w:eastAsiaTheme="minorEastAsia" w:hint="eastAsia"/>
                <w:sz w:val="22"/>
              </w:rPr>
            </w:pPr>
            <w:bookmarkStart w:id="30" w:name="_Hlk183149222"/>
            <w:bookmarkEnd w:id="29"/>
            <w:r>
              <w:rPr>
                <w:rFonts w:eastAsiaTheme="minorEastAsia" w:hint="eastAsia"/>
                <w:sz w:val="22"/>
              </w:rPr>
              <w:t>Regarding Question 3, it is RAN1</w:t>
            </w:r>
            <w:r>
              <w:rPr>
                <w:rFonts w:eastAsiaTheme="minorEastAsia"/>
                <w:sz w:val="22"/>
              </w:rPr>
              <w:t>’</w:t>
            </w:r>
            <w:r>
              <w:rPr>
                <w:rFonts w:eastAsiaTheme="minorEastAsia" w:hint="eastAsia"/>
                <w:sz w:val="22"/>
              </w:rPr>
              <w:t>s understanding based on above agreement that t</w:t>
            </w:r>
            <w:r>
              <w:rPr>
                <w:rFonts w:eastAsia="ＭＳ 明朝"/>
                <w:iCs/>
                <w:sz w:val="22"/>
              </w:rPr>
              <w:t>here is no need to perform relative encoding of the additional SL-RSTD/SL-RTOA, SL-PRS RSRP/RSRPP measurements</w:t>
            </w:r>
            <w:r>
              <w:rPr>
                <w:rFonts w:eastAsia="ＭＳ 明朝" w:hint="eastAsia"/>
                <w:iCs/>
                <w:sz w:val="22"/>
              </w:rPr>
              <w:t>.</w:t>
            </w:r>
          </w:p>
          <w:bookmarkEnd w:id="30"/>
          <w:p w14:paraId="66B3C4ED" w14:textId="3D398EA3" w:rsidR="00C5081B" w:rsidRDefault="00C5081B">
            <w:pPr>
              <w:spacing w:before="120" w:after="120" w:line="256" w:lineRule="auto"/>
              <w:jc w:val="both"/>
              <w:rPr>
                <w:rFonts w:eastAsiaTheme="minorEastAsia" w:hint="eastAsia"/>
                <w:sz w:val="22"/>
                <w:lang w:val="en-US"/>
              </w:rPr>
            </w:pPr>
            <w:r>
              <w:rPr>
                <w:rFonts w:eastAsiaTheme="minorEastAsia" w:hint="eastAsia"/>
                <w:sz w:val="22"/>
                <w:lang w:val="en-US"/>
              </w:rPr>
              <w:t>---</w:t>
            </w:r>
          </w:p>
        </w:tc>
      </w:tr>
    </w:tbl>
    <w:p w14:paraId="40DC70B0" w14:textId="77777777" w:rsidR="00F57481" w:rsidRDefault="00F57481">
      <w:pPr>
        <w:spacing w:afterLines="50" w:after="120"/>
        <w:jc w:val="both"/>
        <w:rPr>
          <w:rFonts w:eastAsiaTheme="minorEastAsia"/>
          <w:sz w:val="22"/>
          <w:lang w:val="en-US"/>
        </w:rPr>
      </w:pPr>
    </w:p>
    <w:p w14:paraId="63DBDDF0" w14:textId="77777777" w:rsidR="00F57481" w:rsidRDefault="00E243D5">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04DE1D67" w14:textId="77777777" w:rsidR="00F57481" w:rsidRDefault="00F57481">
      <w:pPr>
        <w:spacing w:afterLines="50" w:after="120"/>
        <w:jc w:val="both"/>
        <w:rPr>
          <w:rFonts w:eastAsiaTheme="minorEastAsia"/>
          <w:sz w:val="22"/>
          <w:lang w:val="en-US"/>
        </w:rPr>
      </w:pPr>
    </w:p>
    <w:p w14:paraId="581AAA65" w14:textId="77777777" w:rsidR="00F57481" w:rsidRDefault="00E243D5">
      <w:pPr>
        <w:keepNext/>
        <w:overflowPunct/>
        <w:autoSpaceDE/>
        <w:autoSpaceDN/>
        <w:adjustRightInd/>
        <w:spacing w:before="240" w:after="60" w:line="254" w:lineRule="auto"/>
        <w:jc w:val="both"/>
        <w:outlineLvl w:val="2"/>
        <w:rPr>
          <w:rFonts w:ascii="Times" w:eastAsia="游明朝" w:hAnsi="Times"/>
          <w:b/>
          <w:bCs/>
          <w:szCs w:val="24"/>
        </w:rPr>
      </w:pPr>
      <w:proofErr w:type="spellStart"/>
      <w:r>
        <w:rPr>
          <w:rFonts w:ascii="Times" w:eastAsia="游明朝" w:hAnsi="Times"/>
          <w:b/>
          <w:bCs/>
          <w:szCs w:val="24"/>
        </w:rPr>
        <w:t>NR_MIMO_evo_DL_UL</w:t>
      </w:r>
      <w:proofErr w:type="spellEnd"/>
    </w:p>
    <w:p w14:paraId="1207C474"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4F084EDC"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codebook.</w:t>
      </w:r>
    </w:p>
    <w:p w14:paraId="0CC63B05"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FG name</w:t>
      </w:r>
    </w:p>
    <w:p w14:paraId="2BD2F44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lang w:val="en-US"/>
        </w:rPr>
        <w:t xml:space="preserve">UE </w:t>
      </w:r>
      <w:proofErr w:type="spellStart"/>
      <w:r>
        <w:rPr>
          <w:rFonts w:ascii="Times" w:eastAsia="游明朝" w:hAnsi="Times"/>
          <w:iCs/>
          <w:szCs w:val="24"/>
          <w:lang w:val="en-US"/>
        </w:rPr>
        <w:t>STxMP</w:t>
      </w:r>
      <w:proofErr w:type="spellEnd"/>
      <w:r>
        <w:rPr>
          <w:rFonts w:ascii="Times" w:eastAsia="游明朝" w:hAnsi="Times"/>
          <w:iCs/>
          <w:szCs w:val="24"/>
          <w:lang w:val="en-US"/>
        </w:rPr>
        <w:t xml:space="preserve"> processing capability for codebook</w:t>
      </w:r>
    </w:p>
    <w:p w14:paraId="56F209E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Component</w:t>
      </w:r>
    </w:p>
    <w:p w14:paraId="1E71DE8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1. </w:t>
      </w:r>
      <w:r>
        <w:rPr>
          <w:rFonts w:ascii="Times" w:eastAsia="游明朝" w:hAnsi="Times"/>
          <w:szCs w:val="24"/>
        </w:rPr>
        <w:t>Require additional timeline to process multiple TBs for codebook multi-DCI based STx2P PUSCH+PUSCH for DG+DG</w:t>
      </w:r>
    </w:p>
    <w:p w14:paraId="11726FBB"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 This FG can be applied for CG+DG also if UE can support those FG.</w:t>
      </w:r>
    </w:p>
    <w:p w14:paraId="6E35237C"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Prerequisite</w:t>
      </w:r>
    </w:p>
    <w:p w14:paraId="079F41F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40-6-3a</w:t>
      </w:r>
    </w:p>
    <w:p w14:paraId="03B336CB"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Consequence if not supported</w:t>
      </w:r>
    </w:p>
    <w:p w14:paraId="0D49BFD9"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rPr>
        <w:t>UE should process multiple TBs within legacy timeline</w:t>
      </w:r>
    </w:p>
    <w:p w14:paraId="6151A0DA"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Type</w:t>
      </w:r>
    </w:p>
    <w:p w14:paraId="1394ADCE"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lastRenderedPageBreak/>
        <w:t>Per FSPC</w:t>
      </w:r>
    </w:p>
    <w:p w14:paraId="49DC6CCF"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Need of FR1/FR2 differentiation</w:t>
      </w:r>
    </w:p>
    <w:p w14:paraId="28472B2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FR2 only</w:t>
      </w:r>
    </w:p>
    <w:p w14:paraId="4D4F2480"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w:t>
      </w:r>
    </w:p>
    <w:p w14:paraId="7038183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candidate values: </w:t>
      </w:r>
    </w:p>
    <w:p w14:paraId="3305EE6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0597484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15kHz SCS: {1,2</w:t>
      </w:r>
      <w:r>
        <w:rPr>
          <w:rFonts w:ascii="Times" w:eastAsia="游明朝" w:hAnsi="Times"/>
          <w:color w:val="FF0000"/>
          <w:szCs w:val="24"/>
        </w:rPr>
        <w:t>,4</w:t>
      </w:r>
      <w:r>
        <w:rPr>
          <w:rFonts w:ascii="Times" w:eastAsia="游明朝" w:hAnsi="Times"/>
          <w:szCs w:val="24"/>
        </w:rPr>
        <w:t>}</w:t>
      </w:r>
    </w:p>
    <w:p w14:paraId="17BC660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30kHz SCS: {1,2,4</w:t>
      </w:r>
      <w:r>
        <w:rPr>
          <w:rFonts w:ascii="Times" w:eastAsia="游明朝" w:hAnsi="Times"/>
          <w:color w:val="FF0000"/>
          <w:szCs w:val="24"/>
        </w:rPr>
        <w:t>,8</w:t>
      </w:r>
      <w:r>
        <w:rPr>
          <w:rFonts w:ascii="Times" w:eastAsia="游明朝" w:hAnsi="Times"/>
          <w:szCs w:val="24"/>
        </w:rPr>
        <w:t>}</w:t>
      </w:r>
    </w:p>
    <w:p w14:paraId="31A2975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For 60kHz SCS: </w:t>
      </w:r>
      <w:r>
        <w:rPr>
          <w:rFonts w:ascii="Times" w:eastAsia="游明朝" w:hAnsi="Times"/>
          <w:szCs w:val="24"/>
        </w:rPr>
        <w:t>{2,4,8</w:t>
      </w:r>
      <w:r>
        <w:rPr>
          <w:rFonts w:ascii="Times" w:eastAsia="游明朝" w:hAnsi="Times"/>
          <w:color w:val="FF0000"/>
          <w:szCs w:val="24"/>
        </w:rPr>
        <w:t>,16</w:t>
      </w:r>
      <w:r>
        <w:rPr>
          <w:rFonts w:ascii="Times" w:eastAsia="游明朝" w:hAnsi="Times"/>
          <w:szCs w:val="24"/>
        </w:rPr>
        <w:t>}</w:t>
      </w:r>
    </w:p>
    <w:p w14:paraId="459405E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120kHz SCS: {4,8,16</w:t>
      </w:r>
      <w:r>
        <w:rPr>
          <w:rFonts w:ascii="Times" w:eastAsia="游明朝" w:hAnsi="Times"/>
          <w:color w:val="FF0000"/>
          <w:szCs w:val="24"/>
        </w:rPr>
        <w:t>,32</w:t>
      </w:r>
      <w:r>
        <w:rPr>
          <w:rFonts w:ascii="Times" w:eastAsia="游明朝" w:hAnsi="Times"/>
          <w:szCs w:val="24"/>
        </w:rPr>
        <w:t>}</w:t>
      </w:r>
    </w:p>
    <w:p w14:paraId="5AB30B9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480kHz SCS: {16,32,64</w:t>
      </w:r>
      <w:r>
        <w:rPr>
          <w:rFonts w:ascii="Times" w:eastAsia="游明朝" w:hAnsi="Times"/>
          <w:color w:val="FF0000"/>
          <w:szCs w:val="24"/>
        </w:rPr>
        <w:t>,128</w:t>
      </w:r>
      <w:r>
        <w:rPr>
          <w:rFonts w:ascii="Times" w:eastAsia="游明朝" w:hAnsi="Times"/>
          <w:szCs w:val="24"/>
        </w:rPr>
        <w:t>}</w:t>
      </w:r>
    </w:p>
    <w:p w14:paraId="21D175AE"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960kHz SCS: {32,64,128</w:t>
      </w:r>
      <w:r>
        <w:rPr>
          <w:rFonts w:ascii="Times" w:eastAsia="游明朝" w:hAnsi="Times"/>
          <w:color w:val="FF0000"/>
          <w:szCs w:val="24"/>
        </w:rPr>
        <w:t>,256</w:t>
      </w:r>
      <w:r>
        <w:rPr>
          <w:rFonts w:ascii="Times" w:eastAsia="游明朝" w:hAnsi="Times"/>
          <w:szCs w:val="24"/>
        </w:rPr>
        <w:t>}</w:t>
      </w:r>
    </w:p>
    <w:p w14:paraId="7B9C6069" w14:textId="77777777" w:rsidR="00F57481" w:rsidRDefault="00E243D5">
      <w:pPr>
        <w:numPr>
          <w:ilvl w:val="1"/>
          <w:numId w:val="16"/>
        </w:numPr>
        <w:overflowPunct/>
        <w:autoSpaceDE/>
        <w:autoSpaceDN/>
        <w:adjustRightInd/>
        <w:spacing w:before="60" w:after="0" w:line="254"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392B91EF"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Mandatory or optional</w:t>
      </w:r>
    </w:p>
    <w:p w14:paraId="578A45FB"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6EAB84F3" w14:textId="77777777" w:rsidR="00F57481" w:rsidRDefault="00F57481">
      <w:pPr>
        <w:overflowPunct/>
        <w:autoSpaceDE/>
        <w:autoSpaceDN/>
        <w:adjustRightInd/>
        <w:spacing w:after="0"/>
        <w:rPr>
          <w:rFonts w:ascii="Times" w:eastAsia="游明朝" w:hAnsi="Times"/>
          <w:szCs w:val="24"/>
        </w:rPr>
      </w:pPr>
    </w:p>
    <w:p w14:paraId="45184527"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4F21D224"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non-codebook.</w:t>
      </w:r>
    </w:p>
    <w:p w14:paraId="5F879B46"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FG name</w:t>
      </w:r>
    </w:p>
    <w:p w14:paraId="705CB15B"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lang w:val="en-US"/>
        </w:rPr>
        <w:t xml:space="preserve">UE </w:t>
      </w:r>
      <w:proofErr w:type="spellStart"/>
      <w:r>
        <w:rPr>
          <w:rFonts w:ascii="Times" w:eastAsia="游明朝" w:hAnsi="Times"/>
          <w:iCs/>
          <w:szCs w:val="24"/>
          <w:lang w:val="en-US"/>
        </w:rPr>
        <w:t>STxMP</w:t>
      </w:r>
      <w:proofErr w:type="spellEnd"/>
      <w:r>
        <w:rPr>
          <w:rFonts w:ascii="Times" w:eastAsia="游明朝" w:hAnsi="Times"/>
          <w:iCs/>
          <w:szCs w:val="24"/>
          <w:lang w:val="en-US"/>
        </w:rPr>
        <w:t xml:space="preserve"> processing capability for non-codebook</w:t>
      </w:r>
    </w:p>
    <w:p w14:paraId="2F0CE399"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Component</w:t>
      </w:r>
    </w:p>
    <w:p w14:paraId="1C84420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1. Require additional timeline to process multiple TBs for </w:t>
      </w:r>
      <w:proofErr w:type="spellStart"/>
      <w:r>
        <w:rPr>
          <w:rFonts w:ascii="Times" w:eastAsia="游明朝" w:hAnsi="Times"/>
          <w:szCs w:val="24"/>
        </w:rPr>
        <w:t>noncodebook</w:t>
      </w:r>
      <w:proofErr w:type="spellEnd"/>
      <w:r>
        <w:rPr>
          <w:rFonts w:ascii="Times" w:eastAsia="游明朝" w:hAnsi="Times"/>
          <w:szCs w:val="24"/>
        </w:rPr>
        <w:t xml:space="preserve"> multi-DCI based STx2P PUSCH+PUSCH for DG+DG</w:t>
      </w:r>
    </w:p>
    <w:p w14:paraId="18E580B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 This FG can be applied for CG+DG also if UE can support those FG.</w:t>
      </w:r>
    </w:p>
    <w:p w14:paraId="3787266C"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Prerequisite</w:t>
      </w:r>
    </w:p>
    <w:p w14:paraId="56D9DD71"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40-6-3b</w:t>
      </w:r>
    </w:p>
    <w:p w14:paraId="7F111A94"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Consequence if not supported</w:t>
      </w:r>
    </w:p>
    <w:p w14:paraId="4E359A7F"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rPr>
        <w:t>UE should process multiple TBs within legacy timeline</w:t>
      </w:r>
    </w:p>
    <w:p w14:paraId="7974E85A"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Type</w:t>
      </w:r>
    </w:p>
    <w:p w14:paraId="1502CC5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Per FSPC</w:t>
      </w:r>
    </w:p>
    <w:p w14:paraId="27651093"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Need of FR1/FR2 differentiation</w:t>
      </w:r>
    </w:p>
    <w:p w14:paraId="6B39A660"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FR2 only</w:t>
      </w:r>
    </w:p>
    <w:p w14:paraId="1DB09BF3"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w:t>
      </w:r>
    </w:p>
    <w:p w14:paraId="1B5B827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candidate values: </w:t>
      </w:r>
    </w:p>
    <w:p w14:paraId="20A99448"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24AA61B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15kHz SCS: {1,2</w:t>
      </w:r>
      <w:r>
        <w:rPr>
          <w:rFonts w:ascii="Times" w:eastAsia="游明朝" w:hAnsi="Times"/>
          <w:color w:val="FF0000"/>
          <w:szCs w:val="24"/>
        </w:rPr>
        <w:t>,4</w:t>
      </w:r>
      <w:r>
        <w:rPr>
          <w:rFonts w:ascii="Times" w:eastAsia="游明朝" w:hAnsi="Times"/>
          <w:szCs w:val="24"/>
        </w:rPr>
        <w:t>}</w:t>
      </w:r>
    </w:p>
    <w:p w14:paraId="3772FE2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30kHz SCS: {1,2,4</w:t>
      </w:r>
      <w:r>
        <w:rPr>
          <w:rFonts w:ascii="Times" w:eastAsia="游明朝" w:hAnsi="Times"/>
          <w:color w:val="FF0000"/>
          <w:szCs w:val="24"/>
        </w:rPr>
        <w:t>,8</w:t>
      </w:r>
      <w:r>
        <w:rPr>
          <w:rFonts w:ascii="Times" w:eastAsia="游明朝" w:hAnsi="Times"/>
          <w:szCs w:val="24"/>
        </w:rPr>
        <w:t>}</w:t>
      </w:r>
    </w:p>
    <w:p w14:paraId="518DB84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60kHz SCS: {2,4,8</w:t>
      </w:r>
      <w:r>
        <w:rPr>
          <w:rFonts w:ascii="Times" w:eastAsia="游明朝" w:hAnsi="Times"/>
          <w:color w:val="FF0000"/>
          <w:szCs w:val="24"/>
        </w:rPr>
        <w:t>,16</w:t>
      </w:r>
      <w:r>
        <w:rPr>
          <w:rFonts w:ascii="Times" w:eastAsia="游明朝" w:hAnsi="Times"/>
          <w:szCs w:val="24"/>
        </w:rPr>
        <w:t>}</w:t>
      </w:r>
    </w:p>
    <w:p w14:paraId="44E32A8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120kHz SCS: {4,8,16</w:t>
      </w:r>
      <w:r>
        <w:rPr>
          <w:rFonts w:ascii="Times" w:eastAsia="游明朝" w:hAnsi="Times"/>
          <w:color w:val="FF0000"/>
          <w:szCs w:val="24"/>
        </w:rPr>
        <w:t>,32</w:t>
      </w:r>
      <w:r>
        <w:rPr>
          <w:rFonts w:ascii="Times" w:eastAsia="游明朝" w:hAnsi="Times"/>
          <w:szCs w:val="24"/>
        </w:rPr>
        <w:t>}</w:t>
      </w:r>
    </w:p>
    <w:p w14:paraId="59E423E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480kHz SCS: {16,32,64</w:t>
      </w:r>
      <w:r>
        <w:rPr>
          <w:rFonts w:ascii="Times" w:eastAsia="游明朝" w:hAnsi="Times"/>
          <w:color w:val="FF0000"/>
          <w:szCs w:val="24"/>
        </w:rPr>
        <w:t>,128</w:t>
      </w:r>
      <w:r>
        <w:rPr>
          <w:rFonts w:ascii="Times" w:eastAsia="游明朝" w:hAnsi="Times"/>
          <w:szCs w:val="24"/>
        </w:rPr>
        <w:t>}</w:t>
      </w:r>
    </w:p>
    <w:p w14:paraId="20418BF1"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For 960kHz SCS: </w:t>
      </w:r>
      <w:r>
        <w:rPr>
          <w:rFonts w:ascii="Times" w:eastAsia="游明朝" w:hAnsi="Times"/>
          <w:szCs w:val="24"/>
        </w:rPr>
        <w:t>{32,64,128</w:t>
      </w:r>
      <w:r>
        <w:rPr>
          <w:rFonts w:ascii="Times" w:eastAsia="游明朝" w:hAnsi="Times"/>
          <w:color w:val="FF0000"/>
          <w:szCs w:val="24"/>
        </w:rPr>
        <w:t>,256</w:t>
      </w:r>
      <w:r>
        <w:rPr>
          <w:rFonts w:ascii="Times" w:eastAsia="游明朝" w:hAnsi="Times"/>
          <w:szCs w:val="24"/>
        </w:rPr>
        <w:t>}</w:t>
      </w:r>
    </w:p>
    <w:p w14:paraId="0DA2532D" w14:textId="77777777" w:rsidR="00F57481" w:rsidRDefault="00E243D5">
      <w:pPr>
        <w:numPr>
          <w:ilvl w:val="1"/>
          <w:numId w:val="16"/>
        </w:numPr>
        <w:overflowPunct/>
        <w:autoSpaceDE/>
        <w:autoSpaceDN/>
        <w:adjustRightInd/>
        <w:spacing w:before="60" w:after="0" w:line="254"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275DA8C9"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Mandatory or optional</w:t>
      </w:r>
    </w:p>
    <w:p w14:paraId="4F20ECC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3D286C41" w14:textId="77777777" w:rsidR="00F57481" w:rsidRDefault="00F57481">
      <w:pPr>
        <w:overflowPunct/>
        <w:autoSpaceDE/>
        <w:autoSpaceDN/>
        <w:adjustRightInd/>
        <w:spacing w:before="60" w:after="120" w:line="254" w:lineRule="auto"/>
        <w:jc w:val="both"/>
        <w:rPr>
          <w:rFonts w:ascii="Arial" w:eastAsia="游明朝" w:hAnsi="Arial"/>
          <w:lang w:val="en-US"/>
        </w:rPr>
      </w:pPr>
    </w:p>
    <w:p w14:paraId="52CDCAE9" w14:textId="77777777" w:rsidR="00F57481" w:rsidRDefault="00E243D5">
      <w:pPr>
        <w:keepNext/>
        <w:overflowPunct/>
        <w:autoSpaceDE/>
        <w:autoSpaceDN/>
        <w:adjustRightInd/>
        <w:spacing w:before="240" w:after="60" w:line="254" w:lineRule="auto"/>
        <w:jc w:val="both"/>
        <w:outlineLvl w:val="2"/>
        <w:rPr>
          <w:rFonts w:ascii="Times" w:eastAsia="游明朝" w:hAnsi="Times"/>
          <w:b/>
          <w:bCs/>
          <w:szCs w:val="24"/>
        </w:rPr>
      </w:pPr>
      <w:r>
        <w:rPr>
          <w:rFonts w:ascii="Times" w:eastAsia="游明朝" w:hAnsi="Times"/>
          <w:b/>
          <w:bCs/>
          <w:szCs w:val="24"/>
        </w:rPr>
        <w:t>NR_Mob_enh2</w:t>
      </w:r>
    </w:p>
    <w:p w14:paraId="3BEE298E"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3ABD0F6B"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Add following note for FG45-1a.</w:t>
      </w:r>
    </w:p>
    <w:p w14:paraId="020545C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Note: the </w:t>
      </w:r>
      <w:r>
        <w:rPr>
          <w:rFonts w:ascii="Times" w:eastAsia="游明朝" w:hAnsi="Times"/>
          <w:color w:val="FF0000"/>
          <w:szCs w:val="24"/>
        </w:rPr>
        <w:t>SSBs of</w:t>
      </w:r>
      <w:r>
        <w:rPr>
          <w:rFonts w:ascii="Times" w:eastAsia="游明朝" w:hAnsi="Times"/>
          <w:szCs w:val="24"/>
        </w:rPr>
        <w:t xml:space="preserve"> candidate cell</w:t>
      </w:r>
      <w:r>
        <w:rPr>
          <w:rFonts w:ascii="Times" w:eastAsia="游明朝" w:hAnsi="Times"/>
          <w:color w:val="FF0000"/>
          <w:szCs w:val="24"/>
        </w:rPr>
        <w:t>(s)</w:t>
      </w:r>
      <w:r>
        <w:rPr>
          <w:rFonts w:ascii="Times" w:eastAsia="游明朝" w:hAnsi="Times"/>
          <w:szCs w:val="24"/>
        </w:rPr>
        <w:t xml:space="preserve"> to be measured can be on any band where the UE supports LTM</w:t>
      </w:r>
    </w:p>
    <w:p w14:paraId="1F51B456" w14:textId="77777777" w:rsidR="00F57481" w:rsidRDefault="00F57481">
      <w:pPr>
        <w:overflowPunct/>
        <w:autoSpaceDE/>
        <w:autoSpaceDN/>
        <w:adjustRightInd/>
        <w:spacing w:before="60" w:after="120" w:line="254" w:lineRule="auto"/>
        <w:jc w:val="both"/>
        <w:rPr>
          <w:rFonts w:ascii="Arial" w:eastAsia="游明朝" w:hAnsi="Arial"/>
          <w:lang w:val="en-US"/>
        </w:rPr>
      </w:pPr>
    </w:p>
    <w:p w14:paraId="1C801C11" w14:textId="77777777" w:rsidR="00F57481" w:rsidRDefault="00E243D5">
      <w:pPr>
        <w:keepNext/>
        <w:overflowPunct/>
        <w:autoSpaceDE/>
        <w:autoSpaceDN/>
        <w:adjustRightInd/>
        <w:spacing w:before="240" w:after="60" w:line="254" w:lineRule="auto"/>
        <w:jc w:val="both"/>
        <w:outlineLvl w:val="2"/>
        <w:rPr>
          <w:rFonts w:ascii="Times" w:eastAsia="游明朝" w:hAnsi="Times"/>
          <w:b/>
          <w:bCs/>
          <w:szCs w:val="24"/>
        </w:rPr>
      </w:pPr>
      <w:r>
        <w:rPr>
          <w:rFonts w:ascii="Times" w:eastAsia="游明朝" w:hAnsi="Times"/>
          <w:b/>
          <w:bCs/>
          <w:szCs w:val="24"/>
        </w:rPr>
        <w:t>NR_pos_enh2</w:t>
      </w:r>
    </w:p>
    <w:p w14:paraId="79C173F7"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0D8AC8FD"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Reply to RAN2 as below.</w:t>
      </w:r>
    </w:p>
    <w:p w14:paraId="204D47F0"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From RAN1 perspective, to make the additional SL-TDOA/SL-TOA measurement feature work, </w:t>
      </w:r>
    </w:p>
    <w:p w14:paraId="4FCD743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following changes are recommended. It is up to RAN2 for final decision.</w:t>
      </w:r>
    </w:p>
    <w:p w14:paraId="17F12EE4" w14:textId="77777777" w:rsidR="00F57481" w:rsidRDefault="00E243D5">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xml:space="preserve">)) OF </w:t>
      </w:r>
      <w:r>
        <w:rPr>
          <w:rFonts w:ascii="Times" w:eastAsia="游明朝" w:hAnsi="Times"/>
          <w:szCs w:val="24"/>
        </w:rPr>
        <w:t>SL-TOA-</w:t>
      </w:r>
      <w:proofErr w:type="spellStart"/>
      <w:r>
        <w:rPr>
          <w:rFonts w:ascii="Times" w:eastAsia="游明朝" w:hAnsi="Times"/>
          <w:szCs w:val="24"/>
        </w:rPr>
        <w:t>MeasElement</w:t>
      </w:r>
      <w:proofErr w:type="spellEnd"/>
    </w:p>
    <w:p w14:paraId="1AA0956E" w14:textId="77777777" w:rsidR="00F57481" w:rsidRDefault="00E243D5">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SL-TDOA-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SL-TDOA-</w:t>
      </w:r>
      <w:proofErr w:type="spellStart"/>
      <w:r>
        <w:rPr>
          <w:rFonts w:ascii="Times" w:eastAsia="游明朝" w:hAnsi="Times"/>
          <w:szCs w:val="24"/>
        </w:rPr>
        <w:t>MeasElement</w:t>
      </w:r>
      <w:proofErr w:type="spellEnd"/>
    </w:p>
    <w:p w14:paraId="1D91641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The </w:t>
      </w:r>
      <w:proofErr w:type="spellStart"/>
      <w:r>
        <w:rPr>
          <w:rFonts w:ascii="Times" w:eastAsia="游明朝" w:hAnsi="Times"/>
          <w:szCs w:val="24"/>
        </w:rPr>
        <w:t>signaling</w:t>
      </w:r>
      <w:proofErr w:type="spellEnd"/>
      <w:r>
        <w:rPr>
          <w:rFonts w:ascii="Times" w:eastAsia="游明朝" w:hAnsi="Times"/>
          <w:szCs w:val="24"/>
        </w:rPr>
        <w:t xml:space="preserve"> of requesting additional measurement is also needed to support above recommendation.</w:t>
      </w:r>
    </w:p>
    <w:p w14:paraId="6DB8C879"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highlight w:val="yellow"/>
        </w:rPr>
        <w:t>FFS</w:t>
      </w:r>
      <w:r>
        <w:rPr>
          <w:rFonts w:ascii="Times" w:eastAsia="游明朝" w:hAnsi="Times"/>
          <w:szCs w:val="24"/>
        </w:rPr>
        <w:t xml:space="preserve">: other </w:t>
      </w:r>
      <w:proofErr w:type="gramStart"/>
      <w:r>
        <w:rPr>
          <w:rFonts w:ascii="Times" w:eastAsia="游明朝" w:hAnsi="Times"/>
          <w:szCs w:val="24"/>
        </w:rPr>
        <w:t>reply</w:t>
      </w:r>
      <w:proofErr w:type="gramEnd"/>
      <w:r>
        <w:rPr>
          <w:rFonts w:ascii="Times" w:eastAsia="游明朝" w:hAnsi="Times"/>
          <w:szCs w:val="24"/>
        </w:rPr>
        <w:t xml:space="preserve"> LS contents</w:t>
      </w:r>
    </w:p>
    <w:p w14:paraId="64EFC42A" w14:textId="77777777" w:rsidR="00F57481" w:rsidRDefault="00F57481">
      <w:pPr>
        <w:spacing w:afterLines="50" w:after="120"/>
        <w:jc w:val="both"/>
        <w:rPr>
          <w:rFonts w:eastAsiaTheme="minorEastAsia"/>
          <w:sz w:val="22"/>
          <w:lang w:val="en-US"/>
        </w:rPr>
      </w:pPr>
    </w:p>
    <w:p w14:paraId="5D4562FC" w14:textId="77777777" w:rsidR="00F57481" w:rsidRDefault="00E243D5">
      <w:pPr>
        <w:spacing w:afterLines="50" w:after="120"/>
        <w:jc w:val="both"/>
        <w:rPr>
          <w:sz w:val="22"/>
          <w:lang w:val="en-US"/>
        </w:rPr>
      </w:pPr>
      <w:r>
        <w:rPr>
          <w:sz w:val="22"/>
          <w:lang w:val="en-US"/>
        </w:rPr>
        <w:t>TBD</w:t>
      </w:r>
    </w:p>
    <w:p w14:paraId="49F354AF" w14:textId="77777777" w:rsidR="00F57481" w:rsidRDefault="00F57481">
      <w:pPr>
        <w:spacing w:afterLines="50" w:after="120"/>
        <w:jc w:val="both"/>
        <w:rPr>
          <w:sz w:val="22"/>
          <w:lang w:val="en-US"/>
        </w:rPr>
      </w:pPr>
    </w:p>
    <w:p w14:paraId="17049013" w14:textId="77777777" w:rsidR="00F57481" w:rsidRDefault="00F57481">
      <w:pPr>
        <w:spacing w:afterLines="50" w:after="120"/>
        <w:jc w:val="both"/>
        <w:rPr>
          <w:sz w:val="22"/>
          <w:lang w:val="en-US"/>
        </w:rPr>
      </w:pPr>
    </w:p>
    <w:p w14:paraId="2517DBDB" w14:textId="77777777" w:rsidR="00F57481" w:rsidRDefault="00E243D5">
      <w:pPr>
        <w:pStyle w:val="1"/>
        <w:spacing w:before="180" w:after="120"/>
        <w:rPr>
          <w:rFonts w:eastAsia="ＭＳ 明朝"/>
          <w:b/>
          <w:bCs/>
          <w:szCs w:val="24"/>
          <w:lang w:val="en-US"/>
        </w:rPr>
      </w:pPr>
      <w:r>
        <w:rPr>
          <w:rFonts w:eastAsia="ＭＳ 明朝"/>
          <w:b/>
          <w:bCs/>
          <w:szCs w:val="24"/>
          <w:lang w:val="en-US"/>
        </w:rPr>
        <w:t>References</w:t>
      </w:r>
    </w:p>
    <w:p w14:paraId="1F5A27D1" w14:textId="77777777" w:rsidR="00F57481" w:rsidRDefault="00E243D5">
      <w:pPr>
        <w:spacing w:afterLines="50" w:after="120"/>
        <w:jc w:val="both"/>
        <w:rPr>
          <w:rFonts w:eastAsia="ＭＳ 明朝"/>
          <w:sz w:val="22"/>
        </w:rPr>
      </w:pPr>
      <w:bookmarkStart w:id="31" w:name="_Hlk87147818"/>
      <w:r>
        <w:rPr>
          <w:rFonts w:eastAsia="ＭＳ 明朝" w:hint="eastAsia"/>
          <w:sz w:val="22"/>
        </w:rPr>
        <w:t>[</w:t>
      </w:r>
      <w:r>
        <w:rPr>
          <w:rFonts w:eastAsia="ＭＳ 明朝"/>
          <w:sz w:val="22"/>
        </w:rPr>
        <w:t>1]</w:t>
      </w:r>
      <w:r>
        <w:rPr>
          <w:rFonts w:eastAsia="ＭＳ 明朝"/>
          <w:sz w:val="22"/>
        </w:rPr>
        <w:tab/>
        <w:t>R1-240</w:t>
      </w:r>
      <w:r>
        <w:rPr>
          <w:rFonts w:eastAsia="ＭＳ 明朝" w:hint="eastAsia"/>
          <w:sz w:val="22"/>
        </w:rPr>
        <w:t>9043</w:t>
      </w:r>
      <w:r>
        <w:rPr>
          <w:rFonts w:eastAsia="ＭＳ 明朝"/>
          <w:sz w:val="22"/>
        </w:rPr>
        <w:tab/>
        <w:t>Updated RAN1 UE features list for Rel-18 NR after RAN1#11</w:t>
      </w:r>
      <w:r>
        <w:rPr>
          <w:rFonts w:eastAsia="ＭＳ 明朝" w:hint="eastAsia"/>
          <w:sz w:val="22"/>
        </w:rPr>
        <w:t>8bis</w:t>
      </w:r>
      <w:r>
        <w:rPr>
          <w:rFonts w:eastAsia="ＭＳ 明朝"/>
          <w:sz w:val="22"/>
        </w:rPr>
        <w:tab/>
      </w:r>
      <w:r>
        <w:rPr>
          <w:rFonts w:eastAsia="ＭＳ 明朝"/>
          <w:sz w:val="22"/>
        </w:rPr>
        <w:tab/>
        <w:t>Moderators (AT&amp;T, NTT DOCOMO, INC.)</w:t>
      </w:r>
    </w:p>
    <w:p w14:paraId="60B64CCC" w14:textId="77777777" w:rsidR="00F57481" w:rsidRDefault="00E243D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31"/>
      <w:r>
        <w:rPr>
          <w:rFonts w:eastAsia="ＭＳ 明朝"/>
          <w:sz w:val="22"/>
        </w:rPr>
        <w:t>R1-2409392</w:t>
      </w:r>
      <w:r>
        <w:rPr>
          <w:rFonts w:eastAsia="ＭＳ 明朝"/>
          <w:sz w:val="22"/>
        </w:rPr>
        <w:tab/>
        <w:t>Rel-18 UE Features</w:t>
      </w:r>
      <w:r>
        <w:rPr>
          <w:rFonts w:eastAsia="ＭＳ 明朝"/>
          <w:sz w:val="22"/>
        </w:rPr>
        <w:tab/>
        <w:t xml:space="preserve">Huawei, </w:t>
      </w:r>
      <w:proofErr w:type="spellStart"/>
      <w:r>
        <w:rPr>
          <w:rFonts w:eastAsia="ＭＳ 明朝"/>
          <w:sz w:val="22"/>
        </w:rPr>
        <w:t>HiSilicon</w:t>
      </w:r>
      <w:proofErr w:type="spellEnd"/>
      <w:r>
        <w:rPr>
          <w:rFonts w:eastAsia="ＭＳ 明朝"/>
          <w:sz w:val="22"/>
        </w:rPr>
        <w:t xml:space="preserve"> </w:t>
      </w:r>
    </w:p>
    <w:p w14:paraId="4CAD2013" w14:textId="77777777" w:rsidR="00F57481" w:rsidRDefault="00E243D5">
      <w:pPr>
        <w:spacing w:afterLines="50" w:after="120"/>
        <w:jc w:val="both"/>
        <w:rPr>
          <w:rFonts w:eastAsia="ＭＳ 明朝"/>
          <w:sz w:val="22"/>
        </w:rPr>
      </w:pPr>
      <w:r>
        <w:rPr>
          <w:rFonts w:eastAsia="ＭＳ 明朝" w:hint="eastAsia"/>
          <w:sz w:val="22"/>
        </w:rPr>
        <w:t>[3]</w:t>
      </w:r>
      <w:r>
        <w:rPr>
          <w:rFonts w:eastAsia="ＭＳ 明朝"/>
          <w:sz w:val="22"/>
        </w:rPr>
        <w:tab/>
        <w:t>R1-2409579</w:t>
      </w:r>
      <w:r>
        <w:rPr>
          <w:rFonts w:eastAsia="ＭＳ 明朝"/>
          <w:sz w:val="22"/>
        </w:rPr>
        <w:tab/>
        <w:t>UE features for Rel-18 work items</w:t>
      </w:r>
      <w:r>
        <w:rPr>
          <w:rFonts w:eastAsia="ＭＳ 明朝"/>
          <w:sz w:val="22"/>
        </w:rPr>
        <w:tab/>
        <w:t>Samsung</w:t>
      </w:r>
    </w:p>
    <w:p w14:paraId="28B45D4F" w14:textId="77777777" w:rsidR="00F57481" w:rsidRDefault="00E243D5">
      <w:pPr>
        <w:spacing w:afterLines="50" w:after="120"/>
        <w:jc w:val="both"/>
        <w:rPr>
          <w:rFonts w:eastAsia="ＭＳ 明朝"/>
          <w:sz w:val="22"/>
        </w:rPr>
      </w:pPr>
      <w:r>
        <w:rPr>
          <w:rFonts w:eastAsia="ＭＳ 明朝" w:hint="eastAsia"/>
          <w:sz w:val="22"/>
        </w:rPr>
        <w:t>[4]</w:t>
      </w:r>
      <w:r>
        <w:rPr>
          <w:rFonts w:eastAsia="ＭＳ 明朝"/>
          <w:sz w:val="22"/>
        </w:rPr>
        <w:tab/>
        <w:t>R1-2410340</w:t>
      </w:r>
      <w:r>
        <w:rPr>
          <w:rFonts w:eastAsia="ＭＳ 明朝"/>
          <w:sz w:val="22"/>
        </w:rPr>
        <w:tab/>
        <w:t>Rel-18 UE Features</w:t>
      </w:r>
      <w:r>
        <w:rPr>
          <w:rFonts w:eastAsia="ＭＳ 明朝"/>
          <w:sz w:val="22"/>
        </w:rPr>
        <w:tab/>
        <w:t>Ericsson</w:t>
      </w:r>
      <w:r>
        <w:rPr>
          <w:rFonts w:eastAsia="ＭＳ 明朝" w:hint="eastAsia"/>
          <w:sz w:val="22"/>
        </w:rPr>
        <w:t xml:space="preserve"> </w:t>
      </w:r>
    </w:p>
    <w:p w14:paraId="2A6C6276" w14:textId="77777777" w:rsidR="00F57481" w:rsidRDefault="00E243D5">
      <w:pPr>
        <w:spacing w:afterLines="50" w:after="120"/>
        <w:jc w:val="both"/>
        <w:rPr>
          <w:rFonts w:eastAsia="ＭＳ 明朝"/>
          <w:sz w:val="22"/>
        </w:rPr>
      </w:pPr>
      <w:r>
        <w:rPr>
          <w:rFonts w:eastAsia="ＭＳ 明朝" w:hint="eastAsia"/>
          <w:sz w:val="22"/>
        </w:rPr>
        <w:t>[5]</w:t>
      </w:r>
      <w:r>
        <w:rPr>
          <w:rFonts w:eastAsia="ＭＳ 明朝"/>
          <w:sz w:val="22"/>
        </w:rPr>
        <w:tab/>
      </w:r>
      <w:r>
        <w:rPr>
          <w:rFonts w:eastAsia="ＭＳ 明朝" w:hint="eastAsia"/>
          <w:sz w:val="22"/>
        </w:rPr>
        <w:t>R1-2409041</w:t>
      </w:r>
      <w:r>
        <w:rPr>
          <w:rFonts w:eastAsia="ＭＳ 明朝"/>
          <w:sz w:val="22"/>
        </w:rPr>
        <w:tab/>
        <w:t>Summary#2 of discussion on UE features for MC enhancements</w:t>
      </w:r>
      <w:r>
        <w:rPr>
          <w:rFonts w:eastAsia="ＭＳ 明朝"/>
          <w:sz w:val="22"/>
        </w:rPr>
        <w:tab/>
        <w:t>Moderator (NTT DOCOMO, INC.)</w:t>
      </w:r>
    </w:p>
    <w:p w14:paraId="1B0A1CA4" w14:textId="77777777" w:rsidR="00F57481" w:rsidRDefault="00E243D5">
      <w:pPr>
        <w:spacing w:afterLines="50" w:after="120"/>
        <w:jc w:val="both"/>
        <w:rPr>
          <w:rFonts w:eastAsia="ＭＳ 明朝"/>
          <w:sz w:val="22"/>
        </w:rPr>
      </w:pPr>
      <w:r>
        <w:rPr>
          <w:rFonts w:eastAsia="ＭＳ 明朝" w:hint="eastAsia"/>
          <w:sz w:val="22"/>
        </w:rPr>
        <w:t>[6]</w:t>
      </w:r>
      <w:r>
        <w:rPr>
          <w:rFonts w:eastAsia="ＭＳ 明朝"/>
          <w:sz w:val="22"/>
        </w:rPr>
        <w:tab/>
      </w:r>
      <w:bookmarkStart w:id="32" w:name="_Hlk182339258"/>
      <w:r>
        <w:rPr>
          <w:rFonts w:eastAsia="ＭＳ 明朝" w:hint="eastAsia"/>
          <w:sz w:val="22"/>
        </w:rPr>
        <w:t>R1-2312255</w:t>
      </w:r>
      <w:bookmarkEnd w:id="32"/>
      <w:r>
        <w:rPr>
          <w:rFonts w:eastAsia="ＭＳ 明朝"/>
          <w:sz w:val="22"/>
        </w:rPr>
        <w:tab/>
        <w:t xml:space="preserve">Summary #1 on Rel-18 </w:t>
      </w:r>
      <w:proofErr w:type="spellStart"/>
      <w:r>
        <w:rPr>
          <w:rFonts w:eastAsia="ＭＳ 明朝"/>
          <w:sz w:val="22"/>
        </w:rPr>
        <w:t>STxMP</w:t>
      </w:r>
      <w:proofErr w:type="spellEnd"/>
      <w:r>
        <w:rPr>
          <w:rFonts w:eastAsia="ＭＳ 明朝"/>
          <w:sz w:val="22"/>
        </w:rPr>
        <w:tab/>
      </w:r>
      <w:r>
        <w:rPr>
          <w:rFonts w:eastAsia="ＭＳ 明朝" w:hint="eastAsia"/>
          <w:sz w:val="22"/>
        </w:rPr>
        <w:t>Moderator (OPPO)</w:t>
      </w:r>
    </w:p>
    <w:p w14:paraId="6DF975E6" w14:textId="77777777" w:rsidR="00F57481" w:rsidRDefault="00E243D5">
      <w:pPr>
        <w:spacing w:afterLines="50" w:after="120"/>
        <w:jc w:val="both"/>
        <w:rPr>
          <w:rFonts w:eastAsia="ＭＳ 明朝"/>
          <w:sz w:val="22"/>
        </w:rPr>
      </w:pPr>
      <w:r>
        <w:rPr>
          <w:rFonts w:eastAsia="ＭＳ 明朝" w:hint="eastAsia"/>
          <w:sz w:val="22"/>
        </w:rPr>
        <w:t>[7]</w:t>
      </w:r>
      <w:r>
        <w:rPr>
          <w:rFonts w:eastAsia="ＭＳ 明朝"/>
          <w:sz w:val="22"/>
        </w:rPr>
        <w:tab/>
        <w:t>R1-2409346</w:t>
      </w:r>
      <w:r>
        <w:rPr>
          <w:rFonts w:eastAsia="ＭＳ 明朝"/>
          <w:sz w:val="22"/>
        </w:rPr>
        <w:tab/>
        <w:t>LS on UE capabilities for inter-frequency L1 measurements for LTM</w:t>
      </w:r>
      <w:r>
        <w:rPr>
          <w:rFonts w:eastAsia="ＭＳ 明朝"/>
          <w:sz w:val="22"/>
        </w:rPr>
        <w:tab/>
      </w:r>
      <w:r>
        <w:rPr>
          <w:rFonts w:eastAsia="ＭＳ 明朝"/>
          <w:sz w:val="22"/>
        </w:rPr>
        <w:t>RAN2, Huawei</w:t>
      </w:r>
    </w:p>
    <w:p w14:paraId="162CECD9" w14:textId="77777777" w:rsidR="00F57481" w:rsidRDefault="00E243D5">
      <w:pPr>
        <w:spacing w:afterLines="50" w:after="120"/>
        <w:jc w:val="both"/>
        <w:rPr>
          <w:rFonts w:eastAsia="ＭＳ 明朝"/>
          <w:sz w:val="22"/>
        </w:rPr>
      </w:pPr>
      <w:r>
        <w:rPr>
          <w:rFonts w:eastAsia="ＭＳ 明朝" w:hint="eastAsia"/>
          <w:sz w:val="22"/>
        </w:rPr>
        <w:t>[8]</w:t>
      </w:r>
      <w:r>
        <w:rPr>
          <w:rFonts w:eastAsia="ＭＳ 明朝"/>
          <w:sz w:val="22"/>
        </w:rPr>
        <w:tab/>
        <w:t>R1-2409924</w:t>
      </w:r>
      <w:r>
        <w:rPr>
          <w:rFonts w:eastAsia="ＭＳ 明朝"/>
          <w:sz w:val="22"/>
        </w:rPr>
        <w:tab/>
        <w:t>Discussion on UE capabilities for inter-frequency L1 measurements for LTM</w:t>
      </w:r>
      <w:r>
        <w:rPr>
          <w:rFonts w:eastAsia="ＭＳ 明朝"/>
          <w:sz w:val="22"/>
        </w:rPr>
        <w:tab/>
        <w:t>CATT</w:t>
      </w:r>
    </w:p>
    <w:p w14:paraId="5486F0B6" w14:textId="77777777" w:rsidR="00F57481" w:rsidRDefault="00E243D5">
      <w:pPr>
        <w:spacing w:afterLines="50" w:after="120"/>
        <w:jc w:val="both"/>
        <w:rPr>
          <w:rFonts w:eastAsia="ＭＳ 明朝"/>
          <w:sz w:val="22"/>
        </w:rPr>
      </w:pPr>
      <w:r>
        <w:rPr>
          <w:rFonts w:eastAsia="ＭＳ 明朝" w:hint="eastAsia"/>
          <w:sz w:val="22"/>
        </w:rPr>
        <w:t>[9]</w:t>
      </w:r>
      <w:r>
        <w:rPr>
          <w:rFonts w:eastAsia="ＭＳ 明朝"/>
          <w:sz w:val="22"/>
        </w:rPr>
        <w:tab/>
        <w:t>R1-2410566</w:t>
      </w:r>
      <w:r>
        <w:rPr>
          <w:rFonts w:eastAsia="ＭＳ 明朝"/>
          <w:sz w:val="22"/>
        </w:rPr>
        <w:tab/>
        <w:t>Discussion on RAN2 LS on UE capabilities for inter-frequency L1 measurements for LTM</w:t>
      </w:r>
      <w:r>
        <w:rPr>
          <w:rFonts w:eastAsia="ＭＳ 明朝"/>
          <w:sz w:val="22"/>
        </w:rPr>
        <w:tab/>
        <w:t>Ericsson</w:t>
      </w:r>
    </w:p>
    <w:p w14:paraId="57CD5294" w14:textId="77777777" w:rsidR="00F57481" w:rsidRDefault="00E243D5">
      <w:pPr>
        <w:spacing w:afterLines="50" w:after="120"/>
        <w:jc w:val="both"/>
        <w:rPr>
          <w:rFonts w:eastAsia="ＭＳ 明朝"/>
          <w:sz w:val="22"/>
        </w:rPr>
      </w:pPr>
      <w:r>
        <w:rPr>
          <w:rFonts w:eastAsia="ＭＳ 明朝" w:hint="eastAsia"/>
          <w:sz w:val="22"/>
        </w:rPr>
        <w:t>[10]</w:t>
      </w:r>
      <w:r>
        <w:rPr>
          <w:rFonts w:eastAsia="ＭＳ 明朝"/>
          <w:sz w:val="22"/>
        </w:rPr>
        <w:tab/>
        <w:t>R1-2409344</w:t>
      </w:r>
      <w:r>
        <w:rPr>
          <w:rFonts w:eastAsia="ＭＳ 明朝"/>
          <w:sz w:val="22"/>
        </w:rPr>
        <w:tab/>
        <w:t>LS on Additional Measurements for SL-TDOA and SL-TOA</w:t>
      </w:r>
      <w:r>
        <w:rPr>
          <w:rFonts w:eastAsia="ＭＳ 明朝"/>
          <w:sz w:val="22"/>
        </w:rPr>
        <w:tab/>
        <w:t>RAN2, Qualcomm</w:t>
      </w:r>
    </w:p>
    <w:p w14:paraId="7AE5D725" w14:textId="77777777" w:rsidR="00F57481" w:rsidRDefault="00E243D5">
      <w:pPr>
        <w:spacing w:afterLines="50" w:after="120"/>
        <w:jc w:val="both"/>
        <w:rPr>
          <w:rFonts w:eastAsia="ＭＳ 明朝"/>
          <w:sz w:val="22"/>
        </w:rPr>
      </w:pPr>
      <w:r>
        <w:rPr>
          <w:rFonts w:eastAsia="ＭＳ 明朝" w:hint="eastAsia"/>
          <w:sz w:val="22"/>
        </w:rPr>
        <w:t>[11]</w:t>
      </w:r>
      <w:r>
        <w:rPr>
          <w:rFonts w:eastAsia="ＭＳ 明朝"/>
          <w:sz w:val="22"/>
        </w:rPr>
        <w:tab/>
        <w:t>R1-2409663</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additional Measurements for SL-TDOA and SL-TOA</w:t>
      </w:r>
      <w:r>
        <w:rPr>
          <w:rFonts w:eastAsia="ＭＳ 明朝"/>
          <w:sz w:val="22"/>
        </w:rPr>
        <w:tab/>
        <w:t>vivo</w:t>
      </w:r>
    </w:p>
    <w:p w14:paraId="5E7BAF69" w14:textId="77777777" w:rsidR="00F57481" w:rsidRDefault="00E243D5">
      <w:pPr>
        <w:spacing w:afterLines="50" w:after="120"/>
        <w:jc w:val="both"/>
        <w:rPr>
          <w:rFonts w:eastAsia="ＭＳ 明朝"/>
          <w:sz w:val="22"/>
        </w:rPr>
      </w:pPr>
      <w:r>
        <w:rPr>
          <w:rFonts w:eastAsia="ＭＳ 明朝" w:hint="eastAsia"/>
          <w:sz w:val="22"/>
        </w:rPr>
        <w:t>[12]</w:t>
      </w:r>
      <w:r>
        <w:rPr>
          <w:rFonts w:eastAsia="ＭＳ 明朝"/>
          <w:sz w:val="22"/>
        </w:rPr>
        <w:tab/>
        <w:t>R1-2409914</w:t>
      </w:r>
      <w:r>
        <w:rPr>
          <w:rFonts w:eastAsia="ＭＳ 明朝"/>
          <w:sz w:val="22"/>
        </w:rPr>
        <w:tab/>
        <w:t>Discussion on additional measurements for SL-TDOA and SL-TOA</w:t>
      </w:r>
      <w:r>
        <w:rPr>
          <w:rFonts w:eastAsia="ＭＳ 明朝"/>
          <w:sz w:val="22"/>
        </w:rPr>
        <w:tab/>
        <w:t>CATT, CICTCI</w:t>
      </w:r>
    </w:p>
    <w:p w14:paraId="4A052A7B" w14:textId="77777777" w:rsidR="00F57481" w:rsidRDefault="00E243D5">
      <w:pPr>
        <w:spacing w:afterLines="50" w:after="120"/>
        <w:jc w:val="both"/>
        <w:rPr>
          <w:rFonts w:eastAsia="ＭＳ 明朝"/>
          <w:sz w:val="22"/>
        </w:rPr>
      </w:pPr>
      <w:r>
        <w:rPr>
          <w:rFonts w:eastAsia="ＭＳ 明朝" w:hint="eastAsia"/>
          <w:sz w:val="22"/>
        </w:rPr>
        <w:t>[13]</w:t>
      </w:r>
      <w:r>
        <w:rPr>
          <w:rFonts w:eastAsia="ＭＳ 明朝"/>
          <w:sz w:val="22"/>
        </w:rPr>
        <w:tab/>
        <w:t>R1-2409915</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additional measurements for SL-TDOA and SL-TOA</w:t>
      </w:r>
      <w:r>
        <w:rPr>
          <w:rFonts w:eastAsia="ＭＳ 明朝"/>
          <w:sz w:val="22"/>
        </w:rPr>
        <w:tab/>
        <w:t>CATT, CICTCI</w:t>
      </w:r>
    </w:p>
    <w:p w14:paraId="433B9AA2" w14:textId="77777777" w:rsidR="00F57481" w:rsidRDefault="00E243D5">
      <w:pPr>
        <w:spacing w:afterLines="50" w:after="120"/>
        <w:jc w:val="both"/>
        <w:rPr>
          <w:rFonts w:eastAsia="ＭＳ 明朝"/>
          <w:sz w:val="22"/>
        </w:rPr>
      </w:pPr>
      <w:r>
        <w:rPr>
          <w:rFonts w:eastAsia="ＭＳ 明朝" w:hint="eastAsia"/>
          <w:sz w:val="22"/>
        </w:rPr>
        <w:t>[14]</w:t>
      </w:r>
      <w:r>
        <w:rPr>
          <w:rFonts w:eastAsia="ＭＳ 明朝"/>
          <w:sz w:val="22"/>
        </w:rPr>
        <w:tab/>
        <w:t>R1-2410067</w:t>
      </w:r>
      <w:r>
        <w:rPr>
          <w:rFonts w:eastAsia="ＭＳ 明朝"/>
          <w:sz w:val="22"/>
        </w:rPr>
        <w:tab/>
        <w:t>Discussion on LS about Additional Measurements for SL-TDOA and SL-TOA</w:t>
      </w:r>
      <w:r>
        <w:rPr>
          <w:rFonts w:eastAsia="ＭＳ 明朝"/>
          <w:sz w:val="22"/>
        </w:rPr>
        <w:tab/>
        <w:t>OPPO</w:t>
      </w:r>
    </w:p>
    <w:p w14:paraId="60A80C8B" w14:textId="77777777" w:rsidR="00F57481" w:rsidRDefault="00E243D5">
      <w:pPr>
        <w:spacing w:afterLines="50" w:after="120"/>
        <w:jc w:val="both"/>
        <w:rPr>
          <w:rFonts w:eastAsia="ＭＳ 明朝"/>
          <w:sz w:val="22"/>
        </w:rPr>
      </w:pPr>
      <w:r>
        <w:rPr>
          <w:rFonts w:eastAsia="ＭＳ 明朝" w:hint="eastAsia"/>
          <w:sz w:val="22"/>
        </w:rPr>
        <w:t>[15]</w:t>
      </w:r>
      <w:r>
        <w:rPr>
          <w:rFonts w:eastAsia="ＭＳ 明朝"/>
          <w:sz w:val="22"/>
        </w:rPr>
        <w:tab/>
        <w:t>R1-2410068</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to RAN2 on Additional Measurements for SL-TDOA and SL-TOA</w:t>
      </w:r>
      <w:r>
        <w:rPr>
          <w:rFonts w:eastAsia="ＭＳ 明朝"/>
          <w:sz w:val="22"/>
        </w:rPr>
        <w:tab/>
        <w:t>OPPO</w:t>
      </w:r>
    </w:p>
    <w:p w14:paraId="29F62C94" w14:textId="77777777" w:rsidR="00F57481" w:rsidRDefault="00E243D5">
      <w:pPr>
        <w:spacing w:afterLines="50" w:after="120"/>
        <w:jc w:val="both"/>
        <w:rPr>
          <w:rFonts w:eastAsia="ＭＳ 明朝"/>
          <w:sz w:val="22"/>
        </w:rPr>
      </w:pPr>
      <w:r>
        <w:rPr>
          <w:rFonts w:eastAsia="ＭＳ 明朝" w:hint="eastAsia"/>
          <w:sz w:val="22"/>
        </w:rPr>
        <w:t>[16]</w:t>
      </w:r>
      <w:r>
        <w:rPr>
          <w:rFonts w:eastAsia="ＭＳ 明朝"/>
          <w:sz w:val="22"/>
        </w:rPr>
        <w:tab/>
        <w:t>R1-2410144</w:t>
      </w:r>
      <w:r>
        <w:rPr>
          <w:rFonts w:eastAsia="ＭＳ 明朝"/>
          <w:sz w:val="22"/>
        </w:rPr>
        <w:tab/>
        <w:t>Draft Reply LS on Additional Measurements for SL-TDOA and SL-TOA</w:t>
      </w:r>
      <w:r>
        <w:rPr>
          <w:rFonts w:eastAsia="ＭＳ 明朝"/>
          <w:sz w:val="22"/>
        </w:rPr>
        <w:tab/>
        <w:t>Intel Corporation</w:t>
      </w:r>
    </w:p>
    <w:p w14:paraId="6418FBCF" w14:textId="77777777" w:rsidR="00F57481" w:rsidRDefault="00E243D5">
      <w:pPr>
        <w:spacing w:afterLines="50" w:after="120"/>
        <w:jc w:val="both"/>
        <w:rPr>
          <w:rFonts w:eastAsia="ＭＳ 明朝"/>
          <w:sz w:val="22"/>
        </w:rPr>
      </w:pPr>
      <w:r>
        <w:rPr>
          <w:rFonts w:eastAsia="ＭＳ 明朝" w:hint="eastAsia"/>
          <w:sz w:val="22"/>
        </w:rPr>
        <w:t>[17]</w:t>
      </w:r>
      <w:r>
        <w:rPr>
          <w:rFonts w:eastAsia="ＭＳ 明朝"/>
          <w:sz w:val="22"/>
        </w:rPr>
        <w:tab/>
        <w:t>R1-2410327</w:t>
      </w:r>
      <w:r>
        <w:rPr>
          <w:rFonts w:eastAsia="ＭＳ 明朝"/>
          <w:sz w:val="22"/>
        </w:rPr>
        <w:tab/>
        <w:t>Discussion on LS to RAN1 on additional measurements in SL positioning</w:t>
      </w:r>
      <w:r>
        <w:rPr>
          <w:rFonts w:eastAsia="ＭＳ 明朝"/>
          <w:sz w:val="22"/>
        </w:rPr>
        <w:tab/>
        <w:t xml:space="preserve">Huawei, </w:t>
      </w:r>
      <w:proofErr w:type="spellStart"/>
      <w:r>
        <w:rPr>
          <w:rFonts w:eastAsia="ＭＳ 明朝"/>
          <w:sz w:val="22"/>
        </w:rPr>
        <w:t>HiSilicon</w:t>
      </w:r>
      <w:proofErr w:type="spellEnd"/>
    </w:p>
    <w:p w14:paraId="2D81306F" w14:textId="77777777" w:rsidR="00F57481" w:rsidRDefault="00E243D5">
      <w:pPr>
        <w:spacing w:afterLines="50" w:after="120"/>
        <w:jc w:val="both"/>
        <w:rPr>
          <w:rFonts w:eastAsia="ＭＳ 明朝"/>
          <w:sz w:val="22"/>
        </w:rPr>
      </w:pPr>
      <w:r>
        <w:rPr>
          <w:rFonts w:eastAsia="ＭＳ 明朝" w:hint="eastAsia"/>
          <w:sz w:val="22"/>
        </w:rPr>
        <w:t>[18]</w:t>
      </w:r>
      <w:r>
        <w:rPr>
          <w:rFonts w:eastAsia="ＭＳ 明朝"/>
          <w:sz w:val="22"/>
        </w:rPr>
        <w:tab/>
        <w:t>R1-2410449</w:t>
      </w:r>
      <w:r>
        <w:rPr>
          <w:rFonts w:eastAsia="ＭＳ 明朝"/>
          <w:sz w:val="22"/>
        </w:rPr>
        <w:tab/>
        <w:t>Discussion on additional measurements for SL-TDOA and SL-TOA</w:t>
      </w:r>
      <w:r>
        <w:rPr>
          <w:rFonts w:eastAsia="ＭＳ 明朝"/>
          <w:sz w:val="22"/>
        </w:rPr>
        <w:tab/>
        <w:t xml:space="preserve">ZTE Corporation, </w:t>
      </w:r>
      <w:proofErr w:type="spellStart"/>
      <w:r>
        <w:rPr>
          <w:rFonts w:eastAsia="ＭＳ 明朝"/>
          <w:sz w:val="22"/>
        </w:rPr>
        <w:t>Sanechips</w:t>
      </w:r>
      <w:proofErr w:type="spellEnd"/>
    </w:p>
    <w:p w14:paraId="502BCBF2" w14:textId="77777777" w:rsidR="00F57481" w:rsidRDefault="00E243D5">
      <w:pPr>
        <w:spacing w:afterLines="50" w:after="120"/>
        <w:jc w:val="both"/>
        <w:rPr>
          <w:rFonts w:eastAsia="ＭＳ 明朝"/>
          <w:sz w:val="22"/>
        </w:rPr>
      </w:pPr>
      <w:r>
        <w:rPr>
          <w:rFonts w:eastAsia="ＭＳ 明朝" w:hint="eastAsia"/>
          <w:sz w:val="22"/>
        </w:rPr>
        <w:t>[19]</w:t>
      </w:r>
      <w:r>
        <w:rPr>
          <w:rFonts w:eastAsia="ＭＳ 明朝"/>
          <w:sz w:val="22"/>
        </w:rPr>
        <w:tab/>
        <w:t>R1-2410450</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additional measurements for SL-TDOA and SL-TOA</w:t>
      </w:r>
      <w:r>
        <w:rPr>
          <w:rFonts w:eastAsia="ＭＳ 明朝"/>
          <w:sz w:val="22"/>
        </w:rPr>
        <w:tab/>
        <w:t xml:space="preserve">ZTE Corporation, </w:t>
      </w:r>
      <w:proofErr w:type="spellStart"/>
      <w:r>
        <w:rPr>
          <w:rFonts w:eastAsia="ＭＳ 明朝"/>
          <w:sz w:val="22"/>
        </w:rPr>
        <w:t>Sanechips</w:t>
      </w:r>
      <w:proofErr w:type="spellEnd"/>
    </w:p>
    <w:p w14:paraId="3B3BD08A" w14:textId="77777777" w:rsidR="00F57481" w:rsidRDefault="00E243D5">
      <w:pPr>
        <w:spacing w:afterLines="50" w:after="120"/>
        <w:jc w:val="both"/>
        <w:rPr>
          <w:rFonts w:eastAsia="ＭＳ 明朝"/>
          <w:sz w:val="22"/>
        </w:rPr>
      </w:pPr>
      <w:r>
        <w:rPr>
          <w:rFonts w:eastAsia="ＭＳ 明朝" w:hint="eastAsia"/>
          <w:sz w:val="22"/>
        </w:rPr>
        <w:t>[20]</w:t>
      </w:r>
      <w:r>
        <w:rPr>
          <w:rFonts w:eastAsia="ＭＳ 明朝"/>
          <w:sz w:val="22"/>
        </w:rPr>
        <w:tab/>
        <w:t>R1-2410461</w:t>
      </w:r>
      <w:r>
        <w:rPr>
          <w:rFonts w:eastAsia="ＭＳ 明朝"/>
          <w:sz w:val="22"/>
        </w:rPr>
        <w:tab/>
        <w:t>Draft Reply for the LS on Additional Measurements for SL-TDOA and SL-TOA</w:t>
      </w:r>
      <w:r>
        <w:rPr>
          <w:rFonts w:eastAsia="ＭＳ 明朝"/>
          <w:sz w:val="22"/>
        </w:rPr>
        <w:tab/>
        <w:t>Qualcomm Incorporated</w:t>
      </w:r>
    </w:p>
    <w:p w14:paraId="00BC1EDF" w14:textId="77777777" w:rsidR="00F57481" w:rsidRDefault="00E243D5">
      <w:pPr>
        <w:spacing w:afterLines="50" w:after="120"/>
        <w:jc w:val="both"/>
        <w:rPr>
          <w:rFonts w:eastAsia="ＭＳ 明朝"/>
          <w:sz w:val="22"/>
        </w:rPr>
      </w:pPr>
      <w:r>
        <w:rPr>
          <w:rFonts w:eastAsia="ＭＳ 明朝" w:hint="eastAsia"/>
          <w:sz w:val="22"/>
        </w:rPr>
        <w:t>[21]</w:t>
      </w:r>
      <w:r>
        <w:rPr>
          <w:rFonts w:eastAsia="ＭＳ 明朝"/>
          <w:sz w:val="22"/>
        </w:rPr>
        <w:tab/>
        <w:t>R1-2410613</w:t>
      </w:r>
      <w:r>
        <w:rPr>
          <w:rFonts w:eastAsia="ＭＳ 明朝"/>
          <w:sz w:val="22"/>
        </w:rPr>
        <w:tab/>
        <w:t>Discussion on LS on Additional Measurements for SL-TDOA and SL-TOA</w:t>
      </w:r>
      <w:r>
        <w:rPr>
          <w:rFonts w:eastAsia="ＭＳ 明朝"/>
          <w:sz w:val="22"/>
        </w:rPr>
        <w:tab/>
        <w:t>Ericsson</w:t>
      </w:r>
    </w:p>
    <w:p w14:paraId="4BF8F13B" w14:textId="77777777" w:rsidR="00F57481" w:rsidRDefault="00E243D5">
      <w:pPr>
        <w:spacing w:afterLines="50" w:after="120"/>
        <w:jc w:val="both"/>
        <w:rPr>
          <w:rFonts w:eastAsia="ＭＳ 明朝"/>
          <w:sz w:val="22"/>
        </w:rPr>
      </w:pPr>
      <w:r>
        <w:rPr>
          <w:rFonts w:eastAsia="ＭＳ 明朝" w:hint="eastAsia"/>
          <w:sz w:val="22"/>
        </w:rPr>
        <w:t>[22]</w:t>
      </w:r>
      <w:r>
        <w:rPr>
          <w:rFonts w:eastAsia="ＭＳ 明朝"/>
          <w:sz w:val="22"/>
        </w:rPr>
        <w:tab/>
        <w:t>R1-2410615</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Additional Measurements for SL-TDOA and SL-TOA</w:t>
      </w:r>
      <w:r>
        <w:rPr>
          <w:rFonts w:eastAsia="ＭＳ 明朝"/>
          <w:sz w:val="22"/>
        </w:rPr>
        <w:tab/>
        <w:t>Ericsson</w:t>
      </w:r>
    </w:p>
    <w:sectPr w:rsidR="00F5748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8C8EA" w14:textId="77777777" w:rsidR="005B7A7B" w:rsidRDefault="005B7A7B">
      <w:pPr>
        <w:spacing w:after="0"/>
      </w:pPr>
      <w:r>
        <w:separator/>
      </w:r>
    </w:p>
  </w:endnote>
  <w:endnote w:type="continuationSeparator" w:id="0">
    <w:p w14:paraId="023FC517" w14:textId="77777777" w:rsidR="005B7A7B" w:rsidRDefault="005B7A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E7E8A" w14:textId="77777777" w:rsidR="00F57481" w:rsidRDefault="00E243D5">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19</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4DDFC" w14:textId="77777777" w:rsidR="005B7A7B" w:rsidRDefault="005B7A7B">
      <w:pPr>
        <w:spacing w:after="0"/>
      </w:pPr>
      <w:r>
        <w:separator/>
      </w:r>
    </w:p>
  </w:footnote>
  <w:footnote w:type="continuationSeparator" w:id="0">
    <w:p w14:paraId="0CC5653B" w14:textId="77777777" w:rsidR="005B7A7B" w:rsidRDefault="005B7A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B649F"/>
    <w:multiLevelType w:val="multilevel"/>
    <w:tmpl w:val="0A1B6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2D7FE0"/>
    <w:multiLevelType w:val="multilevel"/>
    <w:tmpl w:val="162D7F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C43EAB"/>
    <w:multiLevelType w:val="multilevel"/>
    <w:tmpl w:val="53C43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376A3A"/>
    <w:multiLevelType w:val="multilevel"/>
    <w:tmpl w:val="59376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477D48"/>
    <w:multiLevelType w:val="multilevel"/>
    <w:tmpl w:val="75477D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0D5946"/>
    <w:multiLevelType w:val="multilevel"/>
    <w:tmpl w:val="7C0D59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18011915">
    <w:abstractNumId w:val="2"/>
  </w:num>
  <w:num w:numId="2" w16cid:durableId="839929377">
    <w:abstractNumId w:val="8"/>
  </w:num>
  <w:num w:numId="3" w16cid:durableId="1389524907">
    <w:abstractNumId w:val="18"/>
  </w:num>
  <w:num w:numId="4" w16cid:durableId="1979264143">
    <w:abstractNumId w:val="22"/>
  </w:num>
  <w:num w:numId="5" w16cid:durableId="607735617">
    <w:abstractNumId w:val="6"/>
  </w:num>
  <w:num w:numId="6" w16cid:durableId="1529030115">
    <w:abstractNumId w:val="10"/>
  </w:num>
  <w:num w:numId="7" w16cid:durableId="677082505">
    <w:abstractNumId w:val="13"/>
  </w:num>
  <w:num w:numId="8" w16cid:durableId="1820154172">
    <w:abstractNumId w:val="11"/>
  </w:num>
  <w:num w:numId="9" w16cid:durableId="460466895">
    <w:abstractNumId w:val="7"/>
  </w:num>
  <w:num w:numId="10" w16cid:durableId="1496722837">
    <w:abstractNumId w:val="12"/>
  </w:num>
  <w:num w:numId="11" w16cid:durableId="1567648450">
    <w:abstractNumId w:val="19"/>
  </w:num>
  <w:num w:numId="12" w16cid:durableId="1300846280">
    <w:abstractNumId w:val="15"/>
  </w:num>
  <w:num w:numId="13" w16cid:durableId="938567399">
    <w:abstractNumId w:val="1"/>
  </w:num>
  <w:num w:numId="14" w16cid:durableId="2120683821">
    <w:abstractNumId w:val="4"/>
  </w:num>
  <w:num w:numId="15" w16cid:durableId="1110010907">
    <w:abstractNumId w:val="21"/>
  </w:num>
  <w:num w:numId="16" w16cid:durableId="1276255120">
    <w:abstractNumId w:val="21"/>
  </w:num>
  <w:num w:numId="17" w16cid:durableId="32578834">
    <w:abstractNumId w:val="16"/>
  </w:num>
  <w:num w:numId="18" w16cid:durableId="1430537926">
    <w:abstractNumId w:val="3"/>
  </w:num>
  <w:num w:numId="19" w16cid:durableId="1448574606">
    <w:abstractNumId w:val="5"/>
  </w:num>
  <w:num w:numId="20" w16cid:durableId="1087772372">
    <w:abstractNumId w:val="14"/>
  </w:num>
  <w:num w:numId="21" w16cid:durableId="785848374">
    <w:abstractNumId w:val="23"/>
  </w:num>
  <w:num w:numId="22" w16cid:durableId="95027251">
    <w:abstractNumId w:val="20"/>
  </w:num>
  <w:num w:numId="23" w16cid:durableId="379674712">
    <w:abstractNumId w:val="0"/>
  </w:num>
  <w:num w:numId="24" w16cid:durableId="1090277334">
    <w:abstractNumId w:val="10"/>
    <w:lvlOverride w:ilvl="0">
      <w:startOverride w:val="1"/>
    </w:lvlOverride>
    <w:lvlOverride w:ilvl="2">
      <w:startOverride w:val="1"/>
    </w:lvlOverride>
    <w:lvlOverride w:ilvl="4">
      <w:startOverride w:val="1"/>
    </w:lvlOverride>
    <w:lvlOverride w:ilvl="5">
      <w:startOverride w:val="1"/>
    </w:lvlOverride>
    <w:lvlOverride w:ilvl="6">
      <w:startOverride w:val="1"/>
    </w:lvlOverride>
  </w:num>
  <w:num w:numId="25" w16cid:durableId="118839564">
    <w:abstractNumId w:val="17"/>
  </w:num>
  <w:num w:numId="26" w16cid:durableId="18263140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72A"/>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3FA"/>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226"/>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932"/>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52"/>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3F7"/>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0A"/>
    <w:rsid w:val="001F3C1C"/>
    <w:rsid w:val="001F3F13"/>
    <w:rsid w:val="001F41B8"/>
    <w:rsid w:val="001F42EE"/>
    <w:rsid w:val="001F442F"/>
    <w:rsid w:val="001F4627"/>
    <w:rsid w:val="001F4856"/>
    <w:rsid w:val="001F49EB"/>
    <w:rsid w:val="001F49F4"/>
    <w:rsid w:val="001F4AA6"/>
    <w:rsid w:val="001F4D32"/>
    <w:rsid w:val="001F4FF5"/>
    <w:rsid w:val="001F5223"/>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2A"/>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A4"/>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5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1FF0"/>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27"/>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ECA"/>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DEB"/>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D0D"/>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76"/>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A5E"/>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5C"/>
    <w:rsid w:val="00543970"/>
    <w:rsid w:val="00543CCB"/>
    <w:rsid w:val="00543D1C"/>
    <w:rsid w:val="00543DCA"/>
    <w:rsid w:val="00543EF0"/>
    <w:rsid w:val="00543F72"/>
    <w:rsid w:val="0054410B"/>
    <w:rsid w:val="00544130"/>
    <w:rsid w:val="00544141"/>
    <w:rsid w:val="005442DD"/>
    <w:rsid w:val="00544A46"/>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BEC"/>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077"/>
    <w:rsid w:val="005724F3"/>
    <w:rsid w:val="00572779"/>
    <w:rsid w:val="005727A9"/>
    <w:rsid w:val="00572984"/>
    <w:rsid w:val="00572B2A"/>
    <w:rsid w:val="00572B31"/>
    <w:rsid w:val="00572BCE"/>
    <w:rsid w:val="00572C9F"/>
    <w:rsid w:val="00572E54"/>
    <w:rsid w:val="00572FEC"/>
    <w:rsid w:val="005730CB"/>
    <w:rsid w:val="005735C3"/>
    <w:rsid w:val="005736B8"/>
    <w:rsid w:val="00573716"/>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A7B"/>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58F"/>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65F"/>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6E8"/>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25B"/>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64B"/>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68"/>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13"/>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80B"/>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5E69"/>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B30"/>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5BF4"/>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E73"/>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4E"/>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0F4"/>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447"/>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B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3ED4"/>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5EE"/>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B7D3A"/>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51"/>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24A"/>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416"/>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084"/>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419"/>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81B"/>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A3F"/>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451"/>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B7C"/>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3DA9"/>
    <w:rsid w:val="00DA4029"/>
    <w:rsid w:val="00DA41BD"/>
    <w:rsid w:val="00DA44FB"/>
    <w:rsid w:val="00DA4557"/>
    <w:rsid w:val="00DA46A6"/>
    <w:rsid w:val="00DA46A7"/>
    <w:rsid w:val="00DA48CA"/>
    <w:rsid w:val="00DA49C3"/>
    <w:rsid w:val="00DA4A57"/>
    <w:rsid w:val="00DA4ADA"/>
    <w:rsid w:val="00DA4D49"/>
    <w:rsid w:val="00DA4F07"/>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10"/>
    <w:rsid w:val="00DC3AEE"/>
    <w:rsid w:val="00DC3DDB"/>
    <w:rsid w:val="00DC3EAD"/>
    <w:rsid w:val="00DC414B"/>
    <w:rsid w:val="00DC4303"/>
    <w:rsid w:val="00DC4447"/>
    <w:rsid w:val="00DC4462"/>
    <w:rsid w:val="00DC44F9"/>
    <w:rsid w:val="00DC464F"/>
    <w:rsid w:val="00DC4659"/>
    <w:rsid w:val="00DC474E"/>
    <w:rsid w:val="00DC4910"/>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D06"/>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3D5"/>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C70"/>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66"/>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78"/>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3E1E"/>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078"/>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ACE"/>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709"/>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375"/>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B43"/>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481"/>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0B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3247787"/>
    <w:rsid w:val="07EB0B64"/>
    <w:rsid w:val="09D550E6"/>
    <w:rsid w:val="0BCB2DFA"/>
    <w:rsid w:val="10346F56"/>
    <w:rsid w:val="120C1365"/>
    <w:rsid w:val="131F3239"/>
    <w:rsid w:val="177A64AF"/>
    <w:rsid w:val="1DDC5D8A"/>
    <w:rsid w:val="1E6F9D2A"/>
    <w:rsid w:val="1FF95775"/>
    <w:rsid w:val="209A4669"/>
    <w:rsid w:val="21F15E1A"/>
    <w:rsid w:val="25E17761"/>
    <w:rsid w:val="26B6287A"/>
    <w:rsid w:val="271124E0"/>
    <w:rsid w:val="273D6403"/>
    <w:rsid w:val="287B0E5A"/>
    <w:rsid w:val="2A1F66E1"/>
    <w:rsid w:val="2CB934BC"/>
    <w:rsid w:val="3AB15D6E"/>
    <w:rsid w:val="3BAA45F3"/>
    <w:rsid w:val="3CAD0173"/>
    <w:rsid w:val="3F2E17FD"/>
    <w:rsid w:val="41E751C5"/>
    <w:rsid w:val="47400430"/>
    <w:rsid w:val="475144AF"/>
    <w:rsid w:val="4B000506"/>
    <w:rsid w:val="4B5A58D2"/>
    <w:rsid w:val="511B402B"/>
    <w:rsid w:val="557948E8"/>
    <w:rsid w:val="5AC47D24"/>
    <w:rsid w:val="5E12378B"/>
    <w:rsid w:val="5EFE2A23"/>
    <w:rsid w:val="657262A9"/>
    <w:rsid w:val="66DC09C7"/>
    <w:rsid w:val="679A3B08"/>
    <w:rsid w:val="7372333A"/>
    <w:rsid w:val="7747762D"/>
    <w:rsid w:val="77F9332A"/>
    <w:rsid w:val="7C976908"/>
    <w:rsid w:val="7E062E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4CD1337"/>
  <w15:docId w15:val="{B804508E-7621-4EA2-BBC8-E93F3DE2C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9/Docs/R1-240934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3FF71347-5D47-43A3-B164-2FEC0928C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698ABB-00E2-4663-A3D7-7835BCAB6FF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11699</Words>
  <Characters>69034</Characters>
  <Application>Microsoft Office Word</Application>
  <DocSecurity>0</DocSecurity>
  <Lines>575</Lines>
  <Paragraphs>161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2017-08-08T22:40:00Z</cp:lastPrinted>
  <dcterms:created xsi:type="dcterms:W3CDTF">2024-11-21T21:39:00Z</dcterms:created>
  <dcterms:modified xsi:type="dcterms:W3CDTF">2024-11-21T21:39:00Z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1FC29FF8282C4D35B4FF3452E22C1D97</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