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202068" w14:textId="64F556DD" w:rsidR="001F50E2" w:rsidRPr="00857C5D" w:rsidRDefault="001F50E2"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sidR="002B23AF">
        <w:rPr>
          <w:b/>
          <w:sz w:val="24"/>
        </w:rPr>
        <w:t>8</w:t>
      </w:r>
      <w:r w:rsidRPr="00857C5D">
        <w:rPr>
          <w:b/>
          <w:i/>
          <w:noProof/>
          <w:sz w:val="28"/>
        </w:rPr>
        <w:tab/>
      </w:r>
      <w:r w:rsidRPr="003F4EE8">
        <w:rPr>
          <w:b/>
          <w:i/>
          <w:noProof/>
          <w:sz w:val="28"/>
        </w:rPr>
        <w:t>R1-2</w:t>
      </w:r>
      <w:r w:rsidR="008C0919" w:rsidRPr="003F4EE8">
        <w:rPr>
          <w:b/>
          <w:i/>
          <w:noProof/>
          <w:sz w:val="28"/>
        </w:rPr>
        <w:t>40</w:t>
      </w:r>
      <w:r w:rsidR="00F87AE7">
        <w:rPr>
          <w:b/>
          <w:i/>
          <w:sz w:val="28"/>
        </w:rPr>
        <w:t>7487</w:t>
      </w:r>
      <w:r>
        <w:fldChar w:fldCharType="begin"/>
      </w:r>
      <w:r>
        <w:instrText xml:space="preserve"> DOCPROPERTY  Tdoc#  \* MERGEFORMAT </w:instrText>
      </w:r>
      <w:r>
        <w:fldChar w:fldCharType="end"/>
      </w:r>
    </w:p>
    <w:p w14:paraId="42852DF3" w14:textId="183791D0" w:rsidR="006E37BF" w:rsidRPr="00B038C8" w:rsidRDefault="006E21D2" w:rsidP="006E37BF">
      <w:pPr>
        <w:pStyle w:val="CRCoverPage"/>
        <w:outlineLvl w:val="0"/>
        <w:rPr>
          <w:rFonts w:cs="Arial"/>
          <w:b/>
          <w:bCs/>
          <w:sz w:val="24"/>
        </w:rPr>
      </w:pPr>
      <w:r w:rsidRPr="006E21D2">
        <w:rPr>
          <w:rFonts w:cs="Arial"/>
          <w:b/>
          <w:bCs/>
          <w:sz w:val="24"/>
        </w:rPr>
        <w:t>Maastricht, Netherlands, August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6034B85A" w:rsidR="004F7A89" w:rsidRPr="00CE2E21" w:rsidRDefault="004F7A89" w:rsidP="00976173">
            <w:pPr>
              <w:pStyle w:val="CRCoverPage"/>
              <w:spacing w:after="0"/>
              <w:jc w:val="center"/>
              <w:rPr>
                <w:noProof/>
              </w:rPr>
            </w:pPr>
            <w:r>
              <w:rPr>
                <w:b/>
                <w:sz w:val="32"/>
              </w:rPr>
              <w:t xml:space="preserve">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2726AB8F" w:rsidR="004F7A89" w:rsidRPr="00CE2E21" w:rsidRDefault="004F7A89" w:rsidP="00976173">
            <w:pPr>
              <w:pStyle w:val="CRCoverPage"/>
              <w:spacing w:after="0"/>
              <w:jc w:val="center"/>
              <w:rPr>
                <w:b/>
                <w:noProof/>
                <w:sz w:val="28"/>
              </w:rPr>
            </w:pPr>
            <w:r w:rsidRPr="00CE2E21">
              <w:rPr>
                <w:b/>
                <w:noProof/>
                <w:sz w:val="28"/>
              </w:rPr>
              <w:t>3</w:t>
            </w:r>
            <w:r w:rsidR="000813AD">
              <w:rPr>
                <w:b/>
                <w:noProof/>
                <w:sz w:val="28"/>
              </w:rPr>
              <w:t>8</w:t>
            </w:r>
            <w:r w:rsidRPr="00CE2E21">
              <w:rPr>
                <w:b/>
                <w:noProof/>
                <w:sz w:val="28"/>
              </w:rPr>
              <w:t>.21</w:t>
            </w:r>
            <w:r w:rsidR="000813AD">
              <w:rPr>
                <w:b/>
                <w:noProof/>
                <w:sz w:val="28"/>
              </w:rPr>
              <w:t>4</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1562BB95" w:rsidR="004F7A89" w:rsidRPr="00CE2E21" w:rsidRDefault="00E24E51" w:rsidP="00976173">
            <w:pPr>
              <w:pStyle w:val="CRCoverPage"/>
              <w:spacing w:after="0"/>
              <w:jc w:val="center"/>
              <w:rPr>
                <w:noProof/>
              </w:rPr>
            </w:pPr>
            <w:r w:rsidRPr="00E24E51">
              <w:rPr>
                <w:b/>
                <w:noProof/>
                <w:sz w:val="28"/>
              </w:rPr>
              <w:t>0614</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093A74F7"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2B23AF">
              <w:rPr>
                <w:b/>
                <w:sz w:val="28"/>
                <w:lang w:val="en-AU"/>
              </w:rPr>
              <w:t>3</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29927330"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26EE18EB" w:rsidR="004F7A89" w:rsidRPr="00CE2E21" w:rsidRDefault="000813AD" w:rsidP="00976173">
            <w:pPr>
              <w:pStyle w:val="CRCoverPage"/>
              <w:spacing w:after="0"/>
              <w:ind w:left="100"/>
              <w:rPr>
                <w:noProof/>
              </w:rPr>
            </w:pPr>
            <w:bookmarkStart w:id="1" w:name="_Hlk167179577"/>
            <w:r>
              <w:t>C</w:t>
            </w:r>
            <w:r w:rsidRPr="008C0919">
              <w:t xml:space="preserve">orrection on </w:t>
            </w:r>
            <w:r w:rsidRPr="00222B5F">
              <w:rPr>
                <w:lang w:eastAsia="zh-CN"/>
              </w:rPr>
              <w:t>interlace</w:t>
            </w:r>
            <w:r>
              <w:rPr>
                <w:lang w:eastAsia="zh-CN"/>
              </w:rPr>
              <w:t xml:space="preserve"> RB-based transmission in partial sensing</w:t>
            </w:r>
            <w:bookmarkEnd w:id="1"/>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050F15"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04D61AF3" w:rsidR="004F7A89" w:rsidRPr="00A006DD" w:rsidRDefault="00A006DD" w:rsidP="00976173">
            <w:pPr>
              <w:pStyle w:val="CRCoverPage"/>
              <w:spacing w:after="0"/>
              <w:ind w:left="100"/>
              <w:rPr>
                <w:noProof/>
                <w:lang w:val="it-IT" w:eastAsia="zh-CN"/>
              </w:rPr>
            </w:pPr>
            <w:r w:rsidRPr="00A006DD">
              <w:rPr>
                <w:noProof/>
                <w:lang w:val="it-IT"/>
              </w:rPr>
              <w:t>Moderator (</w:t>
            </w:r>
            <w:r w:rsidR="008C0919" w:rsidRPr="00A006DD">
              <w:rPr>
                <w:noProof/>
                <w:lang w:val="it-IT"/>
              </w:rPr>
              <w:t>OPPO</w:t>
            </w:r>
            <w:r w:rsidRPr="00A006DD">
              <w:rPr>
                <w:noProof/>
                <w:lang w:val="it-IT"/>
              </w:rPr>
              <w:t>)</w:t>
            </w:r>
            <w:r w:rsidR="00854D2E">
              <w:rPr>
                <w:noProof/>
                <w:lang w:val="it-IT"/>
              </w:rPr>
              <w:t>, Samsung</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7B1A9F35" w:rsidR="004F7A89" w:rsidRPr="00CE2E21" w:rsidRDefault="004F7A89" w:rsidP="00976173">
            <w:pPr>
              <w:pStyle w:val="CRCoverPage"/>
              <w:spacing w:after="0"/>
              <w:ind w:left="100"/>
              <w:rPr>
                <w:noProof/>
              </w:rPr>
            </w:pP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27B27857" w:rsidR="004F7A89" w:rsidRPr="008C0919" w:rsidRDefault="004F7A89" w:rsidP="00976173">
            <w:pPr>
              <w:pStyle w:val="CRCoverPage"/>
              <w:spacing w:after="0"/>
              <w:rPr>
                <w:lang w:val="en-AU"/>
              </w:rPr>
            </w:pPr>
            <w:r w:rsidRPr="00CE2E21">
              <w:rPr>
                <w:noProof/>
              </w:rPr>
              <w:t>202</w:t>
            </w:r>
            <w:r w:rsidR="00B82DDF">
              <w:rPr>
                <w:noProof/>
              </w:rPr>
              <w:t>4</w:t>
            </w:r>
            <w:r w:rsidRPr="00CE2E21">
              <w:rPr>
                <w:noProof/>
              </w:rPr>
              <w:t>-</w:t>
            </w:r>
            <w:r w:rsidR="00B82DDF">
              <w:t>0</w:t>
            </w:r>
            <w:r w:rsidR="002B23AF">
              <w:t>8</w:t>
            </w:r>
            <w:r w:rsidRPr="00CE2E21">
              <w:rPr>
                <w:noProof/>
              </w:rPr>
              <w:t>-</w:t>
            </w:r>
            <w:r w:rsidR="002B23AF">
              <w:rPr>
                <w:lang w:val="en-AU"/>
              </w:rPr>
              <w:t>2</w:t>
            </w:r>
            <w:r w:rsidR="001E5380">
              <w:rPr>
                <w:lang w:val="en-AU"/>
              </w:rPr>
              <w:t>2</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0813AD" w:rsidRPr="00CE2E21" w14:paraId="36AF6363" w14:textId="77777777" w:rsidTr="008C0919">
        <w:tc>
          <w:tcPr>
            <w:tcW w:w="2694" w:type="dxa"/>
            <w:gridSpan w:val="2"/>
            <w:tcBorders>
              <w:top w:val="single" w:sz="4" w:space="0" w:color="auto"/>
              <w:left w:val="single" w:sz="4" w:space="0" w:color="auto"/>
            </w:tcBorders>
          </w:tcPr>
          <w:p w14:paraId="57798088" w14:textId="77777777" w:rsidR="000813AD" w:rsidRPr="00CE2E21" w:rsidRDefault="000813AD" w:rsidP="000813AD">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B57E9C1" w14:textId="79BBCDB6" w:rsidR="000813AD" w:rsidRPr="00A006DD" w:rsidRDefault="000813AD" w:rsidP="000813AD">
            <w:pPr>
              <w:pStyle w:val="CRCoverPage"/>
              <w:spacing w:after="0"/>
              <w:jc w:val="both"/>
              <w:rPr>
                <w:rFonts w:cs="Arial"/>
              </w:rPr>
            </w:pPr>
            <w:r>
              <w:rPr>
                <w:rFonts w:cs="Arial"/>
              </w:rPr>
              <w:t>In RAN1#117, it was already agreed to support the combination of interlace RB-based transmission and partial sensing in SL-U. However, only the correction for periodic transmission in partial sensing was implemented. The corresponding correction for aperiodic transmission in partial sensing is missing.</w:t>
            </w:r>
          </w:p>
        </w:tc>
      </w:tr>
      <w:tr w:rsidR="000813AD" w:rsidRPr="00CE2E21" w14:paraId="3D294DE3" w14:textId="77777777" w:rsidTr="008C0919">
        <w:tc>
          <w:tcPr>
            <w:tcW w:w="2694" w:type="dxa"/>
            <w:gridSpan w:val="2"/>
            <w:tcBorders>
              <w:left w:val="single" w:sz="4" w:space="0" w:color="auto"/>
            </w:tcBorders>
          </w:tcPr>
          <w:p w14:paraId="01849161" w14:textId="77777777" w:rsidR="000813AD" w:rsidRPr="00CE2E21" w:rsidRDefault="000813AD" w:rsidP="000813AD">
            <w:pPr>
              <w:pStyle w:val="CRCoverPage"/>
              <w:spacing w:after="0"/>
              <w:rPr>
                <w:b/>
                <w:i/>
                <w:noProof/>
                <w:sz w:val="8"/>
                <w:szCs w:val="8"/>
              </w:rPr>
            </w:pPr>
          </w:p>
        </w:tc>
        <w:tc>
          <w:tcPr>
            <w:tcW w:w="6946" w:type="dxa"/>
            <w:gridSpan w:val="9"/>
            <w:tcBorders>
              <w:right w:val="single" w:sz="4" w:space="0" w:color="auto"/>
            </w:tcBorders>
          </w:tcPr>
          <w:p w14:paraId="55C9E37E" w14:textId="77777777" w:rsidR="000813AD" w:rsidRPr="00CE2E21" w:rsidRDefault="000813AD" w:rsidP="000813AD">
            <w:pPr>
              <w:pStyle w:val="CRCoverPage"/>
              <w:spacing w:after="0"/>
              <w:rPr>
                <w:noProof/>
                <w:sz w:val="8"/>
                <w:szCs w:val="8"/>
              </w:rPr>
            </w:pPr>
          </w:p>
        </w:tc>
      </w:tr>
      <w:tr w:rsidR="000813AD" w:rsidRPr="00CE2E21" w14:paraId="20D11BAF" w14:textId="77777777" w:rsidTr="008C0919">
        <w:tc>
          <w:tcPr>
            <w:tcW w:w="2694" w:type="dxa"/>
            <w:gridSpan w:val="2"/>
            <w:tcBorders>
              <w:left w:val="single" w:sz="4" w:space="0" w:color="auto"/>
            </w:tcBorders>
          </w:tcPr>
          <w:p w14:paraId="749DDF18" w14:textId="77777777" w:rsidR="000813AD" w:rsidRPr="00CE2E21" w:rsidRDefault="000813AD" w:rsidP="000813AD">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1F19D37D" w:rsidR="000813AD" w:rsidRPr="008C0919" w:rsidRDefault="000813AD" w:rsidP="000813AD">
            <w:pPr>
              <w:pStyle w:val="CRCoverPage"/>
              <w:spacing w:before="60" w:after="60"/>
              <w:rPr>
                <w:rFonts w:cs="Arial"/>
                <w:lang w:val="en-AU"/>
              </w:rPr>
            </w:pPr>
            <w:r>
              <w:rPr>
                <w:rFonts w:cs="Arial"/>
              </w:rPr>
              <w:t>Add the description of candidate single-slot resource and candidate multi-slot resource for interlace RB-based transmission when UE performs aperiodic transmission in partial sensing.</w:t>
            </w:r>
          </w:p>
        </w:tc>
      </w:tr>
      <w:tr w:rsidR="000813AD" w:rsidRPr="00CE2E21" w14:paraId="3A680071" w14:textId="77777777" w:rsidTr="008C0919">
        <w:tc>
          <w:tcPr>
            <w:tcW w:w="2694" w:type="dxa"/>
            <w:gridSpan w:val="2"/>
            <w:tcBorders>
              <w:left w:val="single" w:sz="4" w:space="0" w:color="auto"/>
            </w:tcBorders>
          </w:tcPr>
          <w:p w14:paraId="111FBD2D" w14:textId="77777777" w:rsidR="000813AD" w:rsidRPr="00CE2E21" w:rsidRDefault="000813AD" w:rsidP="000813AD">
            <w:pPr>
              <w:pStyle w:val="CRCoverPage"/>
              <w:spacing w:after="0"/>
              <w:rPr>
                <w:b/>
                <w:i/>
                <w:noProof/>
                <w:sz w:val="8"/>
                <w:szCs w:val="8"/>
              </w:rPr>
            </w:pPr>
          </w:p>
        </w:tc>
        <w:tc>
          <w:tcPr>
            <w:tcW w:w="6946" w:type="dxa"/>
            <w:gridSpan w:val="9"/>
            <w:tcBorders>
              <w:right w:val="single" w:sz="4" w:space="0" w:color="auto"/>
            </w:tcBorders>
          </w:tcPr>
          <w:p w14:paraId="09A92E75" w14:textId="77777777" w:rsidR="000813AD" w:rsidRPr="00CE2E21" w:rsidRDefault="000813AD" w:rsidP="000813AD">
            <w:pPr>
              <w:pStyle w:val="CRCoverPage"/>
              <w:spacing w:after="0"/>
              <w:rPr>
                <w:noProof/>
                <w:sz w:val="8"/>
                <w:szCs w:val="8"/>
              </w:rPr>
            </w:pPr>
          </w:p>
        </w:tc>
      </w:tr>
      <w:tr w:rsidR="000813AD" w:rsidRPr="00CE2E21" w14:paraId="2349B239" w14:textId="77777777" w:rsidTr="008C0919">
        <w:tc>
          <w:tcPr>
            <w:tcW w:w="2694" w:type="dxa"/>
            <w:gridSpan w:val="2"/>
            <w:tcBorders>
              <w:left w:val="single" w:sz="4" w:space="0" w:color="auto"/>
              <w:bottom w:val="single" w:sz="4" w:space="0" w:color="auto"/>
            </w:tcBorders>
          </w:tcPr>
          <w:p w14:paraId="61AA84A2" w14:textId="77777777" w:rsidR="000813AD" w:rsidRPr="00CE2E21" w:rsidRDefault="000813AD" w:rsidP="000813AD">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0C45B13F" w:rsidR="000813AD" w:rsidRPr="008C0919" w:rsidRDefault="000813AD" w:rsidP="000813AD">
            <w:pPr>
              <w:pStyle w:val="CRCoverPage"/>
              <w:spacing w:before="60" w:after="60"/>
            </w:pPr>
            <w:r>
              <w:t>It is unclear how to determine a candidate single-slot resource or a candidate multi-slot resource for interlace RB-based transmission when UE performs aperiodic transmission in partial sensing.</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57E096F6" w:rsidR="004F7A89" w:rsidRPr="008C0919" w:rsidRDefault="000813AD" w:rsidP="00165061">
            <w:pPr>
              <w:pStyle w:val="CRCoverPage"/>
              <w:spacing w:after="0"/>
              <w:ind w:left="58"/>
              <w:rPr>
                <w:lang w:val="en-AU"/>
              </w:rPr>
            </w:pPr>
            <w:r>
              <w:rPr>
                <w:lang w:val="en-AU"/>
              </w:rPr>
              <w:t>8.1.4</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5DA54D4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44507500" w:rsidR="004F7A89" w:rsidRPr="00CE2E21" w:rsidRDefault="00B120E2"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271D3FFC" w14:textId="77777777" w:rsidR="002B23AF" w:rsidRDefault="002B23AF">
      <w:pPr>
        <w:spacing w:after="0"/>
        <w:rPr>
          <w:rFonts w:ascii="Arial" w:hAnsi="Arial" w:cs="Arial"/>
          <w:color w:val="FF0000"/>
          <w:sz w:val="24"/>
          <w:szCs w:val="24"/>
        </w:rPr>
      </w:pPr>
      <w:r>
        <w:rPr>
          <w:rFonts w:ascii="Arial" w:hAnsi="Arial" w:cs="Arial"/>
          <w:color w:val="FF0000"/>
          <w:sz w:val="24"/>
          <w:szCs w:val="24"/>
        </w:rPr>
        <w:br w:type="page"/>
      </w:r>
    </w:p>
    <w:p w14:paraId="4CBC190E" w14:textId="3D19F01C" w:rsidR="00B95E2A" w:rsidRPr="00A006DD" w:rsidRDefault="000B7434" w:rsidP="002D0A57">
      <w:pPr>
        <w:jc w:val="center"/>
        <w:rPr>
          <w:rFonts w:ascii="Arial" w:hAnsi="Arial" w:cs="Arial"/>
          <w:color w:val="FF0000"/>
        </w:rPr>
      </w:pPr>
      <w:r w:rsidRPr="00A006DD">
        <w:rPr>
          <w:rFonts w:ascii="Arial" w:hAnsi="Arial" w:cs="Arial"/>
          <w:color w:val="FF0000"/>
          <w:sz w:val="24"/>
          <w:szCs w:val="24"/>
        </w:rPr>
        <w:lastRenderedPageBreak/>
        <w:t>&lt; Start of change request &gt;</w:t>
      </w:r>
    </w:p>
    <w:p w14:paraId="45A57F17" w14:textId="77777777" w:rsidR="000813AD" w:rsidRDefault="000813AD" w:rsidP="000813AD">
      <w:pPr>
        <w:keepNext/>
        <w:keepLines/>
        <w:spacing w:before="180" w:after="120"/>
        <w:ind w:left="1134" w:hanging="1134"/>
        <w:outlineLvl w:val="1"/>
        <w:rPr>
          <w:rFonts w:ascii="Arial" w:eastAsia="Yu Mincho" w:hAnsi="Arial"/>
          <w:sz w:val="28"/>
          <w:szCs w:val="28"/>
        </w:rPr>
      </w:pPr>
      <w:r>
        <w:rPr>
          <w:rFonts w:ascii="Arial" w:eastAsia="Yu Mincho" w:hAnsi="Arial"/>
          <w:sz w:val="28"/>
          <w:szCs w:val="28"/>
        </w:rPr>
        <w:t>8.1.4</w:t>
      </w:r>
      <w:r>
        <w:rPr>
          <w:rFonts w:ascii="Arial" w:eastAsia="Yu Mincho" w:hAnsi="Arial"/>
          <w:sz w:val="28"/>
          <w:szCs w:val="28"/>
        </w:rPr>
        <w:tab/>
        <w:t>Channel access procedures for transmission(s) on multiple channels</w:t>
      </w:r>
    </w:p>
    <w:p w14:paraId="790967B3" w14:textId="77777777" w:rsidR="000813AD" w:rsidRDefault="000813AD" w:rsidP="000813AD">
      <w:pPr>
        <w:spacing w:after="60"/>
        <w:jc w:val="center"/>
        <w:rPr>
          <w:rFonts w:ascii="Arial" w:hAnsi="Arial" w:cs="Arial"/>
          <w:color w:val="FF0000"/>
          <w:sz w:val="24"/>
        </w:rPr>
      </w:pPr>
      <w:r>
        <w:rPr>
          <w:rFonts w:ascii="Arial" w:hAnsi="Arial" w:cs="Arial"/>
          <w:color w:val="FF0000"/>
          <w:sz w:val="24"/>
        </w:rPr>
        <w:t>&lt; Unchanged parts are omitted &gt;</w:t>
      </w:r>
    </w:p>
    <w:p w14:paraId="78DC2FC4" w14:textId="5AE2212C" w:rsidR="000813AD" w:rsidRDefault="000813AD" w:rsidP="000813AD">
      <w:pPr>
        <w:pStyle w:val="B2"/>
        <w:spacing w:after="120"/>
        <w:ind w:left="567" w:firstLine="0"/>
        <w:jc w:val="both"/>
        <w:rPr>
          <w:lang w:eastAsia="en-GB"/>
        </w:rPr>
      </w:pPr>
      <w:r>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rFonts w:hint="eastAsia"/>
          <w:lang w:eastAsia="ko-KR"/>
        </w:rPr>
        <w:t xml:space="preserve"> contiguous sub-channels </w:t>
      </w:r>
      <w:r>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Pr>
          <w:rFonts w:eastAsia="DengXian"/>
          <w:iCs/>
          <w:color w:val="000000" w:themeColor="text1"/>
        </w:rPr>
        <w:t xml:space="preserve"> contiguous sub-channels </w:t>
      </w:r>
      <w:r>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Pr>
          <w:rFonts w:eastAsia="DengXian"/>
          <w:color w:val="000000" w:themeColor="text1"/>
        </w:rPr>
        <w:t xml:space="preserve"> contiguous RB sets</w:t>
      </w:r>
      <w:r>
        <w:rPr>
          <w:rFonts w:eastAsia="Malgun Gothic" w:hint="eastAsia"/>
          <w:color w:val="000000" w:themeColor="text1"/>
        </w:rPr>
        <w:t xml:space="preserve"> </w:t>
      </w:r>
      <w:r>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Pr>
          <w:rFonts w:hint="eastAsia"/>
          <w:lang w:eastAsia="ko-KR"/>
        </w:rPr>
        <w:t xml:space="preserve"> correspond to one candidate single-s</w:t>
      </w:r>
      <w:r>
        <w:rPr>
          <w:lang w:eastAsia="ko-KR"/>
        </w:rPr>
        <w:t>lot</w:t>
      </w:r>
      <w:r>
        <w:rPr>
          <w:rFonts w:hint="eastAsia"/>
          <w:lang w:eastAsia="ko-KR"/>
        </w:rPr>
        <w:t xml:space="preserve"> resource</w:t>
      </w:r>
      <w:r>
        <w:rPr>
          <w:lang w:eastAsia="ko-KR"/>
        </w:rPr>
        <w:t xml:space="preserve"> </w:t>
      </w:r>
      <w:r>
        <w:rPr>
          <w:color w:val="000000" w:themeColor="text1"/>
          <w:lang w:eastAsia="ko-KR"/>
        </w:rPr>
        <w:t xml:space="preserve">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rFonts w:hint="eastAsia"/>
          <w:lang w:eastAsia="ko-KR"/>
        </w:rPr>
        <w:t xml:space="preserve"> contiguous sub-channels </w:t>
      </w:r>
      <w:r>
        <w:rPr>
          <w:rFonts w:eastAsia="Malgun Gothic"/>
          <w:color w:val="000000" w:themeColor="text1"/>
        </w:rPr>
        <w:t>or</w:t>
      </w:r>
      <w:r>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Pr>
          <w:rFonts w:eastAsia="DengXian"/>
          <w:iCs/>
          <w:color w:val="000000" w:themeColor="text1"/>
        </w:rPr>
        <w:t xml:space="preserve"> contiguous sub-channels </w:t>
      </w:r>
      <w:r>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Pr>
          <w:rFonts w:eastAsia="DengXian"/>
          <w:color w:val="000000" w:themeColor="text1"/>
        </w:rPr>
        <w:t xml:space="preserve"> contiguous RB sets</w:t>
      </w:r>
      <w:r>
        <w:rPr>
          <w:color w:val="000000" w:themeColor="text1"/>
          <w:lang w:eastAsia="ko-KR"/>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Pr>
          <w:color w:val="000000" w:themeColor="text1"/>
          <w:lang w:eastAsia="ko-KR"/>
        </w:rPr>
        <w:t xml:space="preserve"> 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Pr>
          <w:color w:val="000000" w:themeColor="text1"/>
          <w:lang w:eastAsia="ko-KR"/>
        </w:rPr>
        <w:t xml:space="preserve"> correspond to one candidate multi-slot resource for UE performing full sensing.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or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Pr>
          <w:rFonts w:eastAsia="DengXian"/>
          <w:iCs/>
          <w:color w:val="000000" w:themeColor="text1"/>
        </w:rPr>
        <w:t xml:space="preserve"> contiguous sub-channels </w:t>
      </w:r>
      <w:r>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Pr>
          <w:rFonts w:eastAsia="DengXian"/>
          <w:color w:val="000000" w:themeColor="text1"/>
        </w:rPr>
        <w:t xml:space="preserve"> contiguous RB sets</w:t>
      </w:r>
      <w:r>
        <w:rPr>
          <w:color w:val="000000" w:themeColor="text1"/>
          <w:lang w:eastAsia="ko-KR"/>
        </w:rPr>
        <w:t xml:space="preserve"> included in the corresponding resource pool in a set of </w:t>
      </w:r>
      <w:r>
        <w:rPr>
          <w:i/>
          <w:iCs/>
          <w:color w:val="000000" w:themeColor="text1"/>
          <w:lang w:eastAsia="ko-KR"/>
        </w:rPr>
        <w:t>Y</w:t>
      </w:r>
      <w:r>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Pr>
          <w:color w:val="000000" w:themeColor="text1"/>
          <w:lang w:eastAsia="ko-KR"/>
        </w:rPr>
        <w:t xml:space="preserve"> correspond to one candidate single-slot resource</w:t>
      </w:r>
      <w:r>
        <w:rPr>
          <w:color w:val="000000"/>
          <w:lang w:eastAsia="ko-KR"/>
        </w:rPr>
        <w:t xml:space="preserve"> </w:t>
      </w:r>
      <w:r>
        <w:rPr>
          <w:rFonts w:eastAsia="Malgun Gothic"/>
          <w:color w:val="000000"/>
        </w:rPr>
        <w:t xml:space="preserve">or the </w:t>
      </w:r>
      <w:r>
        <w:rPr>
          <w:color w:val="000000" w:themeColor="text1"/>
          <w:lang w:eastAsia="ko-KR"/>
        </w:rPr>
        <w:t xml:space="preserve">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or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Pr>
          <w:rFonts w:eastAsia="DengXian"/>
          <w:iCs/>
          <w:color w:val="000000" w:themeColor="text1"/>
        </w:rPr>
        <w:t xml:space="preserve"> contiguous sub-channels </w:t>
      </w:r>
      <w:r>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Pr>
          <w:rFonts w:eastAsia="DengXian"/>
          <w:color w:val="000000" w:themeColor="text1"/>
        </w:rPr>
        <w:t xml:space="preserve"> contiguous RB sets</w:t>
      </w:r>
      <w:r>
        <w:rPr>
          <w:color w:val="000000" w:themeColor="text1"/>
          <w:lang w:eastAsia="ko-KR"/>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Pr>
          <w:color w:val="000000" w:themeColor="text1"/>
          <w:lang w:eastAsia="ko-KR"/>
        </w:rPr>
        <w:t xml:space="preserve"> included in the corresponding resource pool in a set of </w:t>
      </w:r>
      <w:r>
        <w:rPr>
          <w:i/>
          <w:iCs/>
          <w:color w:val="000000" w:themeColor="text1"/>
          <w:lang w:eastAsia="ko-KR"/>
        </w:rPr>
        <w:t>Y</w:t>
      </w:r>
      <w:r>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Pr>
          <w:color w:val="000000" w:themeColor="text1"/>
          <w:lang w:eastAsia="ko-KR"/>
        </w:rPr>
        <w:t xml:space="preserve"> correspond to </w:t>
      </w:r>
      <w:r>
        <w:rPr>
          <w:rFonts w:eastAsia="Malgun Gothic"/>
          <w:color w:val="000000"/>
        </w:rPr>
        <w:t xml:space="preserve">one candidate multi-slot resource </w:t>
      </w:r>
      <w:r>
        <w:rPr>
          <w:color w:val="000000"/>
          <w:lang w:eastAsia="ko-KR"/>
        </w:rPr>
        <w:t xml:space="preserve">for UE performing periodic-based partial sensing together with contiguous partial sensing and </w:t>
      </w:r>
      <w:r>
        <w:t>resource (re)selection triggered by periodic transmission</w:t>
      </w:r>
      <w:r>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Pr>
          <w:lang w:val="en-AU"/>
        </w:rPr>
        <w:t>)</w:t>
      </w:r>
      <w:r>
        <w:rPr>
          <w:color w:val="000000" w:themeColor="text1"/>
          <w:lang w:eastAsia="ko-KR"/>
        </w:rPr>
        <w:t xml:space="preserve">, or </w:t>
      </w:r>
      <w:ins w:id="2" w:author="Kevin Lin" w:date="2024-08-20T08:40:00Z">
        <w:r>
          <w:rPr>
            <w:color w:val="000000" w:themeColor="text1"/>
            <w:lang w:eastAsia="ko-KR"/>
          </w:rPr>
          <w:t xml:space="preserve">the UE shall assume that any set of </w:t>
        </w:r>
      </w:ins>
      <m:oMath>
        <m:sSub>
          <m:sSubPr>
            <m:ctrlPr>
              <w:ins w:id="3" w:author="Kevin Lin" w:date="2024-08-20T08:40:00Z">
                <w:rPr>
                  <w:rFonts w:ascii="Cambria Math" w:hAnsi="Cambria Math"/>
                  <w:i/>
                  <w:lang w:eastAsia="en-GB"/>
                </w:rPr>
              </w:ins>
            </m:ctrlPr>
          </m:sSubPr>
          <m:e>
            <m:r>
              <w:ins w:id="4" w:author="Kevin Lin" w:date="2024-08-20T08:40:00Z">
                <w:rPr>
                  <w:rFonts w:ascii="Cambria Math" w:hAnsi="Cambria Math"/>
                  <w:lang w:eastAsia="en-GB"/>
                </w:rPr>
                <m:t>L</m:t>
              </w:ins>
            </m:r>
          </m:e>
          <m:sub>
            <m:r>
              <w:ins w:id="5" w:author="Kevin Lin" w:date="2024-08-20T08:40:00Z">
                <m:rPr>
                  <m:nor/>
                </m:rPr>
                <w:rPr>
                  <w:rFonts w:ascii="Cambria Math" w:hAnsi="Cambria Math"/>
                  <w:lang w:eastAsia="en-GB"/>
                </w:rPr>
                <m:t>subCH</m:t>
              </w:ins>
            </m:r>
            <m:ctrlPr>
              <w:ins w:id="6" w:author="Kevin Lin" w:date="2024-08-20T08:40:00Z">
                <w:rPr>
                  <w:rFonts w:ascii="Cambria Math" w:hAnsi="Cambria Math"/>
                  <w:lang w:eastAsia="en-GB"/>
                </w:rPr>
              </w:ins>
            </m:ctrlPr>
          </m:sub>
        </m:sSub>
      </m:oMath>
      <w:ins w:id="7" w:author="Kevin Lin" w:date="2024-08-20T08:40:00Z">
        <w:r>
          <w:rPr>
            <w:color w:val="000000" w:themeColor="text1"/>
            <w:lang w:eastAsia="ko-KR"/>
          </w:rPr>
          <w:t xml:space="preserve"> contiguous sub-channels or </w:t>
        </w:r>
      </w:ins>
      <m:oMath>
        <m:sSub>
          <m:sSubPr>
            <m:ctrlPr>
              <w:ins w:id="8" w:author="Kevin Lin" w:date="2024-08-20T08:40:00Z">
                <w:rPr>
                  <w:rFonts w:ascii="Cambria Math" w:hAnsi="Cambria Math"/>
                  <w:i/>
                  <w:lang w:eastAsia="en-GB"/>
                </w:rPr>
              </w:ins>
            </m:ctrlPr>
          </m:sSubPr>
          <m:e>
            <m:r>
              <w:ins w:id="9" w:author="Kevin Lin" w:date="2024-08-20T08:40:00Z">
                <w:rPr>
                  <w:rFonts w:ascii="Cambria Math" w:hAnsi="Cambria Math"/>
                  <w:lang w:eastAsia="en-GB"/>
                </w:rPr>
                <m:t>L</m:t>
              </w:ins>
            </m:r>
          </m:e>
          <m:sub>
            <m:r>
              <w:ins w:id="10" w:author="Kevin Lin" w:date="2024-08-20T08:40:00Z">
                <m:rPr>
                  <m:nor/>
                </m:rPr>
                <w:rPr>
                  <w:rFonts w:ascii="Cambria Math" w:hAnsi="Cambria Math"/>
                  <w:iCs/>
                  <w:lang w:eastAsia="en-GB"/>
                </w:rPr>
                <m:t>subCH</m:t>
              </w:ins>
            </m:r>
          </m:sub>
        </m:sSub>
      </m:oMath>
      <w:ins w:id="11" w:author="Kevin Lin" w:date="2024-08-20T08:40:00Z">
        <w:r>
          <w:rPr>
            <w:rFonts w:eastAsia="DengXian"/>
            <w:iCs/>
            <w:color w:val="000000" w:themeColor="text1"/>
          </w:rPr>
          <w:t xml:space="preserve"> contiguous sub-channels </w:t>
        </w:r>
        <w:r>
          <w:rPr>
            <w:rFonts w:eastAsia="DengXian"/>
            <w:color w:val="000000" w:themeColor="text1"/>
          </w:rPr>
          <w:t xml:space="preserve">in </w:t>
        </w:r>
      </w:ins>
      <m:oMath>
        <m:sSub>
          <m:sSubPr>
            <m:ctrlPr>
              <w:ins w:id="12" w:author="Kevin Lin" w:date="2024-08-20T08:40:00Z">
                <w:rPr>
                  <w:rFonts w:ascii="Cambria Math" w:eastAsia="DengXian" w:hAnsi="Cambria Math" w:cs="Calibri"/>
                  <w:i/>
                  <w:color w:val="000000" w:themeColor="text1"/>
                  <w:sz w:val="22"/>
                  <w:szCs w:val="22"/>
                </w:rPr>
              </w:ins>
            </m:ctrlPr>
          </m:sSubPr>
          <m:e>
            <m:r>
              <w:ins w:id="13" w:author="Kevin Lin" w:date="2024-08-20T08:40:00Z">
                <w:rPr>
                  <w:rFonts w:ascii="Cambria Math" w:eastAsia="DengXian" w:hAnsi="Cambria Math" w:cs="Calibri"/>
                  <w:color w:val="000000" w:themeColor="text1"/>
                  <w:sz w:val="22"/>
                  <w:szCs w:val="22"/>
                </w:rPr>
                <m:t>L</m:t>
              </w:ins>
            </m:r>
          </m:e>
          <m:sub>
            <m:r>
              <w:ins w:id="14" w:author="Kevin Lin" w:date="2024-08-20T08:40:00Z">
                <m:rPr>
                  <m:nor/>
                </m:rPr>
                <w:rPr>
                  <w:rFonts w:ascii="Cambria Math" w:eastAsia="DengXian" w:hAnsi="Calibri" w:cs="Calibri"/>
                  <w:i/>
                  <w:color w:val="000000" w:themeColor="text1"/>
                  <w:sz w:val="22"/>
                  <w:szCs w:val="22"/>
                </w:rPr>
                <m:t>RBset</m:t>
              </w:ins>
            </m:r>
          </m:sub>
        </m:sSub>
      </m:oMath>
      <w:ins w:id="15" w:author="Kevin Lin" w:date="2024-08-20T08:40:00Z">
        <w:r>
          <w:rPr>
            <w:rFonts w:eastAsia="DengXian"/>
            <w:color w:val="000000" w:themeColor="text1"/>
          </w:rPr>
          <w:t xml:space="preserve"> contiguous RB sets</w:t>
        </w:r>
        <w:r>
          <w:rPr>
            <w:color w:val="000000" w:themeColor="text1"/>
            <w:lang w:eastAsia="ko-KR"/>
          </w:rPr>
          <w:t xml:space="preserve"> included in the </w:t>
        </w:r>
        <w:proofErr w:type="spellStart"/>
        <w:r>
          <w:rPr>
            <w:color w:val="000000" w:themeColor="text1"/>
            <w:lang w:eastAsia="ko-KR"/>
          </w:rPr>
          <w:t>cor</w:t>
        </w:r>
        <w:proofErr w:type="spellEnd"/>
        <w:r>
          <w:rPr>
            <w:color w:val="000000" w:themeColor="text1"/>
            <w:lang w:val="en-US" w:eastAsia="ko-KR"/>
          </w:rPr>
          <w:t>r</w:t>
        </w:r>
        <w:proofErr w:type="spellStart"/>
        <w:r>
          <w:rPr>
            <w:color w:val="000000" w:themeColor="text1"/>
            <w:lang w:eastAsia="ko-KR"/>
          </w:rPr>
          <w:t>esponding</w:t>
        </w:r>
        <w:proofErr w:type="spellEnd"/>
        <w:r>
          <w:rPr>
            <w:color w:val="000000" w:themeColor="text1"/>
            <w:lang w:eastAsia="ko-KR"/>
          </w:rPr>
          <w:t xml:space="preserve"> resource pool </w:t>
        </w:r>
      </w:ins>
      <w:r>
        <w:rPr>
          <w:color w:val="000000" w:themeColor="text1"/>
          <w:lang w:eastAsia="ko-KR"/>
        </w:rPr>
        <w:t xml:space="preserve">in a set of </w:t>
      </w:r>
      <w:r>
        <w:rPr>
          <w:i/>
          <w:iCs/>
          <w:color w:val="000000" w:themeColor="text1"/>
          <w:lang w:eastAsia="ko-KR"/>
        </w:rPr>
        <w:t>Y'</w:t>
      </w:r>
      <w:r>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Pr>
          <w:color w:val="000000" w:themeColor="text1"/>
          <w:lang w:eastAsia="ko-KR"/>
        </w:rPr>
        <w:t xml:space="preserve"> correspond to one candidate single-slot resource</w:t>
      </w:r>
      <w:r>
        <w:rPr>
          <w:color w:val="000000"/>
          <w:lang w:eastAsia="ko-KR"/>
        </w:rPr>
        <w:t xml:space="preserve"> or </w:t>
      </w:r>
      <w:ins w:id="16" w:author="Kevin Lin" w:date="2024-08-20T08:41:00Z">
        <w:r>
          <w:rPr>
            <w:rFonts w:eastAsia="Malgun Gothic"/>
            <w:color w:val="000000"/>
          </w:rPr>
          <w:t xml:space="preserve">the </w:t>
        </w:r>
        <w:r>
          <w:rPr>
            <w:color w:val="000000" w:themeColor="text1"/>
            <w:lang w:eastAsia="ko-KR"/>
          </w:rPr>
          <w:t xml:space="preserve">UE shall assume that any set of </w:t>
        </w:r>
      </w:ins>
      <m:oMath>
        <m:sSub>
          <m:sSubPr>
            <m:ctrlPr>
              <w:ins w:id="17" w:author="Kevin Lin" w:date="2024-08-20T08:41:00Z">
                <w:rPr>
                  <w:rFonts w:ascii="Cambria Math" w:hAnsi="Cambria Math"/>
                  <w:i/>
                  <w:lang w:eastAsia="en-GB"/>
                </w:rPr>
              </w:ins>
            </m:ctrlPr>
          </m:sSubPr>
          <m:e>
            <m:r>
              <w:ins w:id="18" w:author="Kevin Lin" w:date="2024-08-20T08:41:00Z">
                <w:rPr>
                  <w:rFonts w:ascii="Cambria Math" w:hAnsi="Cambria Math"/>
                  <w:lang w:eastAsia="en-GB"/>
                </w:rPr>
                <m:t>L</m:t>
              </w:ins>
            </m:r>
          </m:e>
          <m:sub>
            <m:r>
              <w:ins w:id="19" w:author="Kevin Lin" w:date="2024-08-20T08:41:00Z">
                <m:rPr>
                  <m:nor/>
                </m:rPr>
                <w:rPr>
                  <w:rFonts w:ascii="Cambria Math" w:hAnsi="Cambria Math"/>
                  <w:lang w:eastAsia="en-GB"/>
                </w:rPr>
                <m:t>subCH</m:t>
              </w:ins>
            </m:r>
            <m:ctrlPr>
              <w:ins w:id="20" w:author="Kevin Lin" w:date="2024-08-20T08:41:00Z">
                <w:rPr>
                  <w:rFonts w:ascii="Cambria Math" w:hAnsi="Cambria Math"/>
                  <w:lang w:eastAsia="en-GB"/>
                </w:rPr>
              </w:ins>
            </m:ctrlPr>
          </m:sub>
        </m:sSub>
      </m:oMath>
      <w:ins w:id="21" w:author="Kevin Lin" w:date="2024-08-20T08:41:00Z">
        <w:r>
          <w:rPr>
            <w:color w:val="000000" w:themeColor="text1"/>
            <w:lang w:eastAsia="ko-KR"/>
          </w:rPr>
          <w:t xml:space="preserve"> contiguous sub-channels or </w:t>
        </w:r>
      </w:ins>
      <m:oMath>
        <m:sSub>
          <m:sSubPr>
            <m:ctrlPr>
              <w:ins w:id="22" w:author="Kevin Lin" w:date="2024-08-20T08:41:00Z">
                <w:rPr>
                  <w:rFonts w:ascii="Cambria Math" w:hAnsi="Cambria Math"/>
                  <w:i/>
                  <w:lang w:eastAsia="en-GB"/>
                </w:rPr>
              </w:ins>
            </m:ctrlPr>
          </m:sSubPr>
          <m:e>
            <m:r>
              <w:ins w:id="23" w:author="Kevin Lin" w:date="2024-08-20T08:41:00Z">
                <w:rPr>
                  <w:rFonts w:ascii="Cambria Math" w:hAnsi="Cambria Math"/>
                  <w:lang w:eastAsia="en-GB"/>
                </w:rPr>
                <m:t>L</m:t>
              </w:ins>
            </m:r>
          </m:e>
          <m:sub>
            <m:r>
              <w:ins w:id="24" w:author="Kevin Lin" w:date="2024-08-20T08:41:00Z">
                <m:rPr>
                  <m:nor/>
                </m:rPr>
                <w:rPr>
                  <w:rFonts w:ascii="Cambria Math" w:hAnsi="Cambria Math"/>
                  <w:iCs/>
                  <w:lang w:eastAsia="en-GB"/>
                </w:rPr>
                <m:t>subCH</m:t>
              </w:ins>
            </m:r>
          </m:sub>
        </m:sSub>
      </m:oMath>
      <w:ins w:id="25" w:author="Kevin Lin" w:date="2024-08-20T08:41:00Z">
        <w:r>
          <w:rPr>
            <w:rFonts w:eastAsia="DengXian"/>
            <w:iCs/>
            <w:color w:val="000000" w:themeColor="text1"/>
          </w:rPr>
          <w:t xml:space="preserve"> contiguous sub-channels </w:t>
        </w:r>
        <w:r>
          <w:rPr>
            <w:rFonts w:eastAsia="DengXian"/>
            <w:color w:val="000000" w:themeColor="text1"/>
          </w:rPr>
          <w:t xml:space="preserve">in </w:t>
        </w:r>
      </w:ins>
      <m:oMath>
        <m:sSub>
          <m:sSubPr>
            <m:ctrlPr>
              <w:ins w:id="26" w:author="Kevin Lin" w:date="2024-08-20T08:41:00Z">
                <w:rPr>
                  <w:rFonts w:ascii="Cambria Math" w:eastAsia="DengXian" w:hAnsi="Cambria Math" w:cs="Calibri"/>
                  <w:i/>
                  <w:color w:val="000000" w:themeColor="text1"/>
                  <w:sz w:val="22"/>
                  <w:szCs w:val="22"/>
                </w:rPr>
              </w:ins>
            </m:ctrlPr>
          </m:sSubPr>
          <m:e>
            <m:r>
              <w:ins w:id="27" w:author="Kevin Lin" w:date="2024-08-20T08:41:00Z">
                <w:rPr>
                  <w:rFonts w:ascii="Cambria Math" w:eastAsia="DengXian" w:hAnsi="Cambria Math" w:cs="Calibri"/>
                  <w:color w:val="000000" w:themeColor="text1"/>
                  <w:sz w:val="22"/>
                  <w:szCs w:val="22"/>
                </w:rPr>
                <m:t>L</m:t>
              </w:ins>
            </m:r>
          </m:e>
          <m:sub>
            <m:r>
              <w:ins w:id="28" w:author="Kevin Lin" w:date="2024-08-20T08:41:00Z">
                <m:rPr>
                  <m:nor/>
                </m:rPr>
                <w:rPr>
                  <w:rFonts w:ascii="Cambria Math" w:eastAsia="DengXian" w:hAnsi="Calibri" w:cs="Calibri"/>
                  <w:i/>
                  <w:color w:val="000000" w:themeColor="text1"/>
                  <w:sz w:val="22"/>
                  <w:szCs w:val="22"/>
                </w:rPr>
                <m:t>RBset</m:t>
              </w:ins>
            </m:r>
          </m:sub>
        </m:sSub>
      </m:oMath>
      <w:ins w:id="29" w:author="Kevin Lin" w:date="2024-08-20T08:41:00Z">
        <w:r>
          <w:rPr>
            <w:rFonts w:eastAsia="DengXian"/>
            <w:color w:val="000000" w:themeColor="text1"/>
          </w:rPr>
          <w:t xml:space="preserve"> contiguous RB sets</w:t>
        </w:r>
        <w:r>
          <w:rPr>
            <w:color w:val="000000" w:themeColor="text1"/>
            <w:lang w:eastAsia="ko-KR"/>
          </w:rPr>
          <w:t xml:space="preserve"> in </w:t>
        </w:r>
      </w:ins>
      <m:oMath>
        <m:sSub>
          <m:sSubPr>
            <m:ctrlPr>
              <w:ins w:id="30" w:author="Kevin Lin" w:date="2024-08-20T08:41:00Z">
                <w:rPr>
                  <w:rFonts w:ascii="Cambria Math" w:hAnsi="Cambria Math"/>
                  <w:i/>
                  <w:lang w:eastAsia="en-GB"/>
                </w:rPr>
              </w:ins>
            </m:ctrlPr>
          </m:sSubPr>
          <m:e>
            <m:r>
              <w:ins w:id="31" w:author="Kevin Lin" w:date="2024-08-20T08:41:00Z">
                <w:rPr>
                  <w:rFonts w:ascii="Cambria Math" w:hAnsi="Cambria Math"/>
                  <w:lang w:eastAsia="en-GB"/>
                </w:rPr>
                <m:t>N</m:t>
              </w:ins>
            </m:r>
          </m:e>
          <m:sub>
            <m:r>
              <w:ins w:id="32" w:author="Kevin Lin" w:date="2024-08-20T08:41:00Z">
                <w:rPr>
                  <w:rFonts w:ascii="Cambria Math" w:hAnsi="Cambria Math"/>
                  <w:lang w:eastAsia="en-GB"/>
                </w:rPr>
                <m:t>slot,MCSt</m:t>
              </w:ins>
            </m:r>
          </m:sub>
        </m:sSub>
      </m:oMath>
      <w:ins w:id="33" w:author="Kevin Lin" w:date="2024-08-20T08:41:00Z">
        <w:r>
          <w:rPr>
            <w:rFonts w:eastAsia="DengXian"/>
          </w:rPr>
          <w:t xml:space="preserve"> consecutive slots</w:t>
        </w:r>
        <w:r>
          <w:rPr>
            <w:color w:val="000000" w:themeColor="text1"/>
            <w:lang w:eastAsia="ko-KR"/>
          </w:rPr>
          <w:t xml:space="preserve"> included in the corresponding resource pool in a set of </w:t>
        </w:r>
        <w:r>
          <w:rPr>
            <w:i/>
            <w:iCs/>
            <w:color w:val="000000" w:themeColor="text1"/>
            <w:lang w:eastAsia="ko-KR"/>
          </w:rPr>
          <w:t>Y'</w:t>
        </w:r>
        <w:r>
          <w:rPr>
            <w:color w:val="000000" w:themeColor="text1"/>
            <w:lang w:eastAsia="ko-KR"/>
          </w:rPr>
          <w:t xml:space="preserve"> candidate slots within the time interval </w:t>
        </w:r>
      </w:ins>
      <m:oMath>
        <m:r>
          <w:ins w:id="34" w:author="Kevin Lin" w:date="2024-08-20T08:41:00Z">
            <w:rPr>
              <w:rFonts w:ascii="Cambria Math" w:hAnsi="Cambria Math"/>
              <w:color w:val="000000" w:themeColor="text1"/>
              <w:lang w:eastAsia="en-GB"/>
            </w:rPr>
            <m:t>[n+</m:t>
          </w:ins>
        </m:r>
        <m:sSub>
          <m:sSubPr>
            <m:ctrlPr>
              <w:ins w:id="35" w:author="Kevin Lin" w:date="2024-08-20T08:41:00Z">
                <w:rPr>
                  <w:rFonts w:ascii="Cambria Math" w:hAnsi="Cambria Math"/>
                  <w:i/>
                  <w:iCs/>
                  <w:color w:val="000000" w:themeColor="text1"/>
                </w:rPr>
              </w:ins>
            </m:ctrlPr>
          </m:sSubPr>
          <m:e>
            <m:r>
              <w:ins w:id="36" w:author="Kevin Lin" w:date="2024-08-20T08:41:00Z">
                <w:rPr>
                  <w:rFonts w:ascii="Cambria Math" w:hAnsi="Cambria Math"/>
                  <w:color w:val="000000" w:themeColor="text1"/>
                  <w:lang w:eastAsia="en-GB"/>
                </w:rPr>
                <m:t>T</m:t>
              </w:ins>
            </m:r>
          </m:e>
          <m:sub>
            <m:r>
              <w:ins w:id="37" w:author="Kevin Lin" w:date="2024-08-20T08:41:00Z">
                <w:rPr>
                  <w:rFonts w:ascii="Cambria Math" w:hAnsi="Cambria Math"/>
                  <w:color w:val="000000" w:themeColor="text1"/>
                  <w:lang w:eastAsia="en-GB"/>
                </w:rPr>
                <m:t>1</m:t>
              </w:ins>
            </m:r>
          </m:sub>
        </m:sSub>
        <m:r>
          <w:ins w:id="38" w:author="Kevin Lin" w:date="2024-08-20T08:41:00Z">
            <w:rPr>
              <w:rFonts w:ascii="Cambria Math" w:hAnsi="Cambria Math"/>
              <w:color w:val="000000" w:themeColor="text1"/>
              <w:lang w:eastAsia="en-GB"/>
            </w:rPr>
            <m:t>,n+</m:t>
          </w:ins>
        </m:r>
        <m:sSub>
          <m:sSubPr>
            <m:ctrlPr>
              <w:ins w:id="39" w:author="Kevin Lin" w:date="2024-08-20T08:41:00Z">
                <w:rPr>
                  <w:rFonts w:ascii="Cambria Math" w:hAnsi="Cambria Math"/>
                  <w:i/>
                  <w:iCs/>
                  <w:color w:val="000000" w:themeColor="text1"/>
                </w:rPr>
              </w:ins>
            </m:ctrlPr>
          </m:sSubPr>
          <m:e>
            <m:r>
              <w:ins w:id="40" w:author="Kevin Lin" w:date="2024-08-20T08:41:00Z">
                <w:rPr>
                  <w:rFonts w:ascii="Cambria Math" w:hAnsi="Cambria Math"/>
                  <w:color w:val="000000" w:themeColor="text1"/>
                  <w:lang w:eastAsia="en-GB"/>
                </w:rPr>
                <m:t>T</m:t>
              </w:ins>
            </m:r>
          </m:e>
          <m:sub>
            <m:r>
              <w:ins w:id="41" w:author="Kevin Lin" w:date="2024-08-20T08:41:00Z">
                <w:rPr>
                  <w:rFonts w:ascii="Cambria Math" w:hAnsi="Cambria Math"/>
                  <w:color w:val="000000" w:themeColor="text1"/>
                  <w:lang w:eastAsia="en-GB"/>
                </w:rPr>
                <m:t>2</m:t>
              </w:ins>
            </m:r>
          </m:sub>
        </m:sSub>
        <m:r>
          <w:ins w:id="42" w:author="Kevin Lin" w:date="2024-08-20T08:41:00Z">
            <w:rPr>
              <w:rFonts w:ascii="Cambria Math" w:hAnsi="Cambria Math"/>
              <w:color w:val="000000" w:themeColor="text1"/>
              <w:lang w:eastAsia="en-GB"/>
            </w:rPr>
            <m:t>]</m:t>
          </w:ins>
        </m:r>
      </m:oMath>
      <w:ins w:id="43" w:author="Kevin Lin" w:date="2024-08-20T08:41:00Z">
        <w:r>
          <w:rPr>
            <w:color w:val="000000" w:themeColor="text1"/>
            <w:lang w:eastAsia="ko-KR"/>
          </w:rPr>
          <w:t xml:space="preserve"> correspond to </w:t>
        </w:r>
      </w:ins>
      <w:r>
        <w:rPr>
          <w:color w:val="000000"/>
          <w:lang w:eastAsia="ko-KR"/>
        </w:rPr>
        <w:t xml:space="preserve">one candidate multi-slot resource for UE performing at least contiguous partial sensing and </w:t>
      </w:r>
      <w:r>
        <w:t xml:space="preserve">resource (re)selection triggered by </w:t>
      </w:r>
      <w:r>
        <w:rPr>
          <w:lang w:val="en-AU"/>
        </w:rPr>
        <w:t>a</w:t>
      </w:r>
      <w:r>
        <w:t>periodic transmission</w:t>
      </w:r>
      <w:r>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Pr>
          <w:lang w:val="en-AU"/>
        </w:rPr>
        <w:t>)</w:t>
      </w:r>
      <w:r>
        <w:rPr>
          <w:rFonts w:hint="eastAsia"/>
          <w:lang w:eastAsia="ko-KR"/>
        </w:rPr>
        <w:t>, where</w:t>
      </w:r>
    </w:p>
    <w:p w14:paraId="3E9BA843" w14:textId="19555F9E" w:rsidR="0076599A" w:rsidRPr="00A006DD" w:rsidRDefault="00A006DD" w:rsidP="00A006DD">
      <w:pPr>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w:t>
      </w:r>
      <w:r>
        <w:rPr>
          <w:rFonts w:ascii="Arial" w:hAnsi="Arial" w:cs="Arial"/>
          <w:color w:val="FF0000"/>
          <w:sz w:val="24"/>
        </w:rPr>
        <w:t>change request</w:t>
      </w:r>
      <w:r w:rsidRPr="008A6717">
        <w:rPr>
          <w:rFonts w:ascii="Arial" w:hAnsi="Arial" w:cs="Arial"/>
          <w:color w:val="FF0000"/>
          <w:sz w:val="24"/>
        </w:rPr>
        <w:t xml:space="preserve"> &gt;</w:t>
      </w:r>
    </w:p>
    <w:p w14:paraId="70F2B7EF" w14:textId="77777777" w:rsidR="004F7A89" w:rsidRDefault="004F7A89" w:rsidP="00DC4DC3">
      <w:pPr>
        <w:jc w:val="center"/>
      </w:pPr>
    </w:p>
    <w:sectPr w:rsidR="004F7A89" w:rsidSect="002E07C0">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7FB7AF" w14:textId="77777777" w:rsidR="00F6551C" w:rsidRDefault="00F6551C">
      <w:r>
        <w:separator/>
      </w:r>
    </w:p>
  </w:endnote>
  <w:endnote w:type="continuationSeparator" w:id="0">
    <w:p w14:paraId="3BD98B5C" w14:textId="77777777" w:rsidR="00F6551C" w:rsidRDefault="00F6551C">
      <w:r>
        <w:continuationSeparator/>
      </w:r>
    </w:p>
  </w:endnote>
  <w:endnote w:type="continuationNotice" w:id="1">
    <w:p w14:paraId="3720ED7A" w14:textId="77777777" w:rsidR="00F6551C" w:rsidRDefault="00F655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ECD067" w14:textId="77777777" w:rsidR="00F6551C" w:rsidRDefault="00F6551C">
      <w:r>
        <w:separator/>
      </w:r>
    </w:p>
  </w:footnote>
  <w:footnote w:type="continuationSeparator" w:id="0">
    <w:p w14:paraId="34594326" w14:textId="77777777" w:rsidR="00F6551C" w:rsidRDefault="00F6551C">
      <w:r>
        <w:continuationSeparator/>
      </w:r>
    </w:p>
  </w:footnote>
  <w:footnote w:type="continuationNotice" w:id="1">
    <w:p w14:paraId="2DAC35A7" w14:textId="77777777" w:rsidR="00F6551C" w:rsidRDefault="00F655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7106060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632709745">
    <w:abstractNumId w:val="2"/>
  </w:num>
  <w:num w:numId="3" w16cid:durableId="2136093865">
    <w:abstractNumId w:val="29"/>
  </w:num>
  <w:num w:numId="4" w16cid:durableId="852573659">
    <w:abstractNumId w:val="20"/>
  </w:num>
  <w:num w:numId="5" w16cid:durableId="1042678018">
    <w:abstractNumId w:val="10"/>
  </w:num>
  <w:num w:numId="6" w16cid:durableId="1517038708">
    <w:abstractNumId w:val="6"/>
  </w:num>
  <w:num w:numId="7" w16cid:durableId="1304236574">
    <w:abstractNumId w:val="8"/>
  </w:num>
  <w:num w:numId="8" w16cid:durableId="83652100">
    <w:abstractNumId w:val="23"/>
  </w:num>
  <w:num w:numId="9" w16cid:durableId="1108160341">
    <w:abstractNumId w:val="22"/>
  </w:num>
  <w:num w:numId="10" w16cid:durableId="754667909">
    <w:abstractNumId w:val="7"/>
  </w:num>
  <w:num w:numId="11" w16cid:durableId="1741172964">
    <w:abstractNumId w:val="34"/>
  </w:num>
  <w:num w:numId="12" w16cid:durableId="1353918747">
    <w:abstractNumId w:val="24"/>
  </w:num>
  <w:num w:numId="13" w16cid:durableId="2442784">
    <w:abstractNumId w:val="5"/>
  </w:num>
  <w:num w:numId="14" w16cid:durableId="665867337">
    <w:abstractNumId w:val="3"/>
  </w:num>
  <w:num w:numId="15" w16cid:durableId="460080181">
    <w:abstractNumId w:val="27"/>
  </w:num>
  <w:num w:numId="16" w16cid:durableId="114756882">
    <w:abstractNumId w:val="26"/>
  </w:num>
  <w:num w:numId="17" w16cid:durableId="491339765">
    <w:abstractNumId w:val="33"/>
  </w:num>
  <w:num w:numId="18" w16cid:durableId="2009166139">
    <w:abstractNumId w:val="13"/>
  </w:num>
  <w:num w:numId="19" w16cid:durableId="1709985543">
    <w:abstractNumId w:val="0"/>
  </w:num>
  <w:num w:numId="20" w16cid:durableId="909459460">
    <w:abstractNumId w:val="25"/>
  </w:num>
  <w:num w:numId="21" w16cid:durableId="1847092666">
    <w:abstractNumId w:val="35"/>
  </w:num>
  <w:num w:numId="22" w16cid:durableId="1503620159">
    <w:abstractNumId w:val="15"/>
  </w:num>
  <w:num w:numId="23" w16cid:durableId="1158686581">
    <w:abstractNumId w:val="21"/>
  </w:num>
  <w:num w:numId="24" w16cid:durableId="2116055563">
    <w:abstractNumId w:val="18"/>
  </w:num>
  <w:num w:numId="25" w16cid:durableId="1646356378">
    <w:abstractNumId w:val="17"/>
  </w:num>
  <w:num w:numId="26" w16cid:durableId="175117135">
    <w:abstractNumId w:val="12"/>
  </w:num>
  <w:num w:numId="27" w16cid:durableId="1214387418">
    <w:abstractNumId w:val="4"/>
  </w:num>
  <w:num w:numId="28" w16cid:durableId="191917250">
    <w:abstractNumId w:val="36"/>
  </w:num>
  <w:num w:numId="29" w16cid:durableId="529419707">
    <w:abstractNumId w:val="31"/>
  </w:num>
  <w:num w:numId="30" w16cid:durableId="121077307">
    <w:abstractNumId w:val="9"/>
  </w:num>
  <w:num w:numId="31" w16cid:durableId="64694139">
    <w:abstractNumId w:val="37"/>
  </w:num>
  <w:num w:numId="32" w16cid:durableId="389231889">
    <w:abstractNumId w:val="14"/>
  </w:num>
  <w:num w:numId="33" w16cid:durableId="65883154">
    <w:abstractNumId w:val="32"/>
  </w:num>
  <w:num w:numId="34" w16cid:durableId="31656812">
    <w:abstractNumId w:val="11"/>
  </w:num>
  <w:num w:numId="35" w16cid:durableId="2036690240">
    <w:abstractNumId w:val="28"/>
  </w:num>
  <w:num w:numId="36" w16cid:durableId="122506785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468978345">
    <w:abstractNumId w:val="16"/>
  </w:num>
  <w:num w:numId="38" w16cid:durableId="1439132648">
    <w:abstractNumId w:val="30"/>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vin Lin">
    <w15:presenceInfo w15:providerId="None" w15:userId="Kevi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A7"/>
    <w:rsid w:val="000032F1"/>
    <w:rsid w:val="00003EF4"/>
    <w:rsid w:val="00004909"/>
    <w:rsid w:val="00012A8F"/>
    <w:rsid w:val="000153C7"/>
    <w:rsid w:val="00017915"/>
    <w:rsid w:val="00022E4A"/>
    <w:rsid w:val="00025B45"/>
    <w:rsid w:val="0002613E"/>
    <w:rsid w:val="00027E25"/>
    <w:rsid w:val="00030AB8"/>
    <w:rsid w:val="0003493D"/>
    <w:rsid w:val="0004006A"/>
    <w:rsid w:val="00041C9B"/>
    <w:rsid w:val="00047F83"/>
    <w:rsid w:val="00050F15"/>
    <w:rsid w:val="0006004C"/>
    <w:rsid w:val="000634A3"/>
    <w:rsid w:val="00064526"/>
    <w:rsid w:val="000659A0"/>
    <w:rsid w:val="000723D6"/>
    <w:rsid w:val="0007316E"/>
    <w:rsid w:val="000735F4"/>
    <w:rsid w:val="000748E0"/>
    <w:rsid w:val="00075198"/>
    <w:rsid w:val="00076C6D"/>
    <w:rsid w:val="00081341"/>
    <w:rsid w:val="000813AD"/>
    <w:rsid w:val="000831E1"/>
    <w:rsid w:val="00084634"/>
    <w:rsid w:val="00086F94"/>
    <w:rsid w:val="00087F28"/>
    <w:rsid w:val="00096155"/>
    <w:rsid w:val="00096666"/>
    <w:rsid w:val="000A00D1"/>
    <w:rsid w:val="000A6394"/>
    <w:rsid w:val="000A7E67"/>
    <w:rsid w:val="000B46E7"/>
    <w:rsid w:val="000B7434"/>
    <w:rsid w:val="000B7FED"/>
    <w:rsid w:val="000C038A"/>
    <w:rsid w:val="000C27C8"/>
    <w:rsid w:val="000C36B5"/>
    <w:rsid w:val="000C6598"/>
    <w:rsid w:val="000C7B9E"/>
    <w:rsid w:val="000D01D3"/>
    <w:rsid w:val="000D179B"/>
    <w:rsid w:val="000D3148"/>
    <w:rsid w:val="000D44B3"/>
    <w:rsid w:val="000D6A10"/>
    <w:rsid w:val="000E0ACA"/>
    <w:rsid w:val="000E1192"/>
    <w:rsid w:val="000E2AB4"/>
    <w:rsid w:val="000E3B4B"/>
    <w:rsid w:val="000E3B5F"/>
    <w:rsid w:val="000E652F"/>
    <w:rsid w:val="000E6CDA"/>
    <w:rsid w:val="000E785C"/>
    <w:rsid w:val="000F4739"/>
    <w:rsid w:val="000F6359"/>
    <w:rsid w:val="00101CAE"/>
    <w:rsid w:val="00102735"/>
    <w:rsid w:val="001055C8"/>
    <w:rsid w:val="00111AA5"/>
    <w:rsid w:val="00112205"/>
    <w:rsid w:val="00113743"/>
    <w:rsid w:val="00115756"/>
    <w:rsid w:val="00115DB0"/>
    <w:rsid w:val="00121FFC"/>
    <w:rsid w:val="00123869"/>
    <w:rsid w:val="0012420C"/>
    <w:rsid w:val="0012776B"/>
    <w:rsid w:val="00132820"/>
    <w:rsid w:val="00134187"/>
    <w:rsid w:val="00135345"/>
    <w:rsid w:val="0013569C"/>
    <w:rsid w:val="00141BF6"/>
    <w:rsid w:val="00142198"/>
    <w:rsid w:val="00144045"/>
    <w:rsid w:val="001455A5"/>
    <w:rsid w:val="00145D43"/>
    <w:rsid w:val="00147A99"/>
    <w:rsid w:val="001530A7"/>
    <w:rsid w:val="00153746"/>
    <w:rsid w:val="00153FC3"/>
    <w:rsid w:val="00155F9A"/>
    <w:rsid w:val="0016410F"/>
    <w:rsid w:val="00165061"/>
    <w:rsid w:val="0016611B"/>
    <w:rsid w:val="00166DFC"/>
    <w:rsid w:val="00171987"/>
    <w:rsid w:val="00174BD6"/>
    <w:rsid w:val="00174ED7"/>
    <w:rsid w:val="0017719E"/>
    <w:rsid w:val="00181EFB"/>
    <w:rsid w:val="00191366"/>
    <w:rsid w:val="00192C46"/>
    <w:rsid w:val="0019504B"/>
    <w:rsid w:val="0019639A"/>
    <w:rsid w:val="001A08B3"/>
    <w:rsid w:val="001A41B2"/>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5380"/>
    <w:rsid w:val="001E7974"/>
    <w:rsid w:val="001F39DD"/>
    <w:rsid w:val="001F50E2"/>
    <w:rsid w:val="001F7AA3"/>
    <w:rsid w:val="00201AB0"/>
    <w:rsid w:val="002030F7"/>
    <w:rsid w:val="002035A4"/>
    <w:rsid w:val="002044AC"/>
    <w:rsid w:val="00204519"/>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40DD"/>
    <w:rsid w:val="00265996"/>
    <w:rsid w:val="00272567"/>
    <w:rsid w:val="00275D12"/>
    <w:rsid w:val="00277598"/>
    <w:rsid w:val="0028391A"/>
    <w:rsid w:val="00284ABF"/>
    <w:rsid w:val="00284FEB"/>
    <w:rsid w:val="002860C4"/>
    <w:rsid w:val="00286B8E"/>
    <w:rsid w:val="00290158"/>
    <w:rsid w:val="0029267A"/>
    <w:rsid w:val="00297C33"/>
    <w:rsid w:val="002A1B8D"/>
    <w:rsid w:val="002B23AF"/>
    <w:rsid w:val="002B40DC"/>
    <w:rsid w:val="002B5741"/>
    <w:rsid w:val="002B5C33"/>
    <w:rsid w:val="002C2F5C"/>
    <w:rsid w:val="002C5B4F"/>
    <w:rsid w:val="002C6334"/>
    <w:rsid w:val="002C6E65"/>
    <w:rsid w:val="002C7DDE"/>
    <w:rsid w:val="002D0A57"/>
    <w:rsid w:val="002D2ED8"/>
    <w:rsid w:val="002E07C0"/>
    <w:rsid w:val="002E3C81"/>
    <w:rsid w:val="002E46F4"/>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F8E"/>
    <w:rsid w:val="0032466E"/>
    <w:rsid w:val="00325612"/>
    <w:rsid w:val="003259A0"/>
    <w:rsid w:val="00326BB3"/>
    <w:rsid w:val="00327307"/>
    <w:rsid w:val="00327561"/>
    <w:rsid w:val="003345A1"/>
    <w:rsid w:val="00334C14"/>
    <w:rsid w:val="00336056"/>
    <w:rsid w:val="003376F1"/>
    <w:rsid w:val="0034016D"/>
    <w:rsid w:val="003403B3"/>
    <w:rsid w:val="00342631"/>
    <w:rsid w:val="00342B9A"/>
    <w:rsid w:val="00345D8F"/>
    <w:rsid w:val="003530F3"/>
    <w:rsid w:val="00353587"/>
    <w:rsid w:val="00356A91"/>
    <w:rsid w:val="00357539"/>
    <w:rsid w:val="00357B8B"/>
    <w:rsid w:val="003609EF"/>
    <w:rsid w:val="00360A54"/>
    <w:rsid w:val="0036231A"/>
    <w:rsid w:val="00362505"/>
    <w:rsid w:val="0036608A"/>
    <w:rsid w:val="0036685E"/>
    <w:rsid w:val="00372F5B"/>
    <w:rsid w:val="00374DD4"/>
    <w:rsid w:val="00375FB4"/>
    <w:rsid w:val="00381119"/>
    <w:rsid w:val="00382E2D"/>
    <w:rsid w:val="003837A2"/>
    <w:rsid w:val="003900FE"/>
    <w:rsid w:val="003A12AF"/>
    <w:rsid w:val="003A3D43"/>
    <w:rsid w:val="003A3E31"/>
    <w:rsid w:val="003A546E"/>
    <w:rsid w:val="003A5C75"/>
    <w:rsid w:val="003B01C0"/>
    <w:rsid w:val="003B21FF"/>
    <w:rsid w:val="003B2D13"/>
    <w:rsid w:val="003B3D6B"/>
    <w:rsid w:val="003B3E02"/>
    <w:rsid w:val="003B545D"/>
    <w:rsid w:val="003B6330"/>
    <w:rsid w:val="003C1058"/>
    <w:rsid w:val="003C173F"/>
    <w:rsid w:val="003C24D1"/>
    <w:rsid w:val="003C3EA9"/>
    <w:rsid w:val="003C4F8E"/>
    <w:rsid w:val="003C616B"/>
    <w:rsid w:val="003C6F74"/>
    <w:rsid w:val="003D2AA3"/>
    <w:rsid w:val="003D2F1E"/>
    <w:rsid w:val="003D30D7"/>
    <w:rsid w:val="003D612A"/>
    <w:rsid w:val="003D6C57"/>
    <w:rsid w:val="003E1A36"/>
    <w:rsid w:val="003E5F35"/>
    <w:rsid w:val="003E773F"/>
    <w:rsid w:val="003F2FBA"/>
    <w:rsid w:val="003F3E29"/>
    <w:rsid w:val="003F4EE8"/>
    <w:rsid w:val="003F5BEB"/>
    <w:rsid w:val="00402BD2"/>
    <w:rsid w:val="00402FA8"/>
    <w:rsid w:val="004044DB"/>
    <w:rsid w:val="0040496A"/>
    <w:rsid w:val="00404C22"/>
    <w:rsid w:val="00407A70"/>
    <w:rsid w:val="00410371"/>
    <w:rsid w:val="004107D9"/>
    <w:rsid w:val="00410D51"/>
    <w:rsid w:val="004242F1"/>
    <w:rsid w:val="00425BBA"/>
    <w:rsid w:val="00431F44"/>
    <w:rsid w:val="004329E0"/>
    <w:rsid w:val="00433585"/>
    <w:rsid w:val="0043423E"/>
    <w:rsid w:val="00441ED4"/>
    <w:rsid w:val="00443790"/>
    <w:rsid w:val="00452BB1"/>
    <w:rsid w:val="004553C6"/>
    <w:rsid w:val="00456CC6"/>
    <w:rsid w:val="0046616F"/>
    <w:rsid w:val="004675BF"/>
    <w:rsid w:val="004706D9"/>
    <w:rsid w:val="004712D6"/>
    <w:rsid w:val="00472C90"/>
    <w:rsid w:val="004745DC"/>
    <w:rsid w:val="0048052E"/>
    <w:rsid w:val="004843E0"/>
    <w:rsid w:val="00490D14"/>
    <w:rsid w:val="004914D2"/>
    <w:rsid w:val="00493277"/>
    <w:rsid w:val="0049624F"/>
    <w:rsid w:val="004A41EF"/>
    <w:rsid w:val="004B0C66"/>
    <w:rsid w:val="004B2AD7"/>
    <w:rsid w:val="004B4D67"/>
    <w:rsid w:val="004B75B7"/>
    <w:rsid w:val="004C04D2"/>
    <w:rsid w:val="004C10D3"/>
    <w:rsid w:val="004C1593"/>
    <w:rsid w:val="004C1FD6"/>
    <w:rsid w:val="004C3F05"/>
    <w:rsid w:val="004D080B"/>
    <w:rsid w:val="004D183D"/>
    <w:rsid w:val="004E307E"/>
    <w:rsid w:val="004E478B"/>
    <w:rsid w:val="004E773F"/>
    <w:rsid w:val="004F0142"/>
    <w:rsid w:val="004F6B5C"/>
    <w:rsid w:val="004F7A89"/>
    <w:rsid w:val="00506407"/>
    <w:rsid w:val="005112EE"/>
    <w:rsid w:val="005141D9"/>
    <w:rsid w:val="0051580D"/>
    <w:rsid w:val="00524054"/>
    <w:rsid w:val="00524494"/>
    <w:rsid w:val="00524F3E"/>
    <w:rsid w:val="00530354"/>
    <w:rsid w:val="0053360B"/>
    <w:rsid w:val="00535F98"/>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93667"/>
    <w:rsid w:val="005B77B0"/>
    <w:rsid w:val="005B7F63"/>
    <w:rsid w:val="005C09C0"/>
    <w:rsid w:val="005C17F4"/>
    <w:rsid w:val="005C1CDE"/>
    <w:rsid w:val="005C578F"/>
    <w:rsid w:val="005D0393"/>
    <w:rsid w:val="005D3599"/>
    <w:rsid w:val="005D3EFC"/>
    <w:rsid w:val="005D3F26"/>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3B07"/>
    <w:rsid w:val="006175D4"/>
    <w:rsid w:val="006177C1"/>
    <w:rsid w:val="0062118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DE4"/>
    <w:rsid w:val="00655E22"/>
    <w:rsid w:val="0065799C"/>
    <w:rsid w:val="00662FA4"/>
    <w:rsid w:val="00665043"/>
    <w:rsid w:val="00665C47"/>
    <w:rsid w:val="00665CA9"/>
    <w:rsid w:val="00667814"/>
    <w:rsid w:val="0067126E"/>
    <w:rsid w:val="00671DDF"/>
    <w:rsid w:val="0067288D"/>
    <w:rsid w:val="0067478D"/>
    <w:rsid w:val="00676AF9"/>
    <w:rsid w:val="00677514"/>
    <w:rsid w:val="006844F1"/>
    <w:rsid w:val="00685547"/>
    <w:rsid w:val="00686F13"/>
    <w:rsid w:val="00693EB2"/>
    <w:rsid w:val="00695808"/>
    <w:rsid w:val="006A0D58"/>
    <w:rsid w:val="006A3778"/>
    <w:rsid w:val="006A43B1"/>
    <w:rsid w:val="006A44D9"/>
    <w:rsid w:val="006A607D"/>
    <w:rsid w:val="006B2BA5"/>
    <w:rsid w:val="006B46FB"/>
    <w:rsid w:val="006C04C5"/>
    <w:rsid w:val="006C06B9"/>
    <w:rsid w:val="006C3938"/>
    <w:rsid w:val="006D191B"/>
    <w:rsid w:val="006D6297"/>
    <w:rsid w:val="006D6975"/>
    <w:rsid w:val="006D6AE1"/>
    <w:rsid w:val="006D749A"/>
    <w:rsid w:val="006E03A2"/>
    <w:rsid w:val="006E11F3"/>
    <w:rsid w:val="006E1E77"/>
    <w:rsid w:val="006E203A"/>
    <w:rsid w:val="006E21D2"/>
    <w:rsid w:val="006E21FB"/>
    <w:rsid w:val="006E37BF"/>
    <w:rsid w:val="006F1277"/>
    <w:rsid w:val="006F158D"/>
    <w:rsid w:val="006F30ED"/>
    <w:rsid w:val="006F6C36"/>
    <w:rsid w:val="00700A76"/>
    <w:rsid w:val="00702345"/>
    <w:rsid w:val="007038E7"/>
    <w:rsid w:val="00703DBA"/>
    <w:rsid w:val="00704195"/>
    <w:rsid w:val="00705FED"/>
    <w:rsid w:val="007064FF"/>
    <w:rsid w:val="00714731"/>
    <w:rsid w:val="00716668"/>
    <w:rsid w:val="00720559"/>
    <w:rsid w:val="00720DEC"/>
    <w:rsid w:val="00723596"/>
    <w:rsid w:val="00727F5B"/>
    <w:rsid w:val="00734EF1"/>
    <w:rsid w:val="00737262"/>
    <w:rsid w:val="00743858"/>
    <w:rsid w:val="00743F54"/>
    <w:rsid w:val="00746794"/>
    <w:rsid w:val="00747C2C"/>
    <w:rsid w:val="00753A41"/>
    <w:rsid w:val="00754C57"/>
    <w:rsid w:val="00764AF7"/>
    <w:rsid w:val="007658FA"/>
    <w:rsid w:val="0076599A"/>
    <w:rsid w:val="00765A9E"/>
    <w:rsid w:val="00771170"/>
    <w:rsid w:val="007758F3"/>
    <w:rsid w:val="00780282"/>
    <w:rsid w:val="00781AB6"/>
    <w:rsid w:val="007823E1"/>
    <w:rsid w:val="00782E7D"/>
    <w:rsid w:val="00785D89"/>
    <w:rsid w:val="00785E35"/>
    <w:rsid w:val="00786B18"/>
    <w:rsid w:val="00787C9E"/>
    <w:rsid w:val="00792342"/>
    <w:rsid w:val="007949DB"/>
    <w:rsid w:val="007977A8"/>
    <w:rsid w:val="00797AF2"/>
    <w:rsid w:val="007A00E5"/>
    <w:rsid w:val="007A1410"/>
    <w:rsid w:val="007A1A3E"/>
    <w:rsid w:val="007A1E1F"/>
    <w:rsid w:val="007A333D"/>
    <w:rsid w:val="007A3B20"/>
    <w:rsid w:val="007A4303"/>
    <w:rsid w:val="007A4536"/>
    <w:rsid w:val="007A6088"/>
    <w:rsid w:val="007A64F0"/>
    <w:rsid w:val="007A7DD9"/>
    <w:rsid w:val="007B0B0C"/>
    <w:rsid w:val="007B1D9F"/>
    <w:rsid w:val="007B28E0"/>
    <w:rsid w:val="007B512A"/>
    <w:rsid w:val="007B52D5"/>
    <w:rsid w:val="007C2097"/>
    <w:rsid w:val="007C21E1"/>
    <w:rsid w:val="007C2FE8"/>
    <w:rsid w:val="007C4786"/>
    <w:rsid w:val="007D3ABB"/>
    <w:rsid w:val="007D4D3B"/>
    <w:rsid w:val="007D6A07"/>
    <w:rsid w:val="007E056B"/>
    <w:rsid w:val="007E27A2"/>
    <w:rsid w:val="007E3F50"/>
    <w:rsid w:val="007E65B7"/>
    <w:rsid w:val="007E7835"/>
    <w:rsid w:val="007F24FD"/>
    <w:rsid w:val="007F7259"/>
    <w:rsid w:val="008008F8"/>
    <w:rsid w:val="008016D7"/>
    <w:rsid w:val="00803F79"/>
    <w:rsid w:val="008040A8"/>
    <w:rsid w:val="00804DD2"/>
    <w:rsid w:val="00805F8C"/>
    <w:rsid w:val="00811875"/>
    <w:rsid w:val="00811C35"/>
    <w:rsid w:val="00812726"/>
    <w:rsid w:val="00813211"/>
    <w:rsid w:val="008140F0"/>
    <w:rsid w:val="00817ACF"/>
    <w:rsid w:val="0082327A"/>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0F34"/>
    <w:rsid w:val="00854D2E"/>
    <w:rsid w:val="00854D3C"/>
    <w:rsid w:val="00856BC1"/>
    <w:rsid w:val="00856EE0"/>
    <w:rsid w:val="00861614"/>
    <w:rsid w:val="008626E7"/>
    <w:rsid w:val="00870EE7"/>
    <w:rsid w:val="008745C4"/>
    <w:rsid w:val="0087657A"/>
    <w:rsid w:val="008863B9"/>
    <w:rsid w:val="00887E93"/>
    <w:rsid w:val="0089190A"/>
    <w:rsid w:val="00891C0C"/>
    <w:rsid w:val="0089495F"/>
    <w:rsid w:val="00895500"/>
    <w:rsid w:val="0089689B"/>
    <w:rsid w:val="008A45A6"/>
    <w:rsid w:val="008B2225"/>
    <w:rsid w:val="008B4DFF"/>
    <w:rsid w:val="008B5727"/>
    <w:rsid w:val="008B583F"/>
    <w:rsid w:val="008B7E21"/>
    <w:rsid w:val="008C0919"/>
    <w:rsid w:val="008C2E82"/>
    <w:rsid w:val="008C368D"/>
    <w:rsid w:val="008C6283"/>
    <w:rsid w:val="008D1ED8"/>
    <w:rsid w:val="008D3CCC"/>
    <w:rsid w:val="008D78CD"/>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6273F"/>
    <w:rsid w:val="00962E4B"/>
    <w:rsid w:val="00964686"/>
    <w:rsid w:val="00965B61"/>
    <w:rsid w:val="0097184F"/>
    <w:rsid w:val="00972A4F"/>
    <w:rsid w:val="00973B87"/>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477E"/>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06DD"/>
    <w:rsid w:val="00A03380"/>
    <w:rsid w:val="00A0387D"/>
    <w:rsid w:val="00A07CA6"/>
    <w:rsid w:val="00A10636"/>
    <w:rsid w:val="00A10EBC"/>
    <w:rsid w:val="00A246B6"/>
    <w:rsid w:val="00A255EE"/>
    <w:rsid w:val="00A33A82"/>
    <w:rsid w:val="00A34ECC"/>
    <w:rsid w:val="00A43135"/>
    <w:rsid w:val="00A43E80"/>
    <w:rsid w:val="00A44CB0"/>
    <w:rsid w:val="00A47E70"/>
    <w:rsid w:val="00A50CF0"/>
    <w:rsid w:val="00A53102"/>
    <w:rsid w:val="00A6190F"/>
    <w:rsid w:val="00A631B7"/>
    <w:rsid w:val="00A63500"/>
    <w:rsid w:val="00A638D4"/>
    <w:rsid w:val="00A752E0"/>
    <w:rsid w:val="00A7671C"/>
    <w:rsid w:val="00A76721"/>
    <w:rsid w:val="00A81674"/>
    <w:rsid w:val="00A8196D"/>
    <w:rsid w:val="00A966AE"/>
    <w:rsid w:val="00A96961"/>
    <w:rsid w:val="00AA2519"/>
    <w:rsid w:val="00AA2CBC"/>
    <w:rsid w:val="00AA399A"/>
    <w:rsid w:val="00AA6E0A"/>
    <w:rsid w:val="00AB67CB"/>
    <w:rsid w:val="00AB7B41"/>
    <w:rsid w:val="00AB7CED"/>
    <w:rsid w:val="00AC29D6"/>
    <w:rsid w:val="00AC5820"/>
    <w:rsid w:val="00AD040C"/>
    <w:rsid w:val="00AD1CD8"/>
    <w:rsid w:val="00AD7F53"/>
    <w:rsid w:val="00AE4EB2"/>
    <w:rsid w:val="00AE7331"/>
    <w:rsid w:val="00B008D7"/>
    <w:rsid w:val="00B01831"/>
    <w:rsid w:val="00B02148"/>
    <w:rsid w:val="00B038C8"/>
    <w:rsid w:val="00B04DF6"/>
    <w:rsid w:val="00B0690C"/>
    <w:rsid w:val="00B07017"/>
    <w:rsid w:val="00B119FE"/>
    <w:rsid w:val="00B11B8A"/>
    <w:rsid w:val="00B120E2"/>
    <w:rsid w:val="00B12F86"/>
    <w:rsid w:val="00B163E4"/>
    <w:rsid w:val="00B227E2"/>
    <w:rsid w:val="00B23A4B"/>
    <w:rsid w:val="00B258BB"/>
    <w:rsid w:val="00B456E6"/>
    <w:rsid w:val="00B463F6"/>
    <w:rsid w:val="00B51DE8"/>
    <w:rsid w:val="00B52641"/>
    <w:rsid w:val="00B534D6"/>
    <w:rsid w:val="00B67B97"/>
    <w:rsid w:val="00B7136E"/>
    <w:rsid w:val="00B73982"/>
    <w:rsid w:val="00B80610"/>
    <w:rsid w:val="00B8161F"/>
    <w:rsid w:val="00B82DDF"/>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1BCA"/>
    <w:rsid w:val="00BB5DFC"/>
    <w:rsid w:val="00BC4014"/>
    <w:rsid w:val="00BC40CE"/>
    <w:rsid w:val="00BC4F75"/>
    <w:rsid w:val="00BC61B2"/>
    <w:rsid w:val="00BC73EC"/>
    <w:rsid w:val="00BC76A6"/>
    <w:rsid w:val="00BD143E"/>
    <w:rsid w:val="00BD21D6"/>
    <w:rsid w:val="00BD279D"/>
    <w:rsid w:val="00BD2D5D"/>
    <w:rsid w:val="00BD6BB8"/>
    <w:rsid w:val="00BD78A5"/>
    <w:rsid w:val="00BE38F2"/>
    <w:rsid w:val="00BE41C5"/>
    <w:rsid w:val="00BF3526"/>
    <w:rsid w:val="00C01028"/>
    <w:rsid w:val="00C05E3B"/>
    <w:rsid w:val="00C05EC7"/>
    <w:rsid w:val="00C062B9"/>
    <w:rsid w:val="00C12D6D"/>
    <w:rsid w:val="00C13D93"/>
    <w:rsid w:val="00C16FBC"/>
    <w:rsid w:val="00C20994"/>
    <w:rsid w:val="00C2374D"/>
    <w:rsid w:val="00C23C42"/>
    <w:rsid w:val="00C250C9"/>
    <w:rsid w:val="00C2569D"/>
    <w:rsid w:val="00C25AC7"/>
    <w:rsid w:val="00C261E9"/>
    <w:rsid w:val="00C26916"/>
    <w:rsid w:val="00C32ED0"/>
    <w:rsid w:val="00C34F55"/>
    <w:rsid w:val="00C403C8"/>
    <w:rsid w:val="00C408C5"/>
    <w:rsid w:val="00C479D6"/>
    <w:rsid w:val="00C47BE5"/>
    <w:rsid w:val="00C50915"/>
    <w:rsid w:val="00C51625"/>
    <w:rsid w:val="00C55519"/>
    <w:rsid w:val="00C56225"/>
    <w:rsid w:val="00C605CC"/>
    <w:rsid w:val="00C608B6"/>
    <w:rsid w:val="00C610B5"/>
    <w:rsid w:val="00C613A7"/>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526F"/>
    <w:rsid w:val="00CA5499"/>
    <w:rsid w:val="00CB0C8F"/>
    <w:rsid w:val="00CB40E5"/>
    <w:rsid w:val="00CB6140"/>
    <w:rsid w:val="00CC317E"/>
    <w:rsid w:val="00CC3F77"/>
    <w:rsid w:val="00CC5026"/>
    <w:rsid w:val="00CC68D0"/>
    <w:rsid w:val="00CC6B7F"/>
    <w:rsid w:val="00CD33B7"/>
    <w:rsid w:val="00CD6310"/>
    <w:rsid w:val="00CD79CF"/>
    <w:rsid w:val="00CE2E21"/>
    <w:rsid w:val="00CE3675"/>
    <w:rsid w:val="00CE61A9"/>
    <w:rsid w:val="00CF0001"/>
    <w:rsid w:val="00CF4FA6"/>
    <w:rsid w:val="00CF5B65"/>
    <w:rsid w:val="00CF69B9"/>
    <w:rsid w:val="00D02A26"/>
    <w:rsid w:val="00D03F9A"/>
    <w:rsid w:val="00D06C0D"/>
    <w:rsid w:val="00D06D51"/>
    <w:rsid w:val="00D10907"/>
    <w:rsid w:val="00D13FDE"/>
    <w:rsid w:val="00D200A3"/>
    <w:rsid w:val="00D2056D"/>
    <w:rsid w:val="00D218B3"/>
    <w:rsid w:val="00D228EC"/>
    <w:rsid w:val="00D230D0"/>
    <w:rsid w:val="00D23695"/>
    <w:rsid w:val="00D23BF6"/>
    <w:rsid w:val="00D24991"/>
    <w:rsid w:val="00D2523A"/>
    <w:rsid w:val="00D304F2"/>
    <w:rsid w:val="00D41C6C"/>
    <w:rsid w:val="00D4703C"/>
    <w:rsid w:val="00D4745C"/>
    <w:rsid w:val="00D50255"/>
    <w:rsid w:val="00D51E9B"/>
    <w:rsid w:val="00D53294"/>
    <w:rsid w:val="00D55D63"/>
    <w:rsid w:val="00D562C3"/>
    <w:rsid w:val="00D56E81"/>
    <w:rsid w:val="00D577E0"/>
    <w:rsid w:val="00D62515"/>
    <w:rsid w:val="00D66520"/>
    <w:rsid w:val="00D7092D"/>
    <w:rsid w:val="00D7333A"/>
    <w:rsid w:val="00D73D85"/>
    <w:rsid w:val="00D84AE9"/>
    <w:rsid w:val="00D92B07"/>
    <w:rsid w:val="00D95BAD"/>
    <w:rsid w:val="00DA0CD1"/>
    <w:rsid w:val="00DA1F53"/>
    <w:rsid w:val="00DA5118"/>
    <w:rsid w:val="00DB2521"/>
    <w:rsid w:val="00DB56B1"/>
    <w:rsid w:val="00DB56C7"/>
    <w:rsid w:val="00DC0BA1"/>
    <w:rsid w:val="00DC2A8C"/>
    <w:rsid w:val="00DC3CC3"/>
    <w:rsid w:val="00DC4653"/>
    <w:rsid w:val="00DC5646"/>
    <w:rsid w:val="00DD2665"/>
    <w:rsid w:val="00DD2E9A"/>
    <w:rsid w:val="00DD451D"/>
    <w:rsid w:val="00DE17F4"/>
    <w:rsid w:val="00DE34CF"/>
    <w:rsid w:val="00DE524C"/>
    <w:rsid w:val="00DF5577"/>
    <w:rsid w:val="00E04E54"/>
    <w:rsid w:val="00E06482"/>
    <w:rsid w:val="00E11119"/>
    <w:rsid w:val="00E13603"/>
    <w:rsid w:val="00E1364C"/>
    <w:rsid w:val="00E13F3D"/>
    <w:rsid w:val="00E14CDA"/>
    <w:rsid w:val="00E20D4B"/>
    <w:rsid w:val="00E227E6"/>
    <w:rsid w:val="00E24E51"/>
    <w:rsid w:val="00E259B4"/>
    <w:rsid w:val="00E2714E"/>
    <w:rsid w:val="00E30361"/>
    <w:rsid w:val="00E30CA7"/>
    <w:rsid w:val="00E34898"/>
    <w:rsid w:val="00E34F61"/>
    <w:rsid w:val="00E40E14"/>
    <w:rsid w:val="00E415FD"/>
    <w:rsid w:val="00E425E9"/>
    <w:rsid w:val="00E442AD"/>
    <w:rsid w:val="00E474A6"/>
    <w:rsid w:val="00E50619"/>
    <w:rsid w:val="00E51682"/>
    <w:rsid w:val="00E51897"/>
    <w:rsid w:val="00E53029"/>
    <w:rsid w:val="00E54BEC"/>
    <w:rsid w:val="00E563E3"/>
    <w:rsid w:val="00E566E7"/>
    <w:rsid w:val="00E56A92"/>
    <w:rsid w:val="00E57808"/>
    <w:rsid w:val="00E642E0"/>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7557"/>
    <w:rsid w:val="00E90190"/>
    <w:rsid w:val="00E9127C"/>
    <w:rsid w:val="00E9179C"/>
    <w:rsid w:val="00E9232F"/>
    <w:rsid w:val="00E9240F"/>
    <w:rsid w:val="00E930F4"/>
    <w:rsid w:val="00E9526B"/>
    <w:rsid w:val="00E96BB9"/>
    <w:rsid w:val="00EA16E4"/>
    <w:rsid w:val="00EA4322"/>
    <w:rsid w:val="00EA5449"/>
    <w:rsid w:val="00EB05B0"/>
    <w:rsid w:val="00EB082D"/>
    <w:rsid w:val="00EB09B7"/>
    <w:rsid w:val="00EB2161"/>
    <w:rsid w:val="00EB6663"/>
    <w:rsid w:val="00EC1751"/>
    <w:rsid w:val="00EC30CA"/>
    <w:rsid w:val="00EC4535"/>
    <w:rsid w:val="00ED0206"/>
    <w:rsid w:val="00ED73AC"/>
    <w:rsid w:val="00ED7B47"/>
    <w:rsid w:val="00EE1783"/>
    <w:rsid w:val="00EE2156"/>
    <w:rsid w:val="00EE2E2C"/>
    <w:rsid w:val="00EE7D7C"/>
    <w:rsid w:val="00EF0389"/>
    <w:rsid w:val="00EF148F"/>
    <w:rsid w:val="00EF5105"/>
    <w:rsid w:val="00EF7C13"/>
    <w:rsid w:val="00F0189E"/>
    <w:rsid w:val="00F02DF0"/>
    <w:rsid w:val="00F03C7D"/>
    <w:rsid w:val="00F06FF4"/>
    <w:rsid w:val="00F11AA4"/>
    <w:rsid w:val="00F135E3"/>
    <w:rsid w:val="00F213AC"/>
    <w:rsid w:val="00F233B6"/>
    <w:rsid w:val="00F25D98"/>
    <w:rsid w:val="00F300FB"/>
    <w:rsid w:val="00F332C9"/>
    <w:rsid w:val="00F36D9A"/>
    <w:rsid w:val="00F45676"/>
    <w:rsid w:val="00F47D1D"/>
    <w:rsid w:val="00F52D00"/>
    <w:rsid w:val="00F53587"/>
    <w:rsid w:val="00F569D1"/>
    <w:rsid w:val="00F62B7D"/>
    <w:rsid w:val="00F6551C"/>
    <w:rsid w:val="00F66668"/>
    <w:rsid w:val="00F72ACE"/>
    <w:rsid w:val="00F82A65"/>
    <w:rsid w:val="00F87AE7"/>
    <w:rsid w:val="00F90FD8"/>
    <w:rsid w:val="00F91444"/>
    <w:rsid w:val="00F922FD"/>
    <w:rsid w:val="00F929D7"/>
    <w:rsid w:val="00F92F41"/>
    <w:rsid w:val="00F9386F"/>
    <w:rsid w:val="00FA152D"/>
    <w:rsid w:val="00FA462F"/>
    <w:rsid w:val="00FA4FE6"/>
    <w:rsid w:val="00FA5F07"/>
    <w:rsid w:val="00FA6ECB"/>
    <w:rsid w:val="00FB2BA4"/>
    <w:rsid w:val="00FB6386"/>
    <w:rsid w:val="00FC0C62"/>
    <w:rsid w:val="00FC32B3"/>
    <w:rsid w:val="00FC3B41"/>
    <w:rsid w:val="00FC513D"/>
    <w:rsid w:val="00FD0CF1"/>
    <w:rsid w:val="00FD0DB5"/>
    <w:rsid w:val="00FD0DC3"/>
    <w:rsid w:val="00FD6381"/>
    <w:rsid w:val="00FD712B"/>
    <w:rsid w:val="00FE1FCB"/>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aliases w:val="TableGrid"/>
    <w:basedOn w:val="TableNormal"/>
    <w:uiPriority w:val="5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customStyle="1" w:styleId="14">
    <w:name w:val="未处理的提及1"/>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customStyle="1" w:styleId="16">
    <w:name w:val="@他1"/>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 w:type="character" w:customStyle="1" w:styleId="B4Char">
    <w:name w:val="B4 Char"/>
    <w:link w:val="B4"/>
    <w:qFormat/>
    <w:locked/>
    <w:rsid w:val="00A006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2.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3.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4.xml><?xml version="1.0" encoding="utf-8"?>
<ds:datastoreItem xmlns:ds="http://schemas.openxmlformats.org/officeDocument/2006/customXml" ds:itemID="{3B7C9C0F-A897-4AFD-808F-383E6BA9DF88}">
  <ds:schemaRefs>
    <ds:schemaRef ds:uri="http://schemas.openxmlformats.org/officeDocument/2006/bibliography"/>
  </ds:schemaRefs>
</ds:datastoreItem>
</file>

<file path=customXml/itemProps5.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6.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710</Words>
  <Characters>4048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Kevin Lin</cp:lastModifiedBy>
  <cp:revision>5</cp:revision>
  <cp:lastPrinted>1900-01-01T18:00:00Z</cp:lastPrinted>
  <dcterms:created xsi:type="dcterms:W3CDTF">2024-08-22T12:45:00Z</dcterms:created>
  <dcterms:modified xsi:type="dcterms:W3CDTF">2024-08-22T12:49:00Z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