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BCD0C6" w14:textId="0A224E9C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#11</w:t>
      </w:r>
      <w:r w:rsidR="005F29E3">
        <w:rPr>
          <w:rFonts w:ascii="Arial" w:eastAsia="맑은 고딕" w:hAnsi="Arial" w:cs="Arial" w:hint="eastAsia"/>
          <w:b/>
          <w:bCs/>
          <w:sz w:val="28"/>
          <w:lang w:eastAsia="ko-KR"/>
        </w:rPr>
        <w:t>8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</w:t>
      </w:r>
      <w:r w:rsidR="00FC51D7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</w:t>
      </w:r>
      <w:r>
        <w:rPr>
          <w:rFonts w:ascii="Arial" w:hAnsi="Arial" w:cs="Arial"/>
          <w:b/>
          <w:bCs/>
          <w:sz w:val="28"/>
        </w:rPr>
        <w:t xml:space="preserve">   </w:t>
      </w:r>
      <w:r w:rsidR="00FC51D7" w:rsidRPr="00FC51D7">
        <w:rPr>
          <w:rFonts w:ascii="Arial" w:hAnsi="Arial" w:cs="Arial"/>
          <w:b/>
          <w:bCs/>
          <w:sz w:val="28"/>
        </w:rPr>
        <w:t>R1-2407437</w:t>
      </w:r>
    </w:p>
    <w:p w14:paraId="03A20750" w14:textId="4AD40675" w:rsidR="00A95E7A" w:rsidRPr="00A95E7A" w:rsidRDefault="005F29E3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B51952">
        <w:rPr>
          <w:rFonts w:ascii="Arial" w:eastAsia="MS Mincho" w:hAnsi="Arial" w:cs="Arial"/>
          <w:b/>
          <w:bCs/>
          <w:sz w:val="28"/>
          <w:lang w:eastAsia="ja-JP"/>
        </w:rPr>
        <w:t>Maastricht, NL, August 19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th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 xml:space="preserve"> – 23</w:t>
      </w:r>
      <w:r w:rsidRPr="00B51952">
        <w:rPr>
          <w:rFonts w:ascii="Arial" w:eastAsiaTheme="minorEastAsia" w:hAnsi="Arial" w:cs="Arial" w:hint="eastAsia"/>
          <w:b/>
          <w:bCs/>
          <w:sz w:val="28"/>
          <w:vertAlign w:val="superscript"/>
          <w:lang w:eastAsia="ko-KR"/>
        </w:rPr>
        <w:t>rd</w:t>
      </w:r>
      <w:r w:rsidRPr="00B51952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58399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1E40E2">
        <w:rPr>
          <w:rFonts w:ascii="Arial" w:eastAsia="MS Mincho" w:hAnsi="Arial" w:cs="Arial"/>
          <w:b/>
          <w:bCs/>
          <w:sz w:val="28"/>
          <w:lang w:eastAsia="ja-JP"/>
        </w:rPr>
        <w:t>2024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6EC53D7B" w:rsidR="004E3939" w:rsidRPr="005F29E3" w:rsidRDefault="004E3939" w:rsidP="004E3939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3C1B" w:rsidRPr="00AE438E">
        <w:rPr>
          <w:rFonts w:ascii="Arial" w:hAnsi="Arial" w:cs="Arial"/>
          <w:bCs/>
          <w:color w:val="FF0000"/>
          <w:sz w:val="22"/>
          <w:szCs w:val="22"/>
        </w:rPr>
        <w:t xml:space="preserve">DRAFT </w:t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RAN2 for on-demand SSB </w:t>
      </w:r>
      <w:proofErr w:type="spellStart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>SCell</w:t>
      </w:r>
      <w:proofErr w:type="spellEnd"/>
      <w:r w:rsidR="005F29E3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맑은 고딕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144A" w:rsidRPr="00E2144A">
        <w:rPr>
          <w:rFonts w:ascii="Arial" w:hAnsi="Arial" w:cs="Arial"/>
          <w:sz w:val="22"/>
          <w:szCs w:val="22"/>
        </w:rPr>
        <w:t>Netw_Energy_NR_enh</w:t>
      </w:r>
      <w:proofErr w:type="spellEnd"/>
      <w:r w:rsidR="00E2144A" w:rsidRPr="00E2144A">
        <w:rPr>
          <w:rFonts w:ascii="Arial" w:hAnsi="Arial" w:cs="Arial"/>
          <w:sz w:val="22"/>
          <w:szCs w:val="22"/>
        </w:rPr>
        <w:t>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6AE20C7D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40EB">
        <w:rPr>
          <w:rFonts w:ascii="Arial" w:hAnsi="Arial" w:cs="Arial"/>
          <w:bCs/>
          <w:sz w:val="22"/>
          <w:szCs w:val="22"/>
        </w:rPr>
        <w:t>Moderator (</w:t>
      </w:r>
      <w:r w:rsidR="00E35F15">
        <w:rPr>
          <w:rFonts w:ascii="Arial" w:hAnsi="Arial" w:cs="Arial"/>
          <w:bCs/>
          <w:sz w:val="22"/>
          <w:szCs w:val="22"/>
        </w:rPr>
        <w:t>LG Electronics</w:t>
      </w:r>
      <w:r w:rsidR="007D40EB">
        <w:rPr>
          <w:rFonts w:ascii="Arial" w:hAnsi="Arial" w:cs="Arial"/>
          <w:bCs/>
          <w:sz w:val="22"/>
          <w:szCs w:val="22"/>
        </w:rPr>
        <w:t>) [</w:t>
      </w:r>
      <w:r w:rsidR="00E35F15" w:rsidRPr="00E35F15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7D40EB" w:rsidRPr="00E35F15">
        <w:rPr>
          <w:rFonts w:ascii="Arial" w:hAnsi="Arial" w:cs="Arial"/>
          <w:bCs/>
          <w:sz w:val="22"/>
          <w:szCs w:val="22"/>
          <w:highlight w:val="yellow"/>
        </w:rPr>
        <w:t>RAN1</w:t>
      </w:r>
      <w:r w:rsidR="007D40EB">
        <w:rPr>
          <w:rFonts w:ascii="Arial" w:hAnsi="Arial" w:cs="Arial"/>
          <w:bCs/>
          <w:sz w:val="22"/>
          <w:szCs w:val="22"/>
        </w:rPr>
        <w:t>]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17B3D6A9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</w:t>
      </w:r>
      <w:r w:rsidR="0056317E">
        <w:rPr>
          <w:rFonts w:ascii="Arial" w:eastAsia="맑은 고딕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eonwook.kim@lge</w:t>
      </w:r>
      <w:r w:rsidR="0056317E">
        <w:rPr>
          <w:rFonts w:ascii="Arial" w:eastAsia="맑은 고딕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D5F24B" w14:textId="158747D8" w:rsidR="00A95E7A" w:rsidRDefault="00A95E7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has discussed signaling mechanisms to indicate on-demand SSB transmission and has </w:t>
      </w:r>
      <w:del w:id="5" w:author="Alexander Golitschek" w:date="2024-08-21T11:23:00Z">
        <w:r w:rsidR="00E2144A" w:rsidDel="006C6EFB">
          <w:rPr>
            <w:rFonts w:ascii="Arial" w:eastAsia="맑은 고딕" w:hAnsi="Arial" w:cs="Arial" w:hint="eastAsia"/>
            <w:sz w:val="22"/>
            <w:szCs w:val="22"/>
            <w:lang w:val="en-US" w:eastAsia="ko-KR"/>
          </w:rPr>
          <w:delText>made the following agreement</w:delText>
        </w:r>
        <w:r w:rsidR="005E4D3A" w:rsidDel="006C6EFB">
          <w:rPr>
            <w:rFonts w:ascii="Arial" w:eastAsia="맑은 고딕" w:hAnsi="Arial" w:cs="Arial" w:hint="eastAsia"/>
            <w:sz w:val="22"/>
            <w:szCs w:val="22"/>
            <w:lang w:val="en-US" w:eastAsia="ko-KR"/>
          </w:rPr>
          <w:delText>s</w:delText>
        </w:r>
      </w:del>
      <w:ins w:id="6" w:author="Alexander Golitschek" w:date="2024-08-21T11:23:00Z">
        <w:r w:rsidR="006C6EFB">
          <w:rPr>
            <w:rFonts w:ascii="Arial" w:eastAsia="맑은 고딕" w:hAnsi="Arial" w:cs="Arial"/>
            <w:sz w:val="22"/>
            <w:szCs w:val="22"/>
            <w:lang w:val="en-US" w:eastAsia="ko-KR"/>
          </w:rPr>
          <w:t>reached an</w:t>
        </w:r>
      </w:ins>
      <w:ins w:id="7" w:author="Alexander Golitschek" w:date="2024-08-21T11:24:00Z">
        <w:r w:rsidR="006C6EFB">
          <w:rPr>
            <w:rFonts w:ascii="Arial" w:eastAsia="맑은 고딕" w:hAnsi="Arial" w:cs="Arial"/>
            <w:sz w:val="22"/>
            <w:szCs w:val="22"/>
            <w:lang w:val="en-US" w:eastAsia="ko-KR"/>
          </w:rPr>
          <w:t xml:space="preserve"> agreement to support indication by both RRC and MAC CE </w:t>
        </w:r>
        <w:proofErr w:type="spellStart"/>
        <w:r w:rsidR="006C6EFB">
          <w:rPr>
            <w:rFonts w:ascii="Arial" w:eastAsia="맑은 고딕" w:hAnsi="Arial" w:cs="Arial"/>
            <w:sz w:val="22"/>
            <w:szCs w:val="22"/>
            <w:lang w:val="en-US" w:eastAsia="ko-KR"/>
          </w:rPr>
          <w:t>signalling</w:t>
        </w:r>
      </w:ins>
      <w:proofErr w:type="spellEnd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.</w:t>
      </w:r>
    </w:p>
    <w:p w14:paraId="4B564390" w14:textId="4E6B8CFE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eastAsia="맑은 고딕"/>
          <w:b/>
          <w:lang w:eastAsia="ko-KR"/>
        </w:rPr>
      </w:pPr>
      <w:r w:rsidRPr="00E2144A">
        <w:rPr>
          <w:rFonts w:eastAsia="맑은 고딕"/>
          <w:b/>
          <w:highlight w:val="green"/>
          <w:lang w:eastAsia="zh-CN"/>
        </w:rPr>
        <w:t>Agreement</w:t>
      </w:r>
      <w:r w:rsidR="005E4D3A">
        <w:rPr>
          <w:rFonts w:eastAsia="맑은 고딕" w:hint="eastAsia"/>
          <w:b/>
          <w:lang w:eastAsia="ko-KR"/>
        </w:rPr>
        <w:t xml:space="preserve"> (RAN1#118)</w:t>
      </w:r>
    </w:p>
    <w:p w14:paraId="7E1EF6BA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ascii="Times" w:eastAsia="바탕" w:hAnsi="Times" w:hint="eastAsia"/>
          <w:lang w:eastAsia="ko-KR"/>
        </w:rPr>
        <w:t>For</w:t>
      </w:r>
      <w:r w:rsidRPr="00E2144A">
        <w:rPr>
          <w:rFonts w:ascii="Times" w:eastAsia="바탕" w:hAnsi="Times"/>
          <w:lang w:eastAsia="x-none"/>
        </w:rPr>
        <w:t xml:space="preserve"> a cell supporting on-demand SSB </w:t>
      </w:r>
      <w:proofErr w:type="spellStart"/>
      <w:r w:rsidRPr="00E2144A">
        <w:rPr>
          <w:rFonts w:ascii="Times" w:eastAsia="바탕" w:hAnsi="Times"/>
          <w:lang w:eastAsia="x-none"/>
        </w:rPr>
        <w:t>SCell</w:t>
      </w:r>
      <w:proofErr w:type="spellEnd"/>
      <w:r w:rsidRPr="00E2144A">
        <w:rPr>
          <w:rFonts w:ascii="Times" w:eastAsia="바탕" w:hAnsi="Times"/>
          <w:lang w:eastAsia="x-none"/>
        </w:rPr>
        <w:t xml:space="preserve"> operation</w:t>
      </w:r>
      <w:r w:rsidRPr="00E2144A">
        <w:rPr>
          <w:rFonts w:ascii="Times" w:eastAsia="바탕" w:hAnsi="Times" w:hint="eastAsia"/>
          <w:lang w:eastAsia="ko-KR"/>
        </w:rPr>
        <w:t>,</w:t>
      </w:r>
    </w:p>
    <w:p w14:paraId="04EC354F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 xml:space="preserve">Support RRC based signaling to indicate on-demand SSB transmission on the cell at least for the case where </w:t>
      </w:r>
      <w:r w:rsidRPr="006C6EFB">
        <w:rPr>
          <w:rFonts w:eastAsia="맑은 고딕"/>
          <w:szCs w:val="24"/>
          <w:lang w:val="en-US" w:eastAsia="ko-KR"/>
        </w:rPr>
        <w:t xml:space="preserve">this RRC also configures the </w:t>
      </w:r>
      <w:proofErr w:type="spellStart"/>
      <w:r w:rsidRPr="006C6EFB">
        <w:rPr>
          <w:rFonts w:eastAsia="맑은 고딕"/>
          <w:szCs w:val="24"/>
          <w:lang w:val="en-US" w:eastAsia="ko-KR"/>
        </w:rPr>
        <w:t>SCell</w:t>
      </w:r>
      <w:proofErr w:type="spellEnd"/>
      <w:r w:rsidRPr="006C6EFB">
        <w:rPr>
          <w:rFonts w:eastAsia="맑은 고딕"/>
          <w:szCs w:val="24"/>
          <w:lang w:val="en-US" w:eastAsia="ko-KR"/>
        </w:rPr>
        <w:t xml:space="preserve">, activates the </w:t>
      </w:r>
      <w:proofErr w:type="spellStart"/>
      <w:r w:rsidRPr="006C6EFB">
        <w:rPr>
          <w:rFonts w:eastAsia="맑은 고딕"/>
          <w:szCs w:val="24"/>
          <w:lang w:val="en-US" w:eastAsia="ko-KR"/>
        </w:rPr>
        <w:t>SCell</w:t>
      </w:r>
      <w:proofErr w:type="spellEnd"/>
      <w:r w:rsidRPr="006C6EFB">
        <w:rPr>
          <w:rFonts w:eastAsia="맑은 고딕"/>
          <w:szCs w:val="24"/>
          <w:lang w:val="en-US" w:eastAsia="ko-KR"/>
        </w:rPr>
        <w:t>, and provides on-demand SSB configuration</w:t>
      </w:r>
      <w:r w:rsidRPr="006C6EFB">
        <w:rPr>
          <w:rFonts w:eastAsia="맑은 고딕"/>
          <w:szCs w:val="24"/>
          <w:lang w:val="en-US" w:eastAsia="x-none"/>
        </w:rPr>
        <w:t>.</w:t>
      </w:r>
    </w:p>
    <w:p w14:paraId="74C5D55D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E2144A">
        <w:rPr>
          <w:rFonts w:eastAsia="맑은 고딕"/>
          <w:szCs w:val="24"/>
          <w:lang w:val="en-US" w:eastAsia="ko-KR"/>
        </w:rPr>
        <w:t>FFS: Whether to support RRC based signaling for other cases.</w:t>
      </w:r>
    </w:p>
    <w:p w14:paraId="64973D6E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 xml:space="preserve">Support </w:t>
      </w:r>
      <w:bookmarkStart w:id="8" w:name="_Hlk175122045"/>
      <w:r w:rsidRPr="006C6EFB">
        <w:rPr>
          <w:rFonts w:eastAsia="맑은 고딕"/>
          <w:szCs w:val="24"/>
          <w:lang w:val="en-US" w:eastAsia="x-none"/>
        </w:rPr>
        <w:t>MAC CE based signaling to indicate on-demand SSB transmission on the cell for Scenarios #2 and #2A</w:t>
      </w:r>
      <w:bookmarkEnd w:id="8"/>
      <w:r w:rsidRPr="006C6EFB">
        <w:rPr>
          <w:rFonts w:eastAsia="맑은 고딕"/>
          <w:szCs w:val="24"/>
          <w:lang w:val="en-US" w:eastAsia="x-none"/>
        </w:rPr>
        <w:t>.</w:t>
      </w:r>
    </w:p>
    <w:p w14:paraId="191C8D7D" w14:textId="77777777" w:rsidR="00E2144A" w:rsidRPr="00E2144A" w:rsidRDefault="00E2144A" w:rsidP="00E2144A">
      <w:pPr>
        <w:overflowPunct/>
        <w:autoSpaceDE/>
        <w:autoSpaceDN/>
        <w:adjustRightInd/>
        <w:spacing w:after="160" w:line="256" w:lineRule="auto"/>
        <w:contextualSpacing/>
        <w:jc w:val="both"/>
        <w:textAlignment w:val="auto"/>
        <w:rPr>
          <w:rFonts w:eastAsia="맑은 고딕"/>
          <w:szCs w:val="24"/>
          <w:lang w:val="en-US" w:eastAsia="x-none"/>
        </w:rPr>
      </w:pPr>
      <w:r w:rsidRPr="006C6EFB">
        <w:rPr>
          <w:rFonts w:eastAsia="맑은 고딕"/>
          <w:szCs w:val="24"/>
          <w:lang w:val="en-US" w:eastAsia="x-none"/>
        </w:rPr>
        <w:t>Note: Deactivation and adaptation of on-demand SSB transmission can be separately discussed.</w:t>
      </w:r>
    </w:p>
    <w:p w14:paraId="27CFE43C" w14:textId="77777777" w:rsidR="00E2144A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1F812823" w14:textId="7618B33D" w:rsidR="00E2144A" w:rsidRPr="00E2144A" w:rsidDel="006C6EFB" w:rsidRDefault="00E2144A" w:rsidP="00E2144A">
      <w:pPr>
        <w:overflowPunct/>
        <w:autoSpaceDE/>
        <w:autoSpaceDN/>
        <w:adjustRightInd/>
        <w:spacing w:after="0"/>
        <w:textAlignment w:val="auto"/>
        <w:rPr>
          <w:del w:id="9" w:author="Alexander Golitschek" w:date="2024-08-21T11:26:00Z"/>
          <w:rFonts w:ascii="Times" w:eastAsia="바탕" w:hAnsi="Times"/>
          <w:b/>
          <w:bCs/>
          <w:szCs w:val="24"/>
          <w:highlight w:val="green"/>
          <w:lang w:eastAsia="x-none"/>
        </w:rPr>
      </w:pPr>
      <w:del w:id="10" w:author="Alexander Golitschek" w:date="2024-08-21T11:26:00Z">
        <w:r w:rsidRPr="00E2144A" w:rsidDel="006C6EFB">
          <w:rPr>
            <w:rFonts w:ascii="Times" w:eastAsia="바탕" w:hAnsi="Times"/>
            <w:b/>
            <w:bCs/>
            <w:szCs w:val="24"/>
            <w:highlight w:val="green"/>
            <w:lang w:eastAsia="x-none"/>
          </w:rPr>
          <w:delText>Agreement</w:delText>
        </w:r>
        <w:r w:rsidR="005E4D3A" w:rsidDel="006C6EFB">
          <w:rPr>
            <w:rFonts w:ascii="Times" w:eastAsia="바탕" w:hAnsi="Times" w:hint="eastAsia"/>
            <w:b/>
            <w:bCs/>
            <w:szCs w:val="24"/>
            <w:highlight w:val="green"/>
            <w:lang w:eastAsia="x-none"/>
          </w:rPr>
          <w:delText xml:space="preserve"> </w:delText>
        </w:r>
        <w:r w:rsidR="005E4D3A" w:rsidRPr="005E4D3A" w:rsidDel="006C6EFB">
          <w:rPr>
            <w:rFonts w:ascii="Times" w:eastAsia="바탕" w:hAnsi="Times" w:hint="eastAsia"/>
            <w:b/>
            <w:bCs/>
            <w:lang w:eastAsia="x-none"/>
          </w:rPr>
          <w:delText>(RAN1#116</w:delText>
        </w:r>
        <w:r w:rsidR="005E4D3A" w:rsidDel="006C6EFB">
          <w:rPr>
            <w:rFonts w:ascii="Times" w:eastAsia="바탕" w:hAnsi="Times" w:hint="eastAsia"/>
            <w:b/>
            <w:bCs/>
            <w:lang w:eastAsia="x-none"/>
          </w:rPr>
          <w:delText>bis</w:delText>
        </w:r>
        <w:r w:rsidR="005E4D3A" w:rsidRPr="005E4D3A" w:rsidDel="006C6EFB">
          <w:rPr>
            <w:rFonts w:ascii="Times" w:eastAsia="바탕" w:hAnsi="Times" w:hint="eastAsia"/>
            <w:b/>
            <w:bCs/>
            <w:lang w:eastAsia="x-none"/>
          </w:rPr>
          <w:delText>)</w:delText>
        </w:r>
      </w:del>
    </w:p>
    <w:p w14:paraId="38ED826F" w14:textId="172F9A3F" w:rsidR="00E2144A" w:rsidRPr="00E2144A" w:rsidDel="006C6EFB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11" w:author="Alexander Golitschek" w:date="2024-08-21T11:26:00Z"/>
          <w:rFonts w:eastAsia="맑은 고딕"/>
          <w:szCs w:val="24"/>
          <w:lang w:val="en-US" w:eastAsia="en-US"/>
        </w:rPr>
      </w:pPr>
      <w:del w:id="12" w:author="Alexander Golitschek" w:date="2024-08-21T11:26:00Z">
        <w:r w:rsidRPr="00E2144A" w:rsidDel="006C6EFB">
          <w:rPr>
            <w:rFonts w:ascii="Times" w:eastAsia="바탕" w:hAnsi="Times" w:hint="eastAsia"/>
            <w:lang w:eastAsia="ko-KR"/>
          </w:rPr>
          <w:delText>For</w:delText>
        </w:r>
        <w:r w:rsidRPr="00E2144A" w:rsidDel="006C6EFB">
          <w:rPr>
            <w:rFonts w:ascii="Times" w:eastAsia="바탕" w:hAnsi="Times"/>
            <w:lang w:eastAsia="en-US"/>
          </w:rPr>
          <w:delText xml:space="preserve"> a cell supporting on-demand SSB SCell operation</w:delText>
        </w:r>
        <w:r w:rsidRPr="00E2144A" w:rsidDel="006C6EFB">
          <w:rPr>
            <w:rFonts w:ascii="Times" w:eastAsia="바탕" w:hAnsi="Times" w:hint="eastAsia"/>
            <w:lang w:eastAsia="ko-KR"/>
          </w:rPr>
          <w:delText xml:space="preserve">, </w:delText>
        </w:r>
        <w:r w:rsidRPr="00E2144A" w:rsidDel="006C6EFB">
          <w:rPr>
            <w:rFonts w:ascii="Times" w:eastAsia="바탕" w:hAnsi="Times"/>
            <w:lang w:eastAsia="ko-KR"/>
          </w:rPr>
          <w:delText>f</w:delText>
        </w:r>
        <w:r w:rsidRPr="00E2144A" w:rsidDel="006C6EFB">
          <w:rPr>
            <w:rFonts w:eastAsia="맑은 고딕" w:hint="eastAsia"/>
            <w:szCs w:val="24"/>
            <w:lang w:val="en-US" w:eastAsia="ko-KR"/>
          </w:rPr>
          <w:delText>urther study the following options.</w:delText>
        </w:r>
      </w:del>
    </w:p>
    <w:p w14:paraId="0AB1AD40" w14:textId="29B377EF" w:rsidR="00E2144A" w:rsidRPr="00E2144A" w:rsidDel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13" w:author="Alexander Golitschek" w:date="2024-08-21T11:26:00Z"/>
          <w:rFonts w:eastAsia="맑은 고딕"/>
          <w:szCs w:val="24"/>
          <w:lang w:val="en-US" w:eastAsia="x-none"/>
        </w:rPr>
      </w:pPr>
      <w:del w:id="14" w:author="Alexander Golitschek" w:date="2024-08-21T11:26:00Z">
        <w:r w:rsidRPr="00E2144A" w:rsidDel="006C6EFB">
          <w:rPr>
            <w:rFonts w:eastAsia="맑은 고딕" w:hint="eastAsia"/>
            <w:szCs w:val="24"/>
            <w:lang w:val="en-US" w:eastAsia="ko-KR"/>
          </w:rPr>
          <w:delText>Option 1: Separate signaling between legacy/existing signaling (e.g., RRC, MAC CE) providing SCell activation/deactivation and signaling providing On-demand SSB transmission</w:delText>
        </w:r>
        <w:r w:rsidRPr="00E2144A" w:rsidDel="006C6EFB">
          <w:rPr>
            <w:rFonts w:eastAsia="맑은 고딕"/>
            <w:szCs w:val="24"/>
            <w:lang w:val="en-US" w:eastAsia="ko-KR"/>
          </w:rPr>
          <w:delText xml:space="preserve"> indication</w:delText>
        </w:r>
        <w:r w:rsidRPr="00E2144A" w:rsidDel="006C6EFB">
          <w:rPr>
            <w:rFonts w:eastAsia="맑은 고딕" w:hint="eastAsia"/>
            <w:szCs w:val="24"/>
            <w:lang w:val="en-US" w:eastAsia="ko-KR"/>
          </w:rPr>
          <w:delText>.</w:delText>
        </w:r>
      </w:del>
    </w:p>
    <w:p w14:paraId="5D502A51" w14:textId="3535A91F" w:rsidR="00E2144A" w:rsidRPr="00E2144A" w:rsidDel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15" w:author="Alexander Golitschek" w:date="2024-08-21T11:26:00Z"/>
          <w:rFonts w:eastAsia="맑은 고딕"/>
          <w:szCs w:val="24"/>
          <w:lang w:val="en-US" w:eastAsia="x-none"/>
        </w:rPr>
      </w:pPr>
      <w:del w:id="16" w:author="Alexander Golitschek" w:date="2024-08-21T11:26:00Z">
        <w:r w:rsidRPr="00E2144A" w:rsidDel="006C6EFB">
          <w:rPr>
            <w:rFonts w:eastAsia="맑은 고딕" w:hint="eastAsia"/>
            <w:szCs w:val="24"/>
            <w:lang w:val="en-US" w:eastAsia="ko-KR"/>
          </w:rPr>
          <w:delText>Option 2: A single signaling in which both SCell activation/deactivation and On-demand SSB transmission</w:delText>
        </w:r>
        <w:r w:rsidRPr="00E2144A" w:rsidDel="006C6EFB">
          <w:rPr>
            <w:rFonts w:eastAsia="맑은 고딕"/>
            <w:szCs w:val="24"/>
            <w:lang w:val="en-US" w:eastAsia="ko-KR"/>
          </w:rPr>
          <w:delText xml:space="preserve"> indication</w:delText>
        </w:r>
        <w:r w:rsidRPr="00E2144A" w:rsidDel="006C6EFB">
          <w:rPr>
            <w:rFonts w:eastAsia="맑은 고딕" w:hint="eastAsia"/>
            <w:szCs w:val="24"/>
            <w:lang w:val="en-US" w:eastAsia="ko-KR"/>
          </w:rPr>
          <w:delText xml:space="preserve"> are provided.</w:delText>
        </w:r>
      </w:del>
    </w:p>
    <w:p w14:paraId="67745CDC" w14:textId="015B3718" w:rsidR="00E2144A" w:rsidRPr="00E2144A" w:rsidDel="006C6EFB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17" w:author="Alexander Golitschek" w:date="2024-08-21T11:26:00Z"/>
          <w:rFonts w:eastAsia="맑은 고딕"/>
          <w:szCs w:val="24"/>
          <w:lang w:val="en-US" w:eastAsia="x-none"/>
        </w:rPr>
      </w:pPr>
      <w:del w:id="18" w:author="Alexander Golitschek" w:date="2024-08-21T11:26:00Z">
        <w:r w:rsidRPr="00E2144A" w:rsidDel="006C6EFB">
          <w:rPr>
            <w:rFonts w:eastAsia="맑은 고딕" w:hint="eastAsia"/>
            <w:szCs w:val="24"/>
            <w:lang w:val="en-US" w:eastAsia="ko-KR"/>
          </w:rPr>
          <w:delText>FFS: Details of the signaling</w:delText>
        </w:r>
      </w:del>
    </w:p>
    <w:p w14:paraId="761B524A" w14:textId="49B27B2B" w:rsidR="00E2144A" w:rsidRPr="00E2144A" w:rsidDel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19" w:author="Alexander Golitschek" w:date="2024-08-21T11:26:00Z"/>
          <w:rFonts w:eastAsia="맑은 고딕"/>
          <w:szCs w:val="24"/>
          <w:lang w:val="en-US" w:eastAsia="x-none"/>
        </w:rPr>
      </w:pPr>
      <w:del w:id="20" w:author="Alexander Golitschek" w:date="2024-08-21T11:26:00Z">
        <w:r w:rsidRPr="00E2144A" w:rsidDel="006C6EFB">
          <w:rPr>
            <w:rFonts w:eastAsia="맑은 고딕"/>
            <w:szCs w:val="24"/>
            <w:lang w:val="en-US" w:eastAsia="x-none"/>
          </w:rPr>
          <w:delText>Other options are not precluded.</w:delText>
        </w:r>
      </w:del>
    </w:p>
    <w:p w14:paraId="1130D014" w14:textId="479540C2" w:rsidR="00E2144A" w:rsidRPr="00E2144A" w:rsidDel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del w:id="21" w:author="Alexander Golitschek" w:date="2024-08-21T11:26:00Z"/>
          <w:rFonts w:eastAsia="맑은 고딕"/>
          <w:szCs w:val="24"/>
          <w:lang w:val="en-US" w:eastAsia="x-none"/>
        </w:rPr>
      </w:pPr>
      <w:del w:id="22" w:author="Alexander Golitschek" w:date="2024-08-21T11:26:00Z">
        <w:r w:rsidRPr="00E2144A" w:rsidDel="006C6EFB">
          <w:rPr>
            <w:rFonts w:eastAsia="맑은 고딕"/>
            <w:szCs w:val="24"/>
            <w:lang w:val="en-US" w:eastAsia="x-none"/>
          </w:rPr>
          <w:delText xml:space="preserve">FFS: Details on </w:delText>
        </w:r>
        <w:r w:rsidRPr="00E2144A" w:rsidDel="006C6EFB">
          <w:rPr>
            <w:rFonts w:eastAsia="맑은 고딕" w:hint="eastAsia"/>
            <w:szCs w:val="24"/>
            <w:lang w:val="en-US" w:eastAsia="ko-KR"/>
          </w:rPr>
          <w:delText>On-demand SSB transmission</w:delText>
        </w:r>
        <w:r w:rsidRPr="00E2144A" w:rsidDel="006C6EFB">
          <w:rPr>
            <w:rFonts w:eastAsia="맑은 고딕"/>
            <w:szCs w:val="24"/>
            <w:lang w:val="en-US" w:eastAsia="ko-KR"/>
          </w:rPr>
          <w:delText xml:space="preserve"> indication</w:delText>
        </w:r>
      </w:del>
    </w:p>
    <w:p w14:paraId="51107784" w14:textId="77777777" w:rsidR="00E2144A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0756175E" w14:textId="7BEC7482" w:rsidR="00E2144A" w:rsidRPr="00E2144A" w:rsidRDefault="006C6EFB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ins w:id="23" w:author="Alexander Golitschek" w:date="2024-08-21T11:26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>To provide more context for R</w:t>
        </w:r>
      </w:ins>
      <w:ins w:id="24" w:author="Alexander Golitschek" w:date="2024-08-21T11:27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>A</w:t>
        </w:r>
      </w:ins>
      <w:ins w:id="25" w:author="Alexander Golitschek" w:date="2024-08-21T11:26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 xml:space="preserve">N2, </w:t>
        </w:r>
      </w:ins>
      <w:del w:id="26" w:author="Alexander Golitschek" w:date="2024-08-21T11:26:00Z">
        <w:r w:rsidR="00E2144A" w:rsidDel="006C6EFB">
          <w:rPr>
            <w:rFonts w:ascii="Arial" w:eastAsia="맑은 고딕" w:hAnsi="Arial" w:cs="Arial" w:hint="eastAsia"/>
            <w:sz w:val="22"/>
            <w:szCs w:val="22"/>
            <w:lang w:val="en-US" w:eastAsia="ko-KR"/>
          </w:rPr>
          <w:delText xml:space="preserve">In addition, RAN1 has made </w:delText>
        </w:r>
      </w:del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the following </w:t>
      </w:r>
      <w:del w:id="27" w:author="Alexander Golitschek" w:date="2024-08-21T11:27:00Z">
        <w:r w:rsidR="00E2144A" w:rsidDel="006C6EFB">
          <w:rPr>
            <w:rFonts w:ascii="Arial" w:eastAsia="맑은 고딕" w:hAnsi="Arial" w:cs="Arial" w:hint="eastAsia"/>
            <w:sz w:val="22"/>
            <w:szCs w:val="22"/>
            <w:lang w:val="en-US" w:eastAsia="ko-KR"/>
          </w:rPr>
          <w:delText xml:space="preserve">agreements </w:delText>
        </w:r>
      </w:del>
      <w:ins w:id="28" w:author="Alexander Golitschek" w:date="2024-08-21T11:26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>highlight</w:t>
        </w:r>
      </w:ins>
      <w:ins w:id="29" w:author="Alexander Golitschek" w:date="2024-08-21T11:27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>s</w:t>
        </w:r>
      </w:ins>
      <w:ins w:id="30" w:author="Alexander Golitschek" w:date="2024-08-21T11:26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 xml:space="preserve"> relevant </w:t>
        </w:r>
      </w:ins>
      <w:ins w:id="31" w:author="Alexander Golitschek" w:date="2024-08-21T11:27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 xml:space="preserve">RAN1 agreements </w:t>
        </w:r>
      </w:ins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on Cases and Scenarios for on-demand SSB </w:t>
      </w:r>
      <w:proofErr w:type="spellStart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SCell</w:t>
      </w:r>
      <w:proofErr w:type="spellEnd"/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operation</w:t>
      </w:r>
      <w:ins w:id="32" w:author="Alexander Golitschek" w:date="2024-08-21T11:28:00Z">
        <w:r>
          <w:rPr>
            <w:rFonts w:ascii="Arial" w:eastAsia="맑은 고딕" w:hAnsi="Arial" w:cs="Arial"/>
            <w:sz w:val="22"/>
            <w:szCs w:val="22"/>
            <w:lang w:val="en-US" w:eastAsia="ko-KR"/>
          </w:rPr>
          <w:t xml:space="preserve"> in yellow</w:t>
        </w:r>
      </w:ins>
      <w:r w:rsidR="00E2144A">
        <w:rPr>
          <w:rFonts w:ascii="Arial" w:eastAsia="맑은 고딕" w:hAnsi="Arial" w:cs="Arial" w:hint="eastAsia"/>
          <w:sz w:val="22"/>
          <w:szCs w:val="22"/>
          <w:lang w:val="en-US" w:eastAsia="ko-KR"/>
        </w:rPr>
        <w:t>.</w:t>
      </w:r>
    </w:p>
    <w:p w14:paraId="7C5F2260" w14:textId="09D088B5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highlight w:val="green"/>
          <w:lang w:eastAsia="x-none"/>
        </w:rPr>
      </w:pPr>
      <w:r w:rsidRPr="00E2144A">
        <w:rPr>
          <w:rFonts w:ascii="Times" w:eastAsia="바탕" w:hAnsi="Times"/>
          <w:b/>
          <w:bCs/>
          <w:highlight w:val="green"/>
          <w:lang w:eastAsia="x-none"/>
        </w:rPr>
        <w:t>Agreement</w:t>
      </w:r>
      <w:r w:rsidR="005E4D3A" w:rsidRPr="005E4D3A">
        <w:rPr>
          <w:rFonts w:ascii="Times" w:eastAsia="바탕" w:hAnsi="Times" w:hint="eastAsia"/>
          <w:b/>
          <w:bCs/>
          <w:lang w:eastAsia="x-none"/>
        </w:rPr>
        <w:t xml:space="preserve"> (RAN1#116)</w:t>
      </w:r>
    </w:p>
    <w:p w14:paraId="68B6BF19" w14:textId="77777777" w:rsidR="00E2144A" w:rsidRPr="00E2144A" w:rsidRDefault="00E2144A" w:rsidP="00E2144A">
      <w:pPr>
        <w:tabs>
          <w:tab w:val="num" w:pos="2416"/>
        </w:tabs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E2144A">
        <w:rPr>
          <w:rFonts w:ascii="Times" w:eastAsia="바탕" w:hAnsi="Times"/>
          <w:lang w:eastAsia="x-none"/>
        </w:rPr>
        <w:t xml:space="preserve">Regarding the UE assumption on SSB transmission on a cell supporting on-demand SSB </w:t>
      </w:r>
      <w:proofErr w:type="spellStart"/>
      <w:r w:rsidRPr="00E2144A">
        <w:rPr>
          <w:rFonts w:ascii="Times" w:eastAsia="바탕" w:hAnsi="Times"/>
          <w:lang w:eastAsia="x-none"/>
        </w:rPr>
        <w:t>SCell</w:t>
      </w:r>
      <w:proofErr w:type="spellEnd"/>
      <w:r w:rsidRPr="00E2144A">
        <w:rPr>
          <w:rFonts w:ascii="Times" w:eastAsia="바탕" w:hAnsi="Times"/>
          <w:lang w:eastAsia="x-none"/>
        </w:rPr>
        <w:t xml:space="preserve"> operation, </w:t>
      </w:r>
      <w:r w:rsidRPr="00E2144A">
        <w:rPr>
          <w:rFonts w:ascii="Times" w:eastAsia="바탕" w:hAnsi="Times" w:hint="eastAsia"/>
          <w:lang w:eastAsia="x-none"/>
        </w:rPr>
        <w:t>the</w:t>
      </w:r>
      <w:r w:rsidRPr="00E2144A">
        <w:rPr>
          <w:rFonts w:ascii="Times" w:eastAsia="바탕" w:hAnsi="Times"/>
          <w:lang w:eastAsia="ko-KR"/>
        </w:rPr>
        <w:t xml:space="preserve"> following cases are identified for further study:</w:t>
      </w:r>
    </w:p>
    <w:p w14:paraId="45CE1698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C6EFB">
        <w:rPr>
          <w:rFonts w:ascii="Times" w:eastAsia="바탕" w:hAnsi="Times"/>
          <w:highlight w:val="yellow"/>
          <w:lang w:eastAsia="x-none"/>
          <w:rPrChange w:id="33" w:author="Alexander Golitschek" w:date="2024-08-21T11:28:00Z">
            <w:rPr>
              <w:rFonts w:ascii="Times" w:eastAsia="바탕" w:hAnsi="Times"/>
              <w:lang w:eastAsia="x-none"/>
            </w:rPr>
          </w:rPrChange>
        </w:rPr>
        <w:t xml:space="preserve">Case #1: </w:t>
      </w:r>
      <w:bookmarkStart w:id="34" w:name="_Hlk166698521"/>
      <w:r w:rsidRPr="006C6EFB">
        <w:rPr>
          <w:rFonts w:ascii="Times" w:eastAsia="바탕" w:hAnsi="Times"/>
          <w:highlight w:val="yellow"/>
          <w:lang w:eastAsia="x-none"/>
          <w:rPrChange w:id="35" w:author="Alexander Golitschek" w:date="2024-08-21T11:28:00Z">
            <w:rPr>
              <w:rFonts w:ascii="Times" w:eastAsia="바탕" w:hAnsi="Times"/>
              <w:lang w:eastAsia="x-none"/>
            </w:rPr>
          </w:rPrChange>
        </w:rPr>
        <w:t>No always-on SSB on the cell</w:t>
      </w:r>
      <w:bookmarkEnd w:id="34"/>
    </w:p>
    <w:p w14:paraId="0E45B05F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6C6EFB">
        <w:rPr>
          <w:rFonts w:ascii="Times" w:eastAsia="바탕" w:hAnsi="Times"/>
          <w:highlight w:val="yellow"/>
          <w:lang w:eastAsia="x-none"/>
          <w:rPrChange w:id="36" w:author="Alexander Golitschek" w:date="2024-08-21T11:28:00Z">
            <w:rPr>
              <w:rFonts w:ascii="Times" w:eastAsia="바탕" w:hAnsi="Times"/>
              <w:lang w:eastAsia="x-none"/>
            </w:rPr>
          </w:rPrChange>
        </w:rPr>
        <w:t>Case #2: Always-on SSB is periodically transmitted on the cell</w:t>
      </w:r>
    </w:p>
    <w:p w14:paraId="228BD640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x-none"/>
        </w:rPr>
      </w:pPr>
      <w:r w:rsidRPr="00E2144A">
        <w:rPr>
          <w:rFonts w:ascii="Times" w:eastAsia="바탕" w:hAnsi="Times"/>
          <w:lang w:eastAsia="x-none"/>
        </w:rPr>
        <w:t>FFS: Whether always-on SSB and on-demand SSB are not cell-defining SSB if transmitted.</w:t>
      </w:r>
    </w:p>
    <w:p w14:paraId="69A70F64" w14:textId="77777777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lang w:val="en-US" w:eastAsia="x-none"/>
        </w:rPr>
      </w:pPr>
      <w:r w:rsidRPr="00E2144A">
        <w:rPr>
          <w:rFonts w:ascii="Times" w:eastAsia="바탕" w:hAnsi="Times"/>
          <w:lang w:val="en-US" w:eastAsia="x-none"/>
        </w:rPr>
        <w:t xml:space="preserve">FFS: Which scenario the above applies for </w:t>
      </w:r>
    </w:p>
    <w:p w14:paraId="692915B5" w14:textId="6DF9026A" w:rsidR="00E2144A" w:rsidRDefault="005E4D3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</w:p>
    <w:p w14:paraId="37FE7589" w14:textId="67ED295E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highlight w:val="green"/>
          <w:lang w:eastAsia="x-none"/>
        </w:rPr>
      </w:pPr>
      <w:r w:rsidRPr="00E2144A">
        <w:rPr>
          <w:rFonts w:ascii="Times" w:eastAsia="바탕" w:hAnsi="Times"/>
          <w:b/>
          <w:bCs/>
          <w:highlight w:val="green"/>
          <w:lang w:eastAsia="x-none"/>
        </w:rPr>
        <w:t>Agreement</w:t>
      </w:r>
      <w:r w:rsidR="005E4D3A">
        <w:rPr>
          <w:rFonts w:ascii="Times" w:eastAsia="바탕" w:hAnsi="Times" w:hint="eastAsia"/>
          <w:b/>
          <w:bCs/>
          <w:lang w:eastAsia="x-none"/>
        </w:rPr>
        <w:t xml:space="preserve"> </w:t>
      </w:r>
      <w:r w:rsidR="005E4D3A" w:rsidRPr="005E4D3A">
        <w:rPr>
          <w:rFonts w:ascii="Times" w:eastAsia="바탕" w:hAnsi="Times" w:hint="eastAsia"/>
          <w:b/>
          <w:bCs/>
          <w:lang w:eastAsia="x-none"/>
        </w:rPr>
        <w:t>(RAN1#116)</w:t>
      </w:r>
    </w:p>
    <w:p w14:paraId="37EFCCF5" w14:textId="77777777" w:rsidR="00E2144A" w:rsidRPr="00E2144A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E2144A">
        <w:rPr>
          <w:rFonts w:eastAsia="Times New Roman"/>
          <w:lang w:val="en-US" w:eastAsia="zh-CN"/>
        </w:rPr>
        <w:t xml:space="preserve">For the following identified scenarios for on-demand SSB </w:t>
      </w:r>
      <w:proofErr w:type="spellStart"/>
      <w:r w:rsidRPr="00E2144A">
        <w:rPr>
          <w:rFonts w:eastAsia="Times New Roman"/>
          <w:lang w:val="en-US" w:eastAsia="zh-CN"/>
        </w:rPr>
        <w:t>SCell</w:t>
      </w:r>
      <w:proofErr w:type="spellEnd"/>
      <w:r w:rsidRPr="00E2144A">
        <w:rPr>
          <w:rFonts w:eastAsia="Times New Roman"/>
          <w:lang w:val="en-US" w:eastAsia="zh-CN"/>
        </w:rPr>
        <w:t xml:space="preserve"> operation, focus future RAN1 discussion to down-select (both may be selected) between the two scenarios.</w:t>
      </w:r>
    </w:p>
    <w:p w14:paraId="059691B9" w14:textId="77777777" w:rsidR="00E2144A" w:rsidRPr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highlight w:val="yellow"/>
          <w:lang w:val="en-US" w:eastAsia="zh-CN"/>
          <w:rPrChange w:id="37" w:author="Alexander Golitschek" w:date="2024-08-21T11:28:00Z">
            <w:rPr>
              <w:rFonts w:eastAsia="맑은 고딕"/>
              <w:lang w:val="en-US" w:eastAsia="zh-CN"/>
            </w:rPr>
          </w:rPrChange>
        </w:rPr>
      </w:pPr>
      <w:r w:rsidRPr="006C6EFB">
        <w:rPr>
          <w:rFonts w:eastAsia="Times New Roman"/>
          <w:highlight w:val="yellow"/>
          <w:lang w:val="en-US" w:eastAsia="zh-CN"/>
          <w:rPrChange w:id="38" w:author="Alexander Golitschek" w:date="2024-08-21T11:28:00Z">
            <w:rPr>
              <w:rFonts w:eastAsia="Times New Roman"/>
              <w:lang w:val="en-US" w:eastAsia="zh-CN"/>
            </w:rPr>
          </w:rPrChange>
        </w:rPr>
        <w:lastRenderedPageBreak/>
        <w:t xml:space="preserve">Scenario #2: </w:t>
      </w:r>
      <w:proofErr w:type="spellStart"/>
      <w:r w:rsidRPr="006C6EFB">
        <w:rPr>
          <w:rFonts w:eastAsia="Times New Roman"/>
          <w:highlight w:val="yellow"/>
          <w:lang w:val="en-US" w:eastAsia="zh-CN"/>
          <w:rPrChange w:id="39" w:author="Alexander Golitschek" w:date="2024-08-21T11:28:00Z">
            <w:rPr>
              <w:rFonts w:eastAsia="Times New Roman"/>
              <w:lang w:val="en-US" w:eastAsia="zh-CN"/>
            </w:rPr>
          </w:rPrChange>
        </w:rPr>
        <w:t>SCell</w:t>
      </w:r>
      <w:proofErr w:type="spellEnd"/>
      <w:r w:rsidRPr="006C6EFB">
        <w:rPr>
          <w:rFonts w:eastAsia="Times New Roman"/>
          <w:highlight w:val="yellow"/>
          <w:lang w:val="en-US" w:eastAsia="zh-CN"/>
          <w:rPrChange w:id="40" w:author="Alexander Golitschek" w:date="2024-08-21T11:28:00Z">
            <w:rPr>
              <w:rFonts w:eastAsia="Times New Roman"/>
              <w:lang w:val="en-US" w:eastAsia="zh-CN"/>
            </w:rPr>
          </w:rPrChange>
        </w:rPr>
        <w:t xml:space="preserve"> is configured to a UE but before the UE receives </w:t>
      </w:r>
      <w:proofErr w:type="spellStart"/>
      <w:r w:rsidRPr="006C6EFB">
        <w:rPr>
          <w:rFonts w:eastAsia="Times New Roman"/>
          <w:highlight w:val="yellow"/>
          <w:lang w:val="en-US" w:eastAsia="zh-CN"/>
          <w:rPrChange w:id="41" w:author="Alexander Golitschek" w:date="2024-08-21T11:28:00Z">
            <w:rPr>
              <w:rFonts w:eastAsia="Times New Roman"/>
              <w:lang w:val="en-US" w:eastAsia="zh-CN"/>
            </w:rPr>
          </w:rPrChange>
        </w:rPr>
        <w:t>SCell</w:t>
      </w:r>
      <w:proofErr w:type="spellEnd"/>
      <w:r w:rsidRPr="006C6EFB">
        <w:rPr>
          <w:rFonts w:eastAsia="Times New Roman"/>
          <w:highlight w:val="yellow"/>
          <w:lang w:val="en-US" w:eastAsia="zh-CN"/>
          <w:rPrChange w:id="42" w:author="Alexander Golitschek" w:date="2024-08-21T11:28:00Z">
            <w:rPr>
              <w:rFonts w:eastAsia="Times New Roman"/>
              <w:lang w:val="en-US" w:eastAsia="zh-CN"/>
            </w:rPr>
          </w:rPrChange>
        </w:rPr>
        <w:t xml:space="preserve"> activation command (e.g., as defined in TS 38.321)</w:t>
      </w:r>
    </w:p>
    <w:p w14:paraId="7C611AF4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E2144A">
        <w:rPr>
          <w:rFonts w:eastAsia="Times New Roman"/>
          <w:lang w:val="en-US" w:eastAsia="zh-CN"/>
        </w:rPr>
        <w:t xml:space="preserve">Scenario #3: After UE receives </w:t>
      </w:r>
      <w:proofErr w:type="spellStart"/>
      <w:r w:rsidRPr="00E2144A">
        <w:rPr>
          <w:rFonts w:eastAsia="Times New Roman"/>
          <w:lang w:val="en-US" w:eastAsia="zh-CN"/>
        </w:rPr>
        <w:t>SCell</w:t>
      </w:r>
      <w:proofErr w:type="spellEnd"/>
      <w:r w:rsidRPr="00E2144A">
        <w:rPr>
          <w:rFonts w:eastAsia="Times New Roman"/>
          <w:lang w:val="en-US" w:eastAsia="zh-CN"/>
        </w:rPr>
        <w:t xml:space="preserve"> activation command (e.g., as defined in TS 38.321)</w:t>
      </w:r>
    </w:p>
    <w:p w14:paraId="3453FE0C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E2144A">
        <w:rPr>
          <w:rFonts w:eastAsia="맑은 고딕"/>
          <w:lang w:val="en-US" w:eastAsia="zh-CN"/>
        </w:rPr>
        <w:t xml:space="preserve">This does not preclude </w:t>
      </w:r>
      <w:proofErr w:type="spellStart"/>
      <w:r w:rsidRPr="00E2144A">
        <w:rPr>
          <w:rFonts w:eastAsia="맑은 고딕"/>
          <w:lang w:val="en-US" w:eastAsia="zh-CN"/>
        </w:rPr>
        <w:t>SCell</w:t>
      </w:r>
      <w:proofErr w:type="spellEnd"/>
      <w:r w:rsidRPr="00E2144A">
        <w:rPr>
          <w:rFonts w:eastAsia="맑은 고딕"/>
          <w:lang w:val="en-US" w:eastAsia="zh-CN"/>
        </w:rPr>
        <w:t xml:space="preserve"> for which activation is completed</w:t>
      </w:r>
    </w:p>
    <w:p w14:paraId="1545F27F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맑은 고딕"/>
          <w:lang w:val="en-US" w:eastAsia="zh-CN"/>
        </w:rPr>
      </w:pPr>
      <w:r w:rsidRPr="00E2144A">
        <w:rPr>
          <w:rFonts w:eastAsia="맑은 고딕"/>
          <w:lang w:val="en-US" w:eastAsia="zh-CN"/>
        </w:rPr>
        <w:t xml:space="preserve">FFS: The case where </w:t>
      </w:r>
      <w:proofErr w:type="spellStart"/>
      <w:r w:rsidRPr="00E2144A">
        <w:rPr>
          <w:rFonts w:eastAsia="맑은 고딕"/>
          <w:lang w:val="en-US" w:eastAsia="zh-CN"/>
        </w:rPr>
        <w:t>SCell</w:t>
      </w:r>
      <w:proofErr w:type="spellEnd"/>
      <w:r w:rsidRPr="00E2144A">
        <w:rPr>
          <w:rFonts w:eastAsia="맑은 고딕"/>
          <w:lang w:val="en-US" w:eastAsia="zh-CN"/>
        </w:rPr>
        <w:t xml:space="preserve"> activation is completed</w:t>
      </w:r>
    </w:p>
    <w:p w14:paraId="3774A756" w14:textId="77777777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szCs w:val="24"/>
          <w:lang w:val="en-US" w:eastAsia="x-none"/>
        </w:rPr>
      </w:pPr>
      <w:r w:rsidRPr="00E2144A">
        <w:rPr>
          <w:rFonts w:ascii="Times" w:eastAsia="바탕" w:hAnsi="Times"/>
          <w:szCs w:val="24"/>
          <w:lang w:val="en-US" w:eastAsia="x-none"/>
        </w:rPr>
        <w:t>FFS: Application timing between NW triggering message and on demand SSB transmission</w:t>
      </w:r>
    </w:p>
    <w:p w14:paraId="56CD18B1" w14:textId="77777777" w:rsidR="00E2144A" w:rsidRDefault="00E2144A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</w:p>
    <w:p w14:paraId="1F6ADC48" w14:textId="5256CC22" w:rsidR="00E2144A" w:rsidRPr="00E2144A" w:rsidRDefault="00E2144A" w:rsidP="00E2144A">
      <w:pPr>
        <w:overflowPunct/>
        <w:autoSpaceDE/>
        <w:autoSpaceDN/>
        <w:adjustRightInd/>
        <w:spacing w:after="0"/>
        <w:textAlignment w:val="auto"/>
        <w:rPr>
          <w:rFonts w:ascii="Times" w:eastAsia="바탕" w:hAnsi="Times"/>
          <w:b/>
          <w:bCs/>
          <w:szCs w:val="24"/>
          <w:highlight w:val="green"/>
          <w:lang w:eastAsia="x-none"/>
        </w:rPr>
      </w:pPr>
      <w:r w:rsidRPr="00E2144A">
        <w:rPr>
          <w:rFonts w:ascii="Times" w:eastAsia="바탕" w:hAnsi="Times"/>
          <w:b/>
          <w:bCs/>
          <w:szCs w:val="24"/>
          <w:highlight w:val="green"/>
          <w:lang w:eastAsia="x-none"/>
        </w:rPr>
        <w:t>Agreement</w:t>
      </w:r>
      <w:r w:rsidR="005E4D3A" w:rsidRPr="005E4D3A">
        <w:rPr>
          <w:rFonts w:ascii="Times" w:eastAsia="바탕" w:hAnsi="Times" w:hint="eastAsia"/>
          <w:b/>
          <w:bCs/>
          <w:szCs w:val="24"/>
          <w:lang w:eastAsia="x-none"/>
        </w:rPr>
        <w:t xml:space="preserve"> </w:t>
      </w:r>
      <w:r w:rsidR="005E4D3A" w:rsidRPr="005E4D3A">
        <w:rPr>
          <w:rFonts w:ascii="Times" w:eastAsia="바탕" w:hAnsi="Times" w:hint="eastAsia"/>
          <w:b/>
          <w:bCs/>
          <w:lang w:eastAsia="x-none"/>
        </w:rPr>
        <w:t>(RAN1#116</w:t>
      </w:r>
      <w:r w:rsidR="005E4D3A">
        <w:rPr>
          <w:rFonts w:ascii="Times" w:eastAsia="바탕" w:hAnsi="Times" w:hint="eastAsia"/>
          <w:b/>
          <w:bCs/>
          <w:lang w:eastAsia="x-none"/>
        </w:rPr>
        <w:t>bis</w:t>
      </w:r>
      <w:r w:rsidR="005E4D3A" w:rsidRPr="005E4D3A">
        <w:rPr>
          <w:rFonts w:ascii="Times" w:eastAsia="바탕" w:hAnsi="Times" w:hint="eastAsia"/>
          <w:b/>
          <w:bCs/>
          <w:lang w:eastAsia="x-none"/>
        </w:rPr>
        <w:t>)</w:t>
      </w:r>
    </w:p>
    <w:p w14:paraId="61917817" w14:textId="77777777" w:rsidR="00E2144A" w:rsidRPr="006C6EFB" w:rsidRDefault="00E2144A" w:rsidP="00E2144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ko-KR"/>
          <w:rPrChange w:id="43" w:author="Alexander Golitschek" w:date="2024-08-21T11:29:00Z">
            <w:rPr>
              <w:rFonts w:ascii="Times" w:eastAsia="맑은 고딕" w:hAnsi="Times"/>
              <w:lang w:eastAsia="ko-KR"/>
            </w:rPr>
          </w:rPrChange>
        </w:rPr>
      </w:pPr>
      <w:r w:rsidRPr="006C6EFB">
        <w:rPr>
          <w:rFonts w:ascii="Times" w:eastAsia="바탕" w:hAnsi="Times"/>
          <w:highlight w:val="yellow"/>
          <w:lang w:eastAsia="en-US"/>
          <w:rPrChange w:id="44" w:author="Alexander Golitschek" w:date="2024-08-21T11:29:00Z">
            <w:rPr>
              <w:rFonts w:ascii="Times" w:eastAsia="바탕" w:hAnsi="Times"/>
              <w:lang w:eastAsia="en-US"/>
            </w:rPr>
          </w:rPrChange>
        </w:rPr>
        <w:t>For the identified scenarios</w:t>
      </w:r>
      <w:r w:rsidRPr="006C6EFB">
        <w:rPr>
          <w:rFonts w:ascii="Times" w:eastAsia="바탕" w:hAnsi="Times"/>
          <w:highlight w:val="yellow"/>
          <w:lang w:eastAsia="ko-KR"/>
          <w:rPrChange w:id="45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 xml:space="preserve"> and cases (as per RAN1#116 agreement)</w:t>
      </w:r>
      <w:r w:rsidRPr="006C6EFB">
        <w:rPr>
          <w:rFonts w:ascii="Times" w:eastAsia="바탕" w:hAnsi="Times"/>
          <w:highlight w:val="yellow"/>
          <w:lang w:eastAsia="en-US"/>
          <w:rPrChange w:id="46" w:author="Alexander Golitschek" w:date="2024-08-21T11:29:00Z">
            <w:rPr>
              <w:rFonts w:ascii="Times" w:eastAsia="바탕" w:hAnsi="Times"/>
              <w:lang w:eastAsia="en-US"/>
            </w:rPr>
          </w:rPrChange>
        </w:rPr>
        <w:t>,</w:t>
      </w:r>
      <w:r w:rsidRPr="006C6EFB">
        <w:rPr>
          <w:rFonts w:ascii="Times" w:eastAsia="바탕" w:hAnsi="Times"/>
          <w:highlight w:val="yellow"/>
          <w:lang w:eastAsia="ko-KR"/>
          <w:rPrChange w:id="47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 xml:space="preserve"> on-demand SSB can be triggered by </w:t>
      </w:r>
      <w:proofErr w:type="spellStart"/>
      <w:r w:rsidRPr="006C6EFB">
        <w:rPr>
          <w:rFonts w:ascii="Times" w:eastAsia="바탕" w:hAnsi="Times"/>
          <w:highlight w:val="yellow"/>
          <w:lang w:eastAsia="ko-KR"/>
          <w:rPrChange w:id="48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>gNB</w:t>
      </w:r>
      <w:proofErr w:type="spellEnd"/>
      <w:r w:rsidRPr="006C6EFB">
        <w:rPr>
          <w:rFonts w:ascii="Times" w:eastAsia="바탕" w:hAnsi="Times"/>
          <w:highlight w:val="yellow"/>
          <w:lang w:eastAsia="ko-KR"/>
          <w:rPrChange w:id="49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 xml:space="preserve"> at least for the following scenarios/cases:</w:t>
      </w:r>
    </w:p>
    <w:p w14:paraId="24B90491" w14:textId="77777777" w:rsidR="00E2144A" w:rsidRPr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50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바탕" w:hAnsi="Times"/>
          <w:highlight w:val="yellow"/>
          <w:lang w:eastAsia="x-none"/>
          <w:rPrChange w:id="51" w:author="Alexander Golitschek" w:date="2024-08-21T11:29:00Z">
            <w:rPr>
              <w:rFonts w:ascii="Times" w:eastAsia="바탕" w:hAnsi="Times"/>
              <w:lang w:eastAsia="x-none"/>
            </w:rPr>
          </w:rPrChange>
        </w:rPr>
        <w:t>Scenario #2</w:t>
      </w:r>
      <w:r w:rsidRPr="006C6EFB">
        <w:rPr>
          <w:rFonts w:ascii="Times" w:eastAsia="바탕" w:hAnsi="Times"/>
          <w:highlight w:val="yellow"/>
          <w:lang w:eastAsia="ko-KR"/>
          <w:rPrChange w:id="52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 xml:space="preserve"> and Case #1</w:t>
      </w:r>
    </w:p>
    <w:p w14:paraId="68F0EBF7" w14:textId="77777777" w:rsidR="00E2144A" w:rsidRPr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53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바탕" w:hAnsi="Times"/>
          <w:highlight w:val="yellow"/>
          <w:lang w:eastAsia="ko-KR"/>
          <w:rPrChange w:id="54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>Scenario #2 and Case #2</w:t>
      </w:r>
    </w:p>
    <w:p w14:paraId="7D9952E5" w14:textId="77777777" w:rsidR="00E2144A" w:rsidRPr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55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바탕" w:hAnsi="Times"/>
          <w:highlight w:val="yellow"/>
          <w:lang w:eastAsia="x-none"/>
          <w:rPrChange w:id="56" w:author="Alexander Golitschek" w:date="2024-08-21T11:29:00Z">
            <w:rPr>
              <w:rFonts w:ascii="Times" w:eastAsia="바탕" w:hAnsi="Times"/>
              <w:lang w:eastAsia="x-none"/>
            </w:rPr>
          </w:rPrChange>
        </w:rPr>
        <w:t>Scenario #</w:t>
      </w:r>
      <w:r w:rsidRPr="006C6EFB">
        <w:rPr>
          <w:rFonts w:ascii="Times" w:eastAsia="바탕" w:hAnsi="Times"/>
          <w:highlight w:val="yellow"/>
          <w:lang w:eastAsia="ko-KR"/>
          <w:rPrChange w:id="57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>2A and Case #1</w:t>
      </w:r>
    </w:p>
    <w:p w14:paraId="7E0E182B" w14:textId="77777777" w:rsidR="00E2144A" w:rsidRPr="006C6EFB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58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바탕" w:hAnsi="Times"/>
          <w:highlight w:val="yellow"/>
          <w:lang w:eastAsia="ko-KR"/>
          <w:rPrChange w:id="59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>Scenario #2A and Case #2</w:t>
      </w:r>
    </w:p>
    <w:p w14:paraId="7DC228EC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바탕" w:hAnsi="Times" w:hint="eastAsia"/>
          <w:lang w:eastAsia="ko-KR"/>
        </w:rPr>
        <w:t xml:space="preserve">FFS: </w:t>
      </w:r>
      <w:r w:rsidRPr="00E2144A">
        <w:rPr>
          <w:rFonts w:ascii="Times" w:eastAsia="맑은 고딕" w:hAnsi="Times" w:hint="eastAsia"/>
          <w:lang w:eastAsia="ko-KR"/>
        </w:rPr>
        <w:t>Scenario #3A and Case #1</w:t>
      </w:r>
    </w:p>
    <w:p w14:paraId="1CA8D6F4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바탕" w:hAnsi="Times" w:hint="eastAsia"/>
          <w:lang w:eastAsia="ko-KR"/>
        </w:rPr>
        <w:t xml:space="preserve">FFS: </w:t>
      </w:r>
      <w:r w:rsidRPr="00E2144A">
        <w:rPr>
          <w:rFonts w:ascii="Times" w:eastAsia="바탕" w:hAnsi="Times"/>
          <w:lang w:eastAsia="x-none"/>
        </w:rPr>
        <w:t>Scenario #3</w:t>
      </w:r>
      <w:r w:rsidRPr="00E2144A">
        <w:rPr>
          <w:rFonts w:ascii="Times" w:eastAsia="바탕" w:hAnsi="Times" w:hint="eastAsia"/>
          <w:lang w:eastAsia="ko-KR"/>
        </w:rPr>
        <w:t>A and Case #2</w:t>
      </w:r>
    </w:p>
    <w:p w14:paraId="144B13CD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바탕" w:hAnsi="Times" w:hint="eastAsia"/>
          <w:lang w:eastAsia="ko-KR"/>
        </w:rPr>
        <w:t>FFS: Scenario #3B and Case #1</w:t>
      </w:r>
    </w:p>
    <w:p w14:paraId="1F436C0D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바탕" w:hAnsi="Times" w:hint="eastAsia"/>
          <w:lang w:eastAsia="ko-KR"/>
        </w:rPr>
        <w:t>FFS: Scenario #3B and Case #2</w:t>
      </w:r>
    </w:p>
    <w:p w14:paraId="7894FA9F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For Case #1, once on-demand SSB is triggered, its transmission is in a periodic manner.</w:t>
      </w:r>
    </w:p>
    <w:p w14:paraId="065FA60B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Note: This does not imply periodic on-demand SSB is transmitted indefinitely after triggered.</w:t>
      </w:r>
    </w:p>
    <w:p w14:paraId="1E71A646" w14:textId="77777777" w:rsidR="00E2144A" w:rsidRPr="00E2144A" w:rsidRDefault="00E2144A" w:rsidP="00E2144A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Notes:</w:t>
      </w:r>
    </w:p>
    <w:p w14:paraId="0904A0B4" w14:textId="77777777" w:rsidR="00E2144A" w:rsidRPr="006C6EFB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60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맑은 고딕" w:hAnsi="Times"/>
          <w:highlight w:val="yellow"/>
          <w:lang w:eastAsia="ko-KR"/>
          <w:rPrChange w:id="61" w:author="Alexander Golitschek" w:date="2024-08-21T11:29:00Z">
            <w:rPr>
              <w:rFonts w:ascii="Times" w:eastAsia="맑은 고딕" w:hAnsi="Times"/>
              <w:lang w:eastAsia="ko-KR"/>
            </w:rPr>
          </w:rPrChange>
        </w:rPr>
        <w:t>Scenario #2A refers to</w:t>
      </w:r>
    </w:p>
    <w:p w14:paraId="1195C1A1" w14:textId="77777777" w:rsidR="00E2144A" w:rsidRPr="006C6EFB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highlight w:val="yellow"/>
          <w:lang w:eastAsia="x-none"/>
          <w:rPrChange w:id="62" w:author="Alexander Golitschek" w:date="2024-08-21T11:29:00Z">
            <w:rPr>
              <w:rFonts w:ascii="Times" w:eastAsia="맑은 고딕" w:hAnsi="Times"/>
              <w:lang w:eastAsia="x-none"/>
            </w:rPr>
          </w:rPrChange>
        </w:rPr>
      </w:pPr>
      <w:r w:rsidRPr="006C6EFB">
        <w:rPr>
          <w:rFonts w:ascii="Times" w:eastAsia="맑은 고딕" w:hAnsi="Times"/>
          <w:highlight w:val="yellow"/>
          <w:lang w:eastAsia="ko-KR"/>
          <w:rPrChange w:id="63" w:author="Alexander Golitschek" w:date="2024-08-21T11:29:00Z">
            <w:rPr>
              <w:rFonts w:ascii="Times" w:eastAsia="맑은 고딕" w:hAnsi="Times"/>
              <w:lang w:eastAsia="ko-KR"/>
            </w:rPr>
          </w:rPrChange>
        </w:rPr>
        <w:t xml:space="preserve">“When </w:t>
      </w:r>
      <w:r w:rsidRPr="006C6EFB">
        <w:rPr>
          <w:rFonts w:ascii="Times" w:eastAsia="바탕" w:hAnsi="Times"/>
          <w:highlight w:val="yellow"/>
          <w:lang w:eastAsia="x-none"/>
          <w:rPrChange w:id="64" w:author="Alexander Golitschek" w:date="2024-08-21T11:29:00Z">
            <w:rPr>
              <w:rFonts w:ascii="Times" w:eastAsia="바탕" w:hAnsi="Times"/>
              <w:lang w:eastAsia="x-none"/>
            </w:rPr>
          </w:rPrChange>
        </w:rPr>
        <w:t xml:space="preserve">UE receives </w:t>
      </w:r>
      <w:proofErr w:type="spellStart"/>
      <w:r w:rsidRPr="006C6EFB">
        <w:rPr>
          <w:rFonts w:ascii="Times" w:eastAsia="바탕" w:hAnsi="Times"/>
          <w:highlight w:val="yellow"/>
          <w:lang w:eastAsia="x-none"/>
          <w:rPrChange w:id="65" w:author="Alexander Golitschek" w:date="2024-08-21T11:29:00Z">
            <w:rPr>
              <w:rFonts w:ascii="Times" w:eastAsia="바탕" w:hAnsi="Times"/>
              <w:lang w:eastAsia="x-none"/>
            </w:rPr>
          </w:rPrChange>
        </w:rPr>
        <w:t>SCell</w:t>
      </w:r>
      <w:proofErr w:type="spellEnd"/>
      <w:r w:rsidRPr="006C6EFB">
        <w:rPr>
          <w:rFonts w:ascii="Times" w:eastAsia="바탕" w:hAnsi="Times"/>
          <w:highlight w:val="yellow"/>
          <w:lang w:eastAsia="x-none"/>
          <w:rPrChange w:id="66" w:author="Alexander Golitschek" w:date="2024-08-21T11:29:00Z">
            <w:rPr>
              <w:rFonts w:ascii="Times" w:eastAsia="바탕" w:hAnsi="Times"/>
              <w:lang w:eastAsia="x-none"/>
            </w:rPr>
          </w:rPrChange>
        </w:rPr>
        <w:t xml:space="preserve"> activation command (e.g., as defined in TS 38.321)</w:t>
      </w:r>
      <w:r w:rsidRPr="006C6EFB">
        <w:rPr>
          <w:rFonts w:ascii="Times" w:eastAsia="바탕" w:hAnsi="Times"/>
          <w:highlight w:val="yellow"/>
          <w:lang w:eastAsia="ko-KR"/>
          <w:rPrChange w:id="67" w:author="Alexander Golitschek" w:date="2024-08-21T11:29:00Z">
            <w:rPr>
              <w:rFonts w:ascii="Times" w:eastAsia="바탕" w:hAnsi="Times"/>
              <w:lang w:eastAsia="ko-KR"/>
            </w:rPr>
          </w:rPrChange>
        </w:rPr>
        <w:t>”</w:t>
      </w:r>
    </w:p>
    <w:p w14:paraId="393205B8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Scenario #3A refers to</w:t>
      </w:r>
    </w:p>
    <w:p w14:paraId="4F124194" w14:textId="77777777" w:rsidR="00E2144A" w:rsidRPr="00E2144A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/>
          <w:lang w:eastAsia="ko-KR"/>
        </w:rPr>
        <w:t>“A</w:t>
      </w:r>
      <w:r w:rsidRPr="00E2144A">
        <w:rPr>
          <w:rFonts w:ascii="Times" w:eastAsia="바탕" w:hAnsi="Times"/>
          <w:lang w:eastAsia="x-none"/>
        </w:rPr>
        <w:t xml:space="preserve">fter UE receives </w:t>
      </w:r>
      <w:proofErr w:type="spellStart"/>
      <w:r w:rsidRPr="00E2144A">
        <w:rPr>
          <w:rFonts w:ascii="Times" w:eastAsia="바탕" w:hAnsi="Times"/>
          <w:lang w:eastAsia="x-none"/>
        </w:rPr>
        <w:t>SCell</w:t>
      </w:r>
      <w:proofErr w:type="spellEnd"/>
      <w:r w:rsidRPr="00E2144A">
        <w:rPr>
          <w:rFonts w:ascii="Times" w:eastAsia="바탕" w:hAnsi="Times"/>
          <w:lang w:eastAsia="x-none"/>
        </w:rPr>
        <w:t xml:space="preserve"> activation command (e.g., as defined in TS 38.321)</w:t>
      </w:r>
      <w:r w:rsidRPr="00E2144A">
        <w:rPr>
          <w:rFonts w:ascii="Times" w:eastAsia="바탕" w:hAnsi="Times" w:hint="eastAsia"/>
          <w:lang w:eastAsia="ko-KR"/>
        </w:rPr>
        <w:t xml:space="preserve"> until </w:t>
      </w:r>
      <w:proofErr w:type="spellStart"/>
      <w:r w:rsidRPr="00E2144A">
        <w:rPr>
          <w:rFonts w:ascii="Times" w:eastAsia="바탕" w:hAnsi="Times" w:hint="eastAsia"/>
          <w:lang w:eastAsia="ko-KR"/>
        </w:rPr>
        <w:t>SCell</w:t>
      </w:r>
      <w:proofErr w:type="spellEnd"/>
      <w:r w:rsidRPr="00E2144A">
        <w:rPr>
          <w:rFonts w:ascii="Times" w:eastAsia="바탕" w:hAnsi="Times" w:hint="eastAsia"/>
          <w:lang w:eastAsia="ko-KR"/>
        </w:rPr>
        <w:t xml:space="preserve"> activation is completed</w:t>
      </w:r>
      <w:r w:rsidRPr="00E2144A">
        <w:rPr>
          <w:rFonts w:ascii="Times" w:eastAsia="바탕" w:hAnsi="Times"/>
          <w:lang w:eastAsia="ko-KR"/>
        </w:rPr>
        <w:t>”</w:t>
      </w:r>
    </w:p>
    <w:p w14:paraId="0A6AAD86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Scenario #3B refers to</w:t>
      </w:r>
    </w:p>
    <w:p w14:paraId="398FB097" w14:textId="77777777" w:rsidR="00E2144A" w:rsidRPr="00E2144A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/>
          <w:lang w:eastAsia="ko-KR"/>
        </w:rPr>
        <w:t>“</w:t>
      </w:r>
      <w:r w:rsidRPr="00E2144A">
        <w:rPr>
          <w:rFonts w:ascii="Times" w:eastAsia="맑은 고딕" w:hAnsi="Times" w:hint="eastAsia"/>
          <w:lang w:eastAsia="ko-KR"/>
        </w:rPr>
        <w:t xml:space="preserve">When </w:t>
      </w:r>
      <w:proofErr w:type="spellStart"/>
      <w:r w:rsidRPr="00E2144A">
        <w:rPr>
          <w:rFonts w:ascii="Times" w:eastAsia="맑은 고딕" w:hAnsi="Times" w:hint="eastAsia"/>
          <w:lang w:eastAsia="ko-KR"/>
        </w:rPr>
        <w:t>SCell</w:t>
      </w:r>
      <w:proofErr w:type="spellEnd"/>
      <w:r w:rsidRPr="00E2144A">
        <w:rPr>
          <w:rFonts w:ascii="Times" w:eastAsia="맑은 고딕" w:hAnsi="Times" w:hint="eastAsia"/>
          <w:lang w:eastAsia="ko-KR"/>
        </w:rPr>
        <w:t xml:space="preserve"> activation is completed and </w:t>
      </w:r>
      <w:proofErr w:type="spellStart"/>
      <w:r w:rsidRPr="00E2144A">
        <w:rPr>
          <w:rFonts w:ascii="Times" w:eastAsia="맑은 고딕" w:hAnsi="Times" w:hint="eastAsia"/>
          <w:lang w:eastAsia="ko-KR"/>
        </w:rPr>
        <w:t>SCell</w:t>
      </w:r>
      <w:proofErr w:type="spellEnd"/>
      <w:r w:rsidRPr="00E2144A">
        <w:rPr>
          <w:rFonts w:ascii="Times" w:eastAsia="맑은 고딕" w:hAnsi="Times" w:hint="eastAsia"/>
          <w:lang w:eastAsia="ko-KR"/>
        </w:rPr>
        <w:t xml:space="preserve"> is activated</w:t>
      </w:r>
      <w:r w:rsidRPr="00E2144A">
        <w:rPr>
          <w:rFonts w:ascii="Times" w:eastAsia="맑은 고딕" w:hAnsi="Times"/>
          <w:lang w:eastAsia="ko-KR"/>
        </w:rPr>
        <w:t>” or</w:t>
      </w:r>
    </w:p>
    <w:p w14:paraId="58767290" w14:textId="77777777" w:rsidR="00E2144A" w:rsidRPr="00E2144A" w:rsidRDefault="00E2144A" w:rsidP="00E2144A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/>
          <w:lang w:eastAsia="ko-KR"/>
        </w:rPr>
        <w:t>“A</w:t>
      </w:r>
      <w:r w:rsidRPr="00E2144A">
        <w:rPr>
          <w:rFonts w:ascii="Times" w:eastAsia="맑은 고딕" w:hAnsi="Times" w:hint="eastAsia"/>
          <w:lang w:eastAsia="ko-KR"/>
        </w:rPr>
        <w:t xml:space="preserve">fter </w:t>
      </w:r>
      <w:proofErr w:type="spellStart"/>
      <w:r w:rsidRPr="00E2144A">
        <w:rPr>
          <w:rFonts w:ascii="Times" w:eastAsia="맑은 고딕" w:hAnsi="Times" w:hint="eastAsia"/>
          <w:lang w:eastAsia="ko-KR"/>
        </w:rPr>
        <w:t>SCell</w:t>
      </w:r>
      <w:proofErr w:type="spellEnd"/>
      <w:r w:rsidRPr="00E2144A">
        <w:rPr>
          <w:rFonts w:ascii="Times" w:eastAsia="맑은 고딕" w:hAnsi="Times" w:hint="eastAsia"/>
          <w:lang w:eastAsia="ko-KR"/>
        </w:rPr>
        <w:t xml:space="preserve"> activation is completed and </w:t>
      </w:r>
      <w:proofErr w:type="spellStart"/>
      <w:r w:rsidRPr="00E2144A">
        <w:rPr>
          <w:rFonts w:ascii="Times" w:eastAsia="맑은 고딕" w:hAnsi="Times" w:hint="eastAsia"/>
          <w:lang w:eastAsia="ko-KR"/>
        </w:rPr>
        <w:t>SCell</w:t>
      </w:r>
      <w:proofErr w:type="spellEnd"/>
      <w:r w:rsidRPr="00E2144A">
        <w:rPr>
          <w:rFonts w:ascii="Times" w:eastAsia="맑은 고딕" w:hAnsi="Times" w:hint="eastAsia"/>
          <w:lang w:eastAsia="ko-KR"/>
        </w:rPr>
        <w:t xml:space="preserve"> is activated</w:t>
      </w:r>
      <w:r w:rsidRPr="00E2144A">
        <w:rPr>
          <w:rFonts w:ascii="Times" w:eastAsia="맑은 고딕" w:hAnsi="Times"/>
          <w:lang w:eastAsia="ko-KR"/>
        </w:rPr>
        <w:t>”</w:t>
      </w:r>
    </w:p>
    <w:p w14:paraId="5315D2C1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/>
          <w:lang w:eastAsia="x-none"/>
        </w:rPr>
        <w:t>For discussion purpose</w:t>
      </w:r>
      <w:r w:rsidRPr="00E2144A">
        <w:rPr>
          <w:rFonts w:ascii="Times" w:eastAsia="맑은 고딕" w:hAnsi="Times" w:hint="eastAsia"/>
          <w:lang w:eastAsia="ko-KR"/>
        </w:rPr>
        <w:t xml:space="preserve"> under AI 9.5.1</w:t>
      </w:r>
      <w:r w:rsidRPr="00E2144A">
        <w:rPr>
          <w:rFonts w:ascii="Times" w:eastAsia="맑은 고딕" w:hAnsi="Times"/>
          <w:lang w:eastAsia="x-none"/>
        </w:rPr>
        <w:t xml:space="preserve">, always-on SSB is </w:t>
      </w:r>
      <w:r w:rsidRPr="00E2144A">
        <w:rPr>
          <w:rFonts w:ascii="Times" w:eastAsia="맑은 고딕" w:hAnsi="Times" w:hint="eastAsia"/>
          <w:lang w:eastAsia="ko-KR"/>
        </w:rPr>
        <w:t xml:space="preserve">SSB </w:t>
      </w:r>
      <w:r w:rsidRPr="00E2144A">
        <w:rPr>
          <w:rFonts w:ascii="Times" w:eastAsia="맑은 고딕" w:hAnsi="Times"/>
          <w:lang w:eastAsia="ko-KR"/>
        </w:rPr>
        <w:t>supported in</w:t>
      </w:r>
      <w:r w:rsidRPr="00E2144A">
        <w:rPr>
          <w:rFonts w:ascii="Times" w:eastAsia="맑은 고딕" w:hAnsi="Times" w:hint="eastAsia"/>
          <w:lang w:eastAsia="ko-KR"/>
        </w:rPr>
        <w:t xml:space="preserve"> Rel-18 specifications.</w:t>
      </w:r>
    </w:p>
    <w:p w14:paraId="07432B28" w14:textId="77777777" w:rsidR="00E2144A" w:rsidRPr="00E2144A" w:rsidRDefault="00E2144A" w:rsidP="00E2144A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="맑은 고딕" w:hAnsi="Times"/>
          <w:lang w:eastAsia="x-none"/>
        </w:rPr>
      </w:pPr>
      <w:r w:rsidRPr="00E2144A">
        <w:rPr>
          <w:rFonts w:ascii="Times" w:eastAsia="맑은 고딕" w:hAnsi="Times" w:hint="eastAsia"/>
          <w:lang w:eastAsia="ko-KR"/>
        </w:rPr>
        <w:t>Timing for on-demand SSB transmission</w:t>
      </w:r>
      <w:r w:rsidRPr="00E2144A">
        <w:rPr>
          <w:rFonts w:ascii="Times" w:eastAsia="맑은 고딕" w:hAnsi="Times"/>
          <w:lang w:eastAsia="ko-KR"/>
        </w:rPr>
        <w:t xml:space="preserve"> (e.g. when the triggered SSB starts and ends)</w:t>
      </w:r>
      <w:r w:rsidRPr="00E2144A">
        <w:rPr>
          <w:rFonts w:ascii="Times" w:eastAsia="맑은 고딕" w:hAnsi="Times" w:hint="eastAsia"/>
          <w:lang w:eastAsia="ko-KR"/>
        </w:rPr>
        <w:t xml:space="preserve"> will be </w:t>
      </w:r>
      <w:r w:rsidRPr="00E2144A">
        <w:rPr>
          <w:rFonts w:ascii="Times" w:eastAsia="맑은 고딕" w:hAnsi="Times"/>
          <w:lang w:eastAsia="ko-KR"/>
        </w:rPr>
        <w:t>separately</w:t>
      </w:r>
      <w:r w:rsidRPr="00E2144A">
        <w:rPr>
          <w:rFonts w:ascii="Times" w:eastAsia="맑은 고딕" w:hAnsi="Times" w:hint="eastAsia"/>
          <w:lang w:eastAsia="ko-KR"/>
        </w:rPr>
        <w:t xml:space="preserve"> discussed.</w:t>
      </w:r>
    </w:p>
    <w:p w14:paraId="7BE2628A" w14:textId="77777777" w:rsidR="00E2144A" w:rsidRPr="00E2144A" w:rsidRDefault="00E2144A" w:rsidP="00A95E7A">
      <w:pPr>
        <w:rPr>
          <w:rFonts w:ascii="Arial" w:eastAsia="맑은 고딕" w:hAnsi="Arial" w:cs="Arial"/>
          <w:sz w:val="22"/>
          <w:szCs w:val="22"/>
          <w:lang w:eastAsia="ko-KR"/>
        </w:rPr>
      </w:pPr>
    </w:p>
    <w:p w14:paraId="783ABFE7" w14:textId="14FEBF4B" w:rsidR="00E2144A" w:rsidRDefault="00E2144A" w:rsidP="00A95E7A">
      <w:pPr>
        <w:rPr>
          <w:rFonts w:ascii="Arial" w:eastAsia="맑은 고딕" w:hAnsi="Arial" w:cs="Arial"/>
          <w:iCs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del w:id="68" w:author="Hung Ly" w:date="2024-08-21T00:35:00Z">
        <w:r w:rsidDel="00135247">
          <w:rPr>
            <w:rFonts w:ascii="Arial" w:eastAsia="맑은 고딕" w:hAnsi="Arial" w:cs="Arial" w:hint="eastAsia"/>
            <w:iCs/>
            <w:sz w:val="22"/>
            <w:szCs w:val="22"/>
            <w:lang w:val="en-US" w:eastAsia="ko-KR"/>
          </w:rPr>
          <w:delText>decide</w:delText>
        </w:r>
        <w:r w:rsidR="008860B1" w:rsidDel="00135247">
          <w:rPr>
            <w:rFonts w:ascii="Arial" w:eastAsia="맑은 고딕" w:hAnsi="Arial" w:cs="Arial" w:hint="eastAsia"/>
            <w:iCs/>
            <w:sz w:val="22"/>
            <w:szCs w:val="22"/>
            <w:lang w:val="en-US" w:eastAsia="ko-KR"/>
          </w:rPr>
          <w:delText xml:space="preserve"> on</w:delText>
        </w:r>
        <w:r w:rsidDel="00135247">
          <w:rPr>
            <w:rFonts w:ascii="Arial" w:eastAsia="맑은 고딕" w:hAnsi="Arial" w:cs="Arial" w:hint="eastAsia"/>
            <w:iCs/>
            <w:sz w:val="22"/>
            <w:szCs w:val="22"/>
            <w:lang w:val="en-US" w:eastAsia="ko-KR"/>
          </w:rPr>
          <w:delText xml:space="preserve"> Option 1 and/or Option 2 for</w:delText>
        </w:r>
      </w:del>
      <w:ins w:id="69" w:author="Hung Ly" w:date="2024-08-21T00:35:00Z">
        <w:r w:rsidR="00135247">
          <w:rPr>
            <w:rFonts w:ascii="Arial" w:eastAsia="맑은 고딕" w:hAnsi="Arial" w:cs="Arial"/>
            <w:iCs/>
            <w:sz w:val="22"/>
            <w:szCs w:val="22"/>
            <w:lang w:val="en-US" w:eastAsia="ko-KR"/>
          </w:rPr>
          <w:t>design</w:t>
        </w:r>
      </w:ins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Pr="00E2144A">
        <w:rPr>
          <w:rFonts w:ascii="Arial" w:eastAsia="맑은 고딕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4F76C83B" w14:textId="15C580DE" w:rsidR="00427395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RAN1 is working on the </w:t>
      </w:r>
      <w:r w:rsidR="005444D2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further details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</w:t>
      </w:r>
      <w:r w:rsidR="00E9649B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needed for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</w:t>
      </w:r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 xml:space="preserve">RRC and MAC CE based </w:t>
      </w:r>
      <w:proofErr w:type="spellStart"/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signaling</w:t>
      </w:r>
      <w:proofErr w:type="spellEnd"/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 xml:space="preserve"> to indicate on-demand SSB transmission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 xml:space="preserve"> and will inform RAN2 as further </w:t>
      </w:r>
      <w:r w:rsidR="003268D5">
        <w:rPr>
          <w:rFonts w:ascii="Arial" w:eastAsia="맑은 고딕" w:hAnsi="Arial" w:cs="Arial" w:hint="eastAsia"/>
          <w:color w:val="000000"/>
          <w:sz w:val="22"/>
          <w:szCs w:val="22"/>
          <w:lang w:eastAsia="ko-KR"/>
        </w:rPr>
        <w:t>agreements are made</w:t>
      </w:r>
      <w:r w:rsidRPr="00E2144A">
        <w:rPr>
          <w:rFonts w:ascii="Arial" w:eastAsia="맑은 고딕" w:hAnsi="Arial" w:cs="Arial"/>
          <w:color w:val="000000"/>
          <w:sz w:val="22"/>
          <w:szCs w:val="22"/>
          <w:lang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맑은 고딕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67B2279F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RAN1 respectfully requests RAN2 to </w:t>
      </w:r>
      <w:del w:id="70" w:author="Hung Ly" w:date="2024-08-21T00:35:00Z">
        <w:r w:rsidR="00A1056B" w:rsidDel="00E229B9">
          <w:rPr>
            <w:rFonts w:ascii="Arial" w:eastAsia="맑은 고딕" w:hAnsi="Arial" w:cs="Arial" w:hint="eastAsia"/>
            <w:iCs/>
            <w:sz w:val="22"/>
            <w:szCs w:val="22"/>
            <w:lang w:val="en-US" w:eastAsia="ko-KR"/>
          </w:rPr>
          <w:delText>decide on Option 1 and/or Option 2 for</w:delText>
        </w:r>
      </w:del>
      <w:ins w:id="71" w:author="Hung Ly" w:date="2024-08-21T00:35:00Z">
        <w:r w:rsidR="00E229B9">
          <w:rPr>
            <w:rFonts w:ascii="Arial" w:eastAsia="맑은 고딕" w:hAnsi="Arial" w:cs="Arial"/>
            <w:iCs/>
            <w:sz w:val="22"/>
            <w:szCs w:val="22"/>
            <w:lang w:val="en-US" w:eastAsia="ko-KR"/>
          </w:rPr>
          <w:t>design</w:t>
        </w:r>
      </w:ins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 xml:space="preserve"> </w:t>
      </w:r>
      <w:r w:rsidR="00A1056B" w:rsidRPr="00E2144A">
        <w:rPr>
          <w:rFonts w:ascii="Arial" w:eastAsia="맑은 고딕" w:hAnsi="Arial" w:cs="Arial"/>
          <w:iCs/>
          <w:sz w:val="22"/>
          <w:szCs w:val="22"/>
          <w:lang w:val="en-US" w:eastAsia="ko-KR"/>
        </w:rPr>
        <w:t>MAC CE based signaling to indicate on-demand SSB transmission for Scenarios #2 and #2A</w:t>
      </w:r>
      <w:r w:rsidR="00A1056B">
        <w:rPr>
          <w:rFonts w:ascii="Arial" w:eastAsia="맑은 고딕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66E20ECA" w:rsidR="00427395" w:rsidRPr="00E3681E" w:rsidRDefault="00E26273" w:rsidP="00427395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3268D5">
        <w:rPr>
          <w:rFonts w:ascii="Arial" w:eastAsia="맑은 고딕" w:hAnsi="Arial" w:cs="Arial" w:hint="eastAsia"/>
          <w:bCs/>
          <w:lang w:eastAsia="ko-KR"/>
        </w:rPr>
        <w:t>8</w:t>
      </w:r>
      <w:r w:rsidR="00A95E7A">
        <w:rPr>
          <w:rFonts w:ascii="Arial" w:hAnsi="Arial" w:cs="Arial"/>
          <w:bCs/>
          <w:lang w:eastAsia="zh-CN"/>
        </w:rPr>
        <w:t>bis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3681E">
        <w:rPr>
          <w:rFonts w:ascii="Arial" w:eastAsia="맑은 고딕" w:hAnsi="Arial" w:cs="Arial" w:hint="eastAsia"/>
          <w:bCs/>
          <w:lang w:eastAsia="ko-KR"/>
        </w:rPr>
        <w:t>18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3681E">
        <w:rPr>
          <w:rFonts w:ascii="Arial" w:eastAsia="맑은 고딕" w:hAnsi="Arial" w:cs="Arial" w:hint="eastAsia"/>
          <w:bCs/>
          <w:lang w:eastAsia="ko-KR"/>
        </w:rPr>
        <w:t>Oct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427395">
        <w:rPr>
          <w:rFonts w:ascii="Arial" w:hAnsi="Arial" w:cs="Arial"/>
          <w:bCs/>
          <w:lang w:eastAsia="zh-CN"/>
        </w:rPr>
        <w:tab/>
        <w:t xml:space="preserve"> </w:t>
      </w:r>
      <w:r w:rsidR="00427395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Hefei, CN</w:t>
      </w:r>
    </w:p>
    <w:p w14:paraId="33C13551" w14:textId="1EADBC20" w:rsidR="00E26273" w:rsidRPr="00E3681E" w:rsidRDefault="00A95E7A" w:rsidP="00E26273">
      <w:pPr>
        <w:tabs>
          <w:tab w:val="left" w:pos="5103"/>
        </w:tabs>
        <w:spacing w:after="120"/>
        <w:ind w:left="2268" w:hanging="2268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Cs/>
          <w:lang w:eastAsia="zh-CN"/>
        </w:rPr>
        <w:t>RAN1#11</w:t>
      </w:r>
      <w:r w:rsidR="003268D5">
        <w:rPr>
          <w:rFonts w:ascii="Arial" w:eastAsia="맑은 고딕" w:hAnsi="Arial" w:cs="Arial" w:hint="eastAsia"/>
          <w:bCs/>
          <w:lang w:eastAsia="ko-KR"/>
        </w:rPr>
        <w:t>9</w:t>
      </w:r>
      <w:r w:rsidR="00E26273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18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3681E">
        <w:rPr>
          <w:rFonts w:ascii="Arial" w:eastAsia="맑은 고딕" w:hAnsi="Arial" w:cs="Arial" w:hint="eastAsia"/>
          <w:bCs/>
          <w:lang w:eastAsia="ko-KR"/>
        </w:rPr>
        <w:t>22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3681E">
        <w:rPr>
          <w:rFonts w:ascii="Arial" w:eastAsia="맑은 고딕" w:hAnsi="Arial" w:cs="Arial" w:hint="eastAsia"/>
          <w:bCs/>
          <w:lang w:eastAsia="ko-KR"/>
        </w:rPr>
        <w:t>Nov</w:t>
      </w:r>
      <w:r w:rsidR="00E26273">
        <w:rPr>
          <w:rFonts w:ascii="Arial" w:hAnsi="Arial" w:cs="Arial"/>
          <w:bCs/>
          <w:lang w:eastAsia="zh-CN"/>
        </w:rPr>
        <w:t xml:space="preserve"> 202</w:t>
      </w:r>
      <w:r w:rsidR="00E3681E">
        <w:rPr>
          <w:rFonts w:ascii="Arial" w:eastAsia="맑은 고딕" w:hAnsi="Arial" w:cs="Arial" w:hint="eastAsia"/>
          <w:bCs/>
          <w:lang w:eastAsia="ko-KR"/>
        </w:rPr>
        <w:t>4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E3681E">
        <w:rPr>
          <w:rFonts w:ascii="Arial" w:eastAsia="맑은 고딕" w:hAnsi="Arial" w:cs="Arial" w:hint="eastAsia"/>
          <w:bCs/>
          <w:lang w:eastAsia="ko-KR"/>
        </w:rPr>
        <w:t>Orlando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E3681E">
        <w:rPr>
          <w:rFonts w:ascii="Arial" w:eastAsia="맑은 고딕" w:hAnsi="Arial" w:cs="Arial" w:hint="eastAsia"/>
          <w:bCs/>
          <w:lang w:eastAsia="ko-KR"/>
        </w:rPr>
        <w:t>US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22BED" w14:textId="77777777" w:rsidR="00C75BFE" w:rsidRDefault="00C75BFE">
      <w:pPr>
        <w:spacing w:after="0"/>
      </w:pPr>
      <w:r>
        <w:separator/>
      </w:r>
    </w:p>
  </w:endnote>
  <w:endnote w:type="continuationSeparator" w:id="0">
    <w:p w14:paraId="0AAB16AC" w14:textId="77777777" w:rsidR="00C75BFE" w:rsidRDefault="00C75B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DCF52" w14:textId="77777777" w:rsidR="00C75BFE" w:rsidRDefault="00C75BFE">
      <w:pPr>
        <w:spacing w:after="0"/>
      </w:pPr>
      <w:r>
        <w:separator/>
      </w:r>
    </w:p>
  </w:footnote>
  <w:footnote w:type="continuationSeparator" w:id="0">
    <w:p w14:paraId="57271344" w14:textId="77777777" w:rsidR="00C75BFE" w:rsidRDefault="00C75B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lexander Golitschek">
    <w15:presenceInfo w15:providerId="None" w15:userId="Alexander Golitschek"/>
  </w15:person>
  <w15:person w15:author="Hung Ly">
    <w15:presenceInfo w15:providerId="None" w15:userId="Hu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F6242"/>
    <w:rsid w:val="00125D73"/>
    <w:rsid w:val="00135247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B2850"/>
    <w:rsid w:val="002F1940"/>
    <w:rsid w:val="00317DDF"/>
    <w:rsid w:val="003268D5"/>
    <w:rsid w:val="00326A52"/>
    <w:rsid w:val="00363953"/>
    <w:rsid w:val="00371630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90471"/>
    <w:rsid w:val="004E3939"/>
    <w:rsid w:val="004F50E0"/>
    <w:rsid w:val="00512CB4"/>
    <w:rsid w:val="005430A3"/>
    <w:rsid w:val="005444D2"/>
    <w:rsid w:val="0056317E"/>
    <w:rsid w:val="00591A99"/>
    <w:rsid w:val="005E4D3A"/>
    <w:rsid w:val="005F149B"/>
    <w:rsid w:val="005F29E3"/>
    <w:rsid w:val="00610F6C"/>
    <w:rsid w:val="0064746A"/>
    <w:rsid w:val="006769AC"/>
    <w:rsid w:val="006A797A"/>
    <w:rsid w:val="006B4945"/>
    <w:rsid w:val="006C6EFB"/>
    <w:rsid w:val="006E14AC"/>
    <w:rsid w:val="007160E3"/>
    <w:rsid w:val="0072064C"/>
    <w:rsid w:val="00772843"/>
    <w:rsid w:val="00777408"/>
    <w:rsid w:val="007B0F26"/>
    <w:rsid w:val="007D40EB"/>
    <w:rsid w:val="007F1AF8"/>
    <w:rsid w:val="007F4F92"/>
    <w:rsid w:val="0083270F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5539"/>
    <w:rsid w:val="00A1056B"/>
    <w:rsid w:val="00A220A3"/>
    <w:rsid w:val="00A47610"/>
    <w:rsid w:val="00A543CD"/>
    <w:rsid w:val="00A657E6"/>
    <w:rsid w:val="00A747A7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079BA"/>
    <w:rsid w:val="00C17976"/>
    <w:rsid w:val="00C325FB"/>
    <w:rsid w:val="00C5373B"/>
    <w:rsid w:val="00C55C3E"/>
    <w:rsid w:val="00C75BFE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76E4A"/>
    <w:rsid w:val="00D83F69"/>
    <w:rsid w:val="00E2144A"/>
    <w:rsid w:val="00E22556"/>
    <w:rsid w:val="00E229B9"/>
    <w:rsid w:val="00E26273"/>
    <w:rsid w:val="00E330BE"/>
    <w:rsid w:val="00E35F15"/>
    <w:rsid w:val="00E3681E"/>
    <w:rsid w:val="00E54972"/>
    <w:rsid w:val="00E91822"/>
    <w:rsid w:val="00E9649B"/>
    <w:rsid w:val="00EB4F6F"/>
    <w:rsid w:val="00EE7290"/>
    <w:rsid w:val="00F118E4"/>
    <w:rsid w:val="00F21BE7"/>
    <w:rsid w:val="00F2599A"/>
    <w:rsid w:val="00F96345"/>
    <w:rsid w:val="00FC51D7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uiPriority w:val="9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uiPriority w:val="9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uiPriority w:val="9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uiPriority w:val="9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uiPriority w:val="9"/>
    <w:qFormat/>
    <w:rsid w:val="00CF6087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CF6087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13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3</cp:revision>
  <cp:lastPrinted>2002-04-23T07:10:00Z</cp:lastPrinted>
  <dcterms:created xsi:type="dcterms:W3CDTF">2024-08-21T09:30:00Z</dcterms:created>
  <dcterms:modified xsi:type="dcterms:W3CDTF">2024-08-21T14:33:00Z</dcterms:modified>
</cp:coreProperties>
</file>