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EC9C" w14:textId="345EC059" w:rsidR="00B2445D" w:rsidRPr="00484012" w:rsidRDefault="00B2445D" w:rsidP="00B2445D">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bookmarkStart w:id="1" w:name="_Hlk109659856"/>
      <w:r>
        <w:rPr>
          <w:rFonts w:ascii="Arial" w:hAnsi="Arial" w:cs="Arial"/>
          <w:b/>
          <w:bCs/>
          <w:color w:val="000000"/>
          <w:sz w:val="24"/>
          <w:lang w:val="sv-SE"/>
        </w:rPr>
        <w:t>3GPP TSG RAN WG1 #11</w:t>
      </w:r>
      <w:r w:rsidR="00F07242">
        <w:rPr>
          <w:rFonts w:ascii="Arial" w:hAnsi="Arial" w:cs="Arial"/>
          <w:b/>
          <w:bCs/>
          <w:color w:val="000000"/>
          <w:sz w:val="24"/>
          <w:lang w:val="sv-SE"/>
        </w:rPr>
        <w:t>8</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sidRPr="00484012">
        <w:rPr>
          <w:rFonts w:ascii="Arial" w:hAnsi="Arial" w:cs="Arial"/>
          <w:b/>
          <w:bCs/>
          <w:color w:val="000000" w:themeColor="text1"/>
          <w:sz w:val="24"/>
          <w:lang w:val="sv-SE"/>
        </w:rPr>
        <w:t>R1-</w:t>
      </w:r>
      <w:r w:rsidR="00871335" w:rsidRPr="00484012">
        <w:rPr>
          <w:rFonts w:ascii="Arial" w:hAnsi="Arial" w:cs="Arial"/>
          <w:b/>
          <w:bCs/>
          <w:color w:val="000000" w:themeColor="text1"/>
          <w:sz w:val="24"/>
          <w:lang w:val="sv-SE"/>
        </w:rPr>
        <w:t>2407314</w:t>
      </w:r>
    </w:p>
    <w:p w14:paraId="09E7FE4F" w14:textId="03034045" w:rsidR="00B2445D" w:rsidRDefault="00F07242" w:rsidP="00B2445D">
      <w:pPr>
        <w:tabs>
          <w:tab w:val="center" w:pos="4536"/>
          <w:tab w:val="right" w:pos="9072"/>
        </w:tabs>
        <w:spacing w:line="240" w:lineRule="auto"/>
        <w:rPr>
          <w:rFonts w:ascii="Arial" w:hAnsi="Arial" w:cs="Arial"/>
          <w:b/>
          <w:bCs/>
          <w:color w:val="000000"/>
          <w:sz w:val="24"/>
        </w:rPr>
      </w:pPr>
      <w:r w:rsidRPr="00F07242">
        <w:rPr>
          <w:rFonts w:ascii="Arial" w:hAnsi="Arial" w:cs="Arial"/>
          <w:b/>
          <w:bCs/>
          <w:color w:val="000000" w:themeColor="text1"/>
          <w:sz w:val="24"/>
        </w:rPr>
        <w:t>Maastricht, NL, August 19th – 23rd, 2024</w:t>
      </w:r>
    </w:p>
    <w:p w14:paraId="2413C3D0" w14:textId="77777777" w:rsidR="00B2445D" w:rsidRDefault="00B2445D" w:rsidP="00B2445D">
      <w:pPr>
        <w:tabs>
          <w:tab w:val="left" w:pos="7340"/>
        </w:tabs>
        <w:spacing w:line="276" w:lineRule="auto"/>
        <w:rPr>
          <w:rFonts w:ascii="Arial" w:hAnsi="Arial" w:cs="Arial"/>
          <w:b/>
          <w:bCs/>
        </w:rPr>
      </w:pPr>
      <w:r>
        <w:rPr>
          <w:rFonts w:ascii="Arial" w:hAnsi="Arial" w:cs="Arial"/>
          <w:b/>
          <w:bCs/>
        </w:rPr>
        <w:tab/>
      </w:r>
    </w:p>
    <w:p w14:paraId="254BD55C" w14:textId="58379AF0"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CA119B">
        <w:rPr>
          <w:rFonts w:ascii="Arial" w:hAnsi="Arial" w:cs="Arial"/>
        </w:rPr>
        <w:t>8.1</w:t>
      </w:r>
    </w:p>
    <w:p w14:paraId="6944F93F" w14:textId="77777777" w:rsidR="00B2445D" w:rsidRDefault="00B2445D" w:rsidP="00B2445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161AC307" w14:textId="6DC28C8A" w:rsidR="00B2445D" w:rsidRDefault="00B2445D" w:rsidP="00CF386D">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r w:rsidR="00CA119B" w:rsidRPr="00CA119B">
        <w:rPr>
          <w:rFonts w:ascii="Arial" w:hAnsi="Arial" w:cs="Arial"/>
        </w:rPr>
        <w:t xml:space="preserve">Moderator summary for maintenance of Rel-18 MIMO on unified TCI extension (Round </w:t>
      </w:r>
      <w:r w:rsidR="00BC58D6">
        <w:rPr>
          <w:rFonts w:ascii="Arial" w:hAnsi="Arial" w:cs="Arial"/>
        </w:rPr>
        <w:t>1</w:t>
      </w:r>
      <w:r w:rsidR="00CA119B" w:rsidRPr="00CA119B">
        <w:rPr>
          <w:rFonts w:ascii="Arial" w:hAnsi="Arial" w:cs="Arial"/>
        </w:rPr>
        <w:t>)</w:t>
      </w:r>
    </w:p>
    <w:p w14:paraId="1BB88E8E" w14:textId="77777777" w:rsidR="00B2445D" w:rsidRDefault="00B2445D" w:rsidP="00B2445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12419B1B" w14:textId="77777777" w:rsidR="00B2445D" w:rsidRPr="00B2445D" w:rsidRDefault="00B2445D" w:rsidP="00B2445D">
      <w:pPr>
        <w:pStyle w:val="1"/>
        <w:numPr>
          <w:ilvl w:val="0"/>
          <w:numId w:val="2"/>
        </w:numPr>
        <w:jc w:val="both"/>
        <w:rPr>
          <w:rFonts w:eastAsia="新細明體" w:cs="Arial"/>
          <w:sz w:val="28"/>
          <w:lang w:val="en-US" w:eastAsia="zh-TW"/>
        </w:rPr>
      </w:pPr>
      <w:r w:rsidRPr="00B2445D">
        <w:rPr>
          <w:rFonts w:eastAsia="新細明體" w:cs="Arial"/>
          <w:sz w:val="28"/>
          <w:lang w:val="en-US" w:eastAsia="zh-TW"/>
        </w:rPr>
        <w:t>Introduction</w:t>
      </w:r>
    </w:p>
    <w:p w14:paraId="3DD0EBB8" w14:textId="1594ADAC" w:rsidR="00CA119B" w:rsidRPr="00CA119B" w:rsidRDefault="00CA119B" w:rsidP="00CA119B">
      <w:pPr>
        <w:rPr>
          <w:rFonts w:ascii="Arial" w:hAnsi="Arial" w:cs="Arial"/>
          <w:sz w:val="20"/>
          <w:szCs w:val="20"/>
        </w:rPr>
      </w:pPr>
      <w:r w:rsidRPr="00CA119B">
        <w:rPr>
          <w:rFonts w:ascii="Arial" w:hAnsi="Arial" w:cs="Arial"/>
          <w:sz w:val="20"/>
          <w:szCs w:val="20"/>
        </w:rPr>
        <w:t>In this summary, the followings are provided based on the contributions from companies [1]-[</w:t>
      </w:r>
      <w:r w:rsidR="00E50704">
        <w:rPr>
          <w:rFonts w:ascii="Arial" w:hAnsi="Arial" w:cs="Arial"/>
          <w:sz w:val="20"/>
          <w:szCs w:val="20"/>
        </w:rPr>
        <w:t>26</w:t>
      </w:r>
      <w:r w:rsidRPr="00CA119B">
        <w:rPr>
          <w:rFonts w:ascii="Arial" w:hAnsi="Arial" w:cs="Arial"/>
          <w:sz w:val="20"/>
          <w:szCs w:val="20"/>
        </w:rPr>
        <w:t>],</w:t>
      </w:r>
    </w:p>
    <w:p w14:paraId="12EFD3A1" w14:textId="77777777" w:rsidR="00CA119B" w:rsidRPr="00CA119B" w:rsidRDefault="00CA119B" w:rsidP="00961485">
      <w:pPr>
        <w:pStyle w:val="af8"/>
        <w:numPr>
          <w:ilvl w:val="0"/>
          <w:numId w:val="4"/>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Summary of companies’ views on each of maintenance issues raised by interested companies, where the maintenance issues are categorized as follow:</w:t>
      </w:r>
    </w:p>
    <w:p w14:paraId="65CAB93B" w14:textId="470AD244" w:rsidR="003840A5" w:rsidRPr="003840A5" w:rsidRDefault="003840A5" w:rsidP="00961485">
      <w:pPr>
        <w:pStyle w:val="af8"/>
        <w:numPr>
          <w:ilvl w:val="1"/>
          <w:numId w:val="4"/>
        </w:numPr>
        <w:tabs>
          <w:tab w:val="left" w:pos="314"/>
          <w:tab w:val="left" w:pos="720"/>
        </w:tabs>
        <w:snapToGrid w:val="0"/>
        <w:spacing w:after="0" w:line="240" w:lineRule="auto"/>
        <w:rPr>
          <w:rFonts w:ascii="Arial" w:hAnsi="Arial" w:cs="Arial"/>
          <w:sz w:val="20"/>
          <w:szCs w:val="20"/>
        </w:rPr>
      </w:pPr>
      <w:bookmarkStart w:id="4" w:name="OLE_LINK62"/>
      <w:r w:rsidRPr="003840A5">
        <w:rPr>
          <w:rFonts w:ascii="Arial" w:hAnsi="Arial" w:cs="Arial"/>
          <w:sz w:val="20"/>
          <w:szCs w:val="20"/>
        </w:rPr>
        <w:t xml:space="preserve">Issue </w:t>
      </w:r>
      <w:r>
        <w:rPr>
          <w:rFonts w:ascii="Arial" w:hAnsi="Arial" w:cs="Arial"/>
          <w:sz w:val="20"/>
          <w:szCs w:val="20"/>
        </w:rPr>
        <w:t xml:space="preserve">1 – </w:t>
      </w:r>
      <w:r w:rsidRPr="003840A5">
        <w:rPr>
          <w:rFonts w:ascii="Arial" w:hAnsi="Arial" w:cs="Arial"/>
          <w:sz w:val="20"/>
          <w:szCs w:val="20"/>
        </w:rPr>
        <w:t>Editorial correction</w:t>
      </w:r>
    </w:p>
    <w:p w14:paraId="15967C8A" w14:textId="5B2EA916" w:rsidR="00CA119B" w:rsidRPr="00CA119B" w:rsidRDefault="00CA119B" w:rsidP="00961485">
      <w:pPr>
        <w:pStyle w:val="af8"/>
        <w:numPr>
          <w:ilvl w:val="1"/>
          <w:numId w:val="4"/>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 xml:space="preserve">Issue </w:t>
      </w:r>
      <w:r w:rsidR="003840A5">
        <w:rPr>
          <w:rFonts w:ascii="Arial" w:hAnsi="Arial" w:cs="Arial"/>
          <w:sz w:val="20"/>
          <w:szCs w:val="20"/>
        </w:rPr>
        <w:t>2</w:t>
      </w:r>
      <w:r w:rsidRPr="00CA119B">
        <w:rPr>
          <w:rFonts w:ascii="Arial" w:hAnsi="Arial" w:cs="Arial"/>
          <w:sz w:val="20"/>
          <w:szCs w:val="20"/>
        </w:rPr>
        <w:t xml:space="preserve"> – Maintenance issue on unified TCI extension</w:t>
      </w:r>
    </w:p>
    <w:bookmarkEnd w:id="4"/>
    <w:p w14:paraId="493484B0" w14:textId="7A8D7568" w:rsidR="00CA119B" w:rsidRPr="00CA119B" w:rsidRDefault="00CA119B" w:rsidP="00961485">
      <w:pPr>
        <w:pStyle w:val="af8"/>
        <w:numPr>
          <w:ilvl w:val="1"/>
          <w:numId w:val="4"/>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 xml:space="preserve">Issue </w:t>
      </w:r>
      <w:r w:rsidR="003840A5">
        <w:rPr>
          <w:rFonts w:ascii="Arial" w:hAnsi="Arial" w:cs="Arial"/>
          <w:sz w:val="20"/>
          <w:szCs w:val="20"/>
        </w:rPr>
        <w:t>3</w:t>
      </w:r>
      <w:r w:rsidRPr="00CA119B">
        <w:rPr>
          <w:rFonts w:ascii="Arial" w:hAnsi="Arial" w:cs="Arial"/>
          <w:sz w:val="20"/>
          <w:szCs w:val="20"/>
        </w:rPr>
        <w:t xml:space="preserve"> – Maintenance issue on UL power control for UL MTRP</w:t>
      </w:r>
      <w:r w:rsidRPr="003840A5">
        <w:rPr>
          <w:rFonts w:ascii="Arial" w:hAnsi="Arial" w:cs="Arial"/>
          <w:sz w:val="20"/>
          <w:szCs w:val="20"/>
        </w:rPr>
        <w:t xml:space="preserve"> operatio</w:t>
      </w:r>
      <w:r w:rsidRPr="00CA119B">
        <w:rPr>
          <w:rFonts w:ascii="Arial" w:eastAsia="新細明體" w:hAnsi="Arial" w:cs="Arial"/>
          <w:sz w:val="20"/>
          <w:szCs w:val="20"/>
          <w:lang w:eastAsia="zh-TW"/>
        </w:rPr>
        <w:t>n</w:t>
      </w:r>
    </w:p>
    <w:p w14:paraId="7ED32382" w14:textId="77777777" w:rsidR="00CA119B" w:rsidRPr="00CA119B" w:rsidRDefault="00CA119B" w:rsidP="00961485">
      <w:pPr>
        <w:pStyle w:val="af8"/>
        <w:numPr>
          <w:ilvl w:val="0"/>
          <w:numId w:val="4"/>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Observations/assessments on maintenance issue(s) based on the summary of companies’ views. An assessment as follows is provided to each maintenance issue in this summary, and it can be revised based on further companies’ input to this summary:</w:t>
      </w:r>
    </w:p>
    <w:p w14:paraId="05062EB0" w14:textId="77777777" w:rsidR="00CA119B" w:rsidRPr="00CA119B" w:rsidRDefault="00CA119B" w:rsidP="00961485">
      <w:pPr>
        <w:pStyle w:val="0Maintext"/>
        <w:numPr>
          <w:ilvl w:val="1"/>
          <w:numId w:val="4"/>
        </w:numPr>
        <w:tabs>
          <w:tab w:val="left" w:pos="314"/>
          <w:tab w:val="left" w:pos="720"/>
        </w:tabs>
        <w:snapToGrid w:val="0"/>
        <w:spacing w:after="100"/>
        <w:jc w:val="left"/>
        <w:rPr>
          <w:rFonts w:ascii="Arial" w:hAnsi="Arial" w:cs="Arial"/>
        </w:rPr>
      </w:pPr>
      <w:r w:rsidRPr="00CA119B">
        <w:rPr>
          <w:rFonts w:ascii="Arial" w:hAnsi="Arial" w:cs="Arial"/>
          <w:u w:val="single"/>
        </w:rPr>
        <w:t>Critical (C)</w:t>
      </w:r>
      <w:r w:rsidRPr="00CA119B">
        <w:rPr>
          <w:rFonts w:ascii="Arial" w:hAnsi="Arial" w:cs="Arial"/>
        </w:rPr>
        <w:t xml:space="preserve">: this includes high-priority issue (essential, pending issues, broken spec components) or editorial change that either enhances the clarity of the specs or corrects mistakes in the </w:t>
      </w:r>
      <w:proofErr w:type="gramStart"/>
      <w:r w:rsidRPr="00CA119B">
        <w:rPr>
          <w:rFonts w:ascii="Arial" w:hAnsi="Arial" w:cs="Arial"/>
        </w:rPr>
        <w:t>specs</w:t>
      </w:r>
      <w:proofErr w:type="gramEnd"/>
    </w:p>
    <w:p w14:paraId="5939BE2C" w14:textId="77777777" w:rsidR="00CA119B" w:rsidRPr="00CA119B" w:rsidRDefault="00CA119B" w:rsidP="00961485">
      <w:pPr>
        <w:pStyle w:val="0Maintext"/>
        <w:numPr>
          <w:ilvl w:val="1"/>
          <w:numId w:val="4"/>
        </w:numPr>
        <w:tabs>
          <w:tab w:val="left" w:pos="314"/>
          <w:tab w:val="left" w:pos="720"/>
        </w:tabs>
        <w:snapToGrid w:val="0"/>
        <w:spacing w:after="100"/>
        <w:jc w:val="left"/>
        <w:rPr>
          <w:rFonts w:ascii="Arial" w:hAnsi="Arial" w:cs="Arial"/>
        </w:rPr>
      </w:pPr>
      <w:r w:rsidRPr="00CA119B">
        <w:rPr>
          <w:rFonts w:ascii="Arial" w:hAnsi="Arial" w:cs="Arial"/>
          <w:u w:val="single"/>
        </w:rPr>
        <w:t>Non-essential (N)</w:t>
      </w:r>
      <w:r w:rsidRPr="00CA119B">
        <w:rPr>
          <w:rFonts w:ascii="Arial" w:hAnsi="Arial" w:cs="Arial"/>
        </w:rPr>
        <w:t xml:space="preserve">: this includes all other purposes such as spec optimization and </w:t>
      </w:r>
      <w:proofErr w:type="gramStart"/>
      <w:r w:rsidRPr="00CA119B">
        <w:rPr>
          <w:rFonts w:ascii="Arial" w:hAnsi="Arial" w:cs="Arial"/>
        </w:rPr>
        <w:t>low-priority</w:t>
      </w:r>
      <w:proofErr w:type="gramEnd"/>
      <w:r w:rsidRPr="00CA119B">
        <w:rPr>
          <w:rFonts w:ascii="Arial" w:hAnsi="Arial" w:cs="Arial"/>
        </w:rPr>
        <w:t xml:space="preserve"> issues</w:t>
      </w:r>
    </w:p>
    <w:p w14:paraId="75320913" w14:textId="77777777" w:rsidR="00E50704" w:rsidRDefault="00CA119B" w:rsidP="00961485">
      <w:pPr>
        <w:pStyle w:val="0Maintext"/>
        <w:numPr>
          <w:ilvl w:val="1"/>
          <w:numId w:val="4"/>
        </w:numPr>
        <w:tabs>
          <w:tab w:val="left" w:pos="314"/>
          <w:tab w:val="left" w:pos="720"/>
        </w:tabs>
        <w:snapToGrid w:val="0"/>
        <w:spacing w:after="100"/>
        <w:jc w:val="left"/>
        <w:rPr>
          <w:rFonts w:ascii="Arial" w:hAnsi="Arial" w:cs="Arial"/>
        </w:rPr>
      </w:pPr>
      <w:r w:rsidRPr="00CA119B">
        <w:rPr>
          <w:rFonts w:ascii="Arial" w:hAnsi="Arial" w:cs="Arial"/>
          <w:u w:val="single"/>
        </w:rPr>
        <w:t>Editorial (E)</w:t>
      </w:r>
      <w:r w:rsidRPr="00CA119B">
        <w:rPr>
          <w:rFonts w:ascii="Arial" w:hAnsi="Arial" w:cs="Arial"/>
        </w:rPr>
        <w:t xml:space="preserve">: this includes editorial issues that will be handled as editorial </w:t>
      </w:r>
      <w:proofErr w:type="gramStart"/>
      <w:r w:rsidRPr="00CA119B">
        <w:rPr>
          <w:rFonts w:ascii="Arial" w:hAnsi="Arial" w:cs="Arial"/>
        </w:rPr>
        <w:t>CRs</w:t>
      </w:r>
      <w:proofErr w:type="gramEnd"/>
    </w:p>
    <w:p w14:paraId="3990952E" w14:textId="7D8A3918" w:rsidR="00E50704" w:rsidRDefault="00E50704" w:rsidP="00961485">
      <w:pPr>
        <w:pStyle w:val="af8"/>
        <w:numPr>
          <w:ilvl w:val="0"/>
          <w:numId w:val="4"/>
        </w:numPr>
        <w:tabs>
          <w:tab w:val="left" w:pos="314"/>
          <w:tab w:val="left" w:pos="720"/>
        </w:tabs>
        <w:snapToGrid w:val="0"/>
        <w:spacing w:after="0" w:line="240" w:lineRule="auto"/>
        <w:rPr>
          <w:rFonts w:ascii="Arial" w:hAnsi="Arial" w:cs="Arial"/>
          <w:sz w:val="20"/>
          <w:szCs w:val="20"/>
        </w:rPr>
      </w:pPr>
      <w:r>
        <w:rPr>
          <w:rFonts w:ascii="Arial" w:hAnsi="Arial" w:cs="Arial"/>
          <w:sz w:val="20"/>
          <w:szCs w:val="20"/>
        </w:rPr>
        <w:t>Note that i</w:t>
      </w:r>
      <w:r w:rsidRPr="00E50704">
        <w:rPr>
          <w:rFonts w:ascii="Arial" w:hAnsi="Arial" w:cs="Arial"/>
          <w:sz w:val="20"/>
          <w:szCs w:val="20"/>
        </w:rPr>
        <w:t>ssues that have been brought up for more than 3 meetings with no consensus</w:t>
      </w:r>
      <w:r>
        <w:rPr>
          <w:rFonts w:ascii="Arial" w:hAnsi="Arial" w:cs="Arial"/>
          <w:sz w:val="20"/>
          <w:szCs w:val="20"/>
        </w:rPr>
        <w:t xml:space="preserve"> (or identified as non-essential by most of the companies)</w:t>
      </w:r>
      <w:r w:rsidRPr="00E50704">
        <w:rPr>
          <w:rFonts w:ascii="Arial" w:hAnsi="Arial" w:cs="Arial"/>
          <w:sz w:val="20"/>
          <w:szCs w:val="20"/>
        </w:rPr>
        <w:t xml:space="preserve"> will not be captured in </w:t>
      </w:r>
      <w:r>
        <w:rPr>
          <w:rFonts w:ascii="Arial" w:hAnsi="Arial" w:cs="Arial"/>
          <w:sz w:val="20"/>
          <w:szCs w:val="20"/>
        </w:rPr>
        <w:t>this</w:t>
      </w:r>
      <w:r w:rsidRPr="00E50704">
        <w:rPr>
          <w:rFonts w:ascii="Arial" w:hAnsi="Arial" w:cs="Arial"/>
          <w:sz w:val="20"/>
          <w:szCs w:val="20"/>
        </w:rPr>
        <w:t xml:space="preserve"> summary</w:t>
      </w:r>
      <w:r>
        <w:rPr>
          <w:rFonts w:ascii="Arial" w:hAnsi="Arial" w:cs="Arial"/>
          <w:sz w:val="20"/>
          <w:szCs w:val="20"/>
        </w:rPr>
        <w:t>.</w:t>
      </w:r>
    </w:p>
    <w:p w14:paraId="59DBD7DF" w14:textId="3AD9217E" w:rsidR="00E50704" w:rsidRDefault="00E50704">
      <w:pPr>
        <w:suppressAutoHyphens w:val="0"/>
        <w:spacing w:after="0" w:line="240" w:lineRule="auto"/>
        <w:rPr>
          <w:rFonts w:ascii="Arial" w:hAnsi="Arial" w:cs="Arial"/>
          <w:sz w:val="20"/>
          <w:szCs w:val="20"/>
        </w:rPr>
      </w:pPr>
      <w:r>
        <w:rPr>
          <w:rFonts w:ascii="Arial" w:hAnsi="Arial" w:cs="Arial"/>
          <w:sz w:val="20"/>
          <w:szCs w:val="20"/>
        </w:rPr>
        <w:br w:type="page"/>
      </w:r>
    </w:p>
    <w:p w14:paraId="767C1816" w14:textId="72E348C1" w:rsidR="00CA119B" w:rsidRPr="00CA119B" w:rsidRDefault="001B1C64" w:rsidP="00CA119B">
      <w:pPr>
        <w:pStyle w:val="1"/>
        <w:numPr>
          <w:ilvl w:val="0"/>
          <w:numId w:val="2"/>
        </w:numPr>
        <w:jc w:val="both"/>
        <w:rPr>
          <w:rFonts w:eastAsia="新細明體" w:cs="Arial"/>
          <w:sz w:val="28"/>
          <w:lang w:val="en-US" w:eastAsia="zh-TW"/>
        </w:rPr>
      </w:pPr>
      <w:bookmarkStart w:id="5" w:name="OLE_LINK13"/>
      <w:bookmarkEnd w:id="1"/>
      <w:r>
        <w:rPr>
          <w:rFonts w:eastAsia="新細明體" w:cs="Arial"/>
          <w:sz w:val="28"/>
          <w:lang w:val="en-US" w:eastAsia="zh-TW"/>
        </w:rPr>
        <w:lastRenderedPageBreak/>
        <w:t>P</w:t>
      </w:r>
      <w:r w:rsidR="00CA119B" w:rsidRPr="00CA119B">
        <w:rPr>
          <w:rFonts w:eastAsia="新細明體" w:cs="Arial"/>
          <w:sz w:val="28"/>
          <w:lang w:val="en-US" w:eastAsia="zh-TW"/>
        </w:rPr>
        <w:t>roposal</w:t>
      </w:r>
      <w:r>
        <w:rPr>
          <w:rFonts w:eastAsia="新細明體" w:cs="Arial"/>
          <w:sz w:val="28"/>
          <w:lang w:val="en-US" w:eastAsia="zh-TW"/>
        </w:rPr>
        <w:t xml:space="preserve"> to be discussed </w:t>
      </w:r>
      <w:proofErr w:type="gramStart"/>
      <w:r>
        <w:rPr>
          <w:rFonts w:eastAsia="新細明體" w:cs="Arial"/>
          <w:sz w:val="28"/>
          <w:lang w:val="en-US" w:eastAsia="zh-TW"/>
        </w:rPr>
        <w:t>online</w:t>
      </w:r>
      <w:proofErr w:type="gramEnd"/>
    </w:p>
    <w:p w14:paraId="1D404F7C" w14:textId="77777777" w:rsidR="00BC58D6" w:rsidRDefault="00BC58D6" w:rsidP="00E80827">
      <w:pPr>
        <w:spacing w:after="0" w:line="256" w:lineRule="auto"/>
        <w:rPr>
          <w:rFonts w:ascii="Times New Roman" w:hAnsi="Times New Roman" w:cs="Times New Roman"/>
          <w:b/>
          <w:bCs/>
          <w:sz w:val="20"/>
          <w:szCs w:val="20"/>
          <w:highlight w:val="yellow"/>
          <w:lang w:eastAsia="en-US"/>
        </w:rPr>
      </w:pPr>
      <w:bookmarkStart w:id="6" w:name="OLE_LINK93"/>
      <w:bookmarkEnd w:id="5"/>
    </w:p>
    <w:p w14:paraId="60F11EDD" w14:textId="2680260C" w:rsidR="00E80827" w:rsidRPr="00703C74" w:rsidRDefault="00E80827" w:rsidP="00E80827">
      <w:pPr>
        <w:spacing w:after="0" w:line="256" w:lineRule="auto"/>
        <w:rPr>
          <w:rFonts w:ascii="Times New Roman" w:hAnsi="Times New Roman" w:cs="Times New Roman"/>
          <w:b/>
          <w:bCs/>
          <w:sz w:val="20"/>
          <w:szCs w:val="20"/>
          <w:highlight w:val="yellow"/>
          <w:lang w:eastAsia="en-US"/>
        </w:rPr>
      </w:pPr>
      <w:r w:rsidRPr="00703C74">
        <w:rPr>
          <w:rFonts w:ascii="Times New Roman" w:hAnsi="Times New Roman" w:cs="Times New Roman"/>
          <w:b/>
          <w:bCs/>
          <w:sz w:val="20"/>
          <w:szCs w:val="20"/>
          <w:highlight w:val="yellow"/>
          <w:lang w:eastAsia="en-US"/>
        </w:rPr>
        <w:t xml:space="preserve">Proposal </w:t>
      </w:r>
      <w:r w:rsidR="00833B98" w:rsidRPr="00703C74">
        <w:rPr>
          <w:rFonts w:ascii="Times New Roman" w:hAnsi="Times New Roman" w:cs="Times New Roman"/>
          <w:b/>
          <w:bCs/>
          <w:sz w:val="20"/>
          <w:szCs w:val="20"/>
          <w:highlight w:val="yellow"/>
        </w:rPr>
        <w:t>2</w:t>
      </w:r>
      <w:r w:rsidRPr="00703C74">
        <w:rPr>
          <w:rFonts w:ascii="Times New Roman" w:hAnsi="Times New Roman" w:cs="Times New Roman"/>
          <w:b/>
          <w:bCs/>
          <w:sz w:val="20"/>
          <w:szCs w:val="20"/>
          <w:highlight w:val="yellow"/>
          <w:lang w:eastAsia="en-US"/>
        </w:rPr>
        <w:t>.</w:t>
      </w:r>
      <w:r w:rsidR="001921B2" w:rsidRPr="00703C74">
        <w:rPr>
          <w:rFonts w:ascii="Times New Roman" w:hAnsi="Times New Roman" w:cs="Times New Roman"/>
          <w:b/>
          <w:bCs/>
          <w:sz w:val="20"/>
          <w:szCs w:val="20"/>
          <w:highlight w:val="yellow"/>
          <w:lang w:eastAsia="en-US"/>
        </w:rPr>
        <w:t>2</w:t>
      </w:r>
      <w:r w:rsidR="00833B98" w:rsidRPr="00703C74">
        <w:rPr>
          <w:rFonts w:ascii="Times New Roman" w:hAnsi="Times New Roman" w:cs="Times New Roman"/>
          <w:b/>
          <w:bCs/>
          <w:sz w:val="20"/>
          <w:szCs w:val="20"/>
          <w:highlight w:val="yellow"/>
          <w:lang w:eastAsia="en-US"/>
        </w:rPr>
        <w:t>.1</w:t>
      </w:r>
      <w:r w:rsidRPr="00703C74">
        <w:rPr>
          <w:rFonts w:ascii="Times New Roman" w:hAnsi="Times New Roman" w:cs="Times New Roman"/>
          <w:b/>
          <w:bCs/>
          <w:sz w:val="20"/>
          <w:szCs w:val="20"/>
          <w:highlight w:val="yellow"/>
          <w:lang w:eastAsia="en-US"/>
        </w:rPr>
        <w:t xml:space="preserve"> for S-DCI based </w:t>
      </w:r>
      <w:proofErr w:type="gramStart"/>
      <w:r w:rsidRPr="00703C74">
        <w:rPr>
          <w:rFonts w:ascii="Times New Roman" w:hAnsi="Times New Roman" w:cs="Times New Roman"/>
          <w:b/>
          <w:bCs/>
          <w:sz w:val="20"/>
          <w:szCs w:val="20"/>
          <w:highlight w:val="yellow"/>
          <w:lang w:eastAsia="en-US"/>
        </w:rPr>
        <w:t>MTRP</w:t>
      </w:r>
      <w:proofErr w:type="gramEnd"/>
    </w:p>
    <w:p w14:paraId="1D39F5A7" w14:textId="72763E04" w:rsidR="00E80827" w:rsidRPr="00703C74" w:rsidRDefault="00E80827" w:rsidP="00E80827">
      <w:pPr>
        <w:spacing w:after="0" w:line="256" w:lineRule="auto"/>
        <w:rPr>
          <w:rFonts w:ascii="Times New Roman" w:hAnsi="Times New Roman" w:cs="Times New Roman"/>
          <w:sz w:val="20"/>
          <w:szCs w:val="20"/>
        </w:rPr>
      </w:pPr>
      <w:bookmarkStart w:id="7" w:name="OLE_LINK72"/>
      <w:r w:rsidRPr="00703C74">
        <w:rPr>
          <w:rFonts w:ascii="Times New Roman" w:hAnsi="Times New Roman" w:cs="Times New Roman"/>
          <w:sz w:val="20"/>
          <w:szCs w:val="20"/>
        </w:rPr>
        <w:t>Adopt the following text proposal to TS 38.214 V18.</w:t>
      </w:r>
      <w:r w:rsidR="00DA7AF6" w:rsidRPr="00703C74">
        <w:rPr>
          <w:rFonts w:ascii="Times New Roman" w:hAnsi="Times New Roman" w:cs="Times New Roman"/>
          <w:sz w:val="20"/>
          <w:szCs w:val="20"/>
        </w:rPr>
        <w:t>3</w:t>
      </w:r>
      <w:r w:rsidRPr="00703C74">
        <w:rPr>
          <w:rFonts w:ascii="Times New Roman" w:hAnsi="Times New Roman" w:cs="Times New Roman"/>
          <w:sz w:val="20"/>
          <w:szCs w:val="20"/>
        </w:rPr>
        <w:t>.0 Section 5.1.5</w:t>
      </w:r>
      <w:r w:rsidR="00E31D0F" w:rsidRPr="00703C74">
        <w:rPr>
          <w:rFonts w:ascii="Times New Roman" w:hAnsi="Times New Roman" w:cs="Times New Roman"/>
          <w:sz w:val="20"/>
          <w:szCs w:val="20"/>
        </w:rPr>
        <w:t xml:space="preserve">. </w:t>
      </w:r>
      <w:bookmarkEnd w:id="7"/>
      <w:r w:rsidR="00C2691E" w:rsidRPr="00703C74">
        <w:rPr>
          <w:rFonts w:ascii="Times New Roman" w:eastAsia="SimSun" w:hAnsi="Times New Roman" w:cs="Times New Roman"/>
          <w:color w:val="000000" w:themeColor="text1"/>
          <w:sz w:val="20"/>
          <w:szCs w:val="20"/>
          <w:highlight w:val="yellow"/>
          <w:lang w:eastAsia="en-US"/>
        </w:rPr>
        <w:t>Final CR in R1-240XXXX.</w:t>
      </w:r>
    </w:p>
    <w:p w14:paraId="5391DAB0" w14:textId="78BA5AD3" w:rsidR="00E80827" w:rsidRPr="00703C74" w:rsidRDefault="00E80827" w:rsidP="00961485">
      <w:pPr>
        <w:numPr>
          <w:ilvl w:val="0"/>
          <w:numId w:val="5"/>
        </w:numPr>
        <w:spacing w:line="256" w:lineRule="auto"/>
        <w:contextualSpacing/>
        <w:jc w:val="both"/>
        <w:rPr>
          <w:rFonts w:ascii="Times New Roman" w:eastAsia="Batang" w:hAnsi="Times New Roman" w:cs="Times New Roman"/>
          <w:sz w:val="20"/>
          <w:szCs w:val="20"/>
          <w:lang w:val="en-GB" w:eastAsia="ko-KR"/>
        </w:rPr>
      </w:pPr>
      <w:r w:rsidRPr="00703C74">
        <w:rPr>
          <w:rFonts w:ascii="Times New Roman" w:eastAsia="Batang" w:hAnsi="Times New Roman" w:cs="Times New Roman"/>
          <w:sz w:val="20"/>
          <w:szCs w:val="20"/>
          <w:lang w:val="en-GB" w:eastAsia="ko-KR"/>
        </w:rPr>
        <w:t>Reason for change:</w:t>
      </w:r>
      <w:r w:rsidR="00937A88" w:rsidRPr="00703C74">
        <w:rPr>
          <w:rFonts w:ascii="Times New Roman" w:eastAsia="Batang" w:hAnsi="Times New Roman" w:cs="Times New Roman"/>
          <w:sz w:val="20"/>
          <w:szCs w:val="20"/>
          <w:lang w:val="en-GB" w:eastAsia="ko-KR"/>
        </w:rPr>
        <w:t xml:space="preserve"> </w:t>
      </w:r>
      <w:bookmarkStart w:id="8" w:name="OLE_LINK3"/>
      <w:r w:rsidR="00937A88" w:rsidRPr="00703C74">
        <w:rPr>
          <w:rFonts w:ascii="Times New Roman" w:eastAsia="Batang" w:hAnsi="Times New Roman" w:cs="Times New Roman"/>
          <w:sz w:val="20"/>
          <w:szCs w:val="20"/>
          <w:lang w:val="en-GB" w:eastAsia="ko-KR"/>
        </w:rPr>
        <w:t>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bookmarkEnd w:id="8"/>
    </w:p>
    <w:p w14:paraId="1D7F75AB" w14:textId="4821A04F" w:rsidR="00E80827" w:rsidRPr="00703C74" w:rsidRDefault="00E80827" w:rsidP="00961485">
      <w:pPr>
        <w:numPr>
          <w:ilvl w:val="0"/>
          <w:numId w:val="5"/>
        </w:numPr>
        <w:spacing w:line="256" w:lineRule="auto"/>
        <w:contextualSpacing/>
        <w:jc w:val="both"/>
        <w:rPr>
          <w:rFonts w:ascii="Times New Roman" w:eastAsia="Batang" w:hAnsi="Times New Roman" w:cs="Times New Roman"/>
          <w:sz w:val="20"/>
          <w:szCs w:val="20"/>
          <w:lang w:val="en-GB" w:eastAsia="ko-KR"/>
        </w:rPr>
      </w:pPr>
      <w:r w:rsidRPr="00703C74">
        <w:rPr>
          <w:rFonts w:ascii="Times New Roman" w:eastAsia="Batang" w:hAnsi="Times New Roman" w:cs="Times New Roman"/>
          <w:sz w:val="20"/>
          <w:szCs w:val="20"/>
          <w:lang w:val="en-GB" w:eastAsia="ko-KR"/>
        </w:rPr>
        <w:t>Summary of change:</w:t>
      </w:r>
      <w:r w:rsidR="00937A88" w:rsidRPr="00703C74">
        <w:rPr>
          <w:rFonts w:ascii="Times New Roman" w:eastAsia="Batang" w:hAnsi="Times New Roman" w:cs="Times New Roman"/>
          <w:sz w:val="20"/>
          <w:szCs w:val="20"/>
          <w:lang w:val="en-GB" w:eastAsia="ko-KR"/>
        </w:rPr>
        <w:t xml:space="preserve"> </w:t>
      </w:r>
      <w:bookmarkStart w:id="9" w:name="OLE_LINK4"/>
      <w:r w:rsidR="00937A88" w:rsidRPr="00703C74">
        <w:rPr>
          <w:rFonts w:ascii="Times New Roman" w:eastAsia="Batang" w:hAnsi="Times New Roman" w:cs="Times New Roman"/>
          <w:sz w:val="20"/>
          <w:szCs w:val="20"/>
          <w:lang w:val="en-GB" w:eastAsia="ko-KR"/>
        </w:rPr>
        <w:t xml:space="preserve">Clarifying that the PDCCH reception should be prioritized once the PDSCH with offset </w:t>
      </w:r>
      <w:bookmarkStart w:id="10" w:name="OLE_LINK108"/>
      <w:r w:rsidR="00937A88" w:rsidRPr="00703C74">
        <w:rPr>
          <w:rFonts w:ascii="Times New Roman" w:eastAsia="Batang" w:hAnsi="Times New Roman" w:cs="Times New Roman"/>
          <w:sz w:val="20"/>
          <w:szCs w:val="20"/>
          <w:lang w:val="en-GB" w:eastAsia="ko-KR"/>
        </w:rPr>
        <w:t>smaller than</w:t>
      </w:r>
      <w:bookmarkEnd w:id="10"/>
      <w:r w:rsidR="00937A88" w:rsidRPr="00703C74">
        <w:rPr>
          <w:rFonts w:ascii="Times New Roman" w:eastAsia="Batang" w:hAnsi="Times New Roman" w:cs="Times New Roman"/>
          <w:sz w:val="20"/>
          <w:szCs w:val="20"/>
          <w:lang w:val="en-GB" w:eastAsia="ko-KR"/>
        </w:rPr>
        <w:t xml:space="preserve"> a threshold is associated with different TCI states/QCL properties from PDCCH reception.</w:t>
      </w:r>
      <w:bookmarkEnd w:id="9"/>
    </w:p>
    <w:p w14:paraId="130F94F1" w14:textId="4ED3E9EA" w:rsidR="00E80827" w:rsidRPr="00703C74" w:rsidRDefault="00E80827" w:rsidP="00961485">
      <w:pPr>
        <w:numPr>
          <w:ilvl w:val="0"/>
          <w:numId w:val="5"/>
        </w:numPr>
        <w:spacing w:line="256" w:lineRule="auto"/>
        <w:contextualSpacing/>
        <w:rPr>
          <w:rFonts w:ascii="Times New Roman" w:eastAsia="Batang" w:hAnsi="Times New Roman" w:cs="Times New Roman"/>
          <w:sz w:val="20"/>
          <w:szCs w:val="20"/>
          <w:lang w:val="en-GB" w:eastAsia="ko-KR"/>
        </w:rPr>
      </w:pPr>
      <w:r w:rsidRPr="00703C74">
        <w:rPr>
          <w:rFonts w:ascii="Times New Roman" w:eastAsia="Batang" w:hAnsi="Times New Roman" w:cs="Times New Roman"/>
          <w:sz w:val="20"/>
          <w:szCs w:val="20"/>
          <w:lang w:val="en-GB" w:eastAsia="ko-KR"/>
        </w:rPr>
        <w:t>Consequences if not approved:</w:t>
      </w:r>
      <w:r w:rsidR="00937A88" w:rsidRPr="00703C74">
        <w:rPr>
          <w:rFonts w:ascii="Times New Roman" w:eastAsia="Batang" w:hAnsi="Times New Roman" w:cs="Times New Roman"/>
          <w:sz w:val="20"/>
          <w:szCs w:val="20"/>
          <w:lang w:val="en-GB" w:eastAsia="ko-KR"/>
        </w:rPr>
        <w:t xml:space="preserve"> </w:t>
      </w:r>
      <w:bookmarkStart w:id="11" w:name="OLE_LINK5"/>
      <w:r w:rsidR="00937A88" w:rsidRPr="00703C74">
        <w:rPr>
          <w:rFonts w:ascii="Times New Roman" w:eastAsia="Batang" w:hAnsi="Times New Roman" w:cs="Times New Roman"/>
          <w:sz w:val="20"/>
          <w:szCs w:val="20"/>
          <w:lang w:val="en-GB" w:eastAsia="ko-KR"/>
        </w:rPr>
        <w:t>Once a PDCCH is overlapped with a PDSCH with scheduling offset smaller than a threshold in an OFDM symbol, UE behavior of PDCCH and PDSCH reception with scheduling offset smaller than a threshold is unclear.</w:t>
      </w:r>
      <w:bookmarkEnd w:id="11"/>
    </w:p>
    <w:p w14:paraId="4792BFAD" w14:textId="77777777" w:rsidR="0068165C" w:rsidRPr="0068165C" w:rsidRDefault="0068165C" w:rsidP="0068165C">
      <w:pPr>
        <w:spacing w:line="256" w:lineRule="auto"/>
        <w:contextualSpacing/>
        <w:rPr>
          <w:rFonts w:ascii="Times New Roman" w:eastAsia="Batang" w:hAnsi="Times New Roman" w:cs="Times New Roman"/>
          <w:sz w:val="20"/>
          <w:szCs w:val="20"/>
          <w:lang w:val="en-GB" w:eastAsia="ko-KR"/>
        </w:rPr>
      </w:pPr>
    </w:p>
    <w:tbl>
      <w:tblPr>
        <w:tblStyle w:val="ad"/>
        <w:tblW w:w="0" w:type="auto"/>
        <w:tblLook w:val="04A0" w:firstRow="1" w:lastRow="0" w:firstColumn="1" w:lastColumn="0" w:noHBand="0" w:noVBand="1"/>
      </w:tblPr>
      <w:tblGrid>
        <w:gridCol w:w="9926"/>
      </w:tblGrid>
      <w:tr w:rsidR="00E80827" w:rsidRPr="0068165C" w14:paraId="51E07F66" w14:textId="77777777" w:rsidTr="00E80827">
        <w:tc>
          <w:tcPr>
            <w:tcW w:w="9926" w:type="dxa"/>
          </w:tcPr>
          <w:p w14:paraId="3E31B6D4" w14:textId="77777777" w:rsidR="00E80827" w:rsidRPr="0068165C" w:rsidRDefault="00E80827" w:rsidP="00E80827">
            <w:pPr>
              <w:keepNext/>
              <w:keepLines/>
              <w:suppressAutoHyphens w:val="0"/>
              <w:spacing w:before="120" w:after="180" w:line="240" w:lineRule="auto"/>
              <w:outlineLvl w:val="2"/>
              <w:rPr>
                <w:rFonts w:ascii="Arial" w:eastAsia="SimSun" w:hAnsi="Arial" w:cs="Times New Roman"/>
                <w:color w:val="000000"/>
                <w:sz w:val="20"/>
                <w:szCs w:val="14"/>
                <w:lang w:val="en-GB" w:eastAsia="en-US"/>
              </w:rPr>
            </w:pPr>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62184886"/>
            <w:bookmarkStart w:id="21" w:name="OLE_LINK12"/>
            <w:r w:rsidRPr="0068165C">
              <w:rPr>
                <w:rFonts w:ascii="Arial" w:eastAsia="SimSun" w:hAnsi="Arial" w:cs="Times New Roman"/>
                <w:color w:val="000000"/>
                <w:sz w:val="20"/>
                <w:szCs w:val="14"/>
                <w:lang w:val="en-GB" w:eastAsia="en-US"/>
              </w:rPr>
              <w:lastRenderedPageBreak/>
              <w:t>5.1.5</w:t>
            </w:r>
            <w:r w:rsidRPr="0068165C">
              <w:rPr>
                <w:rFonts w:ascii="Arial" w:eastAsia="SimSun" w:hAnsi="Arial" w:cs="Times New Roman"/>
                <w:color w:val="000000"/>
                <w:sz w:val="20"/>
                <w:szCs w:val="14"/>
                <w:lang w:val="en-GB" w:eastAsia="en-US"/>
              </w:rPr>
              <w:tab/>
              <w:t xml:space="preserve">Antenna </w:t>
            </w:r>
            <w:proofErr w:type="gramStart"/>
            <w:r w:rsidRPr="0068165C">
              <w:rPr>
                <w:rFonts w:ascii="Arial" w:eastAsia="SimSun" w:hAnsi="Arial" w:cs="Times New Roman"/>
                <w:color w:val="000000"/>
                <w:sz w:val="20"/>
                <w:szCs w:val="14"/>
                <w:lang w:val="en-GB" w:eastAsia="en-US"/>
              </w:rPr>
              <w:t>ports</w:t>
            </w:r>
            <w:proofErr w:type="gramEnd"/>
            <w:r w:rsidRPr="0068165C">
              <w:rPr>
                <w:rFonts w:ascii="Arial" w:eastAsia="SimSun" w:hAnsi="Arial" w:cs="Times New Roman"/>
                <w:color w:val="000000"/>
                <w:sz w:val="20"/>
                <w:szCs w:val="14"/>
                <w:lang w:val="en-GB" w:eastAsia="en-US"/>
              </w:rPr>
              <w:t xml:space="preserve"> quasi co-location</w:t>
            </w:r>
            <w:bookmarkEnd w:id="12"/>
            <w:bookmarkEnd w:id="13"/>
            <w:bookmarkEnd w:id="14"/>
            <w:bookmarkEnd w:id="15"/>
            <w:bookmarkEnd w:id="16"/>
            <w:bookmarkEnd w:id="17"/>
            <w:bookmarkEnd w:id="18"/>
            <w:bookmarkEnd w:id="19"/>
            <w:bookmarkEnd w:id="20"/>
          </w:p>
          <w:bookmarkEnd w:id="21"/>
          <w:p w14:paraId="1638E87B" w14:textId="77777777" w:rsidR="00E80827" w:rsidRPr="0068165C" w:rsidRDefault="00E80827" w:rsidP="00E80827">
            <w:pPr>
              <w:tabs>
                <w:tab w:val="left" w:pos="314"/>
                <w:tab w:val="left" w:pos="720"/>
              </w:tabs>
              <w:snapToGrid w:val="0"/>
              <w:spacing w:after="240" w:line="240" w:lineRule="auto"/>
              <w:jc w:val="center"/>
              <w:rPr>
                <w:rFonts w:ascii="Times New Roman" w:hAnsi="Times New Roman" w:cs="Times New Roman"/>
                <w:color w:val="FF0000"/>
                <w:sz w:val="20"/>
                <w:szCs w:val="14"/>
                <w:lang w:eastAsia="zh-CN"/>
              </w:rPr>
            </w:pPr>
            <w:r w:rsidRPr="0068165C">
              <w:rPr>
                <w:rFonts w:ascii="Times New Roman" w:hAnsi="Times New Roman" w:cs="Times New Roman"/>
                <w:color w:val="FF0000"/>
                <w:sz w:val="20"/>
                <w:szCs w:val="14"/>
                <w:lang w:eastAsia="zh-CN"/>
              </w:rPr>
              <w:t>-------------------------------------------Unchanged parts are omitted------------------------------------------</w:t>
            </w:r>
          </w:p>
          <w:p w14:paraId="5E41FDD6" w14:textId="77777777" w:rsidR="0068165C" w:rsidRPr="0068165C" w:rsidRDefault="0068165C" w:rsidP="0068165C">
            <w:pPr>
              <w:suppressAutoHyphens w:val="0"/>
              <w:spacing w:after="180" w:line="240" w:lineRule="auto"/>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 xml:space="preserve">When a UE is configured </w:t>
            </w:r>
            <w:r w:rsidRPr="0068165C">
              <w:rPr>
                <w:rFonts w:ascii="Times New Roman" w:eastAsia="SimSun" w:hAnsi="Times New Roman" w:cs="Times New Roman"/>
                <w:sz w:val="20"/>
                <w:szCs w:val="14"/>
                <w:lang w:val="en-GB" w:eastAsia="zh-CN"/>
              </w:rPr>
              <w:t xml:space="preserve">with </w:t>
            </w:r>
            <w:r w:rsidRPr="0068165C">
              <w:rPr>
                <w:rFonts w:ascii="Times New Roman" w:eastAsia="SimSun" w:hAnsi="Times New Roman" w:cs="Times New Roman"/>
                <w:i/>
                <w:iCs/>
                <w:sz w:val="20"/>
                <w:szCs w:val="14"/>
                <w:lang w:val="en-GB" w:eastAsia="en-US"/>
              </w:rPr>
              <w:t>dl-</w:t>
            </w:r>
            <w:proofErr w:type="spellStart"/>
            <w:r w:rsidRPr="0068165C">
              <w:rPr>
                <w:rFonts w:ascii="Times New Roman" w:eastAsia="SimSun" w:hAnsi="Times New Roman" w:cs="Times New Roman"/>
                <w:i/>
                <w:iCs/>
                <w:sz w:val="20"/>
                <w:szCs w:val="14"/>
                <w:lang w:val="en-GB" w:eastAsia="en-US"/>
              </w:rPr>
              <w:t>OrJointTCI</w:t>
            </w:r>
            <w:proofErr w:type="spellEnd"/>
            <w:r w:rsidRPr="0068165C">
              <w:rPr>
                <w:rFonts w:ascii="Times New Roman" w:eastAsia="SimSun" w:hAnsi="Times New Roman" w:cs="Times New Roman"/>
                <w:i/>
                <w:iCs/>
                <w:sz w:val="20"/>
                <w:szCs w:val="14"/>
                <w:lang w:val="en-GB" w:eastAsia="en-US"/>
              </w:rPr>
              <w:t>-</w:t>
            </w:r>
            <w:proofErr w:type="spellStart"/>
            <w:r w:rsidRPr="0068165C">
              <w:rPr>
                <w:rFonts w:ascii="Times New Roman" w:eastAsia="SimSun" w:hAnsi="Times New Roman" w:cs="Times New Roman"/>
                <w:i/>
                <w:iCs/>
                <w:sz w:val="20"/>
                <w:szCs w:val="14"/>
                <w:lang w:val="en-GB" w:eastAsia="en-US"/>
              </w:rPr>
              <w:t>StateList</w:t>
            </w:r>
            <w:proofErr w:type="spellEnd"/>
            <w:r w:rsidRPr="0068165C">
              <w:rPr>
                <w:rFonts w:ascii="Times New Roman" w:eastAsia="SimSun" w:hAnsi="Times New Roman" w:cs="Times New Roman"/>
                <w:i/>
                <w:iCs/>
                <w:sz w:val="20"/>
                <w:szCs w:val="14"/>
                <w:lang w:val="en-GB" w:eastAsia="en-US"/>
              </w:rPr>
              <w:t xml:space="preserve"> </w:t>
            </w:r>
            <w:r w:rsidRPr="0068165C">
              <w:rPr>
                <w:rFonts w:ascii="Times New Roman" w:eastAsia="SimSun" w:hAnsi="Times New Roman" w:cs="Times New Roman"/>
                <w:sz w:val="20"/>
                <w:szCs w:val="14"/>
                <w:lang w:val="en-GB" w:eastAsia="en-US"/>
              </w:rPr>
              <w:t>and is having two indicated TCI-states:</w:t>
            </w:r>
          </w:p>
          <w:p w14:paraId="24B3EBD0" w14:textId="77777777" w:rsidR="0068165C" w:rsidRPr="0068165C" w:rsidRDefault="0068165C" w:rsidP="0068165C">
            <w:pPr>
              <w:suppressAutoHyphens w:val="0"/>
              <w:spacing w:after="180" w:line="240" w:lineRule="auto"/>
              <w:ind w:left="568" w:hanging="284"/>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w:t>
            </w:r>
            <w:r w:rsidRPr="0068165C">
              <w:rPr>
                <w:rFonts w:ascii="Times New Roman" w:eastAsia="SimSun" w:hAnsi="Times New Roman" w:cs="Times New Roman"/>
                <w:sz w:val="20"/>
                <w:szCs w:val="14"/>
                <w:lang w:val="en-GB" w:eastAsia="en-US"/>
              </w:rPr>
              <w:tab/>
              <w:t xml:space="preserve">Regardless of the offset between the reception of the scheduling DCI format 1_0/1_1/1_2 and the scheduled/activated PDSCH reception, if the UE is in frequency range 1, or the UE reports its capability of </w:t>
            </w:r>
            <w:proofErr w:type="spellStart"/>
            <w:r w:rsidRPr="0068165C">
              <w:rPr>
                <w:rFonts w:ascii="Times New Roman" w:eastAsia="SimSun" w:hAnsi="Times New Roman" w:cs="Times New Roman"/>
                <w:i/>
                <w:iCs/>
                <w:sz w:val="20"/>
                <w:szCs w:val="14"/>
                <w:lang w:val="en-GB" w:eastAsia="en-US"/>
              </w:rPr>
              <w:t>defaultQCL-TwoTCI</w:t>
            </w:r>
            <w:proofErr w:type="spellEnd"/>
            <w:r w:rsidRPr="0068165C">
              <w:rPr>
                <w:rFonts w:ascii="Times New Roman" w:eastAsia="SimSun" w:hAnsi="Times New Roman" w:cs="Times New Roman"/>
                <w:sz w:val="20"/>
                <w:szCs w:val="14"/>
                <w:lang w:val="en-GB" w:eastAsia="en-US"/>
              </w:rPr>
              <w:t xml:space="preserve"> in frequency range 2</w:t>
            </w:r>
            <w:r w:rsidRPr="0068165C">
              <w:rPr>
                <w:rFonts w:ascii="Times New Roman" w:eastAsia="SimSun" w:hAnsi="Times New Roman" w:cs="Times New Roman" w:hint="eastAsia"/>
                <w:sz w:val="20"/>
                <w:szCs w:val="14"/>
                <w:lang w:val="en-GB" w:eastAsia="en-US"/>
              </w:rPr>
              <w:t>,</w:t>
            </w:r>
            <w:r w:rsidRPr="0068165C">
              <w:rPr>
                <w:rFonts w:ascii="Times New Roman" w:eastAsia="SimSun" w:hAnsi="Times New Roman" w:cs="Times New Roman"/>
                <w:sz w:val="20"/>
                <w:szCs w:val="14"/>
                <w:lang w:val="en-GB" w:eastAsia="en-US"/>
              </w:rPr>
              <w:t xml:space="preserve"> or</w:t>
            </w:r>
          </w:p>
          <w:p w14:paraId="256A41B6" w14:textId="77777777" w:rsidR="0068165C" w:rsidRPr="0068165C" w:rsidRDefault="0068165C" w:rsidP="0068165C">
            <w:pPr>
              <w:suppressAutoHyphens w:val="0"/>
              <w:spacing w:after="180" w:line="240" w:lineRule="auto"/>
              <w:ind w:left="568" w:hanging="284"/>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w:t>
            </w:r>
            <w:r w:rsidRPr="0068165C">
              <w:rPr>
                <w:rFonts w:ascii="Times New Roman" w:eastAsia="SimSun" w:hAnsi="Times New Roman" w:cs="Times New Roman"/>
                <w:sz w:val="20"/>
                <w:szCs w:val="14"/>
                <w:lang w:val="en-GB" w:eastAsia="en-US"/>
              </w:rPr>
              <w:tab/>
              <w:t xml:space="preserve">If the UE does not report its capability of </w:t>
            </w:r>
            <w:proofErr w:type="spellStart"/>
            <w:r w:rsidRPr="0068165C">
              <w:rPr>
                <w:rFonts w:ascii="Times New Roman" w:eastAsia="SimSun" w:hAnsi="Times New Roman" w:cs="Times New Roman"/>
                <w:i/>
                <w:iCs/>
                <w:sz w:val="20"/>
                <w:szCs w:val="14"/>
                <w:lang w:val="en-GB" w:eastAsia="en-US"/>
              </w:rPr>
              <w:t>defaultQCL-TwoTCI</w:t>
            </w:r>
            <w:proofErr w:type="spellEnd"/>
            <w:r w:rsidRPr="0068165C" w:rsidDel="00002673">
              <w:rPr>
                <w:rFonts w:ascii="Times New Roman" w:eastAsia="SimSun" w:hAnsi="Times New Roman" w:cs="Times New Roman"/>
                <w:i/>
                <w:sz w:val="20"/>
                <w:szCs w:val="14"/>
                <w:lang w:val="en-GB" w:eastAsia="en-US"/>
              </w:rPr>
              <w:t xml:space="preserve"> </w:t>
            </w:r>
            <w:r w:rsidRPr="0068165C">
              <w:rPr>
                <w:rFonts w:ascii="Times New Roman" w:eastAsia="SimSun" w:hAnsi="Times New Roman" w:cs="Times New Roman"/>
                <w:sz w:val="20"/>
                <w:szCs w:val="14"/>
                <w:lang w:val="en-GB" w:eastAsia="en-US"/>
              </w:rPr>
              <w:t xml:space="preserve">in frequency range 2 and if the scheduling offset between the reception of the scheduling DCI format 1_0/1_1/1_2 and the scheduled/activated PDSCH reception is equal to or larger than </w:t>
            </w:r>
            <w:proofErr w:type="spellStart"/>
            <w:r w:rsidRPr="0068165C">
              <w:rPr>
                <w:rFonts w:ascii="Times New Roman" w:eastAsia="SimSun" w:hAnsi="Times New Roman" w:cs="Times New Roman"/>
                <w:i/>
                <w:sz w:val="20"/>
                <w:szCs w:val="14"/>
                <w:lang w:val="en-GB" w:eastAsia="en-US"/>
              </w:rPr>
              <w:t>timeDurationForQCL</w:t>
            </w:r>
            <w:proofErr w:type="spellEnd"/>
          </w:p>
          <w:p w14:paraId="7867B0F7" w14:textId="77777777" w:rsidR="0068165C" w:rsidRPr="0068165C" w:rsidRDefault="0068165C" w:rsidP="0068165C">
            <w:pPr>
              <w:suppressAutoHyphens w:val="0"/>
              <w:spacing w:after="180" w:line="240" w:lineRule="auto"/>
              <w:ind w:left="851" w:hanging="284"/>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w:t>
            </w:r>
            <w:r w:rsidRPr="0068165C">
              <w:rPr>
                <w:rFonts w:ascii="Times New Roman" w:eastAsia="SimSun" w:hAnsi="Times New Roman" w:cs="Times New Roman"/>
                <w:sz w:val="20"/>
                <w:szCs w:val="14"/>
                <w:lang w:val="en-GB" w:eastAsia="en-US"/>
              </w:rPr>
              <w:tab/>
              <w:t xml:space="preserve">The UE can be configured by higher layer parameter </w:t>
            </w:r>
            <w:r w:rsidRPr="0068165C">
              <w:rPr>
                <w:rFonts w:ascii="Times New Roman" w:eastAsia="SimSun" w:hAnsi="Times New Roman" w:cs="Times New Roman"/>
                <w:i/>
                <w:iCs/>
                <w:sz w:val="20"/>
                <w:szCs w:val="14"/>
                <w:lang w:eastAsia="en-US"/>
              </w:rPr>
              <w:t>applyIndicatedTCI-StateDCI-1-0</w:t>
            </w:r>
            <w:r w:rsidRPr="0068165C">
              <w:rPr>
                <w:rFonts w:ascii="Times New Roman" w:eastAsia="SimSun" w:hAnsi="Times New Roman" w:cs="Times New Roman"/>
                <w:sz w:val="20"/>
                <w:szCs w:val="14"/>
                <w:lang w:val="en-GB" w:eastAsia="en-US"/>
              </w:rPr>
              <w:t xml:space="preserve"> to indicate whether the first, the second, or </w:t>
            </w:r>
            <w:proofErr w:type="gramStart"/>
            <w:r w:rsidRPr="0068165C">
              <w:rPr>
                <w:rFonts w:ascii="Times New Roman" w:eastAsia="SimSun" w:hAnsi="Times New Roman" w:cs="Times New Roman"/>
                <w:sz w:val="20"/>
                <w:szCs w:val="14"/>
                <w:lang w:val="en-GB" w:eastAsia="en-US"/>
              </w:rPr>
              <w:t>both of the indicated</w:t>
            </w:r>
            <w:proofErr w:type="gramEnd"/>
            <w:r w:rsidRPr="0068165C">
              <w:rPr>
                <w:rFonts w:ascii="Times New Roman" w:eastAsia="SimSun" w:hAnsi="Times New Roman" w:cs="Times New Roman"/>
                <w:sz w:val="20"/>
                <w:szCs w:val="14"/>
                <w:lang w:val="en-GB" w:eastAsia="en-US"/>
              </w:rPr>
              <w:t xml:space="preserve"> TCI-state(s) is/are applied to PDSCH reception scheduled or activated by DCI format 1_0. The UE can be configured with </w:t>
            </w:r>
            <w:r w:rsidRPr="0068165C">
              <w:rPr>
                <w:rFonts w:ascii="Times New Roman" w:eastAsia="SimSun" w:hAnsi="Times New Roman" w:cs="Times New Roman"/>
                <w:i/>
                <w:iCs/>
                <w:sz w:val="20"/>
                <w:szCs w:val="14"/>
                <w:lang w:eastAsia="en-US"/>
              </w:rPr>
              <w:t>applyIndicatedTCI-StateDCI-1-0</w:t>
            </w:r>
            <w:r w:rsidRPr="0068165C">
              <w:rPr>
                <w:rFonts w:ascii="Times New Roman" w:eastAsia="SimSun" w:hAnsi="Times New Roman" w:cs="Times New Roman"/>
                <w:sz w:val="20"/>
                <w:szCs w:val="14"/>
                <w:lang w:val="en-GB" w:eastAsia="en-US"/>
              </w:rPr>
              <w:t xml:space="preserve"> with value </w:t>
            </w:r>
            <w:r w:rsidRPr="0068165C">
              <w:rPr>
                <w:rFonts w:ascii="Times New Roman" w:eastAsia="SimSun" w:hAnsi="Times New Roman" w:cs="Times New Roman"/>
                <w:i/>
                <w:sz w:val="20"/>
                <w:szCs w:val="14"/>
                <w:lang w:val="en-GB" w:eastAsia="en-US"/>
              </w:rPr>
              <w:t>both</w:t>
            </w:r>
            <w:r w:rsidRPr="0068165C">
              <w:rPr>
                <w:rFonts w:ascii="Times New Roman" w:eastAsia="SimSun" w:hAnsi="Times New Roman" w:cs="Times New Roman"/>
                <w:sz w:val="20"/>
                <w:szCs w:val="14"/>
                <w:lang w:val="en-GB" w:eastAsia="en-US"/>
              </w:rPr>
              <w:t xml:space="preserve"> only when the UE is configured with </w:t>
            </w:r>
            <w:proofErr w:type="spellStart"/>
            <w:r w:rsidRPr="0068165C">
              <w:rPr>
                <w:rFonts w:ascii="Times New Roman" w:eastAsia="SimSun" w:hAnsi="Times New Roman" w:cs="Times New Roman"/>
                <w:i/>
                <w:sz w:val="20"/>
                <w:szCs w:val="14"/>
                <w:lang w:eastAsia="en-US"/>
              </w:rPr>
              <w:t>cjt</w:t>
            </w:r>
            <w:proofErr w:type="spellEnd"/>
            <w:r w:rsidRPr="0068165C">
              <w:rPr>
                <w:rFonts w:ascii="Times New Roman" w:eastAsia="SimSun" w:hAnsi="Times New Roman" w:cs="Times New Roman"/>
                <w:i/>
                <w:sz w:val="20"/>
                <w:szCs w:val="14"/>
                <w:lang w:eastAsia="en-US"/>
              </w:rPr>
              <w:t>-Scheme-PDSCH</w:t>
            </w:r>
            <w:r w:rsidRPr="0068165C">
              <w:rPr>
                <w:rFonts w:ascii="Times New Roman" w:eastAsia="SimSun" w:hAnsi="Times New Roman" w:cs="Times New Roman"/>
                <w:sz w:val="20"/>
                <w:szCs w:val="14"/>
                <w:lang w:val="en-GB" w:eastAsia="en-US"/>
              </w:rPr>
              <w:t xml:space="preserve"> and the UE reports </w:t>
            </w:r>
            <w:proofErr w:type="spellStart"/>
            <w:r w:rsidRPr="0068165C">
              <w:rPr>
                <w:rFonts w:ascii="Times New Roman" w:eastAsia="SimSun" w:hAnsi="Times New Roman" w:cs="Times"/>
                <w:i/>
                <w:iCs/>
                <w:sz w:val="20"/>
                <w:szCs w:val="14"/>
                <w:lang w:eastAsia="en-US"/>
              </w:rPr>
              <w:t>twoTCI</w:t>
            </w:r>
            <w:proofErr w:type="spellEnd"/>
            <w:r w:rsidRPr="0068165C">
              <w:rPr>
                <w:rFonts w:ascii="Times New Roman" w:eastAsia="SimSun" w:hAnsi="Times New Roman" w:cs="Times"/>
                <w:i/>
                <w:iCs/>
                <w:sz w:val="20"/>
                <w:szCs w:val="14"/>
                <w:lang w:eastAsia="en-US"/>
              </w:rPr>
              <w:t>-</w:t>
            </w:r>
            <w:proofErr w:type="spellStart"/>
            <w:r w:rsidRPr="0068165C">
              <w:rPr>
                <w:rFonts w:ascii="Times New Roman" w:eastAsia="SimSun" w:hAnsi="Times New Roman" w:cs="Times"/>
                <w:i/>
                <w:iCs/>
                <w:sz w:val="20"/>
                <w:szCs w:val="14"/>
                <w:lang w:eastAsia="en-US"/>
              </w:rPr>
              <w:t>StatePDSCH</w:t>
            </w:r>
            <w:proofErr w:type="spellEnd"/>
            <w:r w:rsidRPr="0068165C">
              <w:rPr>
                <w:rFonts w:ascii="Times New Roman" w:eastAsia="SimSun" w:hAnsi="Times New Roman" w:cs="Times"/>
                <w:i/>
                <w:iCs/>
                <w:sz w:val="20"/>
                <w:szCs w:val="14"/>
                <w:lang w:eastAsia="en-US"/>
              </w:rPr>
              <w:t>-CJT-</w:t>
            </w:r>
            <w:proofErr w:type="spellStart"/>
            <w:r w:rsidRPr="0068165C">
              <w:rPr>
                <w:rFonts w:ascii="Times New Roman" w:eastAsia="SimSun" w:hAnsi="Times New Roman" w:cs="Times"/>
                <w:i/>
                <w:iCs/>
                <w:sz w:val="20"/>
                <w:szCs w:val="14"/>
                <w:lang w:eastAsia="en-US"/>
              </w:rPr>
              <w:t>TxScheme</w:t>
            </w:r>
            <w:proofErr w:type="spellEnd"/>
            <w:r w:rsidRPr="0068165C">
              <w:rPr>
                <w:rFonts w:ascii="Times New Roman" w:eastAsia="SimSun" w:hAnsi="Times New Roman" w:cs="Times"/>
                <w:sz w:val="20"/>
                <w:szCs w:val="14"/>
                <w:lang w:val="en-GB" w:eastAsia="en-US"/>
              </w:rPr>
              <w:t xml:space="preserve"> </w:t>
            </w:r>
            <w:r w:rsidRPr="0068165C">
              <w:rPr>
                <w:rFonts w:ascii="Times New Roman" w:eastAsia="SimSun" w:hAnsi="Times New Roman" w:cs="Times New Roman"/>
                <w:sz w:val="20"/>
                <w:szCs w:val="14"/>
                <w:lang w:val="en-GB" w:eastAsia="en-US"/>
              </w:rPr>
              <w:t xml:space="preserve">or the UE is configured with </w:t>
            </w:r>
            <w:proofErr w:type="spellStart"/>
            <w:r w:rsidRPr="0068165C">
              <w:rPr>
                <w:rFonts w:ascii="Times New Roman" w:eastAsia="SimSun" w:hAnsi="Times New Roman" w:cs="Times New Roman"/>
                <w:i/>
                <w:sz w:val="20"/>
                <w:szCs w:val="14"/>
                <w:lang w:val="en-GB" w:eastAsia="en-US"/>
              </w:rPr>
              <w:t>sfnSchemePdsch</w:t>
            </w:r>
            <w:proofErr w:type="spellEnd"/>
            <w:r w:rsidRPr="0068165C">
              <w:rPr>
                <w:rFonts w:ascii="Times New Roman" w:eastAsia="SimSun" w:hAnsi="Times New Roman" w:cs="Times New Roman"/>
                <w:sz w:val="20"/>
                <w:szCs w:val="14"/>
                <w:lang w:val="en-GB" w:eastAsia="en-US"/>
              </w:rPr>
              <w:t xml:space="preserve">. In that case, the UE shall apply both indicated TCI-states to PDSCH reception scheduled or activated by DCI format 1_0 on a search space other than Type0/0A/2 CSS on CORESET#0. </w:t>
            </w:r>
          </w:p>
          <w:p w14:paraId="3CFCE95E" w14:textId="77777777" w:rsidR="0068165C" w:rsidRPr="0068165C" w:rsidRDefault="0068165C" w:rsidP="0068165C">
            <w:pPr>
              <w:suppressAutoHyphens w:val="0"/>
              <w:spacing w:after="180" w:line="240" w:lineRule="auto"/>
              <w:ind w:left="851" w:hanging="284"/>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w:t>
            </w:r>
            <w:r w:rsidRPr="0068165C">
              <w:rPr>
                <w:rFonts w:ascii="Times New Roman" w:eastAsia="SimSun" w:hAnsi="Times New Roman" w:cs="Times New Roman"/>
                <w:sz w:val="20"/>
                <w:szCs w:val="14"/>
                <w:lang w:val="en-GB" w:eastAsia="en-US"/>
              </w:rPr>
              <w:tab/>
              <w:t xml:space="preserve">If the UE is not configured with </w:t>
            </w:r>
            <w:r w:rsidRPr="0068165C">
              <w:rPr>
                <w:rFonts w:ascii="Times New Roman" w:eastAsia="SimSun" w:hAnsi="Times New Roman" w:cs="Times New Roman"/>
                <w:i/>
                <w:iCs/>
                <w:sz w:val="20"/>
                <w:szCs w:val="14"/>
                <w:lang w:eastAsia="en-US"/>
              </w:rPr>
              <w:t>applyIndicatedTCI-StateDCI-1-0</w:t>
            </w:r>
            <w:r w:rsidRPr="0068165C">
              <w:rPr>
                <w:rFonts w:ascii="Times New Roman" w:eastAsia="SimSun" w:hAnsi="Times New Roman" w:cs="Times New Roman"/>
                <w:sz w:val="20"/>
                <w:szCs w:val="14"/>
                <w:lang w:val="en-GB" w:eastAsia="en-US"/>
              </w:rPr>
              <w:t>, the first indicated TCI-state is applied to PDSCH reception scheduled or activated by DCI format 1_0.</w:t>
            </w:r>
          </w:p>
          <w:p w14:paraId="4D919BE1" w14:textId="77777777" w:rsidR="0068165C" w:rsidRPr="0068165C" w:rsidRDefault="0068165C" w:rsidP="0068165C">
            <w:pPr>
              <w:suppressAutoHyphens w:val="0"/>
              <w:spacing w:after="180" w:line="240" w:lineRule="auto"/>
              <w:ind w:left="851" w:hanging="284"/>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w:t>
            </w:r>
            <w:r w:rsidRPr="0068165C">
              <w:rPr>
                <w:rFonts w:ascii="Times New Roman" w:eastAsia="SimSun" w:hAnsi="Times New Roman" w:cs="Times New Roman"/>
                <w:sz w:val="20"/>
                <w:szCs w:val="14"/>
                <w:lang w:val="en-GB" w:eastAsia="en-US"/>
              </w:rPr>
              <w:tab/>
              <w:t xml:space="preserve">When the UE is configured with </w:t>
            </w:r>
            <w:proofErr w:type="spellStart"/>
            <w:r w:rsidRPr="0068165C">
              <w:rPr>
                <w:rFonts w:ascii="Times New Roman" w:eastAsia="SimSun" w:hAnsi="Times New Roman" w:cs="Times New Roman"/>
                <w:i/>
                <w:sz w:val="20"/>
                <w:szCs w:val="14"/>
                <w:lang w:val="en-GB" w:eastAsia="en-US"/>
              </w:rPr>
              <w:t>tciSelection-PresentInDCI</w:t>
            </w:r>
            <w:proofErr w:type="spellEnd"/>
            <w:r w:rsidRPr="0068165C">
              <w:rPr>
                <w:rFonts w:ascii="Times New Roman" w:eastAsia="SimSun" w:hAnsi="Times New Roman" w:cs="Times New Roman"/>
                <w:iCs/>
                <w:sz w:val="20"/>
                <w:szCs w:val="14"/>
                <w:lang w:val="en-GB" w:eastAsia="en-US"/>
              </w:rPr>
              <w:t xml:space="preserve"> jointly for both DCI formats 1_1 and 1_2 in the same DL BWP,</w:t>
            </w:r>
            <w:r w:rsidRPr="0068165C">
              <w:rPr>
                <w:rFonts w:ascii="Times New Roman" w:eastAsia="SimSun" w:hAnsi="Times New Roman" w:cs="Times New Roman"/>
                <w:i/>
                <w:sz w:val="20"/>
                <w:szCs w:val="14"/>
                <w:lang w:val="en-GB" w:eastAsia="en-US"/>
              </w:rPr>
              <w:t xml:space="preserve"> </w:t>
            </w:r>
            <w:r w:rsidRPr="0068165C">
              <w:rPr>
                <w:rFonts w:ascii="Times New Roman" w:eastAsia="SimSun" w:hAnsi="Times New Roman" w:cs="Times New Roman"/>
                <w:sz w:val="20"/>
                <w:szCs w:val="14"/>
                <w:lang w:val="en-GB" w:eastAsia="en-US"/>
              </w:rPr>
              <w:t>and when the UE receives a DCI format 1_1/1_2 that schedules or activates PDSCH reception, the UE shall determine the indicated joint/DL TCI state(s) for the PDSCH reception according to the following:</w:t>
            </w:r>
          </w:p>
          <w:p w14:paraId="6615F3AF" w14:textId="77777777" w:rsidR="0068165C" w:rsidRPr="0068165C" w:rsidRDefault="0068165C" w:rsidP="0068165C">
            <w:pPr>
              <w:suppressAutoHyphens w:val="0"/>
              <w:spacing w:after="180" w:line="240" w:lineRule="auto"/>
              <w:ind w:left="1135" w:hanging="284"/>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w:t>
            </w:r>
            <w:r w:rsidRPr="0068165C">
              <w:rPr>
                <w:rFonts w:ascii="Times New Roman" w:eastAsia="SimSun" w:hAnsi="Times New Roman" w:cs="Times New Roman"/>
                <w:sz w:val="20"/>
                <w:szCs w:val="14"/>
                <w:lang w:val="en-GB" w:eastAsia="en-US"/>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73325E75" w14:textId="77777777" w:rsidR="0068165C" w:rsidRPr="0068165C" w:rsidRDefault="0068165C" w:rsidP="0068165C">
            <w:pPr>
              <w:suppressAutoHyphens w:val="0"/>
              <w:spacing w:after="180" w:line="240" w:lineRule="auto"/>
              <w:ind w:left="1135" w:hanging="284"/>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w:t>
            </w:r>
            <w:r w:rsidRPr="0068165C">
              <w:rPr>
                <w:rFonts w:ascii="Times New Roman" w:eastAsia="SimSun" w:hAnsi="Times New Roman" w:cs="Times New Roman"/>
                <w:sz w:val="20"/>
                <w:szCs w:val="14"/>
                <w:lang w:val="en-GB" w:eastAsia="en-US"/>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6E5E9F32" w14:textId="77777777" w:rsidR="0068165C" w:rsidRPr="0068165C" w:rsidRDefault="0068165C" w:rsidP="0068165C">
            <w:pPr>
              <w:suppressAutoHyphens w:val="0"/>
              <w:spacing w:after="180" w:line="240" w:lineRule="auto"/>
              <w:ind w:left="1135" w:hanging="284"/>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w:t>
            </w:r>
            <w:r w:rsidRPr="0068165C">
              <w:rPr>
                <w:rFonts w:ascii="Times New Roman" w:eastAsia="SimSun" w:hAnsi="Times New Roman" w:cs="Times New Roman"/>
                <w:sz w:val="20"/>
                <w:szCs w:val="14"/>
                <w:lang w:val="en-GB" w:eastAsia="en-US"/>
              </w:rPr>
              <w:tab/>
              <w:t>If the DCI format 1_1/1_2 indicates codepoint "10" for the [TCI selection field], the UE shall apply both indicated joint/DL TCI states to the PDSCH reception scheduled or activated by the DCI format 1_1/1_2.</w:t>
            </w:r>
          </w:p>
          <w:p w14:paraId="3F0E2232" w14:textId="77777777" w:rsidR="0068165C" w:rsidRPr="0068165C" w:rsidRDefault="0068165C" w:rsidP="0068165C">
            <w:pPr>
              <w:suppressAutoHyphens w:val="0"/>
              <w:spacing w:after="180" w:line="240" w:lineRule="auto"/>
              <w:ind w:left="851" w:hanging="284"/>
              <w:rPr>
                <w:rFonts w:ascii="Times New Roman" w:eastAsia="SimSun" w:hAnsi="Times New Roman" w:cs="Times New Roman"/>
                <w:sz w:val="20"/>
                <w:szCs w:val="14"/>
                <w:lang w:val="en-GB" w:eastAsia="en-US"/>
              </w:rPr>
            </w:pPr>
            <w:r w:rsidRPr="0068165C">
              <w:rPr>
                <w:rFonts w:ascii="Times New Roman" w:eastAsia="SimSun" w:hAnsi="Times New Roman" w:cs="Times New Roman"/>
                <w:sz w:val="20"/>
                <w:szCs w:val="14"/>
                <w:lang w:val="en-GB" w:eastAsia="en-US"/>
              </w:rPr>
              <w:t>-</w:t>
            </w:r>
            <w:r w:rsidRPr="0068165C">
              <w:rPr>
                <w:rFonts w:ascii="Times New Roman" w:eastAsia="SimSun" w:hAnsi="Times New Roman" w:cs="Times New Roman"/>
                <w:sz w:val="20"/>
                <w:szCs w:val="14"/>
                <w:lang w:val="en-GB" w:eastAsia="en-US"/>
              </w:rPr>
              <w:tab/>
              <w:t>If the UE is not configured with</w:t>
            </w:r>
            <w:r w:rsidRPr="0068165C">
              <w:rPr>
                <w:rFonts w:ascii="Times New Roman" w:eastAsia="SimSun" w:hAnsi="Times New Roman" w:cs="Times New Roman"/>
                <w:i/>
                <w:sz w:val="20"/>
                <w:szCs w:val="14"/>
                <w:lang w:val="en-GB" w:eastAsia="en-US"/>
              </w:rPr>
              <w:t xml:space="preserve"> </w:t>
            </w:r>
            <w:proofErr w:type="spellStart"/>
            <w:r w:rsidRPr="0068165C">
              <w:rPr>
                <w:rFonts w:ascii="Times New Roman" w:eastAsia="SimSun" w:hAnsi="Times New Roman" w:cs="Times New Roman"/>
                <w:i/>
                <w:sz w:val="20"/>
                <w:szCs w:val="14"/>
                <w:lang w:val="en-GB" w:eastAsia="en-US"/>
              </w:rPr>
              <w:t>tciSelection-PresentInDCI</w:t>
            </w:r>
            <w:proofErr w:type="spellEnd"/>
            <w:r w:rsidRPr="0068165C">
              <w:rPr>
                <w:rFonts w:ascii="Times New Roman" w:eastAsia="SimSun" w:hAnsi="Times New Roman" w:cs="Times New Roman"/>
                <w:sz w:val="20"/>
                <w:szCs w:val="14"/>
                <w:lang w:val="en-GB" w:eastAsia="en-US"/>
              </w:rPr>
              <w:t xml:space="preserve"> and when the UE receives a DCI format 1_1/1_2 that schedules/activates PDSCH reception, the UE shall apply both indicated TCI-States to the scheduled or activated PDSCH reception</w:t>
            </w:r>
          </w:p>
          <w:p w14:paraId="77A1613A" w14:textId="1C2B058E" w:rsidR="00E80827" w:rsidRPr="0068165C" w:rsidRDefault="00E80827" w:rsidP="00E80827">
            <w:pPr>
              <w:spacing w:before="72" w:after="72"/>
              <w:jc w:val="both"/>
              <w:rPr>
                <w:rFonts w:ascii="Times New Roman" w:eastAsia="SimSun" w:hAnsi="Times New Roman" w:cs="Times New Roman"/>
                <w:color w:val="FF0000"/>
                <w:sz w:val="20"/>
                <w:szCs w:val="14"/>
              </w:rPr>
            </w:pPr>
            <w:r w:rsidRPr="0068165C">
              <w:rPr>
                <w:rFonts w:ascii="Times New Roman" w:hAnsi="Times New Roman" w:cs="Times New Roman"/>
                <w:color w:val="FF0000"/>
                <w:sz w:val="20"/>
                <w:szCs w:val="14"/>
              </w:rPr>
              <w:t xml:space="preserve">When a UE is configured with </w:t>
            </w:r>
            <w:r w:rsidRPr="0068165C">
              <w:rPr>
                <w:rFonts w:ascii="Times New Roman" w:hAnsi="Times New Roman" w:cs="Times New Roman"/>
                <w:i/>
                <w:iCs/>
                <w:color w:val="FF0000"/>
                <w:sz w:val="20"/>
                <w:szCs w:val="14"/>
              </w:rPr>
              <w:t>dl-</w:t>
            </w:r>
            <w:proofErr w:type="spellStart"/>
            <w:r w:rsidRPr="0068165C">
              <w:rPr>
                <w:rFonts w:ascii="Times New Roman" w:hAnsi="Times New Roman" w:cs="Times New Roman"/>
                <w:i/>
                <w:iCs/>
                <w:color w:val="FF0000"/>
                <w:sz w:val="20"/>
                <w:szCs w:val="14"/>
              </w:rPr>
              <w:t>OrJointTCI</w:t>
            </w:r>
            <w:proofErr w:type="spellEnd"/>
            <w:r w:rsidRPr="0068165C">
              <w:rPr>
                <w:rFonts w:ascii="Times New Roman" w:hAnsi="Times New Roman" w:cs="Times New Roman"/>
                <w:i/>
                <w:iCs/>
                <w:color w:val="FF0000"/>
                <w:sz w:val="20"/>
                <w:szCs w:val="14"/>
              </w:rPr>
              <w:t>-</w:t>
            </w:r>
            <w:proofErr w:type="spellStart"/>
            <w:r w:rsidRPr="0068165C">
              <w:rPr>
                <w:rFonts w:ascii="Times New Roman" w:hAnsi="Times New Roman" w:cs="Times New Roman"/>
                <w:i/>
                <w:iCs/>
                <w:color w:val="FF0000"/>
                <w:sz w:val="20"/>
                <w:szCs w:val="14"/>
              </w:rPr>
              <w:t>StateList</w:t>
            </w:r>
            <w:proofErr w:type="spellEnd"/>
            <w:r w:rsidRPr="0068165C">
              <w:rPr>
                <w:rFonts w:ascii="Times New Roman" w:hAnsi="Times New Roman" w:cs="Times New Roman"/>
                <w:i/>
                <w:iCs/>
                <w:color w:val="FF0000"/>
                <w:sz w:val="20"/>
                <w:szCs w:val="14"/>
              </w:rPr>
              <w:t xml:space="preserve"> </w:t>
            </w:r>
            <w:r w:rsidRPr="0068165C">
              <w:rPr>
                <w:rFonts w:ascii="Times New Roman" w:hAnsi="Times New Roman" w:cs="Times New Roman"/>
                <w:color w:val="FF0000"/>
                <w:sz w:val="20"/>
                <w:szCs w:val="14"/>
              </w:rPr>
              <w:t xml:space="preserve">and is having two indicated TCI-states, when the offset between the reception of the scheduling/activation DCI format 1_0/1_1/1_2 and the scheduled or activated PDSCH reception is less than </w:t>
            </w:r>
            <w:proofErr w:type="spellStart"/>
            <w:r w:rsidRPr="0068165C">
              <w:rPr>
                <w:rFonts w:ascii="Times New Roman" w:hAnsi="Times New Roman" w:cs="Times New Roman"/>
                <w:i/>
                <w:color w:val="FF0000"/>
                <w:sz w:val="20"/>
                <w:szCs w:val="14"/>
              </w:rPr>
              <w:t>timeDurationForQCL</w:t>
            </w:r>
            <w:proofErr w:type="spellEnd"/>
            <w:r w:rsidRPr="0068165C">
              <w:rPr>
                <w:rFonts w:ascii="Times New Roman" w:hAnsi="Times New Roman" w:cs="Times New Roman"/>
                <w:color w:val="FF0000"/>
                <w:sz w:val="20"/>
                <w:szCs w:val="14"/>
              </w:rPr>
              <w:t xml:space="preserve"> in frequency range 2, and if the PDSCH and a PDCCH overlaps in at least one </w:t>
            </w:r>
            <w:proofErr w:type="gramStart"/>
            <w:r w:rsidRPr="0068165C">
              <w:rPr>
                <w:rFonts w:ascii="Times New Roman" w:hAnsi="Times New Roman" w:cs="Times New Roman"/>
                <w:color w:val="FF0000"/>
                <w:sz w:val="20"/>
                <w:szCs w:val="14"/>
              </w:rPr>
              <w:t>symbol</w:t>
            </w:r>
            <w:proofErr w:type="gramEnd"/>
          </w:p>
          <w:p w14:paraId="1A885114" w14:textId="1707312B" w:rsidR="00E80827" w:rsidRPr="0068165C" w:rsidRDefault="00E80827" w:rsidP="00E80827">
            <w:pPr>
              <w:spacing w:before="72" w:after="72"/>
              <w:ind w:left="851" w:hanging="284"/>
              <w:rPr>
                <w:rFonts w:ascii="Times New Roman" w:hAnsi="Times New Roman" w:cs="Times New Roman"/>
                <w:color w:val="FF0000"/>
                <w:sz w:val="20"/>
                <w:szCs w:val="14"/>
              </w:rPr>
            </w:pPr>
            <w:r w:rsidRPr="0068165C">
              <w:rPr>
                <w:rFonts w:ascii="Times New Roman" w:hAnsi="Times New Roman" w:cs="Times New Roman"/>
                <w:color w:val="FF0000"/>
                <w:sz w:val="20"/>
                <w:szCs w:val="14"/>
              </w:rPr>
              <w:t>-</w:t>
            </w:r>
            <w:r w:rsidRPr="0068165C">
              <w:rPr>
                <w:rFonts w:ascii="Times New Roman" w:hAnsi="Times New Roman" w:cs="Times New Roman"/>
                <w:color w:val="FF0000"/>
                <w:sz w:val="20"/>
                <w:szCs w:val="14"/>
              </w:rPr>
              <w:tab/>
              <w:t xml:space="preserve">If the UE does not report its capability of </w:t>
            </w:r>
            <w:proofErr w:type="spellStart"/>
            <w:r w:rsidR="00F56C44" w:rsidRPr="0068165C">
              <w:rPr>
                <w:rFonts w:ascii="Times New Roman" w:hAnsi="Times New Roman" w:cs="Times New Roman"/>
                <w:i/>
                <w:iCs/>
                <w:color w:val="FF0000"/>
                <w:sz w:val="20"/>
                <w:szCs w:val="14"/>
              </w:rPr>
              <w:t>defaultQCL-TwoTCI</w:t>
            </w:r>
            <w:proofErr w:type="spellEnd"/>
            <w:r w:rsidRPr="0068165C">
              <w:rPr>
                <w:rFonts w:ascii="Times New Roman" w:hAnsi="Times New Roman" w:cs="Times New Roman"/>
                <w:color w:val="FF0000"/>
                <w:sz w:val="20"/>
                <w:szCs w:val="14"/>
              </w:rPr>
              <w:t xml:space="preserve">, and if the </w:t>
            </w:r>
            <w:r w:rsidRPr="0068165C">
              <w:rPr>
                <w:rFonts w:ascii="Times New Roman" w:hAnsi="Times New Roman" w:cs="Times New Roman"/>
                <w:color w:val="FF0000"/>
                <w:sz w:val="20"/>
                <w:szCs w:val="14"/>
                <w:shd w:val="clear" w:color="auto" w:fill="FFFFFF"/>
              </w:rPr>
              <w:t>'QCL-</w:t>
            </w:r>
            <w:proofErr w:type="spellStart"/>
            <w:r w:rsidRPr="0068165C">
              <w:rPr>
                <w:rFonts w:ascii="Times New Roman" w:hAnsi="Times New Roman" w:cs="Times New Roman"/>
                <w:color w:val="FF0000"/>
                <w:sz w:val="20"/>
                <w:szCs w:val="14"/>
                <w:shd w:val="clear" w:color="auto" w:fill="FFFFFF"/>
              </w:rPr>
              <w:t>TypeD</w:t>
            </w:r>
            <w:proofErr w:type="spellEnd"/>
            <w:r w:rsidRPr="0068165C">
              <w:rPr>
                <w:rFonts w:ascii="Times New Roman" w:hAnsi="Times New Roman" w:cs="Times New Roman"/>
                <w:color w:val="FF0000"/>
                <w:sz w:val="20"/>
                <w:szCs w:val="14"/>
                <w:shd w:val="clear" w:color="auto" w:fill="FFFFFF"/>
              </w:rPr>
              <w:t xml:space="preserve">' of </w:t>
            </w:r>
            <w:r w:rsidRPr="0068165C">
              <w:rPr>
                <w:rFonts w:ascii="Times New Roman" w:hAnsi="Times New Roman" w:cs="Times New Roman"/>
                <w:color w:val="FF0000"/>
                <w:sz w:val="20"/>
                <w:szCs w:val="14"/>
              </w:rPr>
              <w:t>the PDSCH DMRS is different from any one of those of PDCCH DMRS, the UE is expected to prioritize the reception of PDCCH.</w:t>
            </w:r>
          </w:p>
          <w:p w14:paraId="4081E2A4" w14:textId="5B16687E" w:rsidR="00E80827" w:rsidRPr="0068165C" w:rsidRDefault="00E80827" w:rsidP="00E80827">
            <w:pPr>
              <w:tabs>
                <w:tab w:val="left" w:pos="314"/>
                <w:tab w:val="left" w:pos="720"/>
              </w:tabs>
              <w:snapToGrid w:val="0"/>
              <w:spacing w:after="240" w:line="240" w:lineRule="auto"/>
              <w:jc w:val="center"/>
              <w:rPr>
                <w:rFonts w:ascii="Times New Roman" w:eastAsia="DengXian" w:hAnsi="Times New Roman" w:cs="Times New Roman"/>
                <w:color w:val="FF0000"/>
                <w:sz w:val="20"/>
                <w:szCs w:val="14"/>
                <w:lang w:eastAsia="zh-CN"/>
              </w:rPr>
            </w:pPr>
            <w:r w:rsidRPr="0068165C">
              <w:rPr>
                <w:rFonts w:ascii="Times New Roman" w:hAnsi="Times New Roman" w:cs="Times New Roman"/>
                <w:color w:val="FF0000"/>
                <w:sz w:val="20"/>
                <w:szCs w:val="14"/>
                <w:lang w:eastAsia="zh-CN"/>
              </w:rPr>
              <w:t>-------------------------------------------Unchanged parts are omitted------------------------------------------</w:t>
            </w:r>
          </w:p>
        </w:tc>
      </w:tr>
      <w:bookmarkEnd w:id="6"/>
    </w:tbl>
    <w:p w14:paraId="46AF5377" w14:textId="77777777" w:rsidR="00833B98" w:rsidRDefault="00833B98" w:rsidP="00CA119B">
      <w:pPr>
        <w:rPr>
          <w:lang w:val="en-GB"/>
        </w:rPr>
      </w:pPr>
    </w:p>
    <w:p w14:paraId="2EC3CB04" w14:textId="77777777" w:rsidR="00871335" w:rsidRPr="00E80827" w:rsidRDefault="00871335" w:rsidP="00CA119B">
      <w:pPr>
        <w:rPr>
          <w:lang w:val="en-GB"/>
        </w:rPr>
      </w:pPr>
    </w:p>
    <w:p w14:paraId="07FFF722" w14:textId="7E978B66" w:rsidR="00E80827" w:rsidRPr="00014BA8" w:rsidRDefault="00E80827" w:rsidP="00E80827">
      <w:pPr>
        <w:spacing w:after="0" w:line="254" w:lineRule="auto"/>
        <w:rPr>
          <w:rFonts w:ascii="Times New Roman" w:hAnsi="Times New Roman" w:cs="Times New Roman"/>
          <w:b/>
          <w:bCs/>
          <w:sz w:val="20"/>
          <w:szCs w:val="20"/>
          <w:highlight w:val="yellow"/>
          <w:lang w:eastAsia="en-US"/>
        </w:rPr>
      </w:pPr>
      <w:r w:rsidRPr="00014BA8">
        <w:rPr>
          <w:rFonts w:ascii="Times New Roman" w:hAnsi="Times New Roman" w:cs="Times New Roman"/>
          <w:b/>
          <w:bCs/>
          <w:sz w:val="20"/>
          <w:szCs w:val="20"/>
          <w:highlight w:val="yellow"/>
          <w:lang w:eastAsia="en-US"/>
        </w:rPr>
        <w:lastRenderedPageBreak/>
        <w:t xml:space="preserve">Proposal </w:t>
      </w:r>
      <w:r w:rsidR="00833B98" w:rsidRPr="00014BA8">
        <w:rPr>
          <w:rFonts w:ascii="Times New Roman" w:hAnsi="Times New Roman" w:cs="Times New Roman"/>
          <w:b/>
          <w:bCs/>
          <w:sz w:val="20"/>
          <w:szCs w:val="20"/>
          <w:highlight w:val="yellow"/>
        </w:rPr>
        <w:t>2</w:t>
      </w:r>
      <w:r w:rsidRPr="00014BA8">
        <w:rPr>
          <w:rFonts w:ascii="Times New Roman" w:hAnsi="Times New Roman" w:cs="Times New Roman"/>
          <w:b/>
          <w:bCs/>
          <w:sz w:val="20"/>
          <w:szCs w:val="20"/>
          <w:highlight w:val="yellow"/>
          <w:lang w:eastAsia="en-US"/>
        </w:rPr>
        <w:t>.</w:t>
      </w:r>
      <w:r w:rsidR="001921B2" w:rsidRPr="00014BA8">
        <w:rPr>
          <w:rFonts w:ascii="Times New Roman" w:hAnsi="Times New Roman" w:cs="Times New Roman"/>
          <w:b/>
          <w:bCs/>
          <w:sz w:val="20"/>
          <w:szCs w:val="20"/>
          <w:highlight w:val="yellow"/>
          <w:lang w:eastAsia="en-US"/>
        </w:rPr>
        <w:t>2</w:t>
      </w:r>
      <w:r w:rsidR="00833B98" w:rsidRPr="00014BA8">
        <w:rPr>
          <w:rFonts w:ascii="Times New Roman" w:hAnsi="Times New Roman" w:cs="Times New Roman"/>
          <w:b/>
          <w:bCs/>
          <w:sz w:val="20"/>
          <w:szCs w:val="20"/>
          <w:highlight w:val="yellow"/>
          <w:lang w:eastAsia="en-US"/>
        </w:rPr>
        <w:t>.2</w:t>
      </w:r>
      <w:r w:rsidRPr="00014BA8">
        <w:rPr>
          <w:rFonts w:ascii="Times New Roman" w:hAnsi="Times New Roman" w:cs="Times New Roman"/>
          <w:b/>
          <w:bCs/>
          <w:sz w:val="20"/>
          <w:szCs w:val="20"/>
          <w:highlight w:val="yellow"/>
          <w:lang w:eastAsia="en-US"/>
        </w:rPr>
        <w:t xml:space="preserve"> for M-DCI based </w:t>
      </w:r>
      <w:proofErr w:type="gramStart"/>
      <w:r w:rsidRPr="00014BA8">
        <w:rPr>
          <w:rFonts w:ascii="Times New Roman" w:hAnsi="Times New Roman" w:cs="Times New Roman"/>
          <w:b/>
          <w:bCs/>
          <w:sz w:val="20"/>
          <w:szCs w:val="20"/>
          <w:highlight w:val="yellow"/>
          <w:lang w:eastAsia="en-US"/>
        </w:rPr>
        <w:t>MTRP</w:t>
      </w:r>
      <w:proofErr w:type="gramEnd"/>
    </w:p>
    <w:p w14:paraId="01B87EE4" w14:textId="0FB09D2B" w:rsidR="00E80827" w:rsidRPr="00014BA8" w:rsidRDefault="00E80827" w:rsidP="00E80827">
      <w:pPr>
        <w:spacing w:after="0" w:line="254" w:lineRule="auto"/>
        <w:rPr>
          <w:rFonts w:ascii="Times New Roman" w:hAnsi="Times New Roman" w:cs="Times New Roman"/>
          <w:sz w:val="20"/>
          <w:szCs w:val="20"/>
        </w:rPr>
      </w:pPr>
      <w:r w:rsidRPr="00014BA8">
        <w:rPr>
          <w:rFonts w:ascii="Times New Roman" w:hAnsi="Times New Roman" w:cs="Times New Roman"/>
          <w:sz w:val="20"/>
          <w:szCs w:val="20"/>
        </w:rPr>
        <w:t>Adopt the following text proposal</w:t>
      </w:r>
      <w:bookmarkStart w:id="22" w:name="OLE_LINK71"/>
      <w:r w:rsidRPr="00014BA8">
        <w:rPr>
          <w:rFonts w:ascii="Times New Roman" w:hAnsi="Times New Roman" w:cs="Times New Roman"/>
          <w:sz w:val="20"/>
          <w:szCs w:val="20"/>
        </w:rPr>
        <w:t xml:space="preserve"> to TS 38.214 V18.</w:t>
      </w:r>
      <w:r w:rsidR="00DA7AF6" w:rsidRPr="00014BA8">
        <w:rPr>
          <w:rFonts w:ascii="Times New Roman" w:hAnsi="Times New Roman" w:cs="Times New Roman"/>
          <w:sz w:val="20"/>
          <w:szCs w:val="20"/>
        </w:rPr>
        <w:t>3</w:t>
      </w:r>
      <w:r w:rsidRPr="00014BA8">
        <w:rPr>
          <w:rFonts w:ascii="Times New Roman" w:hAnsi="Times New Roman" w:cs="Times New Roman"/>
          <w:sz w:val="20"/>
          <w:szCs w:val="20"/>
        </w:rPr>
        <w:t>.0 Section 5.1.5</w:t>
      </w:r>
      <w:bookmarkEnd w:id="22"/>
      <w:r w:rsidR="00E31D0F">
        <w:rPr>
          <w:rFonts w:ascii="Times New Roman" w:hAnsi="Times New Roman" w:cs="Times New Roman"/>
          <w:sz w:val="20"/>
          <w:szCs w:val="20"/>
        </w:rPr>
        <w:t xml:space="preserve">. </w:t>
      </w:r>
      <w:bookmarkStart w:id="23" w:name="OLE_LINK73"/>
      <w:r w:rsidR="00E31D0F" w:rsidRPr="00C2691E">
        <w:rPr>
          <w:rFonts w:ascii="Times New Roman" w:eastAsia="SimSun" w:hAnsi="Times New Roman" w:cs="Times New Roman"/>
          <w:color w:val="000000" w:themeColor="text1"/>
          <w:sz w:val="20"/>
          <w:szCs w:val="20"/>
          <w:highlight w:val="yellow"/>
          <w:lang w:eastAsia="en-US"/>
        </w:rPr>
        <w:t>Final CR in R1-240XXXX.</w:t>
      </w:r>
      <w:bookmarkEnd w:id="23"/>
    </w:p>
    <w:p w14:paraId="0749D87B" w14:textId="1192B15C" w:rsidR="00937A88" w:rsidRPr="00014BA8" w:rsidRDefault="00E80827" w:rsidP="00961485">
      <w:pPr>
        <w:numPr>
          <w:ilvl w:val="0"/>
          <w:numId w:val="5"/>
        </w:numPr>
        <w:suppressAutoHyphens w:val="0"/>
        <w:spacing w:before="72" w:after="72" w:line="240" w:lineRule="auto"/>
        <w:contextualSpacing/>
        <w:jc w:val="both"/>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Reason for change</w:t>
      </w:r>
      <w:r w:rsidR="00937A88" w:rsidRPr="00014BA8">
        <w:rPr>
          <w:rFonts w:ascii="Times New Roman" w:eastAsia="Batang" w:hAnsi="Times New Roman" w:cs="Times New Roman"/>
          <w:sz w:val="20"/>
          <w:szCs w:val="20"/>
          <w:lang w:val="en-GB" w:eastAsia="ko-KR"/>
        </w:rPr>
        <w:t xml:space="preserve">: </w:t>
      </w:r>
      <w:bookmarkStart w:id="24" w:name="OLE_LINK6"/>
      <w:r w:rsidR="00937A88" w:rsidRPr="00014BA8">
        <w:rPr>
          <w:rFonts w:ascii="Times New Roman" w:eastAsia="Batang" w:hAnsi="Times New Roman" w:cs="Times New Roman"/>
          <w:sz w:val="20"/>
          <w:szCs w:val="20"/>
          <w:lang w:val="en-GB" w:eastAsia="ko-KR"/>
        </w:rPr>
        <w:t xml:space="preserve">In the case that a UE can NOT support two default beams, for M-DCI based MTRP operation, the UE should use the first indicated TCI state specific to </w:t>
      </w:r>
      <w:r w:rsidR="00937A88" w:rsidRPr="00014BA8">
        <w:rPr>
          <w:rFonts w:ascii="Times New Roman" w:eastAsia="Batang" w:hAnsi="Times New Roman" w:cs="Times New Roman"/>
          <w:i/>
          <w:iCs/>
          <w:sz w:val="20"/>
          <w:szCs w:val="20"/>
          <w:lang w:val="en-GB" w:eastAsia="ko-KR"/>
        </w:rPr>
        <w:t>coresetPoolIndex</w:t>
      </w:r>
      <w:r w:rsidR="00937A88" w:rsidRPr="00014BA8">
        <w:rPr>
          <w:rFonts w:ascii="Times New Roman" w:eastAsia="Batang" w:hAnsi="Times New Roman" w:cs="Times New Roman"/>
          <w:sz w:val="20"/>
          <w:szCs w:val="20"/>
          <w:lang w:val="en-GB" w:eastAsia="ko-KR"/>
        </w:rPr>
        <w:t xml:space="preserve"> value 0 to a PDSCH reception with scheduling offset </w:t>
      </w:r>
      <w:bookmarkStart w:id="25" w:name="OLE_LINK100"/>
      <w:r w:rsidR="00937A88" w:rsidRPr="00014BA8">
        <w:rPr>
          <w:rFonts w:ascii="Times New Roman" w:eastAsia="Batang" w:hAnsi="Times New Roman" w:cs="Times New Roman"/>
          <w:sz w:val="20"/>
          <w:szCs w:val="20"/>
          <w:lang w:val="en-GB" w:eastAsia="ko-KR"/>
        </w:rPr>
        <w:t>smaller than</w:t>
      </w:r>
      <w:bookmarkEnd w:id="25"/>
      <w:r w:rsidR="00937A88" w:rsidRPr="00014BA8">
        <w:rPr>
          <w:rFonts w:ascii="Times New Roman" w:eastAsia="Batang" w:hAnsi="Times New Roman" w:cs="Times New Roman"/>
          <w:sz w:val="20"/>
          <w:szCs w:val="20"/>
          <w:lang w:val="en-GB" w:eastAsia="ko-KR"/>
        </w:rPr>
        <w:t xml:space="preserve"> a threshold, and UE does not expect that the PDSCH with scheduling offset smaller than a threshold is scheduled by a CORESET associated with </w:t>
      </w:r>
      <w:r w:rsidR="00937A88" w:rsidRPr="00014BA8">
        <w:rPr>
          <w:rFonts w:ascii="Times New Roman" w:eastAsia="Batang" w:hAnsi="Times New Roman" w:cs="Times New Roman"/>
          <w:i/>
          <w:iCs/>
          <w:sz w:val="20"/>
          <w:szCs w:val="20"/>
          <w:lang w:val="en-GB" w:eastAsia="ko-KR"/>
        </w:rPr>
        <w:t>coresetPoolIndex</w:t>
      </w:r>
      <w:r w:rsidR="00937A88" w:rsidRPr="00014BA8">
        <w:rPr>
          <w:rFonts w:ascii="Times New Roman" w:eastAsia="Batang" w:hAnsi="Times New Roman" w:cs="Times New Roman"/>
          <w:sz w:val="20"/>
          <w:szCs w:val="20"/>
          <w:lang w:val="en-GB" w:eastAsia="ko-KR"/>
        </w:rPr>
        <w:t xml:space="preserve"> value 1. However, the PDSCH may be overlapped with a PDCCH reception in a same OFDM symbol which may use different TCI state(s) from the first indicated TCI state. As in legacy procedure, we should clarify the corresponding priority rule for the PDCCH reception.</w:t>
      </w:r>
      <w:bookmarkEnd w:id="24"/>
    </w:p>
    <w:p w14:paraId="7E4514EA" w14:textId="324E69D6" w:rsidR="00E80827" w:rsidRPr="00014BA8" w:rsidRDefault="00E80827" w:rsidP="00961485">
      <w:pPr>
        <w:numPr>
          <w:ilvl w:val="0"/>
          <w:numId w:val="5"/>
        </w:numPr>
        <w:spacing w:after="0" w:line="254" w:lineRule="auto"/>
        <w:contextualSpacing/>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Summary of change:</w:t>
      </w:r>
      <w:r w:rsidR="00937A88" w:rsidRPr="00014BA8">
        <w:rPr>
          <w:rFonts w:ascii="Times New Roman" w:eastAsia="Batang" w:hAnsi="Times New Roman" w:cs="Times New Roman"/>
          <w:sz w:val="20"/>
          <w:szCs w:val="20"/>
          <w:lang w:val="en-GB" w:eastAsia="ko-KR"/>
        </w:rPr>
        <w:t xml:space="preserve"> </w:t>
      </w:r>
      <w:bookmarkStart w:id="26" w:name="OLE_LINK7"/>
      <w:r w:rsidR="00937A88" w:rsidRPr="00014BA8">
        <w:rPr>
          <w:rFonts w:ascii="Times New Roman" w:eastAsia="Batang" w:hAnsi="Times New Roman" w:cs="Times New Roman"/>
          <w:sz w:val="20"/>
          <w:szCs w:val="20"/>
          <w:lang w:val="en-GB" w:eastAsia="ko-KR"/>
        </w:rPr>
        <w:t xml:space="preserve">Clarifying that the PDCCH reception should be prioritized once the PDSCH with offset </w:t>
      </w:r>
      <w:bookmarkStart w:id="27" w:name="OLE_LINK104"/>
      <w:r w:rsidR="00937A88" w:rsidRPr="00014BA8">
        <w:rPr>
          <w:rFonts w:ascii="Times New Roman" w:eastAsia="Batang" w:hAnsi="Times New Roman" w:cs="Times New Roman"/>
          <w:sz w:val="20"/>
          <w:szCs w:val="20"/>
          <w:lang w:val="en-GB" w:eastAsia="ko-KR"/>
        </w:rPr>
        <w:t>smaller than</w:t>
      </w:r>
      <w:bookmarkEnd w:id="27"/>
      <w:r w:rsidR="00937A88" w:rsidRPr="00014BA8">
        <w:rPr>
          <w:rFonts w:ascii="Times New Roman" w:eastAsia="Batang" w:hAnsi="Times New Roman" w:cs="Times New Roman"/>
          <w:sz w:val="20"/>
          <w:szCs w:val="20"/>
          <w:lang w:val="en-GB" w:eastAsia="ko-KR"/>
        </w:rPr>
        <w:t xml:space="preserve"> a threshold is associated with different TCI states/QCL properties from PDCCH reception.</w:t>
      </w:r>
      <w:bookmarkEnd w:id="26"/>
    </w:p>
    <w:p w14:paraId="3B405F40" w14:textId="4AF4D964" w:rsidR="00E80827" w:rsidRPr="00014BA8" w:rsidRDefault="00E80827" w:rsidP="00961485">
      <w:pPr>
        <w:numPr>
          <w:ilvl w:val="0"/>
          <w:numId w:val="5"/>
        </w:numPr>
        <w:spacing w:after="0" w:line="254" w:lineRule="auto"/>
        <w:contextualSpacing/>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Consequences if not approved:</w:t>
      </w:r>
      <w:r w:rsidR="00937A88" w:rsidRPr="00014BA8">
        <w:rPr>
          <w:rFonts w:ascii="Times New Roman" w:eastAsia="Batang" w:hAnsi="Times New Roman" w:cs="Times New Roman"/>
          <w:sz w:val="20"/>
          <w:szCs w:val="20"/>
          <w:lang w:val="en-GB" w:eastAsia="ko-KR"/>
        </w:rPr>
        <w:t xml:space="preserve"> </w:t>
      </w:r>
      <w:bookmarkStart w:id="28" w:name="OLE_LINK8"/>
      <w:r w:rsidR="00937A88" w:rsidRPr="00014BA8">
        <w:rPr>
          <w:rFonts w:ascii="Times New Roman" w:eastAsia="Batang" w:hAnsi="Times New Roman" w:cs="Times New Roman"/>
          <w:sz w:val="20"/>
          <w:szCs w:val="20"/>
          <w:lang w:val="en-GB" w:eastAsia="ko-KR"/>
        </w:rPr>
        <w:t>Once a PDCCH is overlapped with a PDSCH with scheduling offset smaller than a threshold in an OFDM symbol, UE behavior of PDCCH and PDSCH reception with scheduling offset smaller than a threshold is unclear.</w:t>
      </w:r>
      <w:bookmarkEnd w:id="28"/>
    </w:p>
    <w:p w14:paraId="2F92F909" w14:textId="77777777" w:rsidR="00E80827" w:rsidRDefault="00E80827" w:rsidP="00E80827">
      <w:pPr>
        <w:spacing w:line="254" w:lineRule="auto"/>
        <w:contextualSpacing/>
        <w:rPr>
          <w:rFonts w:ascii="Arial" w:eastAsia="Batang" w:hAnsi="Arial" w:cs="Arial"/>
          <w:sz w:val="20"/>
          <w:szCs w:val="20"/>
          <w:lang w:val="en-GB" w:eastAsia="ko-KR"/>
        </w:rPr>
      </w:pPr>
    </w:p>
    <w:tbl>
      <w:tblPr>
        <w:tblStyle w:val="ad"/>
        <w:tblW w:w="0" w:type="auto"/>
        <w:tblLook w:val="04A0" w:firstRow="1" w:lastRow="0" w:firstColumn="1" w:lastColumn="0" w:noHBand="0" w:noVBand="1"/>
      </w:tblPr>
      <w:tblGrid>
        <w:gridCol w:w="9926"/>
      </w:tblGrid>
      <w:tr w:rsidR="00E80827" w:rsidRPr="0068165C" w14:paraId="16CC18B0" w14:textId="77777777" w:rsidTr="00E80827">
        <w:tc>
          <w:tcPr>
            <w:tcW w:w="9926" w:type="dxa"/>
            <w:tcBorders>
              <w:top w:val="single" w:sz="4" w:space="0" w:color="auto"/>
              <w:left w:val="single" w:sz="4" w:space="0" w:color="auto"/>
              <w:bottom w:val="single" w:sz="4" w:space="0" w:color="auto"/>
              <w:right w:val="single" w:sz="4" w:space="0" w:color="auto"/>
            </w:tcBorders>
            <w:hideMark/>
          </w:tcPr>
          <w:p w14:paraId="34689F7E" w14:textId="77777777" w:rsidR="00E80827" w:rsidRPr="0068165C" w:rsidRDefault="00E80827">
            <w:pPr>
              <w:keepNext/>
              <w:keepLines/>
              <w:suppressAutoHyphens w:val="0"/>
              <w:spacing w:before="120" w:after="180" w:line="240" w:lineRule="auto"/>
              <w:outlineLvl w:val="2"/>
              <w:rPr>
                <w:rFonts w:ascii="Arial" w:eastAsia="SimSun" w:hAnsi="Arial" w:cs="Times New Roman"/>
                <w:color w:val="000000"/>
                <w:sz w:val="20"/>
                <w:szCs w:val="20"/>
                <w:lang w:val="en-GB" w:eastAsia="en-US"/>
              </w:rPr>
            </w:pPr>
            <w:bookmarkStart w:id="29" w:name="OLE_LINK1"/>
            <w:r w:rsidRPr="0068165C">
              <w:rPr>
                <w:rFonts w:ascii="Arial" w:eastAsia="SimSun" w:hAnsi="Arial" w:cs="Times New Roman"/>
                <w:color w:val="000000"/>
                <w:sz w:val="20"/>
                <w:szCs w:val="20"/>
                <w:lang w:val="en-GB" w:eastAsia="en-US"/>
              </w:rPr>
              <w:lastRenderedPageBreak/>
              <w:t>5.1.5</w:t>
            </w:r>
            <w:r w:rsidRPr="0068165C">
              <w:rPr>
                <w:rFonts w:ascii="Arial" w:eastAsia="SimSun" w:hAnsi="Arial" w:cs="Times New Roman"/>
                <w:color w:val="000000"/>
                <w:sz w:val="20"/>
                <w:szCs w:val="20"/>
                <w:lang w:val="en-GB" w:eastAsia="en-US"/>
              </w:rPr>
              <w:tab/>
              <w:t xml:space="preserve">Antenna </w:t>
            </w:r>
            <w:proofErr w:type="gramStart"/>
            <w:r w:rsidRPr="0068165C">
              <w:rPr>
                <w:rFonts w:ascii="Arial" w:eastAsia="SimSun" w:hAnsi="Arial" w:cs="Times New Roman"/>
                <w:color w:val="000000"/>
                <w:sz w:val="20"/>
                <w:szCs w:val="20"/>
                <w:lang w:val="en-GB" w:eastAsia="en-US"/>
              </w:rPr>
              <w:t>ports</w:t>
            </w:r>
            <w:proofErr w:type="gramEnd"/>
            <w:r w:rsidRPr="0068165C">
              <w:rPr>
                <w:rFonts w:ascii="Arial" w:eastAsia="SimSun" w:hAnsi="Arial" w:cs="Times New Roman"/>
                <w:color w:val="000000"/>
                <w:sz w:val="20"/>
                <w:szCs w:val="20"/>
                <w:lang w:val="en-GB" w:eastAsia="en-US"/>
              </w:rPr>
              <w:t xml:space="preserve"> quasi co-location</w:t>
            </w:r>
            <w:bookmarkEnd w:id="29"/>
          </w:p>
          <w:p w14:paraId="2CBB7AB8" w14:textId="77777777" w:rsidR="00E80827" w:rsidRPr="0068165C" w:rsidRDefault="00E80827">
            <w:pPr>
              <w:tabs>
                <w:tab w:val="left" w:pos="314"/>
                <w:tab w:val="left" w:pos="720"/>
              </w:tabs>
              <w:snapToGrid w:val="0"/>
              <w:spacing w:after="240" w:line="240" w:lineRule="auto"/>
              <w:jc w:val="center"/>
              <w:rPr>
                <w:rFonts w:ascii="Times New Roman" w:hAnsi="Times New Roman" w:cs="Times New Roman"/>
                <w:color w:val="FF0000"/>
                <w:sz w:val="20"/>
                <w:szCs w:val="20"/>
                <w:lang w:eastAsia="zh-CN"/>
              </w:rPr>
            </w:pPr>
            <w:r w:rsidRPr="0068165C">
              <w:rPr>
                <w:rFonts w:ascii="Times New Roman" w:hAnsi="Times New Roman" w:cs="Times New Roman"/>
                <w:color w:val="FF0000"/>
                <w:sz w:val="20"/>
                <w:szCs w:val="20"/>
                <w:lang w:eastAsia="zh-CN"/>
              </w:rPr>
              <w:t>-------------------------------------------Unchanged parts are omitted------------------------------------------</w:t>
            </w:r>
          </w:p>
          <w:p w14:paraId="05A8CDD0" w14:textId="77777777" w:rsidR="0068165C" w:rsidRPr="0068165C" w:rsidRDefault="0068165C" w:rsidP="0068165C">
            <w:pPr>
              <w:suppressAutoHyphens w:val="0"/>
              <w:spacing w:after="180" w:line="240" w:lineRule="auto"/>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 xml:space="preserve">When a UE is configured </w:t>
            </w:r>
            <w:r w:rsidRPr="0068165C">
              <w:rPr>
                <w:rFonts w:ascii="Times New Roman" w:eastAsia="SimSun" w:hAnsi="Times New Roman" w:cs="Times New Roman"/>
                <w:sz w:val="20"/>
                <w:szCs w:val="20"/>
                <w:lang w:val="en-GB" w:eastAsia="zh-CN"/>
              </w:rPr>
              <w:t xml:space="preserve">with </w:t>
            </w:r>
            <w:r w:rsidRPr="0068165C">
              <w:rPr>
                <w:rFonts w:ascii="Times New Roman" w:eastAsia="SimSun" w:hAnsi="Times New Roman" w:cs="Times New Roman"/>
                <w:i/>
                <w:iCs/>
                <w:sz w:val="20"/>
                <w:szCs w:val="20"/>
                <w:lang w:val="en-GB" w:eastAsia="en-US"/>
              </w:rPr>
              <w:t>dl-</w:t>
            </w:r>
            <w:proofErr w:type="spellStart"/>
            <w:r w:rsidRPr="0068165C">
              <w:rPr>
                <w:rFonts w:ascii="Times New Roman" w:eastAsia="SimSun" w:hAnsi="Times New Roman" w:cs="Times New Roman"/>
                <w:i/>
                <w:iCs/>
                <w:sz w:val="20"/>
                <w:szCs w:val="20"/>
                <w:lang w:val="en-GB" w:eastAsia="en-US"/>
              </w:rPr>
              <w:t>OrJointTCI</w:t>
            </w:r>
            <w:proofErr w:type="spellEnd"/>
            <w:r w:rsidRPr="0068165C">
              <w:rPr>
                <w:rFonts w:ascii="Times New Roman" w:eastAsia="SimSun" w:hAnsi="Times New Roman" w:cs="Times New Roman"/>
                <w:i/>
                <w:iCs/>
                <w:sz w:val="20"/>
                <w:szCs w:val="20"/>
                <w:lang w:val="en-GB" w:eastAsia="en-US"/>
              </w:rPr>
              <w:t>-</w:t>
            </w:r>
            <w:proofErr w:type="spellStart"/>
            <w:r w:rsidRPr="0068165C">
              <w:rPr>
                <w:rFonts w:ascii="Times New Roman" w:eastAsia="SimSun" w:hAnsi="Times New Roman" w:cs="Times New Roman"/>
                <w:i/>
                <w:iCs/>
                <w:sz w:val="20"/>
                <w:szCs w:val="20"/>
                <w:lang w:val="en-GB" w:eastAsia="en-US"/>
              </w:rPr>
              <w:t>StateList</w:t>
            </w:r>
            <w:proofErr w:type="spellEnd"/>
            <w:r w:rsidRPr="0068165C">
              <w:rPr>
                <w:rFonts w:ascii="Times New Roman" w:eastAsia="SimSun" w:hAnsi="Times New Roman" w:cs="Times New Roman"/>
                <w:i/>
                <w:iCs/>
                <w:sz w:val="20"/>
                <w:szCs w:val="20"/>
                <w:lang w:val="en-GB" w:eastAsia="en-US"/>
              </w:rPr>
              <w:t xml:space="preserve"> </w:t>
            </w:r>
            <w:r w:rsidRPr="0068165C">
              <w:rPr>
                <w:rFonts w:ascii="Times New Roman" w:eastAsia="SimSun" w:hAnsi="Times New Roman" w:cs="Times New Roman"/>
                <w:sz w:val="20"/>
                <w:szCs w:val="20"/>
                <w:lang w:val="en-GB" w:eastAsia="en-US"/>
              </w:rPr>
              <w:t>and is having two indicated TCI-states:</w:t>
            </w:r>
          </w:p>
          <w:p w14:paraId="37EC48D4" w14:textId="77777777" w:rsidR="0068165C" w:rsidRPr="0068165C" w:rsidRDefault="0068165C" w:rsidP="0068165C">
            <w:pPr>
              <w:suppressAutoHyphens w:val="0"/>
              <w:spacing w:after="180" w:line="240" w:lineRule="auto"/>
              <w:ind w:left="568" w:hanging="284"/>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w:t>
            </w:r>
            <w:r w:rsidRPr="0068165C">
              <w:rPr>
                <w:rFonts w:ascii="Times New Roman" w:eastAsia="SimSun" w:hAnsi="Times New Roman" w:cs="Times New Roman"/>
                <w:sz w:val="20"/>
                <w:szCs w:val="20"/>
                <w:lang w:val="en-GB" w:eastAsia="en-US"/>
              </w:rPr>
              <w:tab/>
              <w:t xml:space="preserve">Regardless of the offset between the reception of the scheduling DCI format 1_0/1_1/1_2 and the scheduled/activated PDSCH reception, if the UE is in frequency range 1, or the UE reports its capability of </w:t>
            </w:r>
            <w:proofErr w:type="spellStart"/>
            <w:r w:rsidRPr="0068165C">
              <w:rPr>
                <w:rFonts w:ascii="Times New Roman" w:eastAsia="SimSun" w:hAnsi="Times New Roman" w:cs="Times New Roman"/>
                <w:i/>
                <w:iCs/>
                <w:sz w:val="20"/>
                <w:szCs w:val="20"/>
                <w:lang w:val="en-GB" w:eastAsia="en-US"/>
              </w:rPr>
              <w:t>defaultQCL-TwoTCI</w:t>
            </w:r>
            <w:proofErr w:type="spellEnd"/>
            <w:r w:rsidRPr="0068165C">
              <w:rPr>
                <w:rFonts w:ascii="Times New Roman" w:eastAsia="SimSun" w:hAnsi="Times New Roman" w:cs="Times New Roman"/>
                <w:sz w:val="20"/>
                <w:szCs w:val="20"/>
                <w:lang w:val="en-GB" w:eastAsia="en-US"/>
              </w:rPr>
              <w:t xml:space="preserve"> in frequency range 2</w:t>
            </w:r>
            <w:r w:rsidRPr="0068165C">
              <w:rPr>
                <w:rFonts w:ascii="Times New Roman" w:eastAsia="SimSun" w:hAnsi="Times New Roman" w:cs="Times New Roman" w:hint="eastAsia"/>
                <w:sz w:val="20"/>
                <w:szCs w:val="20"/>
                <w:lang w:val="en-GB" w:eastAsia="en-US"/>
              </w:rPr>
              <w:t>,</w:t>
            </w:r>
            <w:r w:rsidRPr="0068165C">
              <w:rPr>
                <w:rFonts w:ascii="Times New Roman" w:eastAsia="SimSun" w:hAnsi="Times New Roman" w:cs="Times New Roman"/>
                <w:sz w:val="20"/>
                <w:szCs w:val="20"/>
                <w:lang w:val="en-GB" w:eastAsia="en-US"/>
              </w:rPr>
              <w:t xml:space="preserve"> or</w:t>
            </w:r>
          </w:p>
          <w:p w14:paraId="7EB2C38E" w14:textId="77777777" w:rsidR="0068165C" w:rsidRPr="0068165C" w:rsidRDefault="0068165C" w:rsidP="0068165C">
            <w:pPr>
              <w:suppressAutoHyphens w:val="0"/>
              <w:spacing w:after="180" w:line="240" w:lineRule="auto"/>
              <w:ind w:left="568" w:hanging="284"/>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w:t>
            </w:r>
            <w:r w:rsidRPr="0068165C">
              <w:rPr>
                <w:rFonts w:ascii="Times New Roman" w:eastAsia="SimSun" w:hAnsi="Times New Roman" w:cs="Times New Roman"/>
                <w:sz w:val="20"/>
                <w:szCs w:val="20"/>
                <w:lang w:val="en-GB" w:eastAsia="en-US"/>
              </w:rPr>
              <w:tab/>
              <w:t xml:space="preserve">If the UE does not report its capability of </w:t>
            </w:r>
            <w:proofErr w:type="spellStart"/>
            <w:r w:rsidRPr="0068165C">
              <w:rPr>
                <w:rFonts w:ascii="Times New Roman" w:eastAsia="SimSun" w:hAnsi="Times New Roman" w:cs="Times New Roman"/>
                <w:i/>
                <w:iCs/>
                <w:sz w:val="20"/>
                <w:szCs w:val="20"/>
                <w:lang w:val="en-GB" w:eastAsia="en-US"/>
              </w:rPr>
              <w:t>defaultQCL-TwoTCI</w:t>
            </w:r>
            <w:proofErr w:type="spellEnd"/>
            <w:r w:rsidRPr="0068165C" w:rsidDel="00002673">
              <w:rPr>
                <w:rFonts w:ascii="Times New Roman" w:eastAsia="SimSun" w:hAnsi="Times New Roman" w:cs="Times New Roman"/>
                <w:i/>
                <w:sz w:val="20"/>
                <w:szCs w:val="20"/>
                <w:lang w:val="en-GB" w:eastAsia="en-US"/>
              </w:rPr>
              <w:t xml:space="preserve"> </w:t>
            </w:r>
            <w:r w:rsidRPr="0068165C">
              <w:rPr>
                <w:rFonts w:ascii="Times New Roman" w:eastAsia="SimSun" w:hAnsi="Times New Roman" w:cs="Times New Roman"/>
                <w:sz w:val="20"/>
                <w:szCs w:val="20"/>
                <w:lang w:val="en-GB" w:eastAsia="en-US"/>
              </w:rPr>
              <w:t xml:space="preserve">in frequency range 2 and if the scheduling offset between the reception of the scheduling DCI format 1_0/1_1/1_2 and the scheduled/activated PDSCH reception is equal to or larger than </w:t>
            </w:r>
            <w:proofErr w:type="spellStart"/>
            <w:r w:rsidRPr="0068165C">
              <w:rPr>
                <w:rFonts w:ascii="Times New Roman" w:eastAsia="SimSun" w:hAnsi="Times New Roman" w:cs="Times New Roman"/>
                <w:i/>
                <w:sz w:val="20"/>
                <w:szCs w:val="20"/>
                <w:lang w:val="en-GB" w:eastAsia="en-US"/>
              </w:rPr>
              <w:t>timeDurationForQCL</w:t>
            </w:r>
            <w:proofErr w:type="spellEnd"/>
          </w:p>
          <w:p w14:paraId="2B0516EC" w14:textId="77777777" w:rsidR="0068165C" w:rsidRPr="0068165C" w:rsidRDefault="0068165C" w:rsidP="0068165C">
            <w:pPr>
              <w:suppressAutoHyphens w:val="0"/>
              <w:spacing w:after="180" w:line="240" w:lineRule="auto"/>
              <w:ind w:left="851" w:hanging="284"/>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w:t>
            </w:r>
            <w:r w:rsidRPr="0068165C">
              <w:rPr>
                <w:rFonts w:ascii="Times New Roman" w:eastAsia="SimSun" w:hAnsi="Times New Roman" w:cs="Times New Roman"/>
                <w:sz w:val="20"/>
                <w:szCs w:val="20"/>
                <w:lang w:val="en-GB" w:eastAsia="en-US"/>
              </w:rPr>
              <w:tab/>
              <w:t xml:space="preserve">The UE can be configured by higher layer parameter </w:t>
            </w:r>
            <w:r w:rsidRPr="0068165C">
              <w:rPr>
                <w:rFonts w:ascii="Times New Roman" w:eastAsia="SimSun" w:hAnsi="Times New Roman" w:cs="Times New Roman"/>
                <w:i/>
                <w:iCs/>
                <w:sz w:val="20"/>
                <w:szCs w:val="20"/>
                <w:lang w:eastAsia="en-US"/>
              </w:rPr>
              <w:t>applyIndicatedTCI-StateDCI-1-0</w:t>
            </w:r>
            <w:r w:rsidRPr="0068165C">
              <w:rPr>
                <w:rFonts w:ascii="Times New Roman" w:eastAsia="SimSun" w:hAnsi="Times New Roman" w:cs="Times New Roman"/>
                <w:sz w:val="20"/>
                <w:szCs w:val="20"/>
                <w:lang w:val="en-GB" w:eastAsia="en-US"/>
              </w:rPr>
              <w:t xml:space="preserve"> to indicate whether the first, the second, or </w:t>
            </w:r>
            <w:proofErr w:type="gramStart"/>
            <w:r w:rsidRPr="0068165C">
              <w:rPr>
                <w:rFonts w:ascii="Times New Roman" w:eastAsia="SimSun" w:hAnsi="Times New Roman" w:cs="Times New Roman"/>
                <w:sz w:val="20"/>
                <w:szCs w:val="20"/>
                <w:lang w:val="en-GB" w:eastAsia="en-US"/>
              </w:rPr>
              <w:t>both of the indicated</w:t>
            </w:r>
            <w:proofErr w:type="gramEnd"/>
            <w:r w:rsidRPr="0068165C">
              <w:rPr>
                <w:rFonts w:ascii="Times New Roman" w:eastAsia="SimSun" w:hAnsi="Times New Roman" w:cs="Times New Roman"/>
                <w:sz w:val="20"/>
                <w:szCs w:val="20"/>
                <w:lang w:val="en-GB" w:eastAsia="en-US"/>
              </w:rPr>
              <w:t xml:space="preserve"> TCI-state(s) is/are applied to PDSCH reception scheduled or activated by DCI format 1_0. The UE can be configured with </w:t>
            </w:r>
            <w:r w:rsidRPr="0068165C">
              <w:rPr>
                <w:rFonts w:ascii="Times New Roman" w:eastAsia="SimSun" w:hAnsi="Times New Roman" w:cs="Times New Roman"/>
                <w:i/>
                <w:iCs/>
                <w:sz w:val="20"/>
                <w:szCs w:val="20"/>
                <w:lang w:eastAsia="en-US"/>
              </w:rPr>
              <w:t>applyIndicatedTCI-StateDCI-1-0</w:t>
            </w:r>
            <w:r w:rsidRPr="0068165C">
              <w:rPr>
                <w:rFonts w:ascii="Times New Roman" w:eastAsia="SimSun" w:hAnsi="Times New Roman" w:cs="Times New Roman"/>
                <w:sz w:val="20"/>
                <w:szCs w:val="20"/>
                <w:lang w:val="en-GB" w:eastAsia="en-US"/>
              </w:rPr>
              <w:t xml:space="preserve"> with value </w:t>
            </w:r>
            <w:r w:rsidRPr="0068165C">
              <w:rPr>
                <w:rFonts w:ascii="Times New Roman" w:eastAsia="SimSun" w:hAnsi="Times New Roman" w:cs="Times New Roman"/>
                <w:i/>
                <w:sz w:val="20"/>
                <w:szCs w:val="20"/>
                <w:lang w:val="en-GB" w:eastAsia="en-US"/>
              </w:rPr>
              <w:t>both</w:t>
            </w:r>
            <w:r w:rsidRPr="0068165C">
              <w:rPr>
                <w:rFonts w:ascii="Times New Roman" w:eastAsia="SimSun" w:hAnsi="Times New Roman" w:cs="Times New Roman"/>
                <w:sz w:val="20"/>
                <w:szCs w:val="20"/>
                <w:lang w:val="en-GB" w:eastAsia="en-US"/>
              </w:rPr>
              <w:t xml:space="preserve"> only when the UE is configured with </w:t>
            </w:r>
            <w:proofErr w:type="spellStart"/>
            <w:r w:rsidRPr="0068165C">
              <w:rPr>
                <w:rFonts w:ascii="Times New Roman" w:eastAsia="SimSun" w:hAnsi="Times New Roman" w:cs="Times New Roman"/>
                <w:i/>
                <w:sz w:val="20"/>
                <w:szCs w:val="20"/>
                <w:lang w:eastAsia="en-US"/>
              </w:rPr>
              <w:t>cjt</w:t>
            </w:r>
            <w:proofErr w:type="spellEnd"/>
            <w:r w:rsidRPr="0068165C">
              <w:rPr>
                <w:rFonts w:ascii="Times New Roman" w:eastAsia="SimSun" w:hAnsi="Times New Roman" w:cs="Times New Roman"/>
                <w:i/>
                <w:sz w:val="20"/>
                <w:szCs w:val="20"/>
                <w:lang w:eastAsia="en-US"/>
              </w:rPr>
              <w:t>-Scheme-PDSCH</w:t>
            </w:r>
            <w:r w:rsidRPr="0068165C">
              <w:rPr>
                <w:rFonts w:ascii="Times New Roman" w:eastAsia="SimSun" w:hAnsi="Times New Roman" w:cs="Times New Roman"/>
                <w:sz w:val="20"/>
                <w:szCs w:val="20"/>
                <w:lang w:val="en-GB" w:eastAsia="en-US"/>
              </w:rPr>
              <w:t xml:space="preserve"> and the UE reports </w:t>
            </w:r>
            <w:proofErr w:type="spellStart"/>
            <w:r w:rsidRPr="0068165C">
              <w:rPr>
                <w:rFonts w:ascii="Times New Roman" w:eastAsia="SimSun" w:hAnsi="Times New Roman" w:cs="Times"/>
                <w:i/>
                <w:iCs/>
                <w:sz w:val="20"/>
                <w:szCs w:val="20"/>
                <w:lang w:eastAsia="en-US"/>
              </w:rPr>
              <w:t>twoTCI</w:t>
            </w:r>
            <w:proofErr w:type="spellEnd"/>
            <w:r w:rsidRPr="0068165C">
              <w:rPr>
                <w:rFonts w:ascii="Times New Roman" w:eastAsia="SimSun" w:hAnsi="Times New Roman" w:cs="Times"/>
                <w:i/>
                <w:iCs/>
                <w:sz w:val="20"/>
                <w:szCs w:val="20"/>
                <w:lang w:eastAsia="en-US"/>
              </w:rPr>
              <w:t>-</w:t>
            </w:r>
            <w:proofErr w:type="spellStart"/>
            <w:r w:rsidRPr="0068165C">
              <w:rPr>
                <w:rFonts w:ascii="Times New Roman" w:eastAsia="SimSun" w:hAnsi="Times New Roman" w:cs="Times"/>
                <w:i/>
                <w:iCs/>
                <w:sz w:val="20"/>
                <w:szCs w:val="20"/>
                <w:lang w:eastAsia="en-US"/>
              </w:rPr>
              <w:t>StatePDSCH</w:t>
            </w:r>
            <w:proofErr w:type="spellEnd"/>
            <w:r w:rsidRPr="0068165C">
              <w:rPr>
                <w:rFonts w:ascii="Times New Roman" w:eastAsia="SimSun" w:hAnsi="Times New Roman" w:cs="Times"/>
                <w:i/>
                <w:iCs/>
                <w:sz w:val="20"/>
                <w:szCs w:val="20"/>
                <w:lang w:eastAsia="en-US"/>
              </w:rPr>
              <w:t>-CJT-</w:t>
            </w:r>
            <w:proofErr w:type="spellStart"/>
            <w:r w:rsidRPr="0068165C">
              <w:rPr>
                <w:rFonts w:ascii="Times New Roman" w:eastAsia="SimSun" w:hAnsi="Times New Roman" w:cs="Times"/>
                <w:i/>
                <w:iCs/>
                <w:sz w:val="20"/>
                <w:szCs w:val="20"/>
                <w:lang w:eastAsia="en-US"/>
              </w:rPr>
              <w:t>TxScheme</w:t>
            </w:r>
            <w:proofErr w:type="spellEnd"/>
            <w:r w:rsidRPr="0068165C">
              <w:rPr>
                <w:rFonts w:ascii="Times New Roman" w:eastAsia="SimSun" w:hAnsi="Times New Roman" w:cs="Times"/>
                <w:sz w:val="20"/>
                <w:szCs w:val="20"/>
                <w:lang w:val="en-GB" w:eastAsia="en-US"/>
              </w:rPr>
              <w:t xml:space="preserve"> </w:t>
            </w:r>
            <w:r w:rsidRPr="0068165C">
              <w:rPr>
                <w:rFonts w:ascii="Times New Roman" w:eastAsia="SimSun" w:hAnsi="Times New Roman" w:cs="Times New Roman"/>
                <w:sz w:val="20"/>
                <w:szCs w:val="20"/>
                <w:lang w:val="en-GB" w:eastAsia="en-US"/>
              </w:rPr>
              <w:t xml:space="preserve">or the UE is configured with </w:t>
            </w:r>
            <w:proofErr w:type="spellStart"/>
            <w:r w:rsidRPr="0068165C">
              <w:rPr>
                <w:rFonts w:ascii="Times New Roman" w:eastAsia="SimSun" w:hAnsi="Times New Roman" w:cs="Times New Roman"/>
                <w:i/>
                <w:sz w:val="20"/>
                <w:szCs w:val="20"/>
                <w:lang w:val="en-GB" w:eastAsia="en-US"/>
              </w:rPr>
              <w:t>sfnSchemePdsch</w:t>
            </w:r>
            <w:proofErr w:type="spellEnd"/>
            <w:r w:rsidRPr="0068165C">
              <w:rPr>
                <w:rFonts w:ascii="Times New Roman" w:eastAsia="SimSun" w:hAnsi="Times New Roman" w:cs="Times New Roman"/>
                <w:sz w:val="20"/>
                <w:szCs w:val="20"/>
                <w:lang w:val="en-GB" w:eastAsia="en-US"/>
              </w:rPr>
              <w:t xml:space="preserve">. In that case, the UE shall apply both indicated TCI-states to PDSCH reception scheduled or activated by DCI format 1_0 on a search space other than Type0/0A/2 CSS on CORESET#0. </w:t>
            </w:r>
          </w:p>
          <w:p w14:paraId="7D4D2AC8" w14:textId="77777777" w:rsidR="0068165C" w:rsidRPr="0068165C" w:rsidRDefault="0068165C" w:rsidP="0068165C">
            <w:pPr>
              <w:suppressAutoHyphens w:val="0"/>
              <w:spacing w:after="180" w:line="240" w:lineRule="auto"/>
              <w:ind w:left="851" w:hanging="284"/>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w:t>
            </w:r>
            <w:r w:rsidRPr="0068165C">
              <w:rPr>
                <w:rFonts w:ascii="Times New Roman" w:eastAsia="SimSun" w:hAnsi="Times New Roman" w:cs="Times New Roman"/>
                <w:sz w:val="20"/>
                <w:szCs w:val="20"/>
                <w:lang w:val="en-GB" w:eastAsia="en-US"/>
              </w:rPr>
              <w:tab/>
              <w:t xml:space="preserve">If the UE is not configured with </w:t>
            </w:r>
            <w:r w:rsidRPr="0068165C">
              <w:rPr>
                <w:rFonts w:ascii="Times New Roman" w:eastAsia="SimSun" w:hAnsi="Times New Roman" w:cs="Times New Roman"/>
                <w:i/>
                <w:iCs/>
                <w:sz w:val="20"/>
                <w:szCs w:val="20"/>
                <w:lang w:eastAsia="en-US"/>
              </w:rPr>
              <w:t>applyIndicatedTCI-StateDCI-1-0</w:t>
            </w:r>
            <w:r w:rsidRPr="0068165C">
              <w:rPr>
                <w:rFonts w:ascii="Times New Roman" w:eastAsia="SimSun" w:hAnsi="Times New Roman" w:cs="Times New Roman"/>
                <w:sz w:val="20"/>
                <w:szCs w:val="20"/>
                <w:lang w:val="en-GB" w:eastAsia="en-US"/>
              </w:rPr>
              <w:t>, the first indicated TCI-state is applied to PDSCH reception scheduled or activated by DCI format 1_0.</w:t>
            </w:r>
          </w:p>
          <w:p w14:paraId="146F2CB3" w14:textId="77777777" w:rsidR="0068165C" w:rsidRPr="0068165C" w:rsidRDefault="0068165C" w:rsidP="0068165C">
            <w:pPr>
              <w:suppressAutoHyphens w:val="0"/>
              <w:spacing w:after="180" w:line="240" w:lineRule="auto"/>
              <w:ind w:left="851" w:hanging="284"/>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w:t>
            </w:r>
            <w:r w:rsidRPr="0068165C">
              <w:rPr>
                <w:rFonts w:ascii="Times New Roman" w:eastAsia="SimSun" w:hAnsi="Times New Roman" w:cs="Times New Roman"/>
                <w:sz w:val="20"/>
                <w:szCs w:val="20"/>
                <w:lang w:val="en-GB" w:eastAsia="en-US"/>
              </w:rPr>
              <w:tab/>
              <w:t xml:space="preserve">When the UE is configured with </w:t>
            </w:r>
            <w:proofErr w:type="spellStart"/>
            <w:r w:rsidRPr="0068165C">
              <w:rPr>
                <w:rFonts w:ascii="Times New Roman" w:eastAsia="SimSun" w:hAnsi="Times New Roman" w:cs="Times New Roman"/>
                <w:i/>
                <w:sz w:val="20"/>
                <w:szCs w:val="20"/>
                <w:lang w:val="en-GB" w:eastAsia="en-US"/>
              </w:rPr>
              <w:t>tciSelection-PresentInDCI</w:t>
            </w:r>
            <w:proofErr w:type="spellEnd"/>
            <w:r w:rsidRPr="0068165C">
              <w:rPr>
                <w:rFonts w:ascii="Times New Roman" w:eastAsia="SimSun" w:hAnsi="Times New Roman" w:cs="Times New Roman"/>
                <w:iCs/>
                <w:sz w:val="20"/>
                <w:szCs w:val="20"/>
                <w:lang w:val="en-GB" w:eastAsia="en-US"/>
              </w:rPr>
              <w:t xml:space="preserve"> jointly for both DCI formats 1_1 and 1_2 in the same DL BWP,</w:t>
            </w:r>
            <w:r w:rsidRPr="0068165C">
              <w:rPr>
                <w:rFonts w:ascii="Times New Roman" w:eastAsia="SimSun" w:hAnsi="Times New Roman" w:cs="Times New Roman"/>
                <w:i/>
                <w:sz w:val="20"/>
                <w:szCs w:val="20"/>
                <w:lang w:val="en-GB" w:eastAsia="en-US"/>
              </w:rPr>
              <w:t xml:space="preserve"> </w:t>
            </w:r>
            <w:r w:rsidRPr="0068165C">
              <w:rPr>
                <w:rFonts w:ascii="Times New Roman" w:eastAsia="SimSun" w:hAnsi="Times New Roman" w:cs="Times New Roman"/>
                <w:sz w:val="20"/>
                <w:szCs w:val="20"/>
                <w:lang w:val="en-GB" w:eastAsia="en-US"/>
              </w:rPr>
              <w:t>and when the UE receives a DCI format 1_1/1_2 that schedules or activates PDSCH reception, the UE shall determine the indicated joint/DL TCI state(s) for the PDSCH reception according to the following:</w:t>
            </w:r>
          </w:p>
          <w:p w14:paraId="08129431" w14:textId="77777777" w:rsidR="0068165C" w:rsidRPr="0068165C" w:rsidRDefault="0068165C" w:rsidP="0068165C">
            <w:pPr>
              <w:suppressAutoHyphens w:val="0"/>
              <w:spacing w:after="180" w:line="240" w:lineRule="auto"/>
              <w:ind w:left="1135" w:hanging="284"/>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w:t>
            </w:r>
            <w:r w:rsidRPr="0068165C">
              <w:rPr>
                <w:rFonts w:ascii="Times New Roman" w:eastAsia="SimSun" w:hAnsi="Times New Roman" w:cs="Times New Roman"/>
                <w:sz w:val="20"/>
                <w:szCs w:val="20"/>
                <w:lang w:val="en-GB" w:eastAsia="en-US"/>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4BCBC204" w14:textId="77777777" w:rsidR="0068165C" w:rsidRPr="0068165C" w:rsidRDefault="0068165C" w:rsidP="0068165C">
            <w:pPr>
              <w:suppressAutoHyphens w:val="0"/>
              <w:spacing w:after="180" w:line="240" w:lineRule="auto"/>
              <w:ind w:left="1135" w:hanging="284"/>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w:t>
            </w:r>
            <w:r w:rsidRPr="0068165C">
              <w:rPr>
                <w:rFonts w:ascii="Times New Roman" w:eastAsia="SimSun" w:hAnsi="Times New Roman" w:cs="Times New Roman"/>
                <w:sz w:val="20"/>
                <w:szCs w:val="20"/>
                <w:lang w:val="en-GB" w:eastAsia="en-US"/>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62DEDF5B" w14:textId="77777777" w:rsidR="0068165C" w:rsidRPr="0068165C" w:rsidRDefault="0068165C" w:rsidP="0068165C">
            <w:pPr>
              <w:suppressAutoHyphens w:val="0"/>
              <w:spacing w:after="180" w:line="240" w:lineRule="auto"/>
              <w:ind w:left="1135" w:hanging="284"/>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w:t>
            </w:r>
            <w:r w:rsidRPr="0068165C">
              <w:rPr>
                <w:rFonts w:ascii="Times New Roman" w:eastAsia="SimSun" w:hAnsi="Times New Roman" w:cs="Times New Roman"/>
                <w:sz w:val="20"/>
                <w:szCs w:val="20"/>
                <w:lang w:val="en-GB" w:eastAsia="en-US"/>
              </w:rPr>
              <w:tab/>
              <w:t>If the DCI format 1_1/1_2 indicates codepoint "10" for the [TCI selection field], the UE shall apply both indicated joint/DL TCI states to the PDSCH reception scheduled or activated by the DCI format 1_1/1_2.</w:t>
            </w:r>
          </w:p>
          <w:p w14:paraId="1B2B7FFA" w14:textId="77777777" w:rsidR="0068165C" w:rsidRPr="0068165C" w:rsidRDefault="0068165C" w:rsidP="0068165C">
            <w:pPr>
              <w:suppressAutoHyphens w:val="0"/>
              <w:spacing w:after="180" w:line="240" w:lineRule="auto"/>
              <w:ind w:left="851" w:hanging="284"/>
              <w:rPr>
                <w:rFonts w:ascii="Times New Roman" w:eastAsia="SimSun" w:hAnsi="Times New Roman" w:cs="Times New Roman"/>
                <w:sz w:val="20"/>
                <w:szCs w:val="20"/>
                <w:lang w:val="en-GB" w:eastAsia="en-US"/>
              </w:rPr>
            </w:pPr>
            <w:r w:rsidRPr="0068165C">
              <w:rPr>
                <w:rFonts w:ascii="Times New Roman" w:eastAsia="SimSun" w:hAnsi="Times New Roman" w:cs="Times New Roman"/>
                <w:sz w:val="20"/>
                <w:szCs w:val="20"/>
                <w:lang w:val="en-GB" w:eastAsia="en-US"/>
              </w:rPr>
              <w:t>-</w:t>
            </w:r>
            <w:r w:rsidRPr="0068165C">
              <w:rPr>
                <w:rFonts w:ascii="Times New Roman" w:eastAsia="SimSun" w:hAnsi="Times New Roman" w:cs="Times New Roman"/>
                <w:sz w:val="20"/>
                <w:szCs w:val="20"/>
                <w:lang w:val="en-GB" w:eastAsia="en-US"/>
              </w:rPr>
              <w:tab/>
              <w:t>If the UE is not configured with</w:t>
            </w:r>
            <w:r w:rsidRPr="0068165C">
              <w:rPr>
                <w:rFonts w:ascii="Times New Roman" w:eastAsia="SimSun" w:hAnsi="Times New Roman" w:cs="Times New Roman"/>
                <w:i/>
                <w:sz w:val="20"/>
                <w:szCs w:val="20"/>
                <w:lang w:val="en-GB" w:eastAsia="en-US"/>
              </w:rPr>
              <w:t xml:space="preserve"> </w:t>
            </w:r>
            <w:proofErr w:type="spellStart"/>
            <w:r w:rsidRPr="0068165C">
              <w:rPr>
                <w:rFonts w:ascii="Times New Roman" w:eastAsia="SimSun" w:hAnsi="Times New Roman" w:cs="Times New Roman"/>
                <w:i/>
                <w:sz w:val="20"/>
                <w:szCs w:val="20"/>
                <w:lang w:val="en-GB" w:eastAsia="en-US"/>
              </w:rPr>
              <w:t>tciSelection-PresentInDCI</w:t>
            </w:r>
            <w:proofErr w:type="spellEnd"/>
            <w:r w:rsidRPr="0068165C">
              <w:rPr>
                <w:rFonts w:ascii="Times New Roman" w:eastAsia="SimSun" w:hAnsi="Times New Roman" w:cs="Times New Roman"/>
                <w:sz w:val="20"/>
                <w:szCs w:val="20"/>
                <w:lang w:val="en-GB" w:eastAsia="en-US"/>
              </w:rPr>
              <w:t xml:space="preserve"> and when the UE receives a DCI format 1_1/1_2 that schedules/activates PDSCH reception, the UE shall apply both indicated TCI-States to the scheduled or activated PDSCH reception</w:t>
            </w:r>
          </w:p>
          <w:p w14:paraId="18E8C838" w14:textId="1D9FCDCC" w:rsidR="00E80827" w:rsidRPr="0068165C" w:rsidRDefault="00E80827" w:rsidP="00E80827">
            <w:pPr>
              <w:spacing w:before="72" w:after="72"/>
              <w:rPr>
                <w:rFonts w:ascii="Times New Roman" w:eastAsia="SimSun" w:hAnsi="Times New Roman" w:cs="Times New Roman"/>
                <w:color w:val="FF0000"/>
                <w:sz w:val="20"/>
                <w:szCs w:val="20"/>
              </w:rPr>
            </w:pPr>
            <w:r w:rsidRPr="0068165C">
              <w:rPr>
                <w:rFonts w:ascii="Times New Roman" w:hAnsi="Times New Roman" w:cs="Times New Roman"/>
                <w:color w:val="FF0000"/>
                <w:sz w:val="20"/>
                <w:szCs w:val="20"/>
              </w:rPr>
              <w:t xml:space="preserve">When a UE is configured with </w:t>
            </w:r>
            <w:r w:rsidRPr="0068165C">
              <w:rPr>
                <w:rFonts w:ascii="Times New Roman" w:hAnsi="Times New Roman" w:cs="Times New Roman"/>
                <w:i/>
                <w:iCs/>
                <w:color w:val="FF0000"/>
                <w:sz w:val="20"/>
                <w:szCs w:val="20"/>
              </w:rPr>
              <w:t>dl-</w:t>
            </w:r>
            <w:proofErr w:type="spellStart"/>
            <w:r w:rsidRPr="0068165C">
              <w:rPr>
                <w:rFonts w:ascii="Times New Roman" w:hAnsi="Times New Roman" w:cs="Times New Roman"/>
                <w:i/>
                <w:iCs/>
                <w:color w:val="FF0000"/>
                <w:sz w:val="20"/>
                <w:szCs w:val="20"/>
              </w:rPr>
              <w:t>OrJointTCI</w:t>
            </w:r>
            <w:proofErr w:type="spellEnd"/>
            <w:r w:rsidRPr="0068165C">
              <w:rPr>
                <w:rFonts w:ascii="Times New Roman" w:hAnsi="Times New Roman" w:cs="Times New Roman"/>
                <w:i/>
                <w:iCs/>
                <w:color w:val="FF0000"/>
                <w:sz w:val="20"/>
                <w:szCs w:val="20"/>
              </w:rPr>
              <w:t>-</w:t>
            </w:r>
            <w:proofErr w:type="spellStart"/>
            <w:r w:rsidRPr="0068165C">
              <w:rPr>
                <w:rFonts w:ascii="Times New Roman" w:hAnsi="Times New Roman" w:cs="Times New Roman"/>
                <w:i/>
                <w:iCs/>
                <w:color w:val="FF0000"/>
                <w:sz w:val="20"/>
                <w:szCs w:val="20"/>
              </w:rPr>
              <w:t>StateList</w:t>
            </w:r>
            <w:proofErr w:type="spellEnd"/>
            <w:r w:rsidRPr="0068165C">
              <w:rPr>
                <w:rFonts w:ascii="Times New Roman" w:hAnsi="Times New Roman" w:cs="Times New Roman"/>
                <w:i/>
                <w:iCs/>
                <w:color w:val="FF0000"/>
                <w:sz w:val="20"/>
                <w:szCs w:val="20"/>
              </w:rPr>
              <w:t xml:space="preserve">, </w:t>
            </w:r>
            <w:r w:rsidRPr="0068165C">
              <w:rPr>
                <w:rFonts w:ascii="Times New Roman" w:hAnsi="Times New Roman" w:cs="Times New Roman"/>
                <w:color w:val="FF0000"/>
                <w:sz w:val="20"/>
                <w:szCs w:val="20"/>
              </w:rPr>
              <w:t xml:space="preserve">is configured by higher layer parameter </w:t>
            </w:r>
            <w:r w:rsidRPr="0068165C">
              <w:rPr>
                <w:rFonts w:ascii="Times New Roman" w:hAnsi="Times New Roman" w:cs="Times New Roman"/>
                <w:i/>
                <w:iCs/>
                <w:color w:val="FF0000"/>
                <w:sz w:val="20"/>
                <w:szCs w:val="20"/>
              </w:rPr>
              <w:t>PDCCH-Config</w:t>
            </w:r>
            <w:r w:rsidRPr="0068165C">
              <w:rPr>
                <w:rFonts w:ascii="Times New Roman" w:hAnsi="Times New Roman" w:cs="Times New Roman"/>
                <w:color w:val="FF0000"/>
                <w:sz w:val="20"/>
                <w:szCs w:val="20"/>
              </w:rPr>
              <w:t xml:space="preserve"> that contains two different values of </w:t>
            </w:r>
            <w:r w:rsidRPr="0068165C">
              <w:rPr>
                <w:rFonts w:ascii="Times New Roman" w:hAnsi="Times New Roman" w:cs="Times New Roman"/>
                <w:i/>
                <w:iCs/>
                <w:color w:val="FF0000"/>
                <w:sz w:val="20"/>
                <w:szCs w:val="20"/>
              </w:rPr>
              <w:t>coresetPoolIndex</w:t>
            </w:r>
            <w:r w:rsidRPr="0068165C">
              <w:rPr>
                <w:rFonts w:ascii="Times New Roman" w:hAnsi="Times New Roman" w:cs="Times New Roman"/>
                <w:color w:val="FF0000"/>
                <w:sz w:val="20"/>
                <w:szCs w:val="20"/>
              </w:rPr>
              <w:t xml:space="preserve"> in </w:t>
            </w:r>
            <w:proofErr w:type="spellStart"/>
            <w:r w:rsidRPr="0068165C">
              <w:rPr>
                <w:rFonts w:ascii="Times New Roman" w:hAnsi="Times New Roman" w:cs="Times New Roman"/>
                <w:i/>
                <w:iCs/>
                <w:color w:val="FF0000"/>
                <w:sz w:val="20"/>
                <w:szCs w:val="20"/>
              </w:rPr>
              <w:t>ControlResourceSet</w:t>
            </w:r>
            <w:proofErr w:type="spellEnd"/>
            <w:r w:rsidRPr="0068165C">
              <w:rPr>
                <w:rFonts w:ascii="Times New Roman" w:hAnsi="Times New Roman" w:cs="Times New Roman"/>
                <w:color w:val="FF0000"/>
                <w:sz w:val="20"/>
                <w:szCs w:val="20"/>
              </w:rPr>
              <w:t xml:space="preserve"> and is having two indicated TCI-states, when the offset between the reception of the scheduling/activation DCI format 1_0/1_1/1_2 and the scheduled or activated PDSCH reception is less than </w:t>
            </w:r>
            <w:proofErr w:type="spellStart"/>
            <w:r w:rsidRPr="0068165C">
              <w:rPr>
                <w:rFonts w:ascii="Times New Roman" w:hAnsi="Times New Roman" w:cs="Times New Roman"/>
                <w:i/>
                <w:color w:val="FF0000"/>
                <w:sz w:val="20"/>
                <w:szCs w:val="20"/>
              </w:rPr>
              <w:t>timeDurationForQCL</w:t>
            </w:r>
            <w:proofErr w:type="spellEnd"/>
            <w:r w:rsidRPr="0068165C">
              <w:rPr>
                <w:rFonts w:ascii="Times New Roman" w:hAnsi="Times New Roman" w:cs="Times New Roman"/>
                <w:color w:val="FF0000"/>
                <w:sz w:val="20"/>
                <w:szCs w:val="20"/>
              </w:rPr>
              <w:t xml:space="preserve"> in frequency range 2, and if the PDSCH and a PDCCH overlaps in at least one symbol</w:t>
            </w:r>
          </w:p>
          <w:p w14:paraId="34A9F89A" w14:textId="4737265F" w:rsidR="00E80827" w:rsidRPr="0068165C" w:rsidRDefault="00E80827" w:rsidP="00E80827">
            <w:pPr>
              <w:spacing w:before="72" w:after="72"/>
              <w:ind w:left="851" w:hanging="284"/>
              <w:rPr>
                <w:rFonts w:ascii="Times New Roman" w:hAnsi="Times New Roman" w:cs="Times New Roman"/>
                <w:color w:val="FF0000"/>
                <w:sz w:val="20"/>
                <w:szCs w:val="20"/>
              </w:rPr>
            </w:pPr>
            <w:r w:rsidRPr="0068165C">
              <w:rPr>
                <w:rFonts w:ascii="Times New Roman" w:hAnsi="Times New Roman" w:cs="Times New Roman"/>
                <w:color w:val="FF0000"/>
                <w:sz w:val="20"/>
                <w:szCs w:val="20"/>
              </w:rPr>
              <w:t>-</w:t>
            </w:r>
            <w:r w:rsidRPr="0068165C">
              <w:rPr>
                <w:rFonts w:ascii="Times New Roman" w:hAnsi="Times New Roman" w:cs="Times New Roman"/>
                <w:color w:val="FF0000"/>
                <w:sz w:val="20"/>
                <w:szCs w:val="20"/>
              </w:rPr>
              <w:tab/>
              <w:t>If the UE does not report its capability of</w:t>
            </w:r>
            <w:r w:rsidR="00F56C44" w:rsidRPr="0068165C">
              <w:rPr>
                <w:rFonts w:ascii="Times New Roman" w:hAnsi="Times New Roman" w:cs="Times New Roman"/>
                <w:color w:val="FF0000"/>
                <w:sz w:val="20"/>
                <w:szCs w:val="20"/>
              </w:rPr>
              <w:t xml:space="preserve"> </w:t>
            </w:r>
            <w:proofErr w:type="spellStart"/>
            <w:r w:rsidR="00F56C44" w:rsidRPr="0068165C">
              <w:rPr>
                <w:rFonts w:ascii="Times New Roman" w:hAnsi="Times New Roman" w:cs="Times New Roman"/>
                <w:i/>
                <w:iCs/>
                <w:color w:val="FF0000"/>
                <w:sz w:val="20"/>
                <w:szCs w:val="20"/>
              </w:rPr>
              <w:t>defaultQCL-PerCORESETPoolIndex</w:t>
            </w:r>
            <w:proofErr w:type="spellEnd"/>
            <w:r w:rsidRPr="0068165C">
              <w:rPr>
                <w:rFonts w:ascii="Times New Roman" w:hAnsi="Times New Roman" w:cs="Times New Roman"/>
                <w:color w:val="FF0000"/>
                <w:sz w:val="20"/>
                <w:szCs w:val="20"/>
              </w:rPr>
              <w:t xml:space="preserve">, and if the </w:t>
            </w:r>
            <w:r w:rsidRPr="0068165C">
              <w:rPr>
                <w:rFonts w:ascii="Times New Roman" w:hAnsi="Times New Roman" w:cs="Times New Roman"/>
                <w:color w:val="FF0000"/>
                <w:sz w:val="20"/>
                <w:szCs w:val="20"/>
                <w:shd w:val="clear" w:color="auto" w:fill="FFFFFF"/>
              </w:rPr>
              <w:t>'QCL-</w:t>
            </w:r>
            <w:proofErr w:type="spellStart"/>
            <w:r w:rsidRPr="0068165C">
              <w:rPr>
                <w:rFonts w:ascii="Times New Roman" w:hAnsi="Times New Roman" w:cs="Times New Roman"/>
                <w:color w:val="FF0000"/>
                <w:sz w:val="20"/>
                <w:szCs w:val="20"/>
                <w:shd w:val="clear" w:color="auto" w:fill="FFFFFF"/>
              </w:rPr>
              <w:t>TypeD</w:t>
            </w:r>
            <w:proofErr w:type="spellEnd"/>
            <w:r w:rsidRPr="0068165C">
              <w:rPr>
                <w:rFonts w:ascii="Times New Roman" w:hAnsi="Times New Roman" w:cs="Times New Roman"/>
                <w:color w:val="FF0000"/>
                <w:sz w:val="20"/>
                <w:szCs w:val="20"/>
                <w:shd w:val="clear" w:color="auto" w:fill="FFFFFF"/>
              </w:rPr>
              <w:t xml:space="preserve">' of </w:t>
            </w:r>
            <w:r w:rsidRPr="0068165C">
              <w:rPr>
                <w:rFonts w:ascii="Times New Roman" w:hAnsi="Times New Roman" w:cs="Times New Roman"/>
                <w:color w:val="FF0000"/>
                <w:sz w:val="20"/>
                <w:szCs w:val="20"/>
              </w:rPr>
              <w:t>the PDSCH DMRS is different from that of PDCCH DMRS, the UE is expected to prioritize the reception of PDCCH.</w:t>
            </w:r>
          </w:p>
          <w:p w14:paraId="3CA81220" w14:textId="77777777" w:rsidR="00E80827" w:rsidRPr="0068165C" w:rsidRDefault="00E80827">
            <w:pPr>
              <w:tabs>
                <w:tab w:val="left" w:pos="314"/>
                <w:tab w:val="left" w:pos="720"/>
              </w:tabs>
              <w:snapToGrid w:val="0"/>
              <w:spacing w:after="240" w:line="240" w:lineRule="auto"/>
              <w:jc w:val="center"/>
              <w:rPr>
                <w:rFonts w:ascii="Times New Roman" w:eastAsia="DengXian" w:hAnsi="Times New Roman" w:cs="Times New Roman"/>
                <w:color w:val="FF0000"/>
                <w:sz w:val="20"/>
                <w:szCs w:val="20"/>
                <w:lang w:eastAsia="zh-CN"/>
              </w:rPr>
            </w:pPr>
            <w:r w:rsidRPr="0068165C">
              <w:rPr>
                <w:rFonts w:ascii="Times New Roman" w:hAnsi="Times New Roman" w:cs="Times New Roman"/>
                <w:color w:val="FF0000"/>
                <w:sz w:val="20"/>
                <w:szCs w:val="20"/>
                <w:lang w:eastAsia="zh-CN"/>
              </w:rPr>
              <w:t>-------------------------------------------Unchanged parts are omitted------------------------------------------</w:t>
            </w:r>
          </w:p>
        </w:tc>
      </w:tr>
    </w:tbl>
    <w:p w14:paraId="7B6B7670" w14:textId="2015F940" w:rsidR="00E31D0F" w:rsidRDefault="00E31D0F" w:rsidP="00CA119B"/>
    <w:p w14:paraId="298DA102" w14:textId="47BCC87F" w:rsidR="00110B59" w:rsidRDefault="00110B59" w:rsidP="00110B59">
      <w:pPr>
        <w:spacing w:after="0"/>
        <w:rPr>
          <w:rFonts w:ascii="Times New Roman" w:hAnsi="Times New Roman" w:cs="Times New Roman"/>
          <w:b/>
          <w:bCs/>
          <w:sz w:val="20"/>
          <w:szCs w:val="20"/>
          <w:highlight w:val="yellow"/>
          <w:lang w:eastAsia="en-US"/>
        </w:rPr>
      </w:pPr>
      <w:bookmarkStart w:id="30" w:name="OLE_LINK70"/>
      <w:r>
        <w:rPr>
          <w:rFonts w:ascii="Times New Roman" w:hAnsi="Times New Roman" w:cs="Times New Roman"/>
          <w:b/>
          <w:bCs/>
          <w:sz w:val="20"/>
          <w:szCs w:val="20"/>
          <w:highlight w:val="yellow"/>
          <w:lang w:eastAsia="en-US"/>
        </w:rPr>
        <w:lastRenderedPageBreak/>
        <w:t xml:space="preserve">Proposal </w:t>
      </w:r>
      <w:r>
        <w:rPr>
          <w:rFonts w:ascii="Times New Roman" w:hAnsi="Times New Roman" w:cs="Times New Roman"/>
          <w:b/>
          <w:bCs/>
          <w:sz w:val="20"/>
          <w:szCs w:val="20"/>
          <w:highlight w:val="yellow"/>
        </w:rPr>
        <w:t>1</w:t>
      </w:r>
      <w:r>
        <w:rPr>
          <w:rFonts w:ascii="Times New Roman" w:hAnsi="Times New Roman" w:cs="Times New Roman" w:hint="eastAsia"/>
          <w:b/>
          <w:bCs/>
          <w:sz w:val="20"/>
          <w:szCs w:val="20"/>
          <w:highlight w:val="yellow"/>
        </w:rPr>
        <w:t>.</w:t>
      </w:r>
      <w:r>
        <w:rPr>
          <w:rFonts w:ascii="Times New Roman" w:hAnsi="Times New Roman" w:cs="Times New Roman"/>
          <w:b/>
          <w:bCs/>
          <w:sz w:val="20"/>
          <w:szCs w:val="20"/>
          <w:highlight w:val="yellow"/>
        </w:rPr>
        <w:t>5</w:t>
      </w:r>
    </w:p>
    <w:p w14:paraId="7D5E84B7" w14:textId="1F1E3E64" w:rsidR="00C020F5" w:rsidRDefault="00C020F5" w:rsidP="00110B59">
      <w:pPr>
        <w:rPr>
          <w:rFonts w:ascii="Times New Roman" w:hAnsi="Times New Roman" w:cs="Times New Roman"/>
          <w:sz w:val="20"/>
          <w:szCs w:val="20"/>
        </w:rPr>
      </w:pPr>
      <w:r>
        <w:rPr>
          <w:rFonts w:ascii="Times New Roman" w:hAnsi="Times New Roman" w:cs="Times New Roman"/>
          <w:sz w:val="20"/>
          <w:szCs w:val="20"/>
        </w:rPr>
        <w:t xml:space="preserve">Adopt the following text proposal to TS 38.214 V18.3.0 Section 5.1.5. </w:t>
      </w:r>
      <w:r>
        <w:rPr>
          <w:rFonts w:ascii="Times New Roman" w:eastAsia="SimSun" w:hAnsi="Times New Roman" w:cs="Times New Roman"/>
          <w:color w:val="000000" w:themeColor="text1"/>
          <w:sz w:val="20"/>
          <w:szCs w:val="20"/>
          <w:highlight w:val="yellow"/>
          <w:lang w:eastAsia="en-US"/>
        </w:rPr>
        <w:t>Final CR in R1-240XXXX.</w:t>
      </w:r>
    </w:p>
    <w:tbl>
      <w:tblPr>
        <w:tblStyle w:val="ad"/>
        <w:tblW w:w="0" w:type="auto"/>
        <w:tblLook w:val="04A0" w:firstRow="1" w:lastRow="0" w:firstColumn="1" w:lastColumn="0" w:noHBand="0" w:noVBand="1"/>
      </w:tblPr>
      <w:tblGrid>
        <w:gridCol w:w="10070"/>
      </w:tblGrid>
      <w:tr w:rsidR="00110B59" w14:paraId="3792EE28" w14:textId="77777777" w:rsidTr="00110B59">
        <w:tc>
          <w:tcPr>
            <w:tcW w:w="10070" w:type="dxa"/>
          </w:tcPr>
          <w:p w14:paraId="5AC3B8DB" w14:textId="1211C974" w:rsidR="00110B59" w:rsidRPr="00110B59" w:rsidRDefault="00110B59" w:rsidP="00110B59">
            <w:pPr>
              <w:suppressAutoHyphens w:val="0"/>
              <w:spacing w:before="240" w:after="180" w:line="240" w:lineRule="auto"/>
              <w:rPr>
                <w:rFonts w:ascii="Arial" w:eastAsia="SimSun" w:hAnsi="Arial" w:cs="Times New Roman"/>
                <w:sz w:val="28"/>
                <w:szCs w:val="20"/>
                <w:lang w:val="en-GB" w:eastAsia="en-US"/>
              </w:rPr>
            </w:pPr>
            <w:r w:rsidRPr="00110B59">
              <w:rPr>
                <w:rFonts w:ascii="Arial" w:eastAsia="SimSun" w:hAnsi="Arial" w:cs="Times New Roman"/>
                <w:sz w:val="28"/>
                <w:szCs w:val="20"/>
                <w:lang w:val="en-GB" w:eastAsia="en-US"/>
              </w:rPr>
              <w:t>5.1.5</w:t>
            </w:r>
            <w:r w:rsidRPr="00110B59">
              <w:rPr>
                <w:rFonts w:ascii="Arial" w:eastAsia="SimSun" w:hAnsi="Arial" w:cs="Times New Roman"/>
                <w:sz w:val="28"/>
                <w:szCs w:val="20"/>
                <w:lang w:val="en-GB" w:eastAsia="en-US"/>
              </w:rPr>
              <w:tab/>
              <w:t xml:space="preserve">Antenna </w:t>
            </w:r>
            <w:proofErr w:type="gramStart"/>
            <w:r w:rsidRPr="00110B59">
              <w:rPr>
                <w:rFonts w:ascii="Arial" w:eastAsia="SimSun" w:hAnsi="Arial" w:cs="Times New Roman"/>
                <w:sz w:val="28"/>
                <w:szCs w:val="20"/>
                <w:lang w:val="en-GB" w:eastAsia="en-US"/>
              </w:rPr>
              <w:t>ports</w:t>
            </w:r>
            <w:proofErr w:type="gramEnd"/>
            <w:r w:rsidRPr="00110B59">
              <w:rPr>
                <w:rFonts w:ascii="Arial" w:eastAsia="SimSun" w:hAnsi="Arial" w:cs="Times New Roman"/>
                <w:sz w:val="28"/>
                <w:szCs w:val="20"/>
                <w:lang w:val="en-GB" w:eastAsia="en-US"/>
              </w:rPr>
              <w:t xml:space="preserve"> quasi co-location</w:t>
            </w:r>
          </w:p>
          <w:p w14:paraId="20158ABD" w14:textId="77777777" w:rsidR="00110B59" w:rsidRDefault="00110B59" w:rsidP="00110B59">
            <w:pPr>
              <w:tabs>
                <w:tab w:val="left" w:pos="219"/>
              </w:tabs>
              <w:suppressAutoHyphens w:val="0"/>
              <w:spacing w:after="180" w:line="240" w:lineRule="auto"/>
              <w:jc w:val="center"/>
              <w:rPr>
                <w:rFonts w:ascii="Times New Roman" w:eastAsia="SimSun" w:hAnsi="Times New Roman" w:cs="Times New Roman"/>
                <w:b/>
                <w:iCs/>
                <w:color w:val="FF0000"/>
                <w:sz w:val="20"/>
                <w:szCs w:val="14"/>
                <w:lang w:val="en-GB" w:eastAsia="en-US"/>
              </w:rPr>
            </w:pPr>
            <w:bookmarkStart w:id="31" w:name="OLE_LINK60"/>
            <w:r>
              <w:rPr>
                <w:rFonts w:ascii="Times New Roman" w:eastAsia="SimSun" w:hAnsi="Times New Roman" w:cs="Times New Roman"/>
                <w:b/>
                <w:iCs/>
                <w:color w:val="FF0000"/>
                <w:sz w:val="20"/>
                <w:szCs w:val="14"/>
                <w:lang w:val="en-GB" w:eastAsia="en-US"/>
              </w:rPr>
              <w:t>&lt;Unchanged parts are omitted&gt;</w:t>
            </w:r>
          </w:p>
          <w:bookmarkEnd w:id="31"/>
          <w:p w14:paraId="1F9FAD23" w14:textId="77777777" w:rsidR="00110B59" w:rsidRPr="00110B59" w:rsidRDefault="00110B59" w:rsidP="00110B59">
            <w:pPr>
              <w:suppressAutoHyphens w:val="0"/>
              <w:spacing w:after="180" w:line="240" w:lineRule="auto"/>
              <w:rPr>
                <w:rFonts w:ascii="Times New Roman" w:eastAsia="SimSun" w:hAnsi="Times New Roman" w:cs="Times New Roman"/>
                <w:color w:val="000000"/>
                <w:sz w:val="20"/>
                <w:szCs w:val="20"/>
                <w:lang w:val="en-GB" w:eastAsia="en-US"/>
              </w:rPr>
            </w:pPr>
            <w:r w:rsidRPr="00110B59">
              <w:rPr>
                <w:rFonts w:ascii="Times New Roman" w:eastAsia="SimSun" w:hAnsi="Times New Roman" w:cs="Times New Roman"/>
                <w:color w:val="000000"/>
                <w:sz w:val="20"/>
                <w:szCs w:val="20"/>
                <w:lang w:val="en-GB" w:eastAsia="en-US"/>
              </w:rPr>
              <w:t>The UE receives an activation command, as described in clause 6.1.3.</w:t>
            </w:r>
            <w:del w:id="32" w:author="Huawei, Hisilicon" w:date="2024-08-05T12:06:00Z">
              <w:r w:rsidRPr="00110B59">
                <w:rPr>
                  <w:rFonts w:ascii="Times New Roman" w:eastAsia="SimSun" w:hAnsi="Times New Roman" w:cs="Times New Roman"/>
                  <w:color w:val="000000"/>
                  <w:sz w:val="20"/>
                  <w:szCs w:val="20"/>
                  <w:lang w:val="en-GB" w:eastAsia="en-US"/>
                </w:rPr>
                <w:delText>xx</w:delText>
              </w:r>
            </w:del>
            <w:ins w:id="33" w:author="Huawei, Hisilicon" w:date="2024-08-05T12:06:00Z">
              <w:r w:rsidRPr="00110B59">
                <w:rPr>
                  <w:rFonts w:ascii="Times New Roman" w:eastAsia="SimSun" w:hAnsi="Times New Roman" w:cs="Times New Roman"/>
                  <w:color w:val="000000"/>
                  <w:sz w:val="20"/>
                  <w:szCs w:val="20"/>
                  <w:lang w:val="en-GB" w:eastAsia="en-US"/>
                </w:rPr>
                <w:t>14</w:t>
              </w:r>
            </w:ins>
            <w:r w:rsidRPr="00110B59">
              <w:rPr>
                <w:rFonts w:ascii="Times New Roman" w:eastAsia="SimSun" w:hAnsi="Times New Roman" w:cs="Times New Roman"/>
                <w:color w:val="000000"/>
                <w:sz w:val="20"/>
                <w:szCs w:val="20"/>
                <w:lang w:val="en-GB" w:eastAsia="en-US"/>
              </w:rPr>
              <w:t xml:space="preserve"> of [10, TS 38.321], </w:t>
            </w:r>
            <w:ins w:id="34" w:author="Huawei, Hisilicon" w:date="2024-08-05T12:06:00Z">
              <w:r w:rsidRPr="00110B59">
                <w:rPr>
                  <w:rFonts w:ascii="Times New Roman" w:eastAsia="SimSun" w:hAnsi="Times New Roman" w:cs="Times New Roman"/>
                  <w:color w:val="000000"/>
                  <w:sz w:val="20"/>
                  <w:szCs w:val="20"/>
                  <w:lang w:val="en-GB" w:eastAsia="en-US"/>
                </w:rPr>
                <w:t xml:space="preserve">or </w:t>
              </w:r>
            </w:ins>
            <w:r w:rsidRPr="00110B59">
              <w:rPr>
                <w:rFonts w:ascii="Times New Roman" w:eastAsia="SimSun" w:hAnsi="Times New Roman" w:cs="Times New Roman"/>
                <w:color w:val="000000"/>
                <w:sz w:val="20"/>
                <w:szCs w:val="20"/>
                <w:lang w:val="en-GB" w:eastAsia="en-US"/>
              </w:rPr>
              <w:t>6.1.3.</w:t>
            </w:r>
            <w:r w:rsidRPr="00110B59">
              <w:rPr>
                <w:rFonts w:ascii="Times New Roman" w:eastAsia="SimSun" w:hAnsi="Times New Roman" w:cs="Times New Roman"/>
                <w:color w:val="000000"/>
                <w:sz w:val="20"/>
                <w:szCs w:val="20"/>
                <w:lang w:eastAsia="zh-CN"/>
              </w:rPr>
              <w:t>47</w:t>
            </w:r>
            <w:r w:rsidRPr="00110B59">
              <w:rPr>
                <w:rFonts w:ascii="Times New Roman" w:eastAsia="SimSun" w:hAnsi="Times New Roman" w:cs="Times New Roman"/>
                <w:color w:val="000000"/>
                <w:sz w:val="20"/>
                <w:szCs w:val="20"/>
                <w:lang w:val="en-GB" w:eastAsia="en-US"/>
              </w:rPr>
              <w:t xml:space="preserve"> of [10, TS 38.321]</w:t>
            </w:r>
            <w:del w:id="35" w:author="Huawei, Hisilicon" w:date="2024-08-05T12:06:00Z">
              <w:r w:rsidRPr="00110B59">
                <w:rPr>
                  <w:rFonts w:ascii="Times New Roman" w:eastAsia="SimSun" w:hAnsi="Times New Roman" w:cs="Times New Roman"/>
                  <w:color w:val="000000"/>
                  <w:sz w:val="20"/>
                  <w:szCs w:val="20"/>
                  <w:lang w:val="en-GB" w:eastAsia="en-US"/>
                </w:rPr>
                <w:delText xml:space="preserve"> or 6.1.4.xx of [10, TS 38.321]</w:delText>
              </w:r>
            </w:del>
            <w:r w:rsidRPr="00110B59">
              <w:rPr>
                <w:rFonts w:ascii="Times New Roman" w:eastAsia="SimSun" w:hAnsi="Times New Roman" w:cs="Times New Roman"/>
                <w:color w:val="000000"/>
                <w:sz w:val="20"/>
                <w:szCs w:val="20"/>
                <w:lang w:val="en-GB" w:eastAsia="en-US"/>
              </w:rPr>
              <w:t xml:space="preserve">, used to map up to 8 TCI states and/or pairs of TCI states, with one TCI state for DL channels/signals and/or one TCI state for UL channels/signals to the codepoints of the DCI field </w:t>
            </w:r>
            <w:r w:rsidRPr="00110B59">
              <w:rPr>
                <w:rFonts w:ascii="Times New Roman" w:eastAsia="SimSun" w:hAnsi="Times New Roman" w:cs="Times New Roman"/>
                <w:i/>
                <w:color w:val="000000"/>
                <w:sz w:val="20"/>
                <w:szCs w:val="20"/>
                <w:lang w:val="en-GB" w:eastAsia="en-US"/>
              </w:rPr>
              <w:t>'Transmission Configuration Indication'</w:t>
            </w:r>
            <w:r w:rsidRPr="00110B59">
              <w:rPr>
                <w:rFonts w:ascii="Times New Roman" w:eastAsia="SimSun" w:hAnsi="Times New Roman" w:cs="Times New Roman"/>
                <w:color w:val="000000"/>
                <w:sz w:val="20"/>
                <w:szCs w:val="20"/>
                <w:lang w:val="en-GB" w:eastAsia="en-US"/>
              </w:rPr>
              <w:t xml:space="preserve"> for one or for a set of CCs/DL BWPs, </w:t>
            </w:r>
            <w:r w:rsidRPr="00110B59">
              <w:rPr>
                <w:rFonts w:ascii="Times New Roman" w:eastAsia="SimSun" w:hAnsi="Times New Roman" w:cs="Times New Roman"/>
                <w:sz w:val="20"/>
                <w:szCs w:val="20"/>
                <w:lang w:val="en-GB" w:eastAsia="en-US"/>
              </w:rPr>
              <w:t xml:space="preserve">[and/] or up to 8 sets of TCI states, where each set is comprised of up to two TCI state(s) for DL and UL signals/channels, </w:t>
            </w:r>
            <w:r w:rsidRPr="00110B59">
              <w:rPr>
                <w:rFonts w:ascii="Times New Roman" w:eastAsia="SimSun" w:hAnsi="Times New Roman" w:cs="Times New Roman"/>
                <w:color w:val="000000"/>
                <w:sz w:val="20"/>
                <w:szCs w:val="20"/>
                <w:lang w:val="en-GB" w:eastAsia="en-US"/>
              </w:rPr>
              <w:t xml:space="preserve">or up to two TCI state(s) for DL channels/signals and up to two TCI state(s) for UL channels/signals to the codepoints of the DCI field </w:t>
            </w:r>
            <w:r w:rsidRPr="00110B59">
              <w:rPr>
                <w:rFonts w:ascii="Times New Roman" w:eastAsia="SimSun" w:hAnsi="Times New Roman" w:cs="Times New Roman"/>
                <w:i/>
                <w:color w:val="000000"/>
                <w:sz w:val="20"/>
                <w:szCs w:val="20"/>
                <w:lang w:val="en-GB" w:eastAsia="en-US"/>
              </w:rPr>
              <w:t>'Transmission Configuration Indication'</w:t>
            </w:r>
            <w:r w:rsidRPr="00110B59">
              <w:rPr>
                <w:rFonts w:ascii="Times New Roman" w:eastAsia="SimSun" w:hAnsi="Times New Roman" w:cs="Times New Roman"/>
                <w:color w:val="000000"/>
                <w:sz w:val="20"/>
                <w:szCs w:val="20"/>
                <w:lang w:val="en-GB" w:eastAsia="en-US"/>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110B59">
              <w:rPr>
                <w:rFonts w:ascii="Times New Roman" w:eastAsia="SimSun" w:hAnsi="Times New Roman" w:cs="Times New Roman"/>
                <w:color w:val="000000"/>
                <w:sz w:val="20"/>
                <w:szCs w:val="20"/>
                <w:lang w:eastAsia="en-US"/>
              </w:rPr>
              <w:t xml:space="preserve">If the activation command maps </w:t>
            </w:r>
            <w:r w:rsidRPr="00110B59">
              <w:rPr>
                <w:rFonts w:ascii="Times New Roman" w:eastAsia="SimSun" w:hAnsi="Times New Roman" w:cs="Times New Roman"/>
                <w:i/>
                <w:iCs/>
                <w:color w:val="000000"/>
                <w:sz w:val="20"/>
                <w:szCs w:val="20"/>
                <w:lang w:eastAsia="en-US"/>
              </w:rPr>
              <w:t>TCI-State</w:t>
            </w:r>
            <w:r w:rsidRPr="00110B59">
              <w:rPr>
                <w:rFonts w:ascii="Times New Roman" w:eastAsia="SimSun" w:hAnsi="Times New Roman" w:cs="Times New Roman"/>
                <w:i/>
                <w:iCs/>
                <w:color w:val="000000"/>
                <w:sz w:val="20"/>
                <w:szCs w:val="20"/>
                <w:lang w:val="en-GB" w:eastAsia="en-US"/>
              </w:rPr>
              <w:t>(s)</w:t>
            </w:r>
            <w:r w:rsidRPr="00110B59">
              <w:rPr>
                <w:rFonts w:ascii="Times New Roman" w:eastAsia="SimSun" w:hAnsi="Times New Roman" w:cs="Times New Roman"/>
                <w:i/>
                <w:iCs/>
                <w:color w:val="000000"/>
                <w:sz w:val="20"/>
                <w:szCs w:val="20"/>
                <w:lang w:eastAsia="en-US"/>
              </w:rPr>
              <w:t xml:space="preserve"> </w:t>
            </w:r>
            <w:r w:rsidRPr="00110B59">
              <w:rPr>
                <w:rFonts w:ascii="Times New Roman" w:eastAsia="SimSun" w:hAnsi="Times New Roman" w:cs="Times New Roman"/>
                <w:color w:val="000000"/>
                <w:sz w:val="20"/>
                <w:szCs w:val="20"/>
                <w:lang w:eastAsia="en-US"/>
              </w:rPr>
              <w:t xml:space="preserve">and/or </w:t>
            </w:r>
            <w:r w:rsidRPr="00110B59">
              <w:rPr>
                <w:rFonts w:ascii="Times New Roman" w:eastAsia="SimSun" w:hAnsi="Times New Roman" w:cs="Times New Roman"/>
                <w:i/>
                <w:iCs/>
                <w:color w:val="000000"/>
                <w:sz w:val="20"/>
                <w:szCs w:val="20"/>
                <w:lang w:eastAsia="en-US"/>
              </w:rPr>
              <w:t>TCI-UL-State</w:t>
            </w:r>
            <w:r w:rsidRPr="00110B59">
              <w:rPr>
                <w:rFonts w:ascii="Times New Roman" w:eastAsia="SimSun" w:hAnsi="Times New Roman" w:cs="Times New Roman"/>
                <w:i/>
                <w:iCs/>
                <w:color w:val="000000"/>
                <w:sz w:val="20"/>
                <w:szCs w:val="20"/>
                <w:lang w:val="en-GB" w:eastAsia="en-US"/>
              </w:rPr>
              <w:t>(s)</w:t>
            </w:r>
            <w:r w:rsidRPr="00110B59">
              <w:rPr>
                <w:rFonts w:ascii="Times New Roman" w:eastAsia="SimSun" w:hAnsi="Times New Roman" w:cs="Times New Roman"/>
                <w:i/>
                <w:iCs/>
                <w:color w:val="000000"/>
                <w:sz w:val="20"/>
                <w:szCs w:val="20"/>
                <w:lang w:eastAsia="en-US"/>
              </w:rPr>
              <w:t xml:space="preserve"> </w:t>
            </w:r>
            <w:r w:rsidRPr="00110B59">
              <w:rPr>
                <w:rFonts w:ascii="Times New Roman" w:eastAsia="SimSun" w:hAnsi="Times New Roman" w:cs="Times New Roman"/>
                <w:color w:val="000000"/>
                <w:sz w:val="20"/>
                <w:szCs w:val="20"/>
                <w:lang w:eastAsia="en-US"/>
              </w:rPr>
              <w:t xml:space="preserve">to only one TCI codepoint, </w:t>
            </w:r>
            <w:r w:rsidRPr="00110B59">
              <w:rPr>
                <w:rFonts w:ascii="Times New Roman" w:eastAsia="SimSun" w:hAnsi="Times New Roman" w:cs="Times New Roman"/>
                <w:color w:val="000000"/>
                <w:sz w:val="20"/>
                <w:szCs w:val="20"/>
                <w:lang w:val="en-GB" w:eastAsia="en-US"/>
              </w:rPr>
              <w:t xml:space="preserve">the </w:t>
            </w:r>
            <w:r w:rsidRPr="00110B59">
              <w:rPr>
                <w:rFonts w:ascii="Times New Roman" w:eastAsia="SimSun" w:hAnsi="Times New Roman" w:cs="Times New Roman"/>
                <w:color w:val="000000"/>
                <w:sz w:val="20"/>
                <w:szCs w:val="20"/>
                <w:lang w:eastAsia="en-US"/>
              </w:rPr>
              <w:t xml:space="preserve">UE shall apply the indicated </w:t>
            </w:r>
            <w:r w:rsidRPr="00110B59">
              <w:rPr>
                <w:rFonts w:ascii="Times New Roman" w:eastAsia="SimSun" w:hAnsi="Times New Roman" w:cs="Times New Roman"/>
                <w:i/>
                <w:iCs/>
                <w:color w:val="000000"/>
                <w:sz w:val="20"/>
                <w:szCs w:val="20"/>
                <w:lang w:eastAsia="en-US"/>
              </w:rPr>
              <w:t>TCI-State</w:t>
            </w:r>
            <w:r w:rsidRPr="00110B59">
              <w:rPr>
                <w:rFonts w:ascii="Times New Roman" w:eastAsia="SimSun" w:hAnsi="Times New Roman" w:cs="Times New Roman"/>
                <w:i/>
                <w:iCs/>
                <w:color w:val="000000"/>
                <w:sz w:val="20"/>
                <w:szCs w:val="20"/>
                <w:lang w:val="en-GB" w:eastAsia="en-US"/>
              </w:rPr>
              <w:t>(s)</w:t>
            </w:r>
            <w:r w:rsidRPr="00110B59">
              <w:rPr>
                <w:rFonts w:ascii="Times New Roman" w:eastAsia="SimSun" w:hAnsi="Times New Roman" w:cs="Times New Roman"/>
                <w:i/>
                <w:iCs/>
                <w:color w:val="000000"/>
                <w:sz w:val="20"/>
                <w:szCs w:val="20"/>
                <w:lang w:eastAsia="en-US"/>
              </w:rPr>
              <w:t xml:space="preserve"> </w:t>
            </w:r>
            <w:r w:rsidRPr="00110B59">
              <w:rPr>
                <w:rFonts w:ascii="Times New Roman" w:eastAsia="SimSun" w:hAnsi="Times New Roman" w:cs="Times New Roman"/>
                <w:color w:val="000000"/>
                <w:sz w:val="20"/>
                <w:szCs w:val="20"/>
                <w:lang w:eastAsia="en-US"/>
              </w:rPr>
              <w:t xml:space="preserve">and/or </w:t>
            </w:r>
            <w:r w:rsidRPr="00110B59">
              <w:rPr>
                <w:rFonts w:ascii="Times New Roman" w:eastAsia="SimSun" w:hAnsi="Times New Roman" w:cs="Times New Roman"/>
                <w:i/>
                <w:iCs/>
                <w:color w:val="000000"/>
                <w:sz w:val="20"/>
                <w:szCs w:val="20"/>
                <w:lang w:eastAsia="en-US"/>
              </w:rPr>
              <w:t>TCI-UL-State</w:t>
            </w:r>
            <w:r w:rsidRPr="00110B59">
              <w:rPr>
                <w:rFonts w:ascii="Times New Roman" w:eastAsia="SimSun" w:hAnsi="Times New Roman" w:cs="Times New Roman"/>
                <w:i/>
                <w:iCs/>
                <w:color w:val="000000"/>
                <w:sz w:val="20"/>
                <w:szCs w:val="20"/>
                <w:lang w:val="en-GB" w:eastAsia="en-US"/>
              </w:rPr>
              <w:t>(s)</w:t>
            </w:r>
            <w:r w:rsidRPr="00110B59">
              <w:rPr>
                <w:rFonts w:ascii="Times New Roman" w:eastAsia="SimSun" w:hAnsi="Times New Roman" w:cs="Times New Roman"/>
                <w:i/>
                <w:iCs/>
                <w:color w:val="000000"/>
                <w:sz w:val="20"/>
                <w:szCs w:val="20"/>
                <w:lang w:eastAsia="en-US"/>
              </w:rPr>
              <w:t xml:space="preserve"> </w:t>
            </w:r>
            <w:r w:rsidRPr="00110B59">
              <w:rPr>
                <w:rFonts w:ascii="Times New Roman" w:eastAsia="SimSun" w:hAnsi="Times New Roman" w:cs="Times New Roman"/>
                <w:color w:val="000000"/>
                <w:sz w:val="20"/>
                <w:szCs w:val="20"/>
                <w:lang w:val="en-GB" w:eastAsia="en-US"/>
              </w:rPr>
              <w:t>to</w:t>
            </w:r>
            <w:r w:rsidRPr="00110B59">
              <w:rPr>
                <w:rFonts w:ascii="Times New Roman" w:eastAsia="SimSun" w:hAnsi="Times New Roman" w:cs="Times New Roman"/>
                <w:color w:val="000000"/>
                <w:sz w:val="20"/>
                <w:szCs w:val="20"/>
                <w:lang w:eastAsia="en-US"/>
              </w:rPr>
              <w:t xml:space="preserve"> one or </w:t>
            </w:r>
            <w:r w:rsidRPr="00110B59">
              <w:rPr>
                <w:rFonts w:ascii="Times New Roman" w:eastAsia="SimSun" w:hAnsi="Times New Roman" w:cs="Times New Roman"/>
                <w:color w:val="000000"/>
                <w:sz w:val="20"/>
                <w:szCs w:val="20"/>
                <w:lang w:val="en-GB" w:eastAsia="en-US"/>
              </w:rPr>
              <w:t>to</w:t>
            </w:r>
            <w:r w:rsidRPr="00110B59">
              <w:rPr>
                <w:rFonts w:ascii="Times New Roman" w:eastAsia="SimSun" w:hAnsi="Times New Roman" w:cs="Times New Roman"/>
                <w:color w:val="000000"/>
                <w:sz w:val="20"/>
                <w:szCs w:val="20"/>
                <w:lang w:eastAsia="en-US"/>
              </w:rPr>
              <w:t xml:space="preserve"> a set of CCs /DL BWPs, and if applicable, </w:t>
            </w:r>
            <w:r w:rsidRPr="00110B59">
              <w:rPr>
                <w:rFonts w:ascii="Times New Roman" w:eastAsia="SimSun" w:hAnsi="Times New Roman" w:cs="Times New Roman"/>
                <w:color w:val="000000"/>
                <w:sz w:val="20"/>
                <w:szCs w:val="20"/>
                <w:lang w:val="en-GB" w:eastAsia="en-US"/>
              </w:rPr>
              <w:t>to</w:t>
            </w:r>
            <w:r w:rsidRPr="00110B59">
              <w:rPr>
                <w:rFonts w:ascii="Times New Roman" w:eastAsia="SimSun" w:hAnsi="Times New Roman" w:cs="Times New Roman"/>
                <w:color w:val="000000"/>
                <w:sz w:val="20"/>
                <w:szCs w:val="20"/>
                <w:lang w:eastAsia="en-US"/>
              </w:rPr>
              <w:t xml:space="preserve"> one or </w:t>
            </w:r>
            <w:r w:rsidRPr="00110B59">
              <w:rPr>
                <w:rFonts w:ascii="Times New Roman" w:eastAsia="SimSun" w:hAnsi="Times New Roman" w:cs="Times New Roman"/>
                <w:color w:val="000000"/>
                <w:sz w:val="20"/>
                <w:szCs w:val="20"/>
                <w:lang w:val="en-GB" w:eastAsia="en-US"/>
              </w:rPr>
              <w:t>to</w:t>
            </w:r>
            <w:r w:rsidRPr="00110B59">
              <w:rPr>
                <w:rFonts w:ascii="Times New Roman" w:eastAsia="SimSun" w:hAnsi="Times New Roman" w:cs="Times New Roman"/>
                <w:color w:val="000000"/>
                <w:sz w:val="20"/>
                <w:szCs w:val="20"/>
                <w:lang w:eastAsia="en-US"/>
              </w:rPr>
              <w:t xml:space="preserve"> a set of CCs /UL BWPs once the indicated mapping for the one single TCI codepoint is applied as described in [</w:t>
            </w:r>
            <w:r w:rsidRPr="00110B59">
              <w:rPr>
                <w:rFonts w:ascii="Times New Roman" w:eastAsia="SimSun" w:hAnsi="Times New Roman" w:cs="Times New Roman"/>
                <w:color w:val="000000"/>
                <w:sz w:val="20"/>
                <w:szCs w:val="20"/>
                <w:lang w:val="en-GB" w:eastAsia="en-US"/>
              </w:rPr>
              <w:t xml:space="preserve">11, </w:t>
            </w:r>
            <w:r w:rsidRPr="00110B59">
              <w:rPr>
                <w:rFonts w:ascii="Times New Roman" w:eastAsia="SimSun" w:hAnsi="Times New Roman" w:cs="Times New Roman"/>
                <w:color w:val="000000"/>
                <w:sz w:val="20"/>
                <w:szCs w:val="20"/>
                <w:lang w:eastAsia="en-US"/>
              </w:rPr>
              <w:t>TS 38.133].</w:t>
            </w:r>
          </w:p>
          <w:p w14:paraId="0F96A472" w14:textId="77777777" w:rsidR="008077E0" w:rsidRDefault="008077E0" w:rsidP="008077E0">
            <w:pPr>
              <w:tabs>
                <w:tab w:val="left" w:pos="219"/>
              </w:tabs>
              <w:suppressAutoHyphens w:val="0"/>
              <w:spacing w:after="180" w:line="240" w:lineRule="auto"/>
              <w:jc w:val="center"/>
              <w:rPr>
                <w:rFonts w:ascii="Times New Roman" w:eastAsia="SimSun" w:hAnsi="Times New Roman" w:cs="Times New Roman"/>
                <w:b/>
                <w:iCs/>
                <w:color w:val="FF0000"/>
                <w:sz w:val="20"/>
                <w:szCs w:val="14"/>
                <w:lang w:val="en-GB" w:eastAsia="en-US"/>
              </w:rPr>
            </w:pPr>
            <w:r>
              <w:rPr>
                <w:rFonts w:ascii="Times New Roman" w:eastAsia="SimSun" w:hAnsi="Times New Roman" w:cs="Times New Roman"/>
                <w:b/>
                <w:iCs/>
                <w:color w:val="FF0000"/>
                <w:sz w:val="20"/>
                <w:szCs w:val="14"/>
                <w:lang w:val="en-GB" w:eastAsia="en-US"/>
              </w:rPr>
              <w:t>&lt;Unchanged parts are omitted&gt;</w:t>
            </w:r>
          </w:p>
          <w:p w14:paraId="0D0E5640" w14:textId="281F1EE4" w:rsidR="00110B59" w:rsidRPr="00110B59" w:rsidRDefault="00110B59" w:rsidP="00110B59">
            <w:pPr>
              <w:suppressAutoHyphens w:val="0"/>
              <w:spacing w:after="180" w:line="240" w:lineRule="auto"/>
              <w:rPr>
                <w:rFonts w:ascii="Times New Roman" w:eastAsia="SimSun" w:hAnsi="Times New Roman" w:cs="Times New Roman"/>
                <w:sz w:val="20"/>
                <w:szCs w:val="20"/>
                <w:lang w:val="en-GB" w:eastAsia="x-none"/>
              </w:rPr>
            </w:pPr>
            <w:r w:rsidRPr="00110B59">
              <w:rPr>
                <w:rFonts w:ascii="Times New Roman" w:eastAsia="SimSun" w:hAnsi="Times New Roman" w:cs="Times New Roman"/>
                <w:sz w:val="20"/>
                <w:szCs w:val="20"/>
                <w:lang w:val="en-GB" w:eastAsia="x-none"/>
              </w:rPr>
              <w:t xml:space="preserve">If the UE is configured with </w:t>
            </w:r>
            <w:r w:rsidRPr="00110B59">
              <w:rPr>
                <w:rFonts w:ascii="Times New Roman" w:eastAsia="SimSun" w:hAnsi="Times New Roman" w:cs="Times New Roman"/>
                <w:i/>
                <w:iCs/>
                <w:color w:val="000000"/>
                <w:sz w:val="20"/>
                <w:szCs w:val="20"/>
                <w:lang w:val="en-GB" w:eastAsia="zh-CN"/>
              </w:rPr>
              <w:t>SSB-MTC-</w:t>
            </w:r>
            <w:proofErr w:type="spellStart"/>
            <w:r w:rsidRPr="00110B59">
              <w:rPr>
                <w:rFonts w:ascii="Times New Roman" w:eastAsia="SimSun" w:hAnsi="Times New Roman" w:cs="Times New Roman"/>
                <w:i/>
                <w:iCs/>
                <w:color w:val="000000"/>
                <w:sz w:val="20"/>
                <w:szCs w:val="20"/>
                <w:lang w:val="en-GB" w:eastAsia="zh-CN"/>
              </w:rPr>
              <w:t>AddtionalPCI</w:t>
            </w:r>
            <w:proofErr w:type="spellEnd"/>
            <w:r w:rsidRPr="00110B59">
              <w:rPr>
                <w:rFonts w:ascii="Times New Roman" w:eastAsia="SimSun" w:hAnsi="Times New Roman" w:cs="Times New Roman"/>
                <w:sz w:val="20"/>
                <w:szCs w:val="20"/>
                <w:lang w:val="en-GB" w:eastAsia="x-none"/>
              </w:rPr>
              <w:t xml:space="preserve"> and with </w:t>
            </w:r>
            <w:r w:rsidRPr="00110B59">
              <w:rPr>
                <w:rFonts w:ascii="Times New Roman" w:eastAsia="SimSun" w:hAnsi="Times New Roman" w:cs="Times New Roman"/>
                <w:i/>
                <w:sz w:val="20"/>
                <w:szCs w:val="20"/>
                <w:lang w:val="en-GB" w:eastAsia="en-US"/>
              </w:rPr>
              <w:t>PDCCH-Config</w:t>
            </w:r>
            <w:r w:rsidRPr="00110B59">
              <w:rPr>
                <w:rFonts w:ascii="Times New Roman" w:eastAsia="SimSun" w:hAnsi="Times New Roman" w:cs="Times New Roman"/>
                <w:sz w:val="20"/>
                <w:szCs w:val="20"/>
                <w:lang w:val="en-GB" w:eastAsia="en-US"/>
              </w:rPr>
              <w:t xml:space="preserve"> that contains two different values of </w:t>
            </w:r>
            <w:r w:rsidRPr="00110B59">
              <w:rPr>
                <w:rFonts w:ascii="Times New Roman" w:eastAsia="SimSun" w:hAnsi="Times New Roman" w:cs="Times New Roman"/>
                <w:i/>
                <w:sz w:val="20"/>
                <w:szCs w:val="20"/>
                <w:lang w:val="en-GB" w:eastAsia="x-none"/>
              </w:rPr>
              <w:t>coresetPoolIndex</w:t>
            </w:r>
            <w:r w:rsidRPr="00110B59">
              <w:rPr>
                <w:rFonts w:ascii="Times New Roman" w:eastAsia="SimSun" w:hAnsi="Times New Roman" w:cs="Times New Roman"/>
                <w:sz w:val="20"/>
                <w:szCs w:val="20"/>
                <w:lang w:val="en-GB" w:eastAsia="x-none"/>
              </w:rPr>
              <w:t xml:space="preserve"> in </w:t>
            </w:r>
            <w:proofErr w:type="spellStart"/>
            <w:r w:rsidRPr="00110B59">
              <w:rPr>
                <w:rFonts w:ascii="Times New Roman" w:eastAsia="SimSun" w:hAnsi="Times New Roman" w:cs="Times New Roman"/>
                <w:i/>
                <w:sz w:val="20"/>
                <w:szCs w:val="20"/>
                <w:lang w:val="en-GB" w:eastAsia="en-US"/>
              </w:rPr>
              <w:t>ControlResourceSet</w:t>
            </w:r>
            <w:proofErr w:type="spellEnd"/>
            <w:r w:rsidRPr="00110B59">
              <w:rPr>
                <w:rFonts w:ascii="Times New Roman" w:eastAsia="SimSun" w:hAnsi="Times New Roman" w:cs="Times New Roman"/>
                <w:color w:val="000000"/>
                <w:sz w:val="20"/>
                <w:szCs w:val="20"/>
                <w:lang w:val="en-GB" w:eastAsia="en-US"/>
              </w:rPr>
              <w:t xml:space="preserve">, the UE receives an activation command </w:t>
            </w:r>
            <w:del w:id="36" w:author="Darcy Tsai (蔡承融)" w:date="2024-08-19T16:48:00Z">
              <w:r w:rsidRPr="00110B59" w:rsidDel="008077E0">
                <w:rPr>
                  <w:rFonts w:ascii="Times New Roman" w:eastAsia="SimSun" w:hAnsi="Times New Roman" w:cs="Times New Roman"/>
                  <w:color w:val="000000"/>
                  <w:sz w:val="20"/>
                  <w:szCs w:val="20"/>
                  <w:lang w:val="en-GB" w:eastAsia="en-US"/>
                </w:rPr>
                <w:delText xml:space="preserve">for CORESET </w:delText>
              </w:r>
            </w:del>
            <w:r w:rsidRPr="00110B59">
              <w:rPr>
                <w:rFonts w:ascii="Times New Roman" w:eastAsia="SimSun" w:hAnsi="Times New Roman" w:cs="Times New Roman"/>
                <w:color w:val="000000"/>
                <w:sz w:val="20"/>
                <w:szCs w:val="20"/>
                <w:lang w:val="en-GB" w:eastAsia="en-US"/>
              </w:rPr>
              <w:t xml:space="preserve">associated with each </w:t>
            </w:r>
            <w:r w:rsidRPr="00110B59">
              <w:rPr>
                <w:rFonts w:ascii="Times New Roman" w:eastAsia="SimSun" w:hAnsi="Times New Roman" w:cs="Times New Roman"/>
                <w:i/>
                <w:iCs/>
                <w:color w:val="000000"/>
                <w:sz w:val="20"/>
                <w:szCs w:val="20"/>
                <w:lang w:val="en-GB" w:eastAsia="en-US"/>
              </w:rPr>
              <w:t>coresetPoolIndex</w:t>
            </w:r>
            <w:r w:rsidRPr="00110B59">
              <w:rPr>
                <w:rFonts w:ascii="Times New Roman" w:eastAsia="SimSun" w:hAnsi="Times New Roman" w:cs="Times New Roman"/>
                <w:color w:val="000000"/>
                <w:sz w:val="20"/>
                <w:szCs w:val="20"/>
                <w:lang w:val="en-GB" w:eastAsia="en-US"/>
              </w:rPr>
              <w:t>, as described in clause 6.1.3.14 of [10, TS 38.321] or 6.1.3.</w:t>
            </w:r>
            <w:del w:id="37" w:author="Huawei, Hisilicon" w:date="2024-08-05T12:08:00Z">
              <w:r w:rsidRPr="00110B59">
                <w:rPr>
                  <w:rFonts w:ascii="Times New Roman" w:eastAsia="SimSun" w:hAnsi="Times New Roman" w:cs="Times New Roman"/>
                  <w:color w:val="000000"/>
                  <w:sz w:val="20"/>
                  <w:szCs w:val="20"/>
                  <w:lang w:val="en-GB" w:eastAsia="en-US"/>
                </w:rPr>
                <w:delText>xx</w:delText>
              </w:r>
            </w:del>
            <w:ins w:id="38" w:author="Huawei, Hisilicon" w:date="2024-08-05T12:08:00Z">
              <w:r w:rsidRPr="00110B59">
                <w:rPr>
                  <w:rFonts w:ascii="Times New Roman" w:eastAsia="SimSun" w:hAnsi="Times New Roman" w:cs="Times New Roman"/>
                  <w:color w:val="000000"/>
                  <w:sz w:val="20"/>
                  <w:szCs w:val="20"/>
                  <w:lang w:val="en-GB" w:eastAsia="en-US"/>
                </w:rPr>
                <w:t>47</w:t>
              </w:r>
            </w:ins>
            <w:r w:rsidRPr="00110B59">
              <w:rPr>
                <w:rFonts w:ascii="Times New Roman" w:eastAsia="SimSun" w:hAnsi="Times New Roman" w:cs="Times New Roman"/>
                <w:color w:val="000000"/>
                <w:sz w:val="20"/>
                <w:szCs w:val="20"/>
                <w:lang w:val="en-GB" w:eastAsia="en-US"/>
              </w:rPr>
              <w:t xml:space="preserve"> of [10, TS 38.321], used to map up to 8 TCI states and/or pairs of TCI states, with one TCI state for DL channels/signals and/or one TCI state for UL channels/signals to the codepoints of the DCI field </w:t>
            </w:r>
            <w:r w:rsidRPr="00110B59">
              <w:rPr>
                <w:rFonts w:ascii="Times New Roman" w:eastAsia="SimSun" w:hAnsi="Times New Roman" w:cs="Times New Roman"/>
                <w:i/>
                <w:color w:val="000000"/>
                <w:sz w:val="20"/>
                <w:szCs w:val="20"/>
                <w:lang w:val="en-GB" w:eastAsia="en-US"/>
              </w:rPr>
              <w:t>'Transmission Configuration Indication'</w:t>
            </w:r>
            <w:r w:rsidRPr="00110B59">
              <w:rPr>
                <w:rFonts w:ascii="Times New Roman" w:eastAsia="SimSun" w:hAnsi="Times New Roman" w:cs="Times New Roman"/>
                <w:color w:val="000000"/>
                <w:sz w:val="20"/>
                <w:szCs w:val="20"/>
                <w:lang w:val="en-GB" w:eastAsia="en-US"/>
              </w:rPr>
              <w:t xml:space="preserve"> in one CC/DL BWP. When a set of TCI state IDs are activated for a </w:t>
            </w:r>
            <w:bookmarkStart w:id="39" w:name="_Hlk89257737"/>
            <w:r w:rsidRPr="00110B59">
              <w:rPr>
                <w:rFonts w:ascii="Times New Roman" w:eastAsia="SimSun" w:hAnsi="Times New Roman" w:cs="Times New Roman"/>
                <w:i/>
                <w:iCs/>
                <w:color w:val="000000"/>
                <w:sz w:val="20"/>
                <w:szCs w:val="20"/>
                <w:lang w:val="en-GB" w:eastAsia="en-US"/>
              </w:rPr>
              <w:t>coresetPoolIndex</w:t>
            </w:r>
            <w:bookmarkEnd w:id="39"/>
            <w:r w:rsidRPr="00110B59">
              <w:rPr>
                <w:rFonts w:ascii="Times New Roman" w:eastAsia="SimSun" w:hAnsi="Times New Roman" w:cs="Times New Roman"/>
                <w:color w:val="000000"/>
                <w:sz w:val="20"/>
                <w:szCs w:val="20"/>
                <w:lang w:val="en-GB" w:eastAsia="en-US"/>
              </w:rPr>
              <w:t xml:space="preserve">, the activated TCI states corresponding to one </w:t>
            </w:r>
            <w:r w:rsidRPr="00110B59">
              <w:rPr>
                <w:rFonts w:ascii="Times New Roman" w:eastAsia="SimSun" w:hAnsi="Times New Roman" w:cs="Times New Roman"/>
                <w:i/>
                <w:iCs/>
                <w:color w:val="000000"/>
                <w:sz w:val="20"/>
                <w:szCs w:val="20"/>
                <w:lang w:val="en-GB" w:eastAsia="en-US"/>
              </w:rPr>
              <w:t>coresetPoolIndex</w:t>
            </w:r>
            <w:r w:rsidRPr="00110B59">
              <w:rPr>
                <w:rFonts w:ascii="Times New Roman" w:eastAsia="SimSun" w:hAnsi="Times New Roman" w:cs="Times New Roman"/>
                <w:color w:val="000000"/>
                <w:sz w:val="20"/>
                <w:szCs w:val="20"/>
                <w:lang w:val="en-GB" w:eastAsia="en-US"/>
              </w:rPr>
              <w:t xml:space="preserve"> is associated with </w:t>
            </w:r>
            <w:r w:rsidRPr="00110B59">
              <w:rPr>
                <w:rFonts w:ascii="Times New Roman" w:eastAsia="SimSun" w:hAnsi="Times New Roman" w:cs="Times New Roman"/>
                <w:sz w:val="20"/>
                <w:szCs w:val="20"/>
                <w:lang w:val="en-GB" w:eastAsia="en-US"/>
              </w:rPr>
              <w:t>the serving cell</w:t>
            </w:r>
            <w:r w:rsidRPr="00110B59">
              <w:rPr>
                <w:rFonts w:ascii="Times New Roman" w:eastAsia="SimSun" w:hAnsi="Times New Roman" w:cs="Times New Roman"/>
                <w:color w:val="000000"/>
                <w:sz w:val="20"/>
                <w:szCs w:val="20"/>
                <w:lang w:val="en-GB" w:eastAsia="en-US"/>
              </w:rPr>
              <w:t xml:space="preserve"> physical cell ID and activated TCI states corresponding to another </w:t>
            </w:r>
            <w:r w:rsidRPr="00110B59">
              <w:rPr>
                <w:rFonts w:ascii="Times New Roman" w:eastAsia="SimSun" w:hAnsi="Times New Roman" w:cs="Times New Roman"/>
                <w:i/>
                <w:iCs/>
                <w:color w:val="000000"/>
                <w:sz w:val="20"/>
                <w:szCs w:val="20"/>
                <w:lang w:val="en-GB" w:eastAsia="en-US"/>
              </w:rPr>
              <w:t>coresetPoolIndex</w:t>
            </w:r>
            <w:r w:rsidRPr="00110B59">
              <w:rPr>
                <w:rFonts w:ascii="Times New Roman" w:eastAsia="SimSun" w:hAnsi="Times New Roman" w:cs="Times New Roman"/>
                <w:color w:val="000000"/>
                <w:sz w:val="20"/>
                <w:szCs w:val="20"/>
                <w:lang w:val="en-GB" w:eastAsia="en-US"/>
              </w:rPr>
              <w:t xml:space="preserve"> can be associated with another physical cell ID.</w:t>
            </w:r>
          </w:p>
          <w:p w14:paraId="7594BC6B" w14:textId="6DBF2F8A" w:rsidR="00110B59" w:rsidRPr="00110B59" w:rsidRDefault="00110B59" w:rsidP="00110B59">
            <w:pPr>
              <w:suppressAutoHyphens w:val="0"/>
              <w:spacing w:after="180" w:line="240" w:lineRule="auto"/>
              <w:rPr>
                <w:rFonts w:ascii="Times New Roman" w:eastAsia="SimSun" w:hAnsi="Times New Roman" w:cs="Times New Roman"/>
                <w:color w:val="000000"/>
                <w:sz w:val="20"/>
                <w:szCs w:val="20"/>
                <w:lang w:val="en-GB" w:eastAsia="en-US"/>
              </w:rPr>
            </w:pPr>
            <w:r w:rsidRPr="00110B59">
              <w:rPr>
                <w:rFonts w:ascii="Times New Roman" w:eastAsia="SimSun" w:hAnsi="Times New Roman" w:cs="Times New Roman"/>
                <w:color w:val="000000"/>
                <w:sz w:val="20"/>
                <w:szCs w:val="20"/>
                <w:lang w:val="en-GB" w:eastAsia="en-US"/>
              </w:rPr>
              <w:t>When a UE supports two TCI states in a codepoint of the DCI field '</w:t>
            </w:r>
            <w:r w:rsidRPr="00110B59">
              <w:rPr>
                <w:rFonts w:ascii="Times New Roman" w:eastAsia="SimSun" w:hAnsi="Times New Roman" w:cs="Times New Roman"/>
                <w:i/>
                <w:color w:val="000000"/>
                <w:sz w:val="20"/>
                <w:szCs w:val="20"/>
                <w:lang w:val="en-GB" w:eastAsia="en-US"/>
              </w:rPr>
              <w:t>Transmission Configuration Indication'</w:t>
            </w:r>
            <w:r w:rsidRPr="00110B59">
              <w:rPr>
                <w:rFonts w:ascii="Times New Roman" w:eastAsia="SimSun" w:hAnsi="Times New Roman" w:cs="Times New Roman"/>
                <w:color w:val="000000"/>
                <w:sz w:val="20"/>
                <w:szCs w:val="20"/>
                <w:lang w:val="en-GB" w:eastAsia="en-US"/>
              </w:rPr>
              <w:t xml:space="preserve"> the UE may receive an activation command, as described in clause 6.1.3.24 of [10, TS 38.321], the activation command is used to map up to 8 combinations of one or two TCI states to the codepoints of the DCI field </w:t>
            </w:r>
            <w:r w:rsidRPr="00110B59">
              <w:rPr>
                <w:rFonts w:ascii="Times New Roman" w:eastAsia="SimSun" w:hAnsi="Times New Roman" w:cs="Times New Roman"/>
                <w:i/>
                <w:color w:val="000000"/>
                <w:sz w:val="20"/>
                <w:szCs w:val="20"/>
                <w:lang w:val="en-GB" w:eastAsia="en-US"/>
              </w:rPr>
              <w:t>'Transmission Configuration Indication'</w:t>
            </w:r>
            <w:r w:rsidRPr="00110B59">
              <w:rPr>
                <w:rFonts w:ascii="Times New Roman" w:eastAsia="SimSun" w:hAnsi="Times New Roman" w:cs="Times New Roman"/>
                <w:color w:val="000000"/>
                <w:sz w:val="20"/>
                <w:szCs w:val="20"/>
                <w:lang w:val="en-GB" w:eastAsia="en-US"/>
              </w:rPr>
              <w:t xml:space="preserve">. The UE is not expected to receive more than 8 TCI states in the activation command. </w:t>
            </w:r>
          </w:p>
          <w:p w14:paraId="660D3860" w14:textId="77777777" w:rsidR="00110B59" w:rsidRPr="00110B59" w:rsidRDefault="00110B59" w:rsidP="00110B59">
            <w:pPr>
              <w:suppressAutoHyphens w:val="0"/>
              <w:spacing w:after="180" w:line="240" w:lineRule="auto"/>
              <w:rPr>
                <w:rFonts w:ascii="Times New Roman" w:eastAsia="SimSun" w:hAnsi="Times New Roman" w:cs="Times New Roman"/>
                <w:sz w:val="20"/>
                <w:szCs w:val="20"/>
                <w:lang w:val="en-GB" w:eastAsia="zh-CN"/>
              </w:rPr>
            </w:pPr>
            <w:r w:rsidRPr="00110B59">
              <w:rPr>
                <w:rFonts w:ascii="Times New Roman" w:eastAsia="SimSun" w:hAnsi="Times New Roman" w:cs="Times New Roman"/>
                <w:sz w:val="20"/>
                <w:szCs w:val="20"/>
                <w:lang w:val="en-GB" w:eastAsia="en-US"/>
              </w:rPr>
              <w:t xml:space="preserve">When the DCI field </w:t>
            </w:r>
            <w:r w:rsidRPr="00110B59">
              <w:rPr>
                <w:rFonts w:ascii="Times New Roman" w:eastAsia="SimSun" w:hAnsi="Times New Roman" w:cs="Times New Roman"/>
                <w:i/>
                <w:sz w:val="20"/>
                <w:szCs w:val="20"/>
                <w:lang w:val="en-GB" w:eastAsia="en-US"/>
              </w:rPr>
              <w:t xml:space="preserve">'Transmission Configuration Indication' </w:t>
            </w:r>
            <w:r w:rsidRPr="00110B59">
              <w:rPr>
                <w:rFonts w:ascii="Times New Roman" w:eastAsia="SimSun" w:hAnsi="Times New Roman" w:cs="Times New Roman"/>
                <w:sz w:val="20"/>
                <w:szCs w:val="20"/>
                <w:lang w:val="en-GB" w:eastAsia="en-US"/>
              </w:rPr>
              <w:t xml:space="preserve">is present in DCI format 1_2 and when the number of codepoints S in the DCI field </w:t>
            </w:r>
            <w:r w:rsidRPr="00110B59">
              <w:rPr>
                <w:rFonts w:ascii="Times New Roman" w:eastAsia="SimSun" w:hAnsi="Times New Roman" w:cs="Times New Roman"/>
                <w:i/>
                <w:sz w:val="20"/>
                <w:szCs w:val="20"/>
                <w:lang w:val="en-GB" w:eastAsia="en-US"/>
              </w:rPr>
              <w:t>'Transmission Configuration Indication'</w:t>
            </w:r>
            <w:r w:rsidRPr="00110B59">
              <w:rPr>
                <w:rFonts w:ascii="Times New Roman" w:eastAsia="SimSun" w:hAnsi="Times New Roman" w:cs="Times New Roman"/>
                <w:sz w:val="20"/>
                <w:szCs w:val="20"/>
                <w:lang w:val="en-GB" w:eastAsia="en-US"/>
              </w:rPr>
              <w:t xml:space="preserve"> of DCI format 1_2 is smaller than the number of TCI codepoints that are activated by the activation command, as described in clause 6.1.3.14, 6.1.3.24</w:t>
            </w:r>
            <w:del w:id="40" w:author="Huawei, Hisilicon" w:date="2024-08-05T12:23:00Z">
              <w:r w:rsidRPr="00110B59">
                <w:rPr>
                  <w:rFonts w:ascii="Times New Roman" w:eastAsia="SimSun" w:hAnsi="Times New Roman" w:cs="Times New Roman"/>
                  <w:sz w:val="20"/>
                  <w:szCs w:val="20"/>
                  <w:lang w:val="en-GB" w:eastAsia="en-US"/>
                </w:rPr>
                <w:delText xml:space="preserve"> and</w:delText>
              </w:r>
            </w:del>
            <w:ins w:id="41" w:author="Huawei, Hisilicon" w:date="2024-08-05T12:23:00Z">
              <w:r w:rsidRPr="00110B59">
                <w:rPr>
                  <w:rFonts w:ascii="Times New Roman" w:eastAsia="SimSun" w:hAnsi="Times New Roman" w:cs="Times New Roman"/>
                  <w:sz w:val="20"/>
                  <w:szCs w:val="20"/>
                  <w:lang w:val="en-GB" w:eastAsia="en-US"/>
                </w:rPr>
                <w:t>,</w:t>
              </w:r>
            </w:ins>
            <w:r w:rsidRPr="00110B59">
              <w:rPr>
                <w:rFonts w:ascii="Times New Roman" w:eastAsia="SimSun" w:hAnsi="Times New Roman" w:cs="Times New Roman"/>
                <w:sz w:val="20"/>
                <w:szCs w:val="20"/>
                <w:lang w:val="en-GB" w:eastAsia="en-US"/>
              </w:rPr>
              <w:t xml:space="preserve"> 6.1.3.47</w:t>
            </w:r>
            <w:ins w:id="42" w:author="Huawei, Hisilicon" w:date="2024-08-05T12:23:00Z">
              <w:r w:rsidRPr="00110B59">
                <w:rPr>
                  <w:rFonts w:ascii="Times New Roman" w:eastAsia="SimSun" w:hAnsi="Times New Roman" w:cs="Times New Roman"/>
                  <w:sz w:val="20"/>
                  <w:szCs w:val="20"/>
                  <w:lang w:val="en-GB" w:eastAsia="en-US"/>
                </w:rPr>
                <w:t>, 6.1.3.70 and 6.1.3.71</w:t>
              </w:r>
            </w:ins>
            <w:r w:rsidRPr="00110B59">
              <w:rPr>
                <w:rFonts w:ascii="Times New Roman" w:eastAsia="SimSun" w:hAnsi="Times New Roman" w:cs="Times New Roman"/>
                <w:sz w:val="20"/>
                <w:szCs w:val="20"/>
                <w:lang w:val="en-GB" w:eastAsia="en-US"/>
              </w:rPr>
              <w:t xml:space="preserve"> of [10, TS38.321], only the first S activated codepoints are applied for DCI format 1_2. </w:t>
            </w:r>
            <w:r w:rsidRPr="00110B59">
              <w:rPr>
                <w:rFonts w:ascii="Times New Roman" w:eastAsia="SimSun" w:hAnsi="Times New Roman" w:cs="Times New Roman"/>
                <w:sz w:val="20"/>
                <w:szCs w:val="20"/>
                <w:lang w:val="en-GB" w:eastAsia="zh-CN"/>
              </w:rPr>
              <w:t xml:space="preserve"> </w:t>
            </w:r>
          </w:p>
          <w:p w14:paraId="1D35E4B0" w14:textId="47E1CD35" w:rsidR="00110B59" w:rsidRPr="008077E0" w:rsidRDefault="008077E0" w:rsidP="008077E0">
            <w:pPr>
              <w:tabs>
                <w:tab w:val="left" w:pos="219"/>
              </w:tabs>
              <w:suppressAutoHyphens w:val="0"/>
              <w:spacing w:after="180" w:line="240" w:lineRule="auto"/>
              <w:jc w:val="center"/>
              <w:rPr>
                <w:rFonts w:ascii="Times New Roman" w:eastAsia="SimSun" w:hAnsi="Times New Roman" w:cs="Times New Roman"/>
                <w:b/>
                <w:iCs/>
                <w:color w:val="FF0000"/>
                <w:sz w:val="20"/>
                <w:szCs w:val="14"/>
                <w:lang w:val="en-GB" w:eastAsia="en-US"/>
              </w:rPr>
            </w:pPr>
            <w:r>
              <w:rPr>
                <w:rFonts w:ascii="Times New Roman" w:eastAsia="SimSun" w:hAnsi="Times New Roman" w:cs="Times New Roman"/>
                <w:b/>
                <w:iCs/>
                <w:color w:val="FF0000"/>
                <w:sz w:val="20"/>
                <w:szCs w:val="14"/>
                <w:lang w:val="en-GB" w:eastAsia="en-US"/>
              </w:rPr>
              <w:t>&lt;Unchanged parts are omitted&gt;</w:t>
            </w:r>
          </w:p>
        </w:tc>
      </w:tr>
      <w:bookmarkEnd w:id="30"/>
    </w:tbl>
    <w:p w14:paraId="6BBF422F" w14:textId="77777777" w:rsidR="00110B59" w:rsidRDefault="00110B59" w:rsidP="00CA119B"/>
    <w:p w14:paraId="3CF56AA1" w14:textId="49F8FC3E" w:rsidR="00C2691E" w:rsidRDefault="00C2691E">
      <w:pPr>
        <w:suppressAutoHyphens w:val="0"/>
        <w:spacing w:after="0" w:line="240" w:lineRule="auto"/>
      </w:pPr>
      <w:r>
        <w:br w:type="page"/>
      </w:r>
    </w:p>
    <w:p w14:paraId="284B0DFC" w14:textId="5D0A8206" w:rsidR="00C2691E" w:rsidRDefault="00C2691E" w:rsidP="00C2691E">
      <w:pPr>
        <w:spacing w:after="0"/>
        <w:rPr>
          <w:rFonts w:ascii="Times New Roman" w:hAnsi="Times New Roman" w:cs="Times New Roman"/>
          <w:b/>
          <w:bCs/>
          <w:sz w:val="20"/>
          <w:szCs w:val="20"/>
          <w:highlight w:val="yellow"/>
          <w:lang w:eastAsia="en-US"/>
        </w:rPr>
      </w:pPr>
      <w:r>
        <w:rPr>
          <w:rFonts w:ascii="Times New Roman" w:hAnsi="Times New Roman" w:cs="Times New Roman"/>
          <w:b/>
          <w:bCs/>
          <w:sz w:val="20"/>
          <w:szCs w:val="20"/>
          <w:highlight w:val="yellow"/>
          <w:lang w:eastAsia="en-US"/>
        </w:rPr>
        <w:lastRenderedPageBreak/>
        <w:t xml:space="preserve">Proposal </w:t>
      </w:r>
      <w:r>
        <w:rPr>
          <w:rFonts w:ascii="Times New Roman" w:hAnsi="Times New Roman" w:cs="Times New Roman"/>
          <w:b/>
          <w:bCs/>
          <w:sz w:val="20"/>
          <w:szCs w:val="20"/>
          <w:highlight w:val="yellow"/>
        </w:rPr>
        <w:t>1.6</w:t>
      </w:r>
    </w:p>
    <w:p w14:paraId="62643A10" w14:textId="6ECF4A5D" w:rsidR="00C2691E" w:rsidRDefault="00C2691E" w:rsidP="00C2691E">
      <w:pPr>
        <w:rPr>
          <w:rFonts w:ascii="Times New Roman" w:hAnsi="Times New Roman" w:cs="Times New Roman"/>
          <w:sz w:val="20"/>
          <w:szCs w:val="20"/>
        </w:rPr>
      </w:pPr>
      <w:bookmarkStart w:id="43" w:name="OLE_LINK2"/>
      <w:r>
        <w:rPr>
          <w:rFonts w:ascii="Times New Roman" w:hAnsi="Times New Roman" w:cs="Times New Roman"/>
          <w:sz w:val="20"/>
          <w:szCs w:val="20"/>
        </w:rPr>
        <w:t xml:space="preserve">Adopt the following text proposal to TS 38.214 V18.3.0 Section 5.1.5. </w:t>
      </w:r>
      <w:r>
        <w:rPr>
          <w:rFonts w:ascii="Times New Roman" w:eastAsia="SimSun" w:hAnsi="Times New Roman" w:cs="Times New Roman"/>
          <w:color w:val="000000" w:themeColor="text1"/>
          <w:sz w:val="20"/>
          <w:szCs w:val="20"/>
          <w:highlight w:val="yellow"/>
          <w:lang w:eastAsia="en-US"/>
        </w:rPr>
        <w:t>Final CR in R1-240XXXX.</w:t>
      </w:r>
      <w:bookmarkEnd w:id="43"/>
    </w:p>
    <w:tbl>
      <w:tblPr>
        <w:tblStyle w:val="ad"/>
        <w:tblW w:w="0" w:type="auto"/>
        <w:tblLook w:val="04A0" w:firstRow="1" w:lastRow="0" w:firstColumn="1" w:lastColumn="0" w:noHBand="0" w:noVBand="1"/>
      </w:tblPr>
      <w:tblGrid>
        <w:gridCol w:w="10070"/>
      </w:tblGrid>
      <w:tr w:rsidR="00C2691E" w14:paraId="655C5F4F" w14:textId="77777777" w:rsidTr="00C2691E">
        <w:tc>
          <w:tcPr>
            <w:tcW w:w="10070" w:type="dxa"/>
            <w:tcBorders>
              <w:top w:val="single" w:sz="4" w:space="0" w:color="auto"/>
              <w:left w:val="single" w:sz="4" w:space="0" w:color="auto"/>
              <w:bottom w:val="single" w:sz="4" w:space="0" w:color="auto"/>
              <w:right w:val="single" w:sz="4" w:space="0" w:color="auto"/>
            </w:tcBorders>
            <w:hideMark/>
          </w:tcPr>
          <w:p w14:paraId="3A145686" w14:textId="77777777" w:rsidR="00C2691E" w:rsidRDefault="00C2691E">
            <w:pPr>
              <w:suppressAutoHyphens w:val="0"/>
              <w:spacing w:before="240" w:after="180" w:line="240" w:lineRule="auto"/>
              <w:rPr>
                <w:rFonts w:ascii="Arial" w:eastAsia="SimSun" w:hAnsi="Arial" w:cs="Times New Roman"/>
                <w:sz w:val="28"/>
                <w:szCs w:val="20"/>
                <w:lang w:val="en-GB" w:eastAsia="en-US"/>
              </w:rPr>
            </w:pPr>
            <w:r>
              <w:rPr>
                <w:rFonts w:ascii="Arial" w:eastAsia="SimSun" w:hAnsi="Arial" w:cs="Times New Roman"/>
                <w:sz w:val="28"/>
                <w:szCs w:val="20"/>
                <w:lang w:val="en-GB" w:eastAsia="en-US"/>
              </w:rPr>
              <w:t>5.1.5</w:t>
            </w:r>
            <w:r>
              <w:rPr>
                <w:rFonts w:ascii="Arial" w:eastAsia="SimSun" w:hAnsi="Arial" w:cs="Times New Roman"/>
                <w:sz w:val="28"/>
                <w:szCs w:val="20"/>
                <w:lang w:val="en-GB" w:eastAsia="en-US"/>
              </w:rPr>
              <w:tab/>
              <w:t xml:space="preserve">Antenna </w:t>
            </w:r>
            <w:proofErr w:type="gramStart"/>
            <w:r>
              <w:rPr>
                <w:rFonts w:ascii="Arial" w:eastAsia="SimSun" w:hAnsi="Arial" w:cs="Times New Roman"/>
                <w:sz w:val="28"/>
                <w:szCs w:val="20"/>
                <w:lang w:val="en-GB" w:eastAsia="en-US"/>
              </w:rPr>
              <w:t>ports</w:t>
            </w:r>
            <w:proofErr w:type="gramEnd"/>
            <w:r>
              <w:rPr>
                <w:rFonts w:ascii="Arial" w:eastAsia="SimSun" w:hAnsi="Arial" w:cs="Times New Roman"/>
                <w:sz w:val="28"/>
                <w:szCs w:val="20"/>
                <w:lang w:val="en-GB" w:eastAsia="en-US"/>
              </w:rPr>
              <w:t xml:space="preserve"> quasi co-location</w:t>
            </w:r>
          </w:p>
          <w:p w14:paraId="39481CEF" w14:textId="77777777" w:rsidR="00C2691E" w:rsidRDefault="00C2691E">
            <w:pPr>
              <w:tabs>
                <w:tab w:val="left" w:pos="219"/>
              </w:tabs>
              <w:suppressAutoHyphens w:val="0"/>
              <w:spacing w:after="180" w:line="240" w:lineRule="auto"/>
              <w:jc w:val="center"/>
              <w:rPr>
                <w:rFonts w:ascii="Times New Roman" w:eastAsia="SimSun" w:hAnsi="Times New Roman" w:cs="Times New Roman"/>
                <w:b/>
                <w:iCs/>
                <w:color w:val="FF0000"/>
                <w:sz w:val="20"/>
                <w:szCs w:val="14"/>
                <w:lang w:val="en-GB" w:eastAsia="en-US"/>
              </w:rPr>
            </w:pPr>
            <w:r>
              <w:rPr>
                <w:rFonts w:ascii="Times New Roman" w:eastAsia="SimSun" w:hAnsi="Times New Roman" w:cs="Times New Roman"/>
                <w:b/>
                <w:iCs/>
                <w:color w:val="FF0000"/>
                <w:sz w:val="20"/>
                <w:szCs w:val="14"/>
                <w:lang w:val="en-GB" w:eastAsia="en-US"/>
              </w:rPr>
              <w:t>&lt;Unchanged parts are omitted&gt;</w:t>
            </w:r>
          </w:p>
          <w:p w14:paraId="3FD29653" w14:textId="24F9B0E7" w:rsidR="00C2691E" w:rsidRPr="00C2691E" w:rsidRDefault="00C2691E" w:rsidP="00C2691E">
            <w:pPr>
              <w:suppressAutoHyphens w:val="0"/>
              <w:spacing w:after="180" w:line="240" w:lineRule="auto"/>
              <w:rPr>
                <w:rFonts w:ascii="Times New Roman" w:eastAsia="SimSun" w:hAnsi="Times New Roman" w:cs="Times New Roman"/>
                <w:color w:val="000000"/>
                <w:sz w:val="20"/>
                <w:szCs w:val="20"/>
                <w:lang w:val="en-GB" w:eastAsia="en-US"/>
              </w:rPr>
            </w:pPr>
            <w:r w:rsidRPr="00C2691E">
              <w:rPr>
                <w:rFonts w:ascii="Times New Roman" w:eastAsia="SimSun" w:hAnsi="Times New Roman" w:cs="Times New Roman"/>
                <w:color w:val="000000"/>
                <w:sz w:val="20"/>
                <w:szCs w:val="20"/>
                <w:lang w:val="en-GB" w:eastAsia="en-US"/>
              </w:rPr>
              <w:t>The UE receives an activation command, as described in clause 6.1.3.xx of [10, TS 38.321], 6.1.3.</w:t>
            </w:r>
            <w:r w:rsidRPr="00C2691E">
              <w:rPr>
                <w:rFonts w:ascii="Times New Roman" w:eastAsia="SimSun" w:hAnsi="Times New Roman" w:cs="Times New Roman"/>
                <w:color w:val="000000"/>
                <w:sz w:val="20"/>
                <w:szCs w:val="20"/>
                <w:lang w:eastAsia="zh-CN"/>
              </w:rPr>
              <w:t>47</w:t>
            </w:r>
            <w:r w:rsidRPr="00C2691E">
              <w:rPr>
                <w:rFonts w:ascii="Times New Roman" w:eastAsia="SimSun" w:hAnsi="Times New Roman" w:cs="Times New Roman"/>
                <w:color w:val="000000"/>
                <w:sz w:val="20"/>
                <w:szCs w:val="20"/>
                <w:lang w:val="en-GB" w:eastAsia="en-US"/>
              </w:rPr>
              <w:t xml:space="preserve"> of [10, TS 38.321] or 6.1.4.xx of [10, TS 38.321], used to map up to 8 TCI states and/or pairs of TCI states, with one TCI state for DL channels/signals and/or one TCI state for UL channels/signals to the codepoints of the DCI field </w:t>
            </w:r>
            <w:r w:rsidRPr="00C2691E">
              <w:rPr>
                <w:rFonts w:ascii="Times New Roman" w:eastAsia="SimSun" w:hAnsi="Times New Roman" w:cs="Times New Roman"/>
                <w:i/>
                <w:color w:val="000000"/>
                <w:sz w:val="20"/>
                <w:szCs w:val="20"/>
                <w:lang w:val="en-GB" w:eastAsia="en-US"/>
              </w:rPr>
              <w:t>'Transmission Configuration Indication'</w:t>
            </w:r>
            <w:r w:rsidRPr="00C2691E">
              <w:rPr>
                <w:rFonts w:ascii="Times New Roman" w:eastAsia="SimSun" w:hAnsi="Times New Roman" w:cs="Times New Roman"/>
                <w:color w:val="000000"/>
                <w:sz w:val="20"/>
                <w:szCs w:val="20"/>
                <w:lang w:val="en-GB" w:eastAsia="en-US"/>
              </w:rPr>
              <w:t xml:space="preserve"> for one or for a set of CCs/DL BWPs</w:t>
            </w:r>
            <w:del w:id="44" w:author="Huawei, Hisilicon" w:date="2024-08-05T12:06:00Z">
              <w:r w:rsidRPr="00C2691E">
                <w:rPr>
                  <w:rFonts w:ascii="Times New Roman" w:eastAsia="SimSun" w:hAnsi="Times New Roman" w:cs="Times New Roman"/>
                  <w:color w:val="000000"/>
                  <w:sz w:val="20"/>
                  <w:szCs w:val="20"/>
                  <w:lang w:val="en-GB" w:eastAsia="en-US"/>
                </w:rPr>
                <w:delText xml:space="preserve">, </w:delText>
              </w:r>
              <w:r w:rsidRPr="00C2691E">
                <w:rPr>
                  <w:rFonts w:ascii="Times New Roman" w:eastAsia="SimSun" w:hAnsi="Times New Roman" w:cs="Times New Roman"/>
                  <w:sz w:val="20"/>
                  <w:szCs w:val="20"/>
                  <w:lang w:val="en-GB" w:eastAsia="en-US"/>
                </w:rPr>
                <w:delText xml:space="preserve">[and/] or up to 8 sets of TCI states, where each set is comprised of up to two TCI state(s) for DL and UL signals/channels, </w:delText>
              </w:r>
              <w:r w:rsidRPr="00C2691E">
                <w:rPr>
                  <w:rFonts w:ascii="Times New Roman" w:eastAsia="SimSun" w:hAnsi="Times New Roman" w:cs="Times New Roman"/>
                  <w:color w:val="000000"/>
                  <w:sz w:val="20"/>
                  <w:szCs w:val="20"/>
                  <w:lang w:val="en-GB" w:eastAsia="en-US"/>
                </w:rPr>
                <w:delText xml:space="preserve">or up to two TCI state(s) for DL channels/signals and up to two TCI state(s) for UL channels/signals to the codepoints of the DCI field </w:delText>
              </w:r>
              <w:r w:rsidRPr="00C2691E">
                <w:rPr>
                  <w:rFonts w:ascii="Times New Roman" w:eastAsia="SimSun" w:hAnsi="Times New Roman" w:cs="Times New Roman"/>
                  <w:i/>
                  <w:color w:val="000000"/>
                  <w:sz w:val="20"/>
                  <w:szCs w:val="20"/>
                  <w:lang w:val="en-GB" w:eastAsia="en-US"/>
                </w:rPr>
                <w:delText>'Transmission Configuration Indication'</w:delText>
              </w:r>
              <w:r w:rsidRPr="00C2691E">
                <w:rPr>
                  <w:rFonts w:ascii="Times New Roman" w:eastAsia="SimSun" w:hAnsi="Times New Roman" w:cs="Times New Roman"/>
                  <w:color w:val="000000"/>
                  <w:sz w:val="20"/>
                  <w:szCs w:val="20"/>
                  <w:lang w:val="en-GB" w:eastAsia="en-US"/>
                </w:rPr>
                <w:delText xml:space="preserve"> for one or for a set of CCs/DL BWPs, and if applicable, for one or for a set of CCs/UL BWPs</w:delText>
              </w:r>
            </w:del>
            <w:r w:rsidRPr="00C2691E">
              <w:rPr>
                <w:rFonts w:ascii="Times New Roman" w:eastAsia="SimSun" w:hAnsi="Times New Roman" w:cs="Times New Roman"/>
                <w:color w:val="000000"/>
                <w:sz w:val="20"/>
                <w:szCs w:val="20"/>
                <w:lang w:val="en-GB" w:eastAsia="en-US"/>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C2691E">
              <w:rPr>
                <w:rFonts w:ascii="Times New Roman" w:eastAsia="SimSun" w:hAnsi="Times New Roman" w:cs="Times New Roman"/>
                <w:color w:val="000000"/>
                <w:sz w:val="20"/>
                <w:szCs w:val="20"/>
                <w:lang w:eastAsia="en-US"/>
              </w:rPr>
              <w:t xml:space="preserve">If the activation command maps </w:t>
            </w:r>
            <w:r w:rsidRPr="00C2691E">
              <w:rPr>
                <w:rFonts w:ascii="Times New Roman" w:eastAsia="SimSun" w:hAnsi="Times New Roman" w:cs="Times New Roman"/>
                <w:i/>
                <w:iCs/>
                <w:color w:val="000000"/>
                <w:sz w:val="20"/>
                <w:szCs w:val="20"/>
                <w:lang w:eastAsia="en-US"/>
              </w:rPr>
              <w:t>TCI-State</w:t>
            </w:r>
            <w:r w:rsidRPr="00C2691E">
              <w:rPr>
                <w:rFonts w:ascii="Times New Roman" w:eastAsia="SimSun" w:hAnsi="Times New Roman" w:cs="Times New Roman"/>
                <w:i/>
                <w:iCs/>
                <w:color w:val="000000"/>
                <w:sz w:val="20"/>
                <w:szCs w:val="20"/>
                <w:lang w:val="en-GB" w:eastAsia="en-US"/>
              </w:rPr>
              <w:t>(s)</w:t>
            </w:r>
            <w:r w:rsidRPr="00C2691E">
              <w:rPr>
                <w:rFonts w:ascii="Times New Roman" w:eastAsia="SimSun" w:hAnsi="Times New Roman" w:cs="Times New Roman"/>
                <w:i/>
                <w:iCs/>
                <w:color w:val="000000"/>
                <w:sz w:val="20"/>
                <w:szCs w:val="20"/>
                <w:lang w:eastAsia="en-US"/>
              </w:rPr>
              <w:t xml:space="preserve"> </w:t>
            </w:r>
            <w:r w:rsidRPr="00C2691E">
              <w:rPr>
                <w:rFonts w:ascii="Times New Roman" w:eastAsia="SimSun" w:hAnsi="Times New Roman" w:cs="Times New Roman"/>
                <w:color w:val="000000"/>
                <w:sz w:val="20"/>
                <w:szCs w:val="20"/>
                <w:lang w:eastAsia="en-US"/>
              </w:rPr>
              <w:t xml:space="preserve">and/or </w:t>
            </w:r>
            <w:r w:rsidRPr="00C2691E">
              <w:rPr>
                <w:rFonts w:ascii="Times New Roman" w:eastAsia="SimSun" w:hAnsi="Times New Roman" w:cs="Times New Roman"/>
                <w:i/>
                <w:iCs/>
                <w:color w:val="000000"/>
                <w:sz w:val="20"/>
                <w:szCs w:val="20"/>
                <w:lang w:eastAsia="en-US"/>
              </w:rPr>
              <w:t>TCI-UL-State</w:t>
            </w:r>
            <w:r w:rsidRPr="00C2691E">
              <w:rPr>
                <w:rFonts w:ascii="Times New Roman" w:eastAsia="SimSun" w:hAnsi="Times New Roman" w:cs="Times New Roman"/>
                <w:i/>
                <w:iCs/>
                <w:color w:val="000000"/>
                <w:sz w:val="20"/>
                <w:szCs w:val="20"/>
                <w:lang w:val="en-GB" w:eastAsia="en-US"/>
              </w:rPr>
              <w:t>(s)</w:t>
            </w:r>
            <w:r w:rsidRPr="00C2691E">
              <w:rPr>
                <w:rFonts w:ascii="Times New Roman" w:eastAsia="SimSun" w:hAnsi="Times New Roman" w:cs="Times New Roman"/>
                <w:i/>
                <w:iCs/>
                <w:color w:val="000000"/>
                <w:sz w:val="20"/>
                <w:szCs w:val="20"/>
                <w:lang w:eastAsia="en-US"/>
              </w:rPr>
              <w:t xml:space="preserve"> </w:t>
            </w:r>
            <w:r w:rsidRPr="00C2691E">
              <w:rPr>
                <w:rFonts w:ascii="Times New Roman" w:eastAsia="SimSun" w:hAnsi="Times New Roman" w:cs="Times New Roman"/>
                <w:color w:val="000000"/>
                <w:sz w:val="20"/>
                <w:szCs w:val="20"/>
                <w:lang w:eastAsia="en-US"/>
              </w:rPr>
              <w:t xml:space="preserve">to only one TCI codepoint, </w:t>
            </w:r>
            <w:r w:rsidRPr="00C2691E">
              <w:rPr>
                <w:rFonts w:ascii="Times New Roman" w:eastAsia="SimSun" w:hAnsi="Times New Roman" w:cs="Times New Roman"/>
                <w:color w:val="000000"/>
                <w:sz w:val="20"/>
                <w:szCs w:val="20"/>
                <w:lang w:val="en-GB" w:eastAsia="en-US"/>
              </w:rPr>
              <w:t xml:space="preserve">the </w:t>
            </w:r>
            <w:r w:rsidRPr="00C2691E">
              <w:rPr>
                <w:rFonts w:ascii="Times New Roman" w:eastAsia="SimSun" w:hAnsi="Times New Roman" w:cs="Times New Roman"/>
                <w:color w:val="000000"/>
                <w:sz w:val="20"/>
                <w:szCs w:val="20"/>
                <w:lang w:eastAsia="en-US"/>
              </w:rPr>
              <w:t xml:space="preserve">UE shall apply the indicated </w:t>
            </w:r>
            <w:r w:rsidRPr="00C2691E">
              <w:rPr>
                <w:rFonts w:ascii="Times New Roman" w:eastAsia="SimSun" w:hAnsi="Times New Roman" w:cs="Times New Roman"/>
                <w:i/>
                <w:iCs/>
                <w:color w:val="000000"/>
                <w:sz w:val="20"/>
                <w:szCs w:val="20"/>
                <w:lang w:eastAsia="en-US"/>
              </w:rPr>
              <w:t>TCI-State</w:t>
            </w:r>
            <w:r w:rsidRPr="00C2691E">
              <w:rPr>
                <w:rFonts w:ascii="Times New Roman" w:eastAsia="SimSun" w:hAnsi="Times New Roman" w:cs="Times New Roman"/>
                <w:i/>
                <w:iCs/>
                <w:color w:val="000000"/>
                <w:sz w:val="20"/>
                <w:szCs w:val="20"/>
                <w:lang w:val="en-GB" w:eastAsia="en-US"/>
              </w:rPr>
              <w:t>(s)</w:t>
            </w:r>
            <w:r w:rsidRPr="00C2691E">
              <w:rPr>
                <w:rFonts w:ascii="Times New Roman" w:eastAsia="SimSun" w:hAnsi="Times New Roman" w:cs="Times New Roman"/>
                <w:i/>
                <w:iCs/>
                <w:color w:val="000000"/>
                <w:sz w:val="20"/>
                <w:szCs w:val="20"/>
                <w:lang w:eastAsia="en-US"/>
              </w:rPr>
              <w:t xml:space="preserve"> </w:t>
            </w:r>
            <w:r w:rsidRPr="00C2691E">
              <w:rPr>
                <w:rFonts w:ascii="Times New Roman" w:eastAsia="SimSun" w:hAnsi="Times New Roman" w:cs="Times New Roman"/>
                <w:color w:val="000000"/>
                <w:sz w:val="20"/>
                <w:szCs w:val="20"/>
                <w:lang w:eastAsia="en-US"/>
              </w:rPr>
              <w:t xml:space="preserve">and/or </w:t>
            </w:r>
            <w:r w:rsidRPr="00C2691E">
              <w:rPr>
                <w:rFonts w:ascii="Times New Roman" w:eastAsia="SimSun" w:hAnsi="Times New Roman" w:cs="Times New Roman"/>
                <w:i/>
                <w:iCs/>
                <w:color w:val="000000"/>
                <w:sz w:val="20"/>
                <w:szCs w:val="20"/>
                <w:lang w:eastAsia="en-US"/>
              </w:rPr>
              <w:t>TCI-UL-State</w:t>
            </w:r>
            <w:r w:rsidRPr="00C2691E">
              <w:rPr>
                <w:rFonts w:ascii="Times New Roman" w:eastAsia="SimSun" w:hAnsi="Times New Roman" w:cs="Times New Roman"/>
                <w:i/>
                <w:iCs/>
                <w:color w:val="000000"/>
                <w:sz w:val="20"/>
                <w:szCs w:val="20"/>
                <w:lang w:val="en-GB" w:eastAsia="en-US"/>
              </w:rPr>
              <w:t>(s)</w:t>
            </w:r>
            <w:r w:rsidRPr="00C2691E">
              <w:rPr>
                <w:rFonts w:ascii="Times New Roman" w:eastAsia="SimSun" w:hAnsi="Times New Roman" w:cs="Times New Roman"/>
                <w:i/>
                <w:iCs/>
                <w:color w:val="000000"/>
                <w:sz w:val="20"/>
                <w:szCs w:val="20"/>
                <w:lang w:eastAsia="en-US"/>
              </w:rPr>
              <w:t xml:space="preserve"> </w:t>
            </w:r>
            <w:r w:rsidRPr="00C2691E">
              <w:rPr>
                <w:rFonts w:ascii="Times New Roman" w:eastAsia="SimSun" w:hAnsi="Times New Roman" w:cs="Times New Roman"/>
                <w:color w:val="000000"/>
                <w:sz w:val="20"/>
                <w:szCs w:val="20"/>
                <w:lang w:val="en-GB" w:eastAsia="en-US"/>
              </w:rPr>
              <w:t>to</w:t>
            </w:r>
            <w:r w:rsidRPr="00C2691E">
              <w:rPr>
                <w:rFonts w:ascii="Times New Roman" w:eastAsia="SimSun" w:hAnsi="Times New Roman" w:cs="Times New Roman"/>
                <w:color w:val="000000"/>
                <w:sz w:val="20"/>
                <w:szCs w:val="20"/>
                <w:lang w:eastAsia="en-US"/>
              </w:rPr>
              <w:t xml:space="preserve"> one or </w:t>
            </w:r>
            <w:r w:rsidRPr="00C2691E">
              <w:rPr>
                <w:rFonts w:ascii="Times New Roman" w:eastAsia="SimSun" w:hAnsi="Times New Roman" w:cs="Times New Roman"/>
                <w:color w:val="000000"/>
                <w:sz w:val="20"/>
                <w:szCs w:val="20"/>
                <w:lang w:val="en-GB" w:eastAsia="en-US"/>
              </w:rPr>
              <w:t>to</w:t>
            </w:r>
            <w:r w:rsidRPr="00C2691E">
              <w:rPr>
                <w:rFonts w:ascii="Times New Roman" w:eastAsia="SimSun" w:hAnsi="Times New Roman" w:cs="Times New Roman"/>
                <w:color w:val="000000"/>
                <w:sz w:val="20"/>
                <w:szCs w:val="20"/>
                <w:lang w:eastAsia="en-US"/>
              </w:rPr>
              <w:t xml:space="preserve"> a set of CCs /DL BWPs, and if applicable, </w:t>
            </w:r>
            <w:r w:rsidRPr="00C2691E">
              <w:rPr>
                <w:rFonts w:ascii="Times New Roman" w:eastAsia="SimSun" w:hAnsi="Times New Roman" w:cs="Times New Roman"/>
                <w:color w:val="000000"/>
                <w:sz w:val="20"/>
                <w:szCs w:val="20"/>
                <w:lang w:val="en-GB" w:eastAsia="en-US"/>
              </w:rPr>
              <w:t>to</w:t>
            </w:r>
            <w:r w:rsidRPr="00C2691E">
              <w:rPr>
                <w:rFonts w:ascii="Times New Roman" w:eastAsia="SimSun" w:hAnsi="Times New Roman" w:cs="Times New Roman"/>
                <w:color w:val="000000"/>
                <w:sz w:val="20"/>
                <w:szCs w:val="20"/>
                <w:lang w:eastAsia="en-US"/>
              </w:rPr>
              <w:t xml:space="preserve"> one or </w:t>
            </w:r>
            <w:r w:rsidRPr="00C2691E">
              <w:rPr>
                <w:rFonts w:ascii="Times New Roman" w:eastAsia="SimSun" w:hAnsi="Times New Roman" w:cs="Times New Roman"/>
                <w:color w:val="000000"/>
                <w:sz w:val="20"/>
                <w:szCs w:val="20"/>
                <w:lang w:val="en-GB" w:eastAsia="en-US"/>
              </w:rPr>
              <w:t>to</w:t>
            </w:r>
            <w:r w:rsidRPr="00C2691E">
              <w:rPr>
                <w:rFonts w:ascii="Times New Roman" w:eastAsia="SimSun" w:hAnsi="Times New Roman" w:cs="Times New Roman"/>
                <w:color w:val="000000"/>
                <w:sz w:val="20"/>
                <w:szCs w:val="20"/>
                <w:lang w:eastAsia="en-US"/>
              </w:rPr>
              <w:t xml:space="preserve"> a set of CCs /UL BWPs once the indicated mapping for the one single TCI codepoint is applied as described in [</w:t>
            </w:r>
            <w:r w:rsidRPr="00C2691E">
              <w:rPr>
                <w:rFonts w:ascii="Times New Roman" w:eastAsia="SimSun" w:hAnsi="Times New Roman" w:cs="Times New Roman"/>
                <w:color w:val="000000"/>
                <w:sz w:val="20"/>
                <w:szCs w:val="20"/>
                <w:lang w:val="en-GB" w:eastAsia="en-US"/>
              </w:rPr>
              <w:t xml:space="preserve">11, </w:t>
            </w:r>
            <w:r w:rsidRPr="00C2691E">
              <w:rPr>
                <w:rFonts w:ascii="Times New Roman" w:eastAsia="SimSun" w:hAnsi="Times New Roman" w:cs="Times New Roman"/>
                <w:color w:val="000000"/>
                <w:sz w:val="20"/>
                <w:szCs w:val="20"/>
                <w:lang w:eastAsia="en-US"/>
              </w:rPr>
              <w:t>TS 38.133].</w:t>
            </w:r>
          </w:p>
          <w:p w14:paraId="4F62A90B" w14:textId="77777777" w:rsidR="00C2691E" w:rsidRDefault="00C2691E">
            <w:pPr>
              <w:tabs>
                <w:tab w:val="left" w:pos="219"/>
              </w:tabs>
              <w:suppressAutoHyphens w:val="0"/>
              <w:spacing w:after="180" w:line="240" w:lineRule="auto"/>
              <w:jc w:val="center"/>
              <w:rPr>
                <w:rFonts w:ascii="Times New Roman" w:eastAsia="SimSun" w:hAnsi="Times New Roman" w:cs="Times New Roman"/>
                <w:b/>
                <w:iCs/>
                <w:color w:val="FF0000"/>
                <w:sz w:val="20"/>
                <w:szCs w:val="14"/>
                <w:lang w:val="en-GB" w:eastAsia="en-US"/>
              </w:rPr>
            </w:pPr>
            <w:r>
              <w:rPr>
                <w:rFonts w:ascii="Times New Roman" w:eastAsia="SimSun" w:hAnsi="Times New Roman" w:cs="Times New Roman"/>
                <w:b/>
                <w:iCs/>
                <w:color w:val="FF0000"/>
                <w:sz w:val="20"/>
                <w:szCs w:val="14"/>
                <w:lang w:val="en-GB" w:eastAsia="en-US"/>
              </w:rPr>
              <w:t>&lt;Unchanged parts are omitted&gt;</w:t>
            </w:r>
          </w:p>
          <w:p w14:paraId="7F275124" w14:textId="77777777" w:rsidR="00C2691E" w:rsidRPr="00C2691E" w:rsidRDefault="00C2691E" w:rsidP="00C2691E">
            <w:pPr>
              <w:suppressAutoHyphens w:val="0"/>
              <w:spacing w:after="180" w:line="240" w:lineRule="auto"/>
              <w:rPr>
                <w:rFonts w:ascii="Times New Roman" w:eastAsia="SimSun" w:hAnsi="Times New Roman" w:cs="Times New Roman"/>
                <w:color w:val="000000"/>
                <w:sz w:val="20"/>
                <w:szCs w:val="20"/>
                <w:lang w:val="en-GB" w:eastAsia="en-US"/>
              </w:rPr>
            </w:pPr>
            <w:r w:rsidRPr="00C2691E">
              <w:rPr>
                <w:rFonts w:ascii="Times New Roman" w:eastAsia="SimSun" w:hAnsi="Times New Roman" w:cs="Times New Roman"/>
                <w:color w:val="000000"/>
                <w:sz w:val="20"/>
                <w:szCs w:val="20"/>
                <w:lang w:val="en-GB" w:eastAsia="en-US"/>
              </w:rPr>
              <w:t>When a UE supports two TCI states in a codepoint of the DCI field '</w:t>
            </w:r>
            <w:r w:rsidRPr="00C2691E">
              <w:rPr>
                <w:rFonts w:ascii="Times New Roman" w:eastAsia="SimSun" w:hAnsi="Times New Roman" w:cs="Times New Roman"/>
                <w:i/>
                <w:color w:val="000000"/>
                <w:sz w:val="20"/>
                <w:szCs w:val="20"/>
                <w:lang w:val="en-GB" w:eastAsia="en-US"/>
              </w:rPr>
              <w:t>Transmission Configuration Indication'</w:t>
            </w:r>
            <w:r w:rsidRPr="00C2691E">
              <w:rPr>
                <w:rFonts w:ascii="Times New Roman" w:eastAsia="SimSun" w:hAnsi="Times New Roman" w:cs="Times New Roman"/>
                <w:color w:val="000000"/>
                <w:sz w:val="20"/>
                <w:szCs w:val="20"/>
                <w:lang w:val="en-GB" w:eastAsia="en-US"/>
              </w:rPr>
              <w:t xml:space="preserve"> the UE may receive an activation command, as described in clause 6.1.3.24 of [10, TS 38.321], the activation command is used to map up to 8 combinations of one or two TCI states to the codepoints of the DCI field </w:t>
            </w:r>
            <w:r w:rsidRPr="00C2691E">
              <w:rPr>
                <w:rFonts w:ascii="Times New Roman" w:eastAsia="SimSun" w:hAnsi="Times New Roman" w:cs="Times New Roman"/>
                <w:i/>
                <w:color w:val="000000"/>
                <w:sz w:val="20"/>
                <w:szCs w:val="20"/>
                <w:lang w:val="en-GB" w:eastAsia="en-US"/>
              </w:rPr>
              <w:t>'Transmission Configuration Indication'</w:t>
            </w:r>
            <w:r w:rsidRPr="00C2691E">
              <w:rPr>
                <w:rFonts w:ascii="Times New Roman" w:eastAsia="SimSun" w:hAnsi="Times New Roman" w:cs="Times New Roman"/>
                <w:color w:val="000000"/>
                <w:sz w:val="20"/>
                <w:szCs w:val="20"/>
                <w:lang w:val="en-GB" w:eastAsia="en-US"/>
              </w:rPr>
              <w:t xml:space="preserve">. The UE is not expected to receive more than 8 TCI states in the activation command. </w:t>
            </w:r>
          </w:p>
          <w:p w14:paraId="2260D6A1" w14:textId="604046A2" w:rsidR="00C2691E" w:rsidRPr="00C2691E" w:rsidRDefault="00C2691E" w:rsidP="00C2691E">
            <w:pPr>
              <w:suppressAutoHyphens w:val="0"/>
              <w:spacing w:after="180" w:line="240" w:lineRule="auto"/>
              <w:rPr>
                <w:ins w:id="45" w:author="Huawei, Hisilicon" w:date="2024-08-05T12:17:00Z"/>
                <w:rFonts w:ascii="Times New Roman" w:eastAsia="SimSun" w:hAnsi="Times New Roman" w:cs="Times New Roman"/>
                <w:color w:val="000000"/>
                <w:sz w:val="20"/>
                <w:szCs w:val="20"/>
                <w:lang w:val="en-GB" w:eastAsia="en-US"/>
              </w:rPr>
            </w:pPr>
            <w:ins w:id="46" w:author="Huawei, Hisilicon" w:date="2024-08-05T12:13:00Z">
              <w:r w:rsidRPr="00C2691E">
                <w:rPr>
                  <w:rFonts w:ascii="Times New Roman" w:eastAsia="SimSun" w:hAnsi="Times New Roman" w:cs="Times New Roman"/>
                  <w:color w:val="000000"/>
                  <w:sz w:val="20"/>
                  <w:szCs w:val="20"/>
                  <w:lang w:val="en-GB" w:eastAsia="en-US"/>
                </w:rPr>
                <w:t>When a UE</w:t>
              </w:r>
            </w:ins>
            <w:ins w:id="47" w:author="Darcy Tsai (蔡承融)" w:date="2024-08-19T17:46:00Z">
              <w:r w:rsidRPr="00C2691E">
                <w:rPr>
                  <w:rFonts w:ascii="Times New Roman" w:eastAsia="SimSun" w:hAnsi="Times New Roman" w:cs="Times New Roman" w:hint="eastAsia"/>
                  <w:color w:val="000000"/>
                  <w:sz w:val="20"/>
                  <w:szCs w:val="20"/>
                  <w:lang w:val="en-GB" w:eastAsia="en-US"/>
                </w:rPr>
                <w:t xml:space="preserve"> </w:t>
              </w:r>
              <w:bookmarkStart w:id="48" w:name="OLE_LINK78"/>
              <w:r w:rsidRPr="00C2691E">
                <w:rPr>
                  <w:rFonts w:ascii="Times New Roman" w:eastAsia="SimSun" w:hAnsi="Times New Roman" w:cs="Times New Roman"/>
                  <w:color w:val="000000"/>
                  <w:sz w:val="20"/>
                  <w:szCs w:val="20"/>
                  <w:lang w:val="en-GB" w:eastAsia="en-US"/>
                </w:rPr>
                <w:t xml:space="preserve">configured with </w:t>
              </w:r>
              <w:r w:rsidRPr="00C2691E">
                <w:rPr>
                  <w:rFonts w:ascii="Times New Roman" w:eastAsia="SimSun" w:hAnsi="Times New Roman" w:cs="Times New Roman"/>
                  <w:i/>
                  <w:iCs/>
                  <w:color w:val="000000"/>
                  <w:sz w:val="20"/>
                  <w:szCs w:val="20"/>
                  <w:lang w:val="en-GB" w:eastAsia="en-US"/>
                </w:rPr>
                <w:t>dl-</w:t>
              </w:r>
              <w:proofErr w:type="spellStart"/>
              <w:r w:rsidRPr="00C2691E">
                <w:rPr>
                  <w:rFonts w:ascii="Times New Roman" w:eastAsia="SimSun" w:hAnsi="Times New Roman" w:cs="Times New Roman"/>
                  <w:i/>
                  <w:iCs/>
                  <w:color w:val="000000"/>
                  <w:sz w:val="20"/>
                  <w:szCs w:val="20"/>
                  <w:lang w:val="en-GB" w:eastAsia="en-US"/>
                </w:rPr>
                <w:t>OrJointTCI</w:t>
              </w:r>
              <w:proofErr w:type="spellEnd"/>
              <w:r w:rsidRPr="00C2691E">
                <w:rPr>
                  <w:rFonts w:ascii="Times New Roman" w:eastAsia="SimSun" w:hAnsi="Times New Roman" w:cs="Times New Roman"/>
                  <w:i/>
                  <w:iCs/>
                  <w:color w:val="000000"/>
                  <w:sz w:val="20"/>
                  <w:szCs w:val="20"/>
                  <w:lang w:val="en-GB" w:eastAsia="en-US"/>
                </w:rPr>
                <w:t>-</w:t>
              </w:r>
              <w:proofErr w:type="spellStart"/>
              <w:r w:rsidRPr="00C2691E">
                <w:rPr>
                  <w:rFonts w:ascii="Times New Roman" w:eastAsia="SimSun" w:hAnsi="Times New Roman" w:cs="Times New Roman"/>
                  <w:i/>
                  <w:iCs/>
                  <w:color w:val="000000"/>
                  <w:sz w:val="20"/>
                  <w:szCs w:val="20"/>
                  <w:lang w:val="en-GB" w:eastAsia="en-US"/>
                </w:rPr>
                <w:t>StateList</w:t>
              </w:r>
            </w:ins>
            <w:bookmarkEnd w:id="48"/>
            <w:proofErr w:type="spellEnd"/>
            <w:ins w:id="49" w:author="Huawei, Hisilicon" w:date="2024-08-05T12:13:00Z">
              <w:r w:rsidRPr="00C2691E">
                <w:rPr>
                  <w:rFonts w:ascii="Times New Roman" w:eastAsia="SimSun" w:hAnsi="Times New Roman" w:cs="Times New Roman"/>
                  <w:color w:val="000000"/>
                  <w:sz w:val="20"/>
                  <w:szCs w:val="20"/>
                  <w:lang w:val="en-GB" w:eastAsia="en-US"/>
                </w:rPr>
                <w:t xml:space="preserve"> supports </w:t>
              </w:r>
            </w:ins>
            <w:ins w:id="50" w:author="Huawei, Hisilicon" w:date="2024-08-05T12:14:00Z">
              <w:r w:rsidRPr="00C2691E">
                <w:rPr>
                  <w:rFonts w:ascii="Times New Roman" w:eastAsia="SimSun" w:hAnsi="Times New Roman" w:cs="Times New Roman"/>
                  <w:bCs/>
                  <w:i/>
                  <w:iCs/>
                  <w:sz w:val="20"/>
                  <w:szCs w:val="20"/>
                  <w:lang w:val="en-GB" w:eastAsia="en-US"/>
                </w:rPr>
                <w:t>tci-JointTCI-UpdateMultiActiveTCI-PerCC-r1</w:t>
              </w:r>
            </w:ins>
            <w:ins w:id="51" w:author="Huawei, Hisilicon" w:date="2024-08-05T12:15:00Z">
              <w:r w:rsidRPr="00C2691E">
                <w:rPr>
                  <w:rFonts w:ascii="Times New Roman" w:eastAsia="SimSun" w:hAnsi="Times New Roman" w:cs="Times New Roman"/>
                  <w:bCs/>
                  <w:i/>
                  <w:iCs/>
                  <w:sz w:val="20"/>
                  <w:szCs w:val="20"/>
                  <w:lang w:val="en-GB" w:eastAsia="en-US"/>
                </w:rPr>
                <w:t>8</w:t>
              </w:r>
            </w:ins>
            <w:ins w:id="52" w:author="Huawei, Hisilicon" w:date="2024-08-05T12:16:00Z">
              <w:r w:rsidRPr="00C2691E">
                <w:rPr>
                  <w:rFonts w:ascii="Times New Roman" w:eastAsia="SimSun" w:hAnsi="Times New Roman" w:cs="Times New Roman"/>
                  <w:color w:val="000000"/>
                  <w:sz w:val="20"/>
                  <w:szCs w:val="20"/>
                  <w:lang w:val="en-GB" w:eastAsia="en-US"/>
                </w:rPr>
                <w:t xml:space="preserve">, </w:t>
              </w:r>
            </w:ins>
            <w:ins w:id="53" w:author="Huawei, Hisilicon" w:date="2024-08-05T12:13:00Z">
              <w:r w:rsidRPr="00C2691E">
                <w:rPr>
                  <w:rFonts w:ascii="Times New Roman" w:eastAsia="SimSun" w:hAnsi="Times New Roman" w:cs="Times New Roman"/>
                  <w:color w:val="000000"/>
                  <w:sz w:val="20"/>
                  <w:szCs w:val="20"/>
                  <w:lang w:val="en-GB" w:eastAsia="en-US"/>
                </w:rPr>
                <w:t>the UE may receive an activation command, as described in clause 6.1.3.</w:t>
              </w:r>
            </w:ins>
            <w:ins w:id="54" w:author="Huawei, Hisilicon" w:date="2024-08-05T12:16:00Z">
              <w:r w:rsidRPr="00C2691E">
                <w:rPr>
                  <w:rFonts w:ascii="Times New Roman" w:eastAsia="SimSun" w:hAnsi="Times New Roman" w:cs="Times New Roman"/>
                  <w:color w:val="000000"/>
                  <w:sz w:val="20"/>
                  <w:szCs w:val="20"/>
                  <w:lang w:val="en-GB" w:eastAsia="en-US"/>
                </w:rPr>
                <w:t>70</w:t>
              </w:r>
            </w:ins>
            <w:ins w:id="55" w:author="Huawei, Hisilicon" w:date="2024-08-05T12:13:00Z">
              <w:r w:rsidRPr="00C2691E">
                <w:rPr>
                  <w:rFonts w:ascii="Times New Roman" w:eastAsia="SimSun" w:hAnsi="Times New Roman" w:cs="Times New Roman"/>
                  <w:color w:val="000000"/>
                  <w:sz w:val="20"/>
                  <w:szCs w:val="20"/>
                  <w:lang w:val="en-GB" w:eastAsia="en-US"/>
                </w:rPr>
                <w:t xml:space="preserve"> of [10, TS 38.321], the activation command is used to map up to 8 </w:t>
              </w:r>
            </w:ins>
            <w:ins w:id="56" w:author="Huawei, Hisilicon" w:date="2024-08-05T12:17:00Z">
              <w:r w:rsidRPr="00C2691E">
                <w:rPr>
                  <w:rFonts w:ascii="Times New Roman" w:eastAsia="SimSun" w:hAnsi="Times New Roman" w:cs="Times New Roman"/>
                  <w:color w:val="000000"/>
                  <w:sz w:val="20"/>
                  <w:szCs w:val="20"/>
                  <w:lang w:val="en-GB" w:eastAsia="en-US"/>
                </w:rPr>
                <w:t>sets of TCI states</w:t>
              </w:r>
            </w:ins>
            <w:ins w:id="57" w:author="Huawei, Hisilicon" w:date="2024-08-05T12:18:00Z">
              <w:r w:rsidRPr="00C2691E">
                <w:rPr>
                  <w:rFonts w:ascii="Times New Roman" w:eastAsia="SimSun" w:hAnsi="Times New Roman" w:cs="Times New Roman"/>
                  <w:color w:val="000000"/>
                  <w:sz w:val="20"/>
                  <w:szCs w:val="20"/>
                  <w:lang w:val="en-GB" w:eastAsia="en-US"/>
                </w:rPr>
                <w:t xml:space="preserve"> to the codepoints of the DCI field 'Transmission Configuration Indication' for one or for a set of CCs/DL BWPs, and if applicable, for one or for a set of CCs/UL BWPs, where </w:t>
              </w:r>
            </w:ins>
            <w:ins w:id="58" w:author="Huawei, Hisilicon" w:date="2024-08-05T12:19:00Z">
              <w:r w:rsidRPr="00C2691E">
                <w:rPr>
                  <w:rFonts w:ascii="Times New Roman" w:eastAsia="SimSun" w:hAnsi="Times New Roman" w:cs="Times New Roman"/>
                  <w:color w:val="000000"/>
                  <w:sz w:val="20"/>
                  <w:szCs w:val="20"/>
                  <w:lang w:val="en-GB" w:eastAsia="en-US"/>
                </w:rPr>
                <w:t xml:space="preserve">each set is comprised of </w:t>
              </w:r>
            </w:ins>
            <w:ins w:id="59" w:author="Huawei, Hisilicon" w:date="2024-08-05T12:21:00Z">
              <w:r w:rsidRPr="00C2691E">
                <w:rPr>
                  <w:rFonts w:ascii="Times New Roman" w:eastAsia="SimSun" w:hAnsi="Times New Roman" w:cs="Times New Roman"/>
                  <w:color w:val="000000"/>
                  <w:sz w:val="20"/>
                  <w:szCs w:val="20"/>
                  <w:lang w:val="en-GB" w:eastAsia="en-US"/>
                </w:rPr>
                <w:t>up to two TCI state(s) for DL and UL signals/channels.</w:t>
              </w:r>
            </w:ins>
          </w:p>
          <w:p w14:paraId="78169E66" w14:textId="54065A18" w:rsidR="00C2691E" w:rsidRPr="00C2691E" w:rsidRDefault="00C2691E" w:rsidP="00C2691E">
            <w:pPr>
              <w:suppressAutoHyphens w:val="0"/>
              <w:spacing w:after="180" w:line="240" w:lineRule="auto"/>
              <w:rPr>
                <w:rFonts w:ascii="Times New Roman" w:eastAsia="SimSun" w:hAnsi="Times New Roman" w:cs="Times New Roman"/>
                <w:color w:val="000000"/>
                <w:sz w:val="20"/>
                <w:szCs w:val="20"/>
                <w:lang w:val="en-GB" w:eastAsia="en-US"/>
              </w:rPr>
            </w:pPr>
            <w:ins w:id="60" w:author="Huawei, Hisilicon" w:date="2024-08-05T12:21:00Z">
              <w:r w:rsidRPr="00C2691E">
                <w:rPr>
                  <w:rFonts w:ascii="Times New Roman" w:eastAsia="SimSun" w:hAnsi="Times New Roman" w:cs="Times New Roman"/>
                  <w:color w:val="000000"/>
                  <w:sz w:val="20"/>
                  <w:szCs w:val="20"/>
                  <w:lang w:val="en-GB" w:eastAsia="en-US"/>
                </w:rPr>
                <w:t xml:space="preserve">When a UE </w:t>
              </w:r>
            </w:ins>
            <w:ins w:id="61" w:author="Darcy Tsai (蔡承融)" w:date="2024-08-19T17:46:00Z">
              <w:r>
                <w:rPr>
                  <w:rFonts w:ascii="Times New Roman" w:eastAsia="SimSun" w:hAnsi="Times New Roman" w:cs="Times New Roman"/>
                  <w:color w:val="000000"/>
                  <w:sz w:val="20"/>
                  <w:szCs w:val="20"/>
                  <w:lang w:val="en-GB" w:eastAsia="en-US"/>
                </w:rPr>
                <w:t xml:space="preserve">configured with </w:t>
              </w:r>
              <w:r>
                <w:rPr>
                  <w:rFonts w:ascii="Times New Roman" w:eastAsia="SimSun" w:hAnsi="Times New Roman" w:cs="Times New Roman"/>
                  <w:i/>
                  <w:iCs/>
                  <w:color w:val="000000"/>
                  <w:sz w:val="20"/>
                  <w:szCs w:val="20"/>
                  <w:lang w:val="en-GB" w:eastAsia="en-US"/>
                </w:rPr>
                <w:t>dl-</w:t>
              </w:r>
              <w:proofErr w:type="spellStart"/>
              <w:r>
                <w:rPr>
                  <w:rFonts w:ascii="Times New Roman" w:eastAsia="SimSun" w:hAnsi="Times New Roman" w:cs="Times New Roman"/>
                  <w:i/>
                  <w:iCs/>
                  <w:color w:val="000000"/>
                  <w:sz w:val="20"/>
                  <w:szCs w:val="20"/>
                  <w:lang w:val="en-GB" w:eastAsia="en-US"/>
                </w:rPr>
                <w:t>OrJointTCI</w:t>
              </w:r>
              <w:proofErr w:type="spellEnd"/>
              <w:r>
                <w:rPr>
                  <w:rFonts w:ascii="Times New Roman" w:eastAsia="SimSun" w:hAnsi="Times New Roman" w:cs="Times New Roman"/>
                  <w:i/>
                  <w:iCs/>
                  <w:color w:val="000000"/>
                  <w:sz w:val="20"/>
                  <w:szCs w:val="20"/>
                  <w:lang w:val="en-GB" w:eastAsia="en-US"/>
                </w:rPr>
                <w:t>-</w:t>
              </w:r>
              <w:proofErr w:type="spellStart"/>
              <w:r>
                <w:rPr>
                  <w:rFonts w:ascii="Times New Roman" w:eastAsia="SimSun" w:hAnsi="Times New Roman" w:cs="Times New Roman"/>
                  <w:i/>
                  <w:iCs/>
                  <w:color w:val="000000"/>
                  <w:sz w:val="20"/>
                  <w:szCs w:val="20"/>
                  <w:lang w:val="en-GB" w:eastAsia="en-US"/>
                </w:rPr>
                <w:t>StateList</w:t>
              </w:r>
              <w:proofErr w:type="spellEnd"/>
              <w:r w:rsidRPr="00C2691E">
                <w:rPr>
                  <w:rFonts w:ascii="Times New Roman" w:eastAsia="SimSun" w:hAnsi="Times New Roman" w:cs="Times New Roman"/>
                  <w:color w:val="000000"/>
                  <w:sz w:val="20"/>
                  <w:szCs w:val="20"/>
                  <w:lang w:val="en-GB" w:eastAsia="en-US"/>
                </w:rPr>
                <w:t xml:space="preserve"> </w:t>
              </w:r>
            </w:ins>
            <w:ins w:id="62" w:author="Huawei, Hisilicon" w:date="2024-08-05T12:21:00Z">
              <w:r w:rsidRPr="00C2691E">
                <w:rPr>
                  <w:rFonts w:ascii="Times New Roman" w:eastAsia="SimSun" w:hAnsi="Times New Roman" w:cs="Times New Roman"/>
                  <w:color w:val="000000"/>
                  <w:sz w:val="20"/>
                  <w:szCs w:val="20"/>
                  <w:lang w:val="en-GB" w:eastAsia="en-US"/>
                </w:rPr>
                <w:t xml:space="preserve">supports </w:t>
              </w:r>
            </w:ins>
            <w:ins w:id="63" w:author="Huawei, Hisilicon" w:date="2024-08-05T12:22:00Z">
              <w:r w:rsidRPr="00C2691E">
                <w:rPr>
                  <w:rFonts w:ascii="Times New Roman" w:eastAsia="SimSun" w:hAnsi="Times New Roman" w:cs="Times New Roman"/>
                  <w:bCs/>
                  <w:i/>
                  <w:iCs/>
                  <w:sz w:val="20"/>
                  <w:szCs w:val="20"/>
                  <w:lang w:val="en-GB" w:eastAsia="en-US"/>
                </w:rPr>
                <w:t>tci-SeparateTCI-UpdateMultiActiveTCI-PerCC-r18</w:t>
              </w:r>
            </w:ins>
            <w:ins w:id="64" w:author="Huawei, Hisilicon" w:date="2024-08-05T12:21:00Z">
              <w:r w:rsidRPr="00C2691E">
                <w:rPr>
                  <w:rFonts w:ascii="Times New Roman" w:eastAsia="SimSun" w:hAnsi="Times New Roman" w:cs="Times New Roman"/>
                  <w:color w:val="000000"/>
                  <w:sz w:val="20"/>
                  <w:szCs w:val="20"/>
                  <w:lang w:val="en-GB" w:eastAsia="en-US"/>
                </w:rPr>
                <w:t>, the UE may receive an activation command, as described in clause 6.1.3.7</w:t>
              </w:r>
            </w:ins>
            <w:ins w:id="65" w:author="Huawei, Hisilicon" w:date="2024-08-05T12:22:00Z">
              <w:r w:rsidRPr="00C2691E">
                <w:rPr>
                  <w:rFonts w:ascii="Times New Roman" w:eastAsia="SimSun" w:hAnsi="Times New Roman" w:cs="Times New Roman"/>
                  <w:color w:val="000000"/>
                  <w:sz w:val="20"/>
                  <w:szCs w:val="20"/>
                  <w:lang w:val="en-GB" w:eastAsia="en-US"/>
                </w:rPr>
                <w:t>1</w:t>
              </w:r>
            </w:ins>
            <w:ins w:id="66" w:author="Huawei, Hisilicon" w:date="2024-08-05T12:21:00Z">
              <w:r w:rsidRPr="00C2691E">
                <w:rPr>
                  <w:rFonts w:ascii="Times New Roman" w:eastAsia="SimSun" w:hAnsi="Times New Roman" w:cs="Times New Roman"/>
                  <w:color w:val="000000"/>
                  <w:sz w:val="20"/>
                  <w:szCs w:val="20"/>
                  <w:lang w:val="en-GB" w:eastAsia="en-US"/>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67" w:author="Huawei, Hisilicon" w:date="2024-08-05T12:23:00Z">
              <w:r w:rsidRPr="00C2691E">
                <w:rPr>
                  <w:rFonts w:ascii="Times New Roman" w:eastAsia="SimSun" w:hAnsi="Times New Roman" w:cs="Times New Roman"/>
                  <w:color w:val="000000"/>
                  <w:sz w:val="20"/>
                  <w:szCs w:val="20"/>
                  <w:lang w:val="en-GB" w:eastAsia="en-US"/>
                </w:rPr>
                <w:t>up to two TCI state(s) for DL channels/signals and up to two TCI state(s) for UL channels/signals</w:t>
              </w:r>
            </w:ins>
            <w:ins w:id="68" w:author="Huawei, Hisilicon" w:date="2024-08-05T12:21:00Z">
              <w:r w:rsidRPr="00C2691E">
                <w:rPr>
                  <w:rFonts w:ascii="Times New Roman" w:eastAsia="SimSun" w:hAnsi="Times New Roman" w:cs="Times New Roman"/>
                  <w:color w:val="000000"/>
                  <w:sz w:val="20"/>
                  <w:szCs w:val="20"/>
                  <w:lang w:val="en-GB" w:eastAsia="en-US"/>
                </w:rPr>
                <w:t>.</w:t>
              </w:r>
            </w:ins>
          </w:p>
          <w:p w14:paraId="0448511C" w14:textId="77777777" w:rsidR="00C2691E" w:rsidRDefault="00C2691E">
            <w:pPr>
              <w:tabs>
                <w:tab w:val="left" w:pos="219"/>
              </w:tabs>
              <w:suppressAutoHyphens w:val="0"/>
              <w:spacing w:after="180" w:line="240" w:lineRule="auto"/>
              <w:jc w:val="center"/>
              <w:rPr>
                <w:rFonts w:ascii="Times New Roman" w:eastAsia="SimSun" w:hAnsi="Times New Roman" w:cs="Times New Roman"/>
                <w:b/>
                <w:iCs/>
                <w:color w:val="FF0000"/>
                <w:sz w:val="20"/>
                <w:szCs w:val="14"/>
                <w:lang w:val="en-GB" w:eastAsia="en-US"/>
              </w:rPr>
            </w:pPr>
            <w:r>
              <w:rPr>
                <w:rFonts w:ascii="Times New Roman" w:eastAsia="SimSun" w:hAnsi="Times New Roman" w:cs="Times New Roman"/>
                <w:b/>
                <w:iCs/>
                <w:color w:val="FF0000"/>
                <w:sz w:val="20"/>
                <w:szCs w:val="14"/>
                <w:lang w:val="en-GB" w:eastAsia="en-US"/>
              </w:rPr>
              <w:t>&lt;Unchanged parts are omitted&gt;</w:t>
            </w:r>
          </w:p>
        </w:tc>
      </w:tr>
    </w:tbl>
    <w:p w14:paraId="6FF1C617" w14:textId="77777777" w:rsidR="00110B59" w:rsidRDefault="00110B59" w:rsidP="00CA119B"/>
    <w:p w14:paraId="7484B1AB" w14:textId="77777777" w:rsidR="00703C74" w:rsidRDefault="00703C74" w:rsidP="00CA119B">
      <w:pPr>
        <w:rPr>
          <w:rFonts w:hint="eastAsia"/>
        </w:rPr>
      </w:pPr>
    </w:p>
    <w:p w14:paraId="6C6F5EB2" w14:textId="60A78C2D" w:rsidR="001C438B" w:rsidRDefault="001C438B" w:rsidP="001C438B">
      <w:pPr>
        <w:pStyle w:val="1"/>
        <w:numPr>
          <w:ilvl w:val="0"/>
          <w:numId w:val="2"/>
        </w:numPr>
        <w:jc w:val="both"/>
        <w:rPr>
          <w:rFonts w:eastAsia="新細明體" w:cs="Arial"/>
          <w:sz w:val="28"/>
          <w:lang w:val="en-US" w:eastAsia="zh-TW"/>
        </w:rPr>
      </w:pPr>
      <w:r>
        <w:rPr>
          <w:rFonts w:eastAsia="新細明體" w:cs="Arial"/>
          <w:sz w:val="28"/>
          <w:lang w:val="en-US" w:eastAsia="zh-TW"/>
        </w:rPr>
        <w:t>M</w:t>
      </w:r>
      <w:r w:rsidRPr="001C438B">
        <w:rPr>
          <w:rFonts w:eastAsia="新細明體" w:cs="Arial"/>
          <w:sz w:val="28"/>
          <w:lang w:val="en-US" w:eastAsia="zh-TW"/>
        </w:rPr>
        <w:t>aintenance iss</w:t>
      </w:r>
      <w:r>
        <w:rPr>
          <w:rFonts w:eastAsia="新細明體" w:cs="Arial"/>
          <w:sz w:val="28"/>
          <w:lang w:val="en-US" w:eastAsia="zh-TW"/>
        </w:rPr>
        <w:t>ues</w:t>
      </w:r>
    </w:p>
    <w:p w14:paraId="3A551D14" w14:textId="77777777" w:rsidR="00110B59" w:rsidRDefault="00110B59" w:rsidP="00961485">
      <w:pPr>
        <w:pStyle w:val="1"/>
        <w:numPr>
          <w:ilvl w:val="1"/>
          <w:numId w:val="3"/>
        </w:numPr>
        <w:tabs>
          <w:tab w:val="clear" w:pos="426"/>
          <w:tab w:val="left" w:pos="567"/>
        </w:tabs>
        <w:jc w:val="both"/>
        <w:rPr>
          <w:rFonts w:eastAsia="新細明體" w:cs="Arial"/>
          <w:sz w:val="28"/>
          <w:lang w:val="en-US" w:eastAsia="zh-TW"/>
        </w:rPr>
      </w:pPr>
      <w:r>
        <w:rPr>
          <w:rFonts w:eastAsia="新細明體" w:cs="Arial"/>
          <w:sz w:val="28"/>
          <w:lang w:val="en-US" w:eastAsia="zh-TW"/>
        </w:rPr>
        <w:t xml:space="preserve">Issue 1 – </w:t>
      </w:r>
      <w:bookmarkStart w:id="69" w:name="OLE_LINK63"/>
      <w:r>
        <w:rPr>
          <w:rFonts w:eastAsia="新細明體" w:cs="Arial"/>
          <w:sz w:val="28"/>
          <w:lang w:val="en-US" w:eastAsia="zh-TW"/>
        </w:rPr>
        <w:t>Editorial correction</w:t>
      </w:r>
      <w:bookmarkEnd w:id="69"/>
    </w:p>
    <w:tbl>
      <w:tblPr>
        <w:tblStyle w:val="TableGrid1"/>
        <w:tblW w:w="0" w:type="auto"/>
        <w:tblLook w:val="04A0" w:firstRow="1" w:lastRow="0" w:firstColumn="1" w:lastColumn="0" w:noHBand="0" w:noVBand="1"/>
      </w:tblPr>
      <w:tblGrid>
        <w:gridCol w:w="495"/>
        <w:gridCol w:w="5559"/>
        <w:gridCol w:w="1312"/>
        <w:gridCol w:w="2559"/>
        <w:gridCol w:w="145"/>
      </w:tblGrid>
      <w:tr w:rsidR="00435AAD" w14:paraId="4D56C5A5" w14:textId="77777777" w:rsidTr="00700E56">
        <w:trPr>
          <w:trHeight w:val="195"/>
        </w:trPr>
        <w:tc>
          <w:tcPr>
            <w:tcW w:w="4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941D6" w14:textId="77777777" w:rsidR="00435AAD" w:rsidRDefault="00435AAD">
            <w:pPr>
              <w:spacing w:after="0"/>
              <w:rPr>
                <w:rFonts w:ascii="Arial" w:hAnsi="Arial" w:cs="Arial"/>
                <w:sz w:val="18"/>
                <w:szCs w:val="18"/>
              </w:rPr>
            </w:pPr>
            <w:r>
              <w:rPr>
                <w:rFonts w:ascii="Arial" w:hAnsi="Arial" w:cs="Arial"/>
                <w:sz w:val="18"/>
                <w:szCs w:val="18"/>
              </w:rPr>
              <w:t>#</w:t>
            </w:r>
          </w:p>
        </w:tc>
        <w:tc>
          <w:tcPr>
            <w:tcW w:w="5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F970C" w14:textId="77777777" w:rsidR="00435AAD" w:rsidRDefault="00435AAD">
            <w:pPr>
              <w:spacing w:after="0"/>
              <w:rPr>
                <w:rFonts w:ascii="Arial" w:hAnsi="Arial" w:cs="Arial"/>
                <w:sz w:val="18"/>
                <w:szCs w:val="18"/>
              </w:rPr>
            </w:pPr>
            <w:r>
              <w:rPr>
                <w:rFonts w:ascii="Arial" w:hAnsi="Arial" w:cs="Arial"/>
                <w:sz w:val="18"/>
                <w:szCs w:val="18"/>
              </w:rPr>
              <w:t>Issue</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7254D8" w14:textId="77777777" w:rsidR="00435AAD" w:rsidRDefault="00435AAD">
            <w:pPr>
              <w:spacing w:after="0"/>
              <w:rPr>
                <w:rFonts w:ascii="Arial" w:hAnsi="Arial" w:cs="Arial"/>
                <w:sz w:val="18"/>
                <w:szCs w:val="18"/>
              </w:rPr>
            </w:pPr>
            <w:r>
              <w:rPr>
                <w:rFonts w:ascii="Arial" w:hAnsi="Arial" w:cs="Arial"/>
                <w:sz w:val="18"/>
                <w:szCs w:val="18"/>
              </w:rPr>
              <w:t>Assessment</w:t>
            </w:r>
          </w:p>
        </w:tc>
        <w:tc>
          <w:tcPr>
            <w:tcW w:w="27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2D9FC3" w14:textId="77777777" w:rsidR="00435AAD" w:rsidRDefault="00435AAD">
            <w:pPr>
              <w:spacing w:after="0"/>
              <w:rPr>
                <w:rFonts w:ascii="Arial" w:hAnsi="Arial" w:cs="Arial"/>
                <w:sz w:val="18"/>
                <w:szCs w:val="18"/>
              </w:rPr>
            </w:pPr>
            <w:r>
              <w:rPr>
                <w:rFonts w:ascii="Arial" w:hAnsi="Arial" w:cs="Arial"/>
                <w:sz w:val="18"/>
                <w:szCs w:val="18"/>
              </w:rPr>
              <w:t>Companies’ view (please provide your view on the assessment of each issue)</w:t>
            </w:r>
          </w:p>
        </w:tc>
      </w:tr>
      <w:tr w:rsidR="00110B59" w14:paraId="2F52202F" w14:textId="77777777" w:rsidTr="00700E56">
        <w:trPr>
          <w:trHeight w:val="72"/>
        </w:trPr>
        <w:tc>
          <w:tcPr>
            <w:tcW w:w="495" w:type="dxa"/>
            <w:tcBorders>
              <w:top w:val="single" w:sz="4" w:space="0" w:color="auto"/>
              <w:left w:val="single" w:sz="4" w:space="0" w:color="auto"/>
              <w:bottom w:val="single" w:sz="4" w:space="0" w:color="auto"/>
              <w:right w:val="single" w:sz="4" w:space="0" w:color="auto"/>
            </w:tcBorders>
            <w:hideMark/>
          </w:tcPr>
          <w:p w14:paraId="14E92190" w14:textId="60DCA9C6" w:rsidR="00110B59" w:rsidRDefault="00110B59" w:rsidP="00110B59">
            <w:pPr>
              <w:spacing w:after="0"/>
              <w:rPr>
                <w:rFonts w:ascii="Arial" w:hAnsi="Arial" w:cs="Arial"/>
                <w:sz w:val="18"/>
                <w:szCs w:val="18"/>
              </w:rPr>
            </w:pPr>
            <w:r>
              <w:rPr>
                <w:rFonts w:ascii="Arial" w:hAnsi="Arial" w:cs="Arial"/>
                <w:sz w:val="18"/>
                <w:szCs w:val="18"/>
              </w:rPr>
              <w:lastRenderedPageBreak/>
              <w:t>1.5</w:t>
            </w:r>
          </w:p>
        </w:tc>
        <w:tc>
          <w:tcPr>
            <w:tcW w:w="5559" w:type="dxa"/>
            <w:tcBorders>
              <w:top w:val="single" w:sz="4" w:space="0" w:color="auto"/>
              <w:left w:val="single" w:sz="4" w:space="0" w:color="auto"/>
              <w:bottom w:val="single" w:sz="4" w:space="0" w:color="auto"/>
              <w:right w:val="single" w:sz="4" w:space="0" w:color="auto"/>
            </w:tcBorders>
          </w:tcPr>
          <w:p w14:paraId="78AF581E" w14:textId="77777777" w:rsidR="00110B59" w:rsidRPr="00110B59" w:rsidRDefault="00110B59" w:rsidP="00110B59">
            <w:pPr>
              <w:spacing w:after="0"/>
              <w:jc w:val="both"/>
              <w:rPr>
                <w:rFonts w:ascii="Arial" w:hAnsi="Arial" w:cs="Arial"/>
                <w:sz w:val="18"/>
                <w:szCs w:val="18"/>
              </w:rPr>
            </w:pPr>
            <w:r>
              <w:rPr>
                <w:rFonts w:ascii="Arial" w:hAnsi="Arial" w:cs="Arial"/>
                <w:sz w:val="18"/>
                <w:szCs w:val="18"/>
              </w:rPr>
              <w:t>The p</w:t>
            </w:r>
            <w:r w:rsidRPr="00110B59">
              <w:rPr>
                <w:rFonts w:ascii="Arial" w:hAnsi="Arial" w:cs="Arial"/>
                <w:sz w:val="18"/>
                <w:szCs w:val="18"/>
              </w:rPr>
              <w:t xml:space="preserve">rinciple of TCI state activation is given in 38.214. </w:t>
            </w:r>
            <w:proofErr w:type="gramStart"/>
            <w:r w:rsidRPr="00110B59">
              <w:rPr>
                <w:rFonts w:ascii="Arial" w:hAnsi="Arial" w:cs="Arial"/>
                <w:sz w:val="18"/>
                <w:szCs w:val="18"/>
              </w:rPr>
              <w:t>In particular, four</w:t>
            </w:r>
            <w:proofErr w:type="gramEnd"/>
            <w:r w:rsidRPr="00110B59">
              <w:rPr>
                <w:rFonts w:ascii="Arial" w:hAnsi="Arial" w:cs="Arial"/>
                <w:sz w:val="18"/>
                <w:szCs w:val="18"/>
              </w:rPr>
              <w:t xml:space="preserve"> cases are considered, including </w:t>
            </w:r>
            <w:proofErr w:type="spellStart"/>
            <w:r w:rsidRPr="00110B59">
              <w:rPr>
                <w:rFonts w:ascii="Arial" w:hAnsi="Arial" w:cs="Arial"/>
                <w:sz w:val="18"/>
                <w:szCs w:val="18"/>
              </w:rPr>
              <w:t>sTRP</w:t>
            </w:r>
            <w:proofErr w:type="spellEnd"/>
            <w:r w:rsidRPr="00110B59">
              <w:rPr>
                <w:rFonts w:ascii="Arial" w:hAnsi="Arial" w:cs="Arial"/>
                <w:sz w:val="18"/>
                <w:szCs w:val="18"/>
              </w:rPr>
              <w:t xml:space="preserve">, </w:t>
            </w:r>
            <w:proofErr w:type="spellStart"/>
            <w:r w:rsidRPr="00110B59">
              <w:rPr>
                <w:rFonts w:ascii="Arial" w:hAnsi="Arial" w:cs="Arial"/>
                <w:sz w:val="18"/>
                <w:szCs w:val="18"/>
              </w:rPr>
              <w:t>sDCI</w:t>
            </w:r>
            <w:proofErr w:type="spellEnd"/>
            <w:r w:rsidRPr="00110B59">
              <w:rPr>
                <w:rFonts w:ascii="Arial" w:hAnsi="Arial" w:cs="Arial"/>
                <w:sz w:val="18"/>
                <w:szCs w:val="18"/>
              </w:rPr>
              <w:t xml:space="preserve"> based </w:t>
            </w:r>
            <w:proofErr w:type="spellStart"/>
            <w:r w:rsidRPr="00110B59">
              <w:rPr>
                <w:rFonts w:ascii="Arial" w:hAnsi="Arial" w:cs="Arial"/>
                <w:sz w:val="18"/>
                <w:szCs w:val="18"/>
              </w:rPr>
              <w:t>mTRP</w:t>
            </w:r>
            <w:proofErr w:type="spellEnd"/>
            <w:r w:rsidRPr="00110B59">
              <w:rPr>
                <w:rFonts w:ascii="Arial" w:hAnsi="Arial" w:cs="Arial"/>
                <w:sz w:val="18"/>
                <w:szCs w:val="18"/>
              </w:rPr>
              <w:t xml:space="preserve">, </w:t>
            </w:r>
            <w:proofErr w:type="spellStart"/>
            <w:r w:rsidRPr="00110B59">
              <w:rPr>
                <w:rFonts w:ascii="Arial" w:hAnsi="Arial" w:cs="Arial"/>
                <w:sz w:val="18"/>
                <w:szCs w:val="18"/>
              </w:rPr>
              <w:t>mDCI</w:t>
            </w:r>
            <w:proofErr w:type="spellEnd"/>
            <w:r w:rsidRPr="00110B59">
              <w:rPr>
                <w:rFonts w:ascii="Arial" w:hAnsi="Arial" w:cs="Arial"/>
                <w:sz w:val="18"/>
                <w:szCs w:val="18"/>
              </w:rPr>
              <w:t xml:space="preserve"> based </w:t>
            </w:r>
            <w:proofErr w:type="spellStart"/>
            <w:r w:rsidRPr="00110B59">
              <w:rPr>
                <w:rFonts w:ascii="Arial" w:hAnsi="Arial" w:cs="Arial"/>
                <w:sz w:val="18"/>
                <w:szCs w:val="18"/>
              </w:rPr>
              <w:t>mTRP</w:t>
            </w:r>
            <w:proofErr w:type="spellEnd"/>
            <w:r w:rsidRPr="00110B59">
              <w:rPr>
                <w:rFonts w:ascii="Arial" w:hAnsi="Arial" w:cs="Arial"/>
                <w:sz w:val="18"/>
                <w:szCs w:val="18"/>
              </w:rPr>
              <w:t>, and DCI format 1-2. There are several issues on the description of TCI activation in these cases.</w:t>
            </w:r>
          </w:p>
          <w:p w14:paraId="79D47F57" w14:textId="77777777" w:rsidR="00110B59" w:rsidRPr="00110B59" w:rsidRDefault="00110B59" w:rsidP="00961485">
            <w:pPr>
              <w:pStyle w:val="af8"/>
              <w:numPr>
                <w:ilvl w:val="0"/>
                <w:numId w:val="43"/>
              </w:numPr>
              <w:spacing w:after="0" w:line="256" w:lineRule="auto"/>
              <w:rPr>
                <w:rFonts w:ascii="Arial" w:hAnsi="Arial" w:cs="Arial"/>
                <w:sz w:val="18"/>
                <w:szCs w:val="18"/>
                <w:lang w:eastAsia="zh-CN"/>
              </w:rPr>
            </w:pPr>
            <w:r w:rsidRPr="00110B59">
              <w:rPr>
                <w:rFonts w:ascii="Arial" w:hAnsi="Arial" w:cs="Arial"/>
                <w:sz w:val="18"/>
                <w:szCs w:val="18"/>
                <w:lang w:eastAsia="zh-CN"/>
              </w:rPr>
              <w:t xml:space="preserve">Issue 1: For </w:t>
            </w:r>
            <w:proofErr w:type="spellStart"/>
            <w:r w:rsidRPr="00110B59">
              <w:rPr>
                <w:rFonts w:ascii="Arial" w:hAnsi="Arial" w:cs="Arial"/>
                <w:sz w:val="18"/>
                <w:szCs w:val="18"/>
                <w:lang w:eastAsia="zh-CN"/>
              </w:rPr>
              <w:t>sTRP</w:t>
            </w:r>
            <w:proofErr w:type="spellEnd"/>
            <w:r w:rsidRPr="00110B59">
              <w:rPr>
                <w:rFonts w:ascii="Arial" w:hAnsi="Arial" w:cs="Arial"/>
                <w:sz w:val="18"/>
                <w:szCs w:val="18"/>
                <w:lang w:eastAsia="zh-CN"/>
              </w:rPr>
              <w:t xml:space="preserve">, </w:t>
            </w:r>
            <w:proofErr w:type="gramStart"/>
            <w:r w:rsidRPr="00110B59">
              <w:rPr>
                <w:rFonts w:ascii="Arial" w:hAnsi="Arial" w:cs="Arial"/>
                <w:sz w:val="18"/>
                <w:szCs w:val="18"/>
                <w:lang w:eastAsia="zh-CN"/>
              </w:rPr>
              <w:t>The</w:t>
            </w:r>
            <w:proofErr w:type="gramEnd"/>
            <w:r w:rsidRPr="00110B59">
              <w:rPr>
                <w:rFonts w:ascii="Arial" w:hAnsi="Arial" w:cs="Arial"/>
                <w:sz w:val="18"/>
                <w:szCs w:val="18"/>
                <w:lang w:eastAsia="zh-CN"/>
              </w:rPr>
              <w:t xml:space="preserve"> index of the corresponding MAC-CE is not clear (i.e., 6.1.3.xx).</w:t>
            </w:r>
          </w:p>
          <w:p w14:paraId="1A3EA236" w14:textId="77777777" w:rsidR="00110B59" w:rsidRPr="00110B59" w:rsidRDefault="00110B59" w:rsidP="00961485">
            <w:pPr>
              <w:pStyle w:val="af8"/>
              <w:numPr>
                <w:ilvl w:val="0"/>
                <w:numId w:val="43"/>
              </w:numPr>
              <w:spacing w:after="0" w:line="256" w:lineRule="auto"/>
              <w:rPr>
                <w:rFonts w:ascii="Arial" w:hAnsi="Arial" w:cs="Arial"/>
                <w:sz w:val="18"/>
                <w:szCs w:val="18"/>
                <w:lang w:eastAsia="zh-CN"/>
              </w:rPr>
            </w:pPr>
            <w:r w:rsidRPr="00110B59">
              <w:rPr>
                <w:rFonts w:ascii="Arial" w:hAnsi="Arial" w:cs="Arial"/>
                <w:sz w:val="18"/>
                <w:szCs w:val="18"/>
                <w:lang w:eastAsia="zh-CN"/>
              </w:rPr>
              <w:t xml:space="preserve">Issue 3: For </w:t>
            </w:r>
            <w:proofErr w:type="spellStart"/>
            <w:r w:rsidRPr="00110B59">
              <w:rPr>
                <w:rFonts w:ascii="Arial" w:hAnsi="Arial" w:cs="Arial"/>
                <w:sz w:val="18"/>
                <w:szCs w:val="18"/>
                <w:lang w:eastAsia="zh-CN"/>
              </w:rPr>
              <w:t>mDCI</w:t>
            </w:r>
            <w:proofErr w:type="spellEnd"/>
            <w:r w:rsidRPr="00110B59">
              <w:rPr>
                <w:rFonts w:ascii="Arial" w:hAnsi="Arial" w:cs="Arial"/>
                <w:sz w:val="18"/>
                <w:szCs w:val="18"/>
                <w:lang w:eastAsia="zh-CN"/>
              </w:rPr>
              <w:t xml:space="preserve"> based </w:t>
            </w:r>
            <w:proofErr w:type="spellStart"/>
            <w:r w:rsidRPr="00110B59">
              <w:rPr>
                <w:rFonts w:ascii="Arial" w:hAnsi="Arial" w:cs="Arial"/>
                <w:sz w:val="18"/>
                <w:szCs w:val="18"/>
                <w:lang w:eastAsia="zh-CN"/>
              </w:rPr>
              <w:t>mTRP</w:t>
            </w:r>
            <w:proofErr w:type="spellEnd"/>
            <w:r w:rsidRPr="00110B59">
              <w:rPr>
                <w:rFonts w:ascii="Arial" w:hAnsi="Arial" w:cs="Arial"/>
                <w:sz w:val="18"/>
                <w:szCs w:val="18"/>
                <w:lang w:eastAsia="zh-CN"/>
              </w:rPr>
              <w:t>, the index of the corresponding MAC-CE is not clear (i.e., 6.1.3.xx).</w:t>
            </w:r>
          </w:p>
          <w:p w14:paraId="6FE19F2C" w14:textId="77777777" w:rsidR="00110B59" w:rsidRPr="00110B59" w:rsidRDefault="00110B59" w:rsidP="00961485">
            <w:pPr>
              <w:pStyle w:val="af8"/>
              <w:numPr>
                <w:ilvl w:val="0"/>
                <w:numId w:val="43"/>
              </w:numPr>
              <w:spacing w:after="0" w:line="256" w:lineRule="auto"/>
              <w:rPr>
                <w:rFonts w:ascii="Arial" w:hAnsi="Arial" w:cs="Arial"/>
                <w:sz w:val="18"/>
                <w:szCs w:val="18"/>
                <w:lang w:eastAsia="ko-KR"/>
              </w:rPr>
            </w:pPr>
            <w:r w:rsidRPr="00110B59">
              <w:rPr>
                <w:rFonts w:ascii="Arial" w:hAnsi="Arial" w:cs="Arial"/>
                <w:sz w:val="18"/>
                <w:szCs w:val="18"/>
                <w:lang w:eastAsia="zh-CN"/>
              </w:rPr>
              <w:t xml:space="preserve">Issue 4: Some editorial errors for </w:t>
            </w:r>
            <w:proofErr w:type="spellStart"/>
            <w:r w:rsidRPr="00110B59">
              <w:rPr>
                <w:rFonts w:ascii="Arial" w:hAnsi="Arial" w:cs="Arial"/>
                <w:sz w:val="18"/>
                <w:szCs w:val="18"/>
                <w:lang w:eastAsia="zh-CN"/>
              </w:rPr>
              <w:t>mDCI</w:t>
            </w:r>
            <w:proofErr w:type="spellEnd"/>
            <w:r w:rsidRPr="00110B59">
              <w:rPr>
                <w:rFonts w:ascii="Arial" w:hAnsi="Arial" w:cs="Arial"/>
                <w:sz w:val="18"/>
                <w:szCs w:val="18"/>
                <w:lang w:eastAsia="zh-CN"/>
              </w:rPr>
              <w:t xml:space="preserve"> based </w:t>
            </w:r>
            <w:proofErr w:type="spellStart"/>
            <w:proofErr w:type="gramStart"/>
            <w:r w:rsidRPr="00110B59">
              <w:rPr>
                <w:rFonts w:ascii="Arial" w:hAnsi="Arial" w:cs="Arial"/>
                <w:sz w:val="18"/>
                <w:szCs w:val="18"/>
                <w:lang w:eastAsia="zh-CN"/>
              </w:rPr>
              <w:t>mTRP</w:t>
            </w:r>
            <w:proofErr w:type="spellEnd"/>
            <w:proofErr w:type="gramEnd"/>
          </w:p>
          <w:p w14:paraId="3DA4459C" w14:textId="77777777" w:rsidR="00110B59" w:rsidRPr="00110B59" w:rsidRDefault="00110B59" w:rsidP="00961485">
            <w:pPr>
              <w:pStyle w:val="af8"/>
              <w:numPr>
                <w:ilvl w:val="0"/>
                <w:numId w:val="43"/>
              </w:numPr>
              <w:spacing w:after="0" w:line="256" w:lineRule="auto"/>
              <w:rPr>
                <w:rFonts w:ascii="Arial" w:hAnsi="Arial" w:cs="Arial"/>
                <w:sz w:val="18"/>
                <w:szCs w:val="18"/>
              </w:rPr>
            </w:pPr>
            <w:r w:rsidRPr="00110B59">
              <w:rPr>
                <w:rFonts w:ascii="Arial" w:hAnsi="Arial" w:cs="Arial"/>
                <w:sz w:val="18"/>
                <w:szCs w:val="18"/>
                <w:lang w:eastAsia="zh-CN"/>
              </w:rPr>
              <w:t>Issue 5: The index of unified TCI activation MAC-CE is missed in TCI state activation for DCI format 1-2.</w:t>
            </w:r>
          </w:p>
          <w:p w14:paraId="620F376E" w14:textId="77777777" w:rsidR="00110B59" w:rsidRPr="00110B59" w:rsidRDefault="00110B59" w:rsidP="00110B59">
            <w:pPr>
              <w:spacing w:after="0"/>
              <w:rPr>
                <w:rFonts w:ascii="Arial" w:eastAsia="DengXian" w:hAnsi="Arial" w:cs="Arial"/>
                <w:sz w:val="18"/>
                <w:szCs w:val="18"/>
              </w:rPr>
            </w:pPr>
          </w:p>
          <w:p w14:paraId="7CCE54EB" w14:textId="77777777" w:rsidR="00110B59" w:rsidRPr="00110B59" w:rsidRDefault="00110B59" w:rsidP="00110B59">
            <w:pPr>
              <w:spacing w:after="0"/>
              <w:rPr>
                <w:rFonts w:ascii="Arial" w:hAnsi="Arial" w:cs="Arial"/>
                <w:sz w:val="18"/>
                <w:szCs w:val="18"/>
              </w:rPr>
            </w:pPr>
            <w:r w:rsidRPr="00110B59">
              <w:rPr>
                <w:rFonts w:ascii="Arial" w:hAnsi="Arial" w:cs="Arial"/>
                <w:sz w:val="18"/>
                <w:szCs w:val="18"/>
              </w:rPr>
              <w:t>Then, the following changes are proposed [20]</w:t>
            </w:r>
          </w:p>
          <w:p w14:paraId="129CB309" w14:textId="77777777" w:rsidR="00110B59" w:rsidRPr="00110B59" w:rsidRDefault="00110B59" w:rsidP="00110B59">
            <w:pPr>
              <w:pStyle w:val="CRCoverPage"/>
              <w:spacing w:after="0"/>
              <w:rPr>
                <w:rFonts w:cs="Arial"/>
                <w:sz w:val="18"/>
                <w:szCs w:val="18"/>
                <w:lang w:eastAsia="zh-CN"/>
              </w:rPr>
            </w:pPr>
            <w:r w:rsidRPr="00110B59">
              <w:rPr>
                <w:rFonts w:cs="Arial"/>
                <w:sz w:val="18"/>
                <w:szCs w:val="18"/>
                <w:lang w:eastAsia="zh-CN"/>
              </w:rPr>
              <w:t>Following changes are proposed.</w:t>
            </w:r>
          </w:p>
          <w:p w14:paraId="208D16E5" w14:textId="77777777" w:rsidR="00110B59" w:rsidRPr="00110B59" w:rsidRDefault="00110B59" w:rsidP="00961485">
            <w:pPr>
              <w:pStyle w:val="af8"/>
              <w:numPr>
                <w:ilvl w:val="0"/>
                <w:numId w:val="43"/>
              </w:numPr>
              <w:spacing w:after="0" w:line="256" w:lineRule="auto"/>
              <w:rPr>
                <w:rFonts w:ascii="Arial" w:hAnsi="Arial" w:cs="Arial"/>
                <w:sz w:val="18"/>
                <w:szCs w:val="18"/>
                <w:lang w:eastAsia="zh-CN"/>
              </w:rPr>
            </w:pPr>
            <w:r w:rsidRPr="00110B59">
              <w:rPr>
                <w:rFonts w:ascii="Arial" w:hAnsi="Arial" w:cs="Arial"/>
                <w:sz w:val="18"/>
                <w:szCs w:val="18"/>
                <w:lang w:eastAsia="zh-CN"/>
              </w:rPr>
              <w:t>For Issue 1&amp;3: The index of the corresponding MAC-CE is updated.</w:t>
            </w:r>
          </w:p>
          <w:p w14:paraId="1A3B7040" w14:textId="14D2F937" w:rsidR="00110B59" w:rsidRPr="00110B59" w:rsidRDefault="00110B59" w:rsidP="00961485">
            <w:pPr>
              <w:pStyle w:val="af8"/>
              <w:numPr>
                <w:ilvl w:val="0"/>
                <w:numId w:val="43"/>
              </w:numPr>
              <w:spacing w:after="0" w:line="256" w:lineRule="auto"/>
              <w:rPr>
                <w:rFonts w:ascii="Arial" w:hAnsi="Arial" w:cs="Arial"/>
                <w:sz w:val="18"/>
                <w:szCs w:val="18"/>
                <w:lang w:eastAsia="zh-CN"/>
              </w:rPr>
            </w:pPr>
            <w:r w:rsidRPr="00110B59">
              <w:rPr>
                <w:rFonts w:ascii="Arial" w:hAnsi="Arial" w:cs="Arial"/>
                <w:sz w:val="18"/>
                <w:szCs w:val="18"/>
                <w:lang w:eastAsia="zh-CN"/>
              </w:rPr>
              <w:t>For Issue 4: Fix the editorial errors</w:t>
            </w:r>
            <w:r w:rsidR="008077E0">
              <w:rPr>
                <w:rFonts w:ascii="新細明體" w:eastAsia="新細明體" w:hAnsi="新細明體" w:cs="Arial" w:hint="eastAsia"/>
                <w:sz w:val="18"/>
                <w:szCs w:val="18"/>
                <w:lang w:eastAsia="zh-TW"/>
              </w:rPr>
              <w:t xml:space="preserve"> </w:t>
            </w:r>
            <w:r w:rsidR="008077E0">
              <w:rPr>
                <w:rFonts w:ascii="Arial" w:eastAsia="新細明體" w:hAnsi="Arial" w:cs="Arial" w:hint="eastAsia"/>
                <w:sz w:val="18"/>
                <w:szCs w:val="18"/>
                <w:lang w:eastAsia="zh-TW"/>
              </w:rPr>
              <w:t>b</w:t>
            </w:r>
            <w:r w:rsidR="008077E0">
              <w:rPr>
                <w:rFonts w:ascii="Arial" w:eastAsia="新細明體" w:hAnsi="Arial" w:cs="Arial"/>
                <w:sz w:val="18"/>
                <w:szCs w:val="18"/>
                <w:lang w:eastAsia="zh-TW"/>
              </w:rPr>
              <w:t xml:space="preserve">y removing “for </w:t>
            </w:r>
            <w:proofErr w:type="gramStart"/>
            <w:r w:rsidR="008077E0">
              <w:rPr>
                <w:rFonts w:ascii="Arial" w:eastAsia="新細明體" w:hAnsi="Arial" w:cs="Arial"/>
                <w:sz w:val="18"/>
                <w:szCs w:val="18"/>
                <w:lang w:eastAsia="zh-TW"/>
              </w:rPr>
              <w:t>CORESET</w:t>
            </w:r>
            <w:proofErr w:type="gramEnd"/>
            <w:r w:rsidR="008077E0">
              <w:rPr>
                <w:rFonts w:ascii="Arial" w:eastAsia="新細明體" w:hAnsi="Arial" w:cs="Arial"/>
                <w:sz w:val="18"/>
                <w:szCs w:val="18"/>
                <w:lang w:eastAsia="zh-TW"/>
              </w:rPr>
              <w:t>”</w:t>
            </w:r>
          </w:p>
          <w:p w14:paraId="754DFED8" w14:textId="77777777" w:rsidR="00110B59" w:rsidRPr="00110B59" w:rsidRDefault="00110B59" w:rsidP="00961485">
            <w:pPr>
              <w:pStyle w:val="af8"/>
              <w:numPr>
                <w:ilvl w:val="0"/>
                <w:numId w:val="43"/>
              </w:numPr>
              <w:spacing w:after="0" w:line="256" w:lineRule="auto"/>
              <w:rPr>
                <w:rFonts w:ascii="Arial" w:eastAsia="新細明體" w:hAnsi="Arial" w:cs="Arial"/>
                <w:sz w:val="18"/>
                <w:szCs w:val="18"/>
                <w:lang w:eastAsia="zh-TW"/>
              </w:rPr>
            </w:pPr>
            <w:r w:rsidRPr="00110B59">
              <w:rPr>
                <w:rFonts w:ascii="Arial" w:hAnsi="Arial" w:cs="Arial"/>
                <w:sz w:val="18"/>
                <w:szCs w:val="18"/>
                <w:lang w:eastAsia="zh-CN"/>
              </w:rPr>
              <w:t>For Issue 5: The index of unified TCI activation MAC-CE is added.</w:t>
            </w:r>
          </w:p>
          <w:p w14:paraId="4C369C21" w14:textId="77777777" w:rsidR="00110B59" w:rsidRPr="00110B59" w:rsidRDefault="00110B59" w:rsidP="00110B59">
            <w:pPr>
              <w:spacing w:after="0"/>
              <w:rPr>
                <w:rFonts w:ascii="Arial" w:hAnsi="Arial" w:cs="Arial"/>
                <w:sz w:val="18"/>
                <w:szCs w:val="18"/>
              </w:rPr>
            </w:pPr>
          </w:p>
          <w:p w14:paraId="0A1CA83F" w14:textId="23074F20" w:rsidR="00110B59" w:rsidRPr="00700E56" w:rsidRDefault="00110B59" w:rsidP="00700E56">
            <w:pPr>
              <w:spacing w:after="0"/>
              <w:rPr>
                <w:rFonts w:ascii="Arial" w:hAnsi="Arial" w:cs="Arial"/>
                <w:sz w:val="18"/>
                <w:szCs w:val="18"/>
                <w:highlight w:val="yellow"/>
                <w:lang w:eastAsia="zh-TW"/>
              </w:rPr>
            </w:pPr>
            <w:bookmarkStart w:id="70" w:name="OLE_LINK64"/>
            <w:r w:rsidRPr="00110B59">
              <w:rPr>
                <w:rFonts w:ascii="Arial" w:hAnsi="Arial" w:cs="Arial"/>
                <w:sz w:val="18"/>
                <w:szCs w:val="18"/>
                <w:highlight w:val="yellow"/>
              </w:rPr>
              <w:t xml:space="preserve">FL note: Please check </w:t>
            </w:r>
            <w:r w:rsidR="008077E0">
              <w:rPr>
                <w:rFonts w:ascii="Arial" w:hAnsi="Arial" w:cs="Arial"/>
                <w:sz w:val="18"/>
                <w:szCs w:val="18"/>
                <w:highlight w:val="yellow"/>
              </w:rPr>
              <w:t xml:space="preserve">Proposal </w:t>
            </w:r>
            <w:r w:rsidR="00700E56">
              <w:rPr>
                <w:rFonts w:ascii="Arial" w:hAnsi="Arial" w:cs="Arial" w:hint="eastAsia"/>
                <w:sz w:val="18"/>
                <w:szCs w:val="18"/>
                <w:highlight w:val="yellow"/>
                <w:lang w:eastAsia="zh-TW"/>
              </w:rPr>
              <w:t>1</w:t>
            </w:r>
            <w:r w:rsidR="00700E56">
              <w:rPr>
                <w:rFonts w:ascii="Arial" w:hAnsi="Arial" w:cs="Arial"/>
                <w:sz w:val="18"/>
                <w:szCs w:val="18"/>
                <w:highlight w:val="yellow"/>
                <w:lang w:eastAsia="zh-TW"/>
              </w:rPr>
              <w:t>.5</w:t>
            </w:r>
            <w:bookmarkEnd w:id="70"/>
          </w:p>
        </w:tc>
        <w:tc>
          <w:tcPr>
            <w:tcW w:w="1312" w:type="dxa"/>
            <w:tcBorders>
              <w:top w:val="single" w:sz="4" w:space="0" w:color="auto"/>
              <w:left w:val="single" w:sz="4" w:space="0" w:color="auto"/>
              <w:bottom w:val="single" w:sz="4" w:space="0" w:color="auto"/>
              <w:right w:val="single" w:sz="4" w:space="0" w:color="auto"/>
            </w:tcBorders>
            <w:hideMark/>
          </w:tcPr>
          <w:p w14:paraId="086F25FF" w14:textId="0E39F291" w:rsidR="00110B59" w:rsidRDefault="00110B59" w:rsidP="00110B59">
            <w:pPr>
              <w:spacing w:after="0"/>
              <w:rPr>
                <w:rFonts w:ascii="Arial" w:hAnsi="Arial" w:cs="Arial"/>
                <w:sz w:val="18"/>
                <w:szCs w:val="18"/>
              </w:rPr>
            </w:pPr>
            <w:r>
              <w:rPr>
                <w:rFonts w:ascii="Arial" w:hAnsi="Arial" w:cs="Arial"/>
                <w:sz w:val="18"/>
                <w:szCs w:val="18"/>
              </w:rPr>
              <w:t>E</w:t>
            </w:r>
          </w:p>
        </w:tc>
        <w:tc>
          <w:tcPr>
            <w:tcW w:w="2704" w:type="dxa"/>
            <w:gridSpan w:val="2"/>
            <w:tcBorders>
              <w:top w:val="single" w:sz="4" w:space="0" w:color="auto"/>
              <w:left w:val="single" w:sz="4" w:space="0" w:color="auto"/>
              <w:bottom w:val="single" w:sz="4" w:space="0" w:color="auto"/>
              <w:right w:val="single" w:sz="4" w:space="0" w:color="auto"/>
            </w:tcBorders>
            <w:hideMark/>
          </w:tcPr>
          <w:p w14:paraId="6B201653" w14:textId="6DAA4CAC" w:rsidR="00110B59" w:rsidRDefault="00110B59" w:rsidP="00110B59">
            <w:pPr>
              <w:spacing w:after="0"/>
              <w:rPr>
                <w:rFonts w:ascii="Arial" w:eastAsia="DengXian" w:hAnsi="Arial" w:cs="Arial"/>
                <w:sz w:val="18"/>
                <w:szCs w:val="18"/>
              </w:rPr>
            </w:pPr>
            <w:bookmarkStart w:id="71" w:name="OLE_LINK50"/>
            <w:r>
              <w:rPr>
                <w:rFonts w:ascii="Arial" w:eastAsia="DengXian" w:hAnsi="Arial" w:cs="Arial"/>
                <w:sz w:val="18"/>
                <w:szCs w:val="18"/>
              </w:rPr>
              <w:t>Editorial (E)</w:t>
            </w:r>
            <w:bookmarkEnd w:id="71"/>
            <w:r>
              <w:rPr>
                <w:rFonts w:ascii="Arial" w:eastAsia="DengXian" w:hAnsi="Arial" w:cs="Arial"/>
                <w:sz w:val="18"/>
                <w:szCs w:val="18"/>
              </w:rPr>
              <w:t>: Huawei [20], Samsung</w:t>
            </w:r>
            <w:r>
              <w:rPr>
                <w:rFonts w:ascii="Arial" w:hAnsi="Arial" w:cs="Arial" w:hint="eastAsia"/>
                <w:sz w:val="18"/>
                <w:szCs w:val="18"/>
                <w:lang w:eastAsia="zh-TW"/>
              </w:rPr>
              <w:t>,</w:t>
            </w:r>
            <w:r>
              <w:rPr>
                <w:rFonts w:ascii="Arial" w:hAnsi="Arial" w:cs="Arial"/>
                <w:sz w:val="18"/>
                <w:szCs w:val="18"/>
              </w:rPr>
              <w:t xml:space="preserve"> </w:t>
            </w:r>
            <w:r>
              <w:rPr>
                <w:rFonts w:ascii="Arial" w:eastAsia="DengXian" w:hAnsi="Arial" w:cs="Arial"/>
                <w:sz w:val="18"/>
                <w:szCs w:val="18"/>
              </w:rPr>
              <w:t>Ericsson, LG, OPPO</w:t>
            </w:r>
            <w:r w:rsidR="008077E0">
              <w:rPr>
                <w:rFonts w:ascii="Arial" w:eastAsia="DengXian" w:hAnsi="Arial" w:cs="Arial"/>
                <w:sz w:val="18"/>
                <w:szCs w:val="18"/>
              </w:rPr>
              <w:t>, ZTE, vivo</w:t>
            </w:r>
            <w:r w:rsidR="00700E56">
              <w:rPr>
                <w:rFonts w:ascii="Arial" w:eastAsia="DengXian" w:hAnsi="Arial" w:cs="Arial"/>
                <w:sz w:val="18"/>
                <w:szCs w:val="18"/>
              </w:rPr>
              <w:t>, Lenovo, Docomo, OPPO</w:t>
            </w:r>
            <w:r w:rsidR="00A362BF">
              <w:rPr>
                <w:rFonts w:ascii="Arial" w:eastAsia="DengXian" w:hAnsi="Arial" w:cs="Arial"/>
                <w:sz w:val="18"/>
                <w:szCs w:val="18"/>
              </w:rPr>
              <w:t xml:space="preserve">, </w:t>
            </w:r>
            <w:proofErr w:type="spellStart"/>
            <w:r w:rsidR="00A362BF">
              <w:rPr>
                <w:rFonts w:ascii="Arial" w:eastAsia="DengXian" w:hAnsi="Arial" w:cs="Arial"/>
                <w:sz w:val="18"/>
                <w:szCs w:val="18"/>
              </w:rPr>
              <w:t>xiaomi</w:t>
            </w:r>
            <w:proofErr w:type="spellEnd"/>
          </w:p>
          <w:p w14:paraId="49056E5B" w14:textId="77777777" w:rsidR="00110B59" w:rsidRDefault="00110B59" w:rsidP="00110B59">
            <w:pPr>
              <w:spacing w:after="0"/>
              <w:rPr>
                <w:rFonts w:ascii="Arial" w:eastAsia="DengXian" w:hAnsi="Arial" w:cs="Arial"/>
                <w:sz w:val="18"/>
                <w:szCs w:val="18"/>
              </w:rPr>
            </w:pPr>
          </w:p>
          <w:p w14:paraId="6D718E0F" w14:textId="77777777" w:rsidR="00110B59" w:rsidRDefault="00110B59" w:rsidP="00700E56">
            <w:pPr>
              <w:spacing w:after="0"/>
              <w:rPr>
                <w:rFonts w:ascii="Arial" w:eastAsia="DengXian" w:hAnsi="Arial" w:cs="Arial"/>
                <w:sz w:val="18"/>
                <w:szCs w:val="18"/>
              </w:rPr>
            </w:pPr>
            <w:r>
              <w:rPr>
                <w:rFonts w:ascii="Arial" w:eastAsia="DengXian" w:hAnsi="Arial" w:cs="Arial"/>
                <w:sz w:val="18"/>
                <w:szCs w:val="18"/>
              </w:rPr>
              <w:t xml:space="preserve">Non-essential (N): </w:t>
            </w:r>
          </w:p>
          <w:p w14:paraId="6445703F" w14:textId="77777777" w:rsidR="00225AE5" w:rsidRDefault="00225AE5" w:rsidP="00700E56">
            <w:pPr>
              <w:spacing w:after="0"/>
              <w:rPr>
                <w:rFonts w:ascii="Arial" w:eastAsia="DengXian" w:hAnsi="Arial" w:cs="Arial"/>
                <w:sz w:val="18"/>
                <w:szCs w:val="18"/>
              </w:rPr>
            </w:pPr>
          </w:p>
          <w:p w14:paraId="1FB905BA" w14:textId="3EA9F8E6" w:rsidR="00225AE5" w:rsidRDefault="00225AE5" w:rsidP="00700E56">
            <w:pPr>
              <w:spacing w:after="0"/>
              <w:rPr>
                <w:rFonts w:ascii="Arial" w:eastAsia="DengXian" w:hAnsi="Arial" w:cs="Arial"/>
                <w:sz w:val="18"/>
                <w:szCs w:val="18"/>
              </w:rPr>
            </w:pPr>
            <w:r>
              <w:rPr>
                <w:rFonts w:ascii="Arial" w:eastAsia="DengXian" w:hAnsi="Arial" w:cs="Arial" w:hint="eastAsia"/>
                <w:sz w:val="18"/>
                <w:szCs w:val="18"/>
              </w:rPr>
              <w:t>Huawei:</w:t>
            </w:r>
            <w:r>
              <w:rPr>
                <w:rFonts w:ascii="Arial" w:eastAsia="DengXian" w:hAnsi="Arial" w:cs="Arial"/>
                <w:sz w:val="18"/>
                <w:szCs w:val="18"/>
              </w:rPr>
              <w:t xml:space="preserve"> In our view, this CR should belong to ‘C’ rather than ‘E’ as it satisfies the condition as below. First, it enhances the clarity by introducing two paragraphs to clarify unified TCI activation for SDCI </w:t>
            </w:r>
            <w:proofErr w:type="spellStart"/>
            <w:r>
              <w:rPr>
                <w:rFonts w:ascii="Arial" w:eastAsia="DengXian" w:hAnsi="Arial" w:cs="Arial"/>
                <w:sz w:val="18"/>
                <w:szCs w:val="18"/>
              </w:rPr>
              <w:t>mTRP</w:t>
            </w:r>
            <w:proofErr w:type="spellEnd"/>
            <w:r>
              <w:rPr>
                <w:rFonts w:ascii="Arial" w:eastAsia="DengXian" w:hAnsi="Arial" w:cs="Arial"/>
                <w:sz w:val="18"/>
                <w:szCs w:val="18"/>
              </w:rPr>
              <w:t>. Second, it correct mistakes (capture the missed TCI activation MAC-CE for the DCI 1-2 case)</w:t>
            </w:r>
          </w:p>
          <w:p w14:paraId="3F28BD44" w14:textId="77777777" w:rsidR="00225AE5" w:rsidRDefault="00225AE5" w:rsidP="00700E56">
            <w:pPr>
              <w:spacing w:after="0"/>
              <w:rPr>
                <w:rFonts w:ascii="Arial" w:eastAsia="DengXian" w:hAnsi="Arial" w:cs="Arial"/>
                <w:sz w:val="18"/>
                <w:szCs w:val="18"/>
              </w:rPr>
            </w:pPr>
          </w:p>
          <w:p w14:paraId="68FA1242" w14:textId="77777777" w:rsidR="00225AE5" w:rsidRDefault="00225AE5" w:rsidP="00700E56">
            <w:pPr>
              <w:spacing w:after="0"/>
              <w:rPr>
                <w:rFonts w:ascii="Arial" w:hAnsi="Arial" w:cs="Arial"/>
                <w:sz w:val="18"/>
              </w:rPr>
            </w:pPr>
            <w:r w:rsidRPr="00225AE5">
              <w:rPr>
                <w:rFonts w:ascii="Arial" w:hAnsi="Arial" w:cs="Arial"/>
                <w:sz w:val="18"/>
                <w:u w:val="single"/>
              </w:rPr>
              <w:t>Critical (C)</w:t>
            </w:r>
            <w:r w:rsidRPr="00225AE5">
              <w:rPr>
                <w:rFonts w:ascii="Arial" w:hAnsi="Arial" w:cs="Arial"/>
                <w:sz w:val="18"/>
              </w:rPr>
              <w:t xml:space="preserve">: this includes high-priority issue (essential, pending issues, broken spec components) or editorial change that either enhances the clarity of the specs or corrects mistakes in the </w:t>
            </w:r>
            <w:proofErr w:type="gramStart"/>
            <w:r w:rsidRPr="00225AE5">
              <w:rPr>
                <w:rFonts w:ascii="Arial" w:hAnsi="Arial" w:cs="Arial"/>
                <w:sz w:val="18"/>
              </w:rPr>
              <w:t>specs</w:t>
            </w:r>
            <w:proofErr w:type="gramEnd"/>
          </w:p>
          <w:p w14:paraId="4CB467DF" w14:textId="77777777" w:rsidR="00461625" w:rsidRDefault="00461625" w:rsidP="00700E56">
            <w:pPr>
              <w:spacing w:after="0"/>
              <w:rPr>
                <w:rFonts w:ascii="Arial" w:eastAsia="DengXian" w:hAnsi="Arial" w:cs="Arial"/>
                <w:sz w:val="18"/>
              </w:rPr>
            </w:pPr>
          </w:p>
          <w:p w14:paraId="55E0E230" w14:textId="2DEAD2D0" w:rsidR="00461625" w:rsidRPr="00461625" w:rsidRDefault="00461625" w:rsidP="00700E56">
            <w:pPr>
              <w:spacing w:after="0"/>
              <w:rPr>
                <w:rFonts w:ascii="Arial" w:eastAsia="DengXian" w:hAnsi="Arial" w:cs="Arial"/>
                <w:sz w:val="18"/>
                <w:szCs w:val="18"/>
              </w:rPr>
            </w:pPr>
            <w:r>
              <w:rPr>
                <w:rFonts w:ascii="Arial" w:eastAsia="DengXian" w:hAnsi="Arial" w:cs="Arial"/>
                <w:sz w:val="18"/>
              </w:rPr>
              <w:t>Xiaomi: support to remove ‘for CORESET’.</w:t>
            </w:r>
          </w:p>
        </w:tc>
      </w:tr>
      <w:tr w:rsidR="00700E56" w14:paraId="11E86B85" w14:textId="77777777" w:rsidTr="00700E56">
        <w:trPr>
          <w:gridAfter w:val="1"/>
          <w:wAfter w:w="145" w:type="dxa"/>
          <w:trHeight w:val="72"/>
        </w:trPr>
        <w:tc>
          <w:tcPr>
            <w:tcW w:w="495" w:type="dxa"/>
            <w:tcBorders>
              <w:top w:val="single" w:sz="4" w:space="0" w:color="auto"/>
              <w:left w:val="single" w:sz="4" w:space="0" w:color="auto"/>
              <w:bottom w:val="single" w:sz="4" w:space="0" w:color="auto"/>
              <w:right w:val="single" w:sz="4" w:space="0" w:color="auto"/>
            </w:tcBorders>
            <w:hideMark/>
          </w:tcPr>
          <w:p w14:paraId="7B1448C5" w14:textId="68925E4D" w:rsidR="00700E56" w:rsidRDefault="00700E56">
            <w:pPr>
              <w:spacing w:after="0"/>
              <w:rPr>
                <w:rFonts w:ascii="Arial" w:hAnsi="Arial" w:cs="Arial"/>
                <w:sz w:val="18"/>
                <w:szCs w:val="18"/>
              </w:rPr>
            </w:pPr>
            <w:r>
              <w:rPr>
                <w:rFonts w:ascii="Arial" w:hAnsi="Arial" w:cs="Arial"/>
                <w:sz w:val="18"/>
                <w:szCs w:val="18"/>
              </w:rPr>
              <w:t>1.6</w:t>
            </w:r>
          </w:p>
        </w:tc>
        <w:tc>
          <w:tcPr>
            <w:tcW w:w="5559" w:type="dxa"/>
            <w:tcBorders>
              <w:top w:val="single" w:sz="4" w:space="0" w:color="auto"/>
              <w:left w:val="single" w:sz="4" w:space="0" w:color="auto"/>
              <w:bottom w:val="single" w:sz="4" w:space="0" w:color="auto"/>
              <w:right w:val="single" w:sz="4" w:space="0" w:color="auto"/>
            </w:tcBorders>
          </w:tcPr>
          <w:p w14:paraId="5438AE71" w14:textId="77777777" w:rsidR="00700E56" w:rsidRPr="00700E56" w:rsidRDefault="00700E56">
            <w:pPr>
              <w:spacing w:after="0"/>
              <w:jc w:val="both"/>
              <w:rPr>
                <w:rFonts w:ascii="Arial" w:hAnsi="Arial" w:cs="Arial"/>
                <w:sz w:val="18"/>
                <w:szCs w:val="18"/>
              </w:rPr>
            </w:pPr>
            <w:r>
              <w:rPr>
                <w:rFonts w:ascii="Arial" w:hAnsi="Arial" w:cs="Arial"/>
                <w:sz w:val="18"/>
                <w:szCs w:val="18"/>
              </w:rPr>
              <w:t xml:space="preserve">The principle of TCI state activation is given in 38.214. </w:t>
            </w:r>
            <w:proofErr w:type="gramStart"/>
            <w:r>
              <w:rPr>
                <w:rFonts w:ascii="Arial" w:hAnsi="Arial" w:cs="Arial"/>
                <w:sz w:val="18"/>
                <w:szCs w:val="18"/>
              </w:rPr>
              <w:t>In particular, four</w:t>
            </w:r>
            <w:proofErr w:type="gramEnd"/>
            <w:r>
              <w:rPr>
                <w:rFonts w:ascii="Arial" w:hAnsi="Arial" w:cs="Arial"/>
                <w:sz w:val="18"/>
                <w:szCs w:val="18"/>
              </w:rPr>
              <w:t xml:space="preserve"> cases are considered, including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sDCI</w:t>
            </w:r>
            <w:proofErr w:type="spellEnd"/>
            <w:r>
              <w:rPr>
                <w:rFonts w:ascii="Arial" w:hAnsi="Arial" w:cs="Arial"/>
                <w:sz w:val="18"/>
                <w:szCs w:val="18"/>
              </w:rPr>
              <w:t xml:space="preserve"> based </w:t>
            </w:r>
            <w:proofErr w:type="spellStart"/>
            <w:r>
              <w:rPr>
                <w:rFonts w:ascii="Arial" w:hAnsi="Arial" w:cs="Arial"/>
                <w:sz w:val="18"/>
                <w:szCs w:val="18"/>
              </w:rPr>
              <w:t>mTRP</w:t>
            </w:r>
            <w:proofErr w:type="spellEnd"/>
            <w:r>
              <w:rPr>
                <w:rFonts w:ascii="Arial" w:hAnsi="Arial" w:cs="Arial"/>
                <w:sz w:val="18"/>
                <w:szCs w:val="18"/>
              </w:rPr>
              <w:t xml:space="preserve">, </w:t>
            </w:r>
            <w:proofErr w:type="spellStart"/>
            <w:r>
              <w:rPr>
                <w:rFonts w:ascii="Arial" w:hAnsi="Arial" w:cs="Arial"/>
                <w:sz w:val="18"/>
                <w:szCs w:val="18"/>
              </w:rPr>
              <w:t>mDCI</w:t>
            </w:r>
            <w:proofErr w:type="spellEnd"/>
            <w:r>
              <w:rPr>
                <w:rFonts w:ascii="Arial" w:hAnsi="Arial" w:cs="Arial"/>
                <w:sz w:val="18"/>
                <w:szCs w:val="18"/>
              </w:rPr>
              <w:t xml:space="preserve"> based </w:t>
            </w:r>
            <w:proofErr w:type="spellStart"/>
            <w:r>
              <w:rPr>
                <w:rFonts w:ascii="Arial" w:hAnsi="Arial" w:cs="Arial"/>
                <w:sz w:val="18"/>
                <w:szCs w:val="18"/>
              </w:rPr>
              <w:t>mTRP</w:t>
            </w:r>
            <w:proofErr w:type="spellEnd"/>
            <w:r>
              <w:rPr>
                <w:rFonts w:ascii="Arial" w:hAnsi="Arial" w:cs="Arial"/>
                <w:sz w:val="18"/>
                <w:szCs w:val="18"/>
              </w:rPr>
              <w:t>, and DCI format 1-2. There are several issues on the</w:t>
            </w:r>
            <w:r w:rsidRPr="00700E56">
              <w:rPr>
                <w:rFonts w:ascii="Arial" w:hAnsi="Arial" w:cs="Arial"/>
                <w:sz w:val="18"/>
                <w:szCs w:val="18"/>
              </w:rPr>
              <w:t xml:space="preserve"> description of TCI activation in these cases.</w:t>
            </w:r>
          </w:p>
          <w:p w14:paraId="2E142691" w14:textId="77777777" w:rsidR="00700E56" w:rsidRPr="00700E56" w:rsidRDefault="00700E56" w:rsidP="00961485">
            <w:pPr>
              <w:pStyle w:val="af8"/>
              <w:numPr>
                <w:ilvl w:val="0"/>
                <w:numId w:val="43"/>
              </w:numPr>
              <w:spacing w:after="0" w:line="256" w:lineRule="auto"/>
              <w:rPr>
                <w:rFonts w:ascii="Arial" w:hAnsi="Arial" w:cs="Arial"/>
                <w:sz w:val="18"/>
                <w:szCs w:val="18"/>
                <w:lang w:eastAsia="zh-CN"/>
              </w:rPr>
            </w:pPr>
            <w:r w:rsidRPr="00700E56">
              <w:rPr>
                <w:rFonts w:ascii="Arial" w:hAnsi="Arial" w:cs="Arial"/>
                <w:sz w:val="18"/>
                <w:szCs w:val="18"/>
                <w:lang w:eastAsia="zh-CN"/>
              </w:rPr>
              <w:t xml:space="preserve">Issue 2: For </w:t>
            </w:r>
            <w:proofErr w:type="spellStart"/>
            <w:r w:rsidRPr="00700E56">
              <w:rPr>
                <w:rFonts w:ascii="Arial" w:hAnsi="Arial" w:cs="Arial"/>
                <w:sz w:val="18"/>
                <w:szCs w:val="18"/>
                <w:lang w:eastAsia="zh-CN"/>
              </w:rPr>
              <w:t>sTRP</w:t>
            </w:r>
            <w:proofErr w:type="spellEnd"/>
            <w:r w:rsidRPr="00700E56">
              <w:rPr>
                <w:rFonts w:ascii="Arial" w:hAnsi="Arial" w:cs="Arial"/>
                <w:sz w:val="18"/>
                <w:szCs w:val="18"/>
                <w:lang w:eastAsia="zh-CN"/>
              </w:rPr>
              <w:t xml:space="preserve">, the description on unified TCI activation for </w:t>
            </w:r>
            <w:proofErr w:type="spellStart"/>
            <w:r w:rsidRPr="00700E56">
              <w:rPr>
                <w:rFonts w:ascii="Arial" w:hAnsi="Arial" w:cs="Arial"/>
                <w:sz w:val="18"/>
                <w:szCs w:val="18"/>
                <w:lang w:eastAsia="zh-CN"/>
              </w:rPr>
              <w:t>sDCI</w:t>
            </w:r>
            <w:proofErr w:type="spellEnd"/>
            <w:r w:rsidRPr="00700E56">
              <w:rPr>
                <w:rFonts w:ascii="Arial" w:hAnsi="Arial" w:cs="Arial"/>
                <w:sz w:val="18"/>
                <w:szCs w:val="18"/>
                <w:lang w:eastAsia="zh-CN"/>
              </w:rPr>
              <w:t xml:space="preserve"> based </w:t>
            </w:r>
            <w:proofErr w:type="spellStart"/>
            <w:r w:rsidRPr="00700E56">
              <w:rPr>
                <w:rFonts w:ascii="Arial" w:hAnsi="Arial" w:cs="Arial"/>
                <w:sz w:val="18"/>
                <w:szCs w:val="18"/>
                <w:lang w:eastAsia="zh-CN"/>
              </w:rPr>
              <w:t>mTRP</w:t>
            </w:r>
            <w:proofErr w:type="spellEnd"/>
            <w:r w:rsidRPr="00700E56">
              <w:rPr>
                <w:rFonts w:ascii="Arial" w:hAnsi="Arial" w:cs="Arial"/>
                <w:sz w:val="18"/>
                <w:szCs w:val="18"/>
                <w:lang w:eastAsia="zh-CN"/>
              </w:rPr>
              <w:t xml:space="preserve"> is improperly captured in the same paragraph, making the structure of this section unclear.</w:t>
            </w:r>
          </w:p>
          <w:p w14:paraId="099FD1F4" w14:textId="77777777" w:rsidR="00700E56" w:rsidRPr="00700E56" w:rsidRDefault="00700E56">
            <w:pPr>
              <w:spacing w:after="0"/>
              <w:rPr>
                <w:rFonts w:ascii="Arial" w:eastAsia="DengXian" w:hAnsi="Arial" w:cs="Arial"/>
                <w:sz w:val="18"/>
                <w:szCs w:val="18"/>
              </w:rPr>
            </w:pPr>
          </w:p>
          <w:p w14:paraId="53462DBE" w14:textId="77777777" w:rsidR="00700E56" w:rsidRPr="00700E56" w:rsidRDefault="00700E56">
            <w:pPr>
              <w:spacing w:after="0"/>
              <w:rPr>
                <w:rFonts w:ascii="Arial" w:hAnsi="Arial" w:cs="Arial"/>
                <w:sz w:val="18"/>
                <w:szCs w:val="18"/>
              </w:rPr>
            </w:pPr>
            <w:r w:rsidRPr="00700E56">
              <w:rPr>
                <w:rFonts w:ascii="Arial" w:hAnsi="Arial" w:cs="Arial"/>
                <w:sz w:val="18"/>
                <w:szCs w:val="18"/>
              </w:rPr>
              <w:t>Then, the following changes are proposed [20]</w:t>
            </w:r>
          </w:p>
          <w:p w14:paraId="4655C364" w14:textId="77777777" w:rsidR="00700E56" w:rsidRPr="00700E56" w:rsidRDefault="00700E56">
            <w:pPr>
              <w:pStyle w:val="CRCoverPage"/>
              <w:spacing w:after="0"/>
              <w:rPr>
                <w:rFonts w:cs="Arial"/>
                <w:sz w:val="18"/>
                <w:szCs w:val="18"/>
                <w:lang w:eastAsia="zh-CN"/>
              </w:rPr>
            </w:pPr>
            <w:r w:rsidRPr="00700E56">
              <w:rPr>
                <w:rFonts w:cs="Arial"/>
                <w:sz w:val="18"/>
                <w:szCs w:val="18"/>
                <w:lang w:eastAsia="zh-CN"/>
              </w:rPr>
              <w:t>Following changes are proposed.</w:t>
            </w:r>
          </w:p>
          <w:p w14:paraId="1C3B8810" w14:textId="77777777" w:rsidR="00700E56" w:rsidRPr="00700E56" w:rsidRDefault="00700E56" w:rsidP="00961485">
            <w:pPr>
              <w:pStyle w:val="af8"/>
              <w:numPr>
                <w:ilvl w:val="0"/>
                <w:numId w:val="43"/>
              </w:numPr>
              <w:spacing w:after="0" w:line="256" w:lineRule="auto"/>
              <w:rPr>
                <w:rFonts w:ascii="Arial" w:hAnsi="Arial" w:cs="Arial"/>
                <w:sz w:val="18"/>
                <w:szCs w:val="18"/>
                <w:lang w:eastAsia="zh-CN"/>
              </w:rPr>
            </w:pPr>
            <w:r w:rsidRPr="00700E56">
              <w:rPr>
                <w:rFonts w:ascii="Arial" w:hAnsi="Arial" w:cs="Arial"/>
                <w:sz w:val="18"/>
                <w:szCs w:val="18"/>
                <w:lang w:eastAsia="zh-CN"/>
              </w:rPr>
              <w:t xml:space="preserve">For Issue 2: The description on unified TCI activation for </w:t>
            </w:r>
            <w:proofErr w:type="spellStart"/>
            <w:r w:rsidRPr="00700E56">
              <w:rPr>
                <w:rFonts w:ascii="Arial" w:hAnsi="Arial" w:cs="Arial"/>
                <w:sz w:val="18"/>
                <w:szCs w:val="18"/>
                <w:lang w:eastAsia="zh-CN"/>
              </w:rPr>
              <w:t>sDCI</w:t>
            </w:r>
            <w:proofErr w:type="spellEnd"/>
            <w:r w:rsidRPr="00700E56">
              <w:rPr>
                <w:rFonts w:ascii="Arial" w:hAnsi="Arial" w:cs="Arial"/>
                <w:sz w:val="18"/>
                <w:szCs w:val="18"/>
                <w:lang w:eastAsia="zh-CN"/>
              </w:rPr>
              <w:t xml:space="preserve"> based </w:t>
            </w:r>
            <w:proofErr w:type="spellStart"/>
            <w:r w:rsidRPr="00700E56">
              <w:rPr>
                <w:rFonts w:ascii="Arial" w:hAnsi="Arial" w:cs="Arial"/>
                <w:sz w:val="18"/>
                <w:szCs w:val="18"/>
                <w:lang w:eastAsia="zh-CN"/>
              </w:rPr>
              <w:t>mTRP</w:t>
            </w:r>
            <w:proofErr w:type="spellEnd"/>
            <w:r w:rsidRPr="00700E56">
              <w:rPr>
                <w:rFonts w:ascii="Arial" w:hAnsi="Arial" w:cs="Arial"/>
                <w:sz w:val="18"/>
                <w:szCs w:val="18"/>
                <w:lang w:eastAsia="zh-CN"/>
              </w:rPr>
              <w:t xml:space="preserve"> is captured independently and kept align with the description of legacy TCI activation for </w:t>
            </w:r>
            <w:proofErr w:type="spellStart"/>
            <w:r w:rsidRPr="00700E56">
              <w:rPr>
                <w:rFonts w:ascii="Arial" w:hAnsi="Arial" w:cs="Arial"/>
                <w:sz w:val="18"/>
                <w:szCs w:val="18"/>
                <w:lang w:eastAsia="zh-CN"/>
              </w:rPr>
              <w:t>sDCI</w:t>
            </w:r>
            <w:proofErr w:type="spellEnd"/>
            <w:r w:rsidRPr="00700E56">
              <w:rPr>
                <w:rFonts w:ascii="Arial" w:hAnsi="Arial" w:cs="Arial"/>
                <w:sz w:val="18"/>
                <w:szCs w:val="18"/>
                <w:lang w:eastAsia="zh-CN"/>
              </w:rPr>
              <w:t xml:space="preserve"> based </w:t>
            </w:r>
            <w:proofErr w:type="spellStart"/>
            <w:r w:rsidRPr="00700E56">
              <w:rPr>
                <w:rFonts w:ascii="Arial" w:hAnsi="Arial" w:cs="Arial"/>
                <w:sz w:val="18"/>
                <w:szCs w:val="18"/>
                <w:lang w:eastAsia="zh-CN"/>
              </w:rPr>
              <w:t>mTRP</w:t>
            </w:r>
            <w:proofErr w:type="spellEnd"/>
            <w:r w:rsidRPr="00700E56">
              <w:rPr>
                <w:rFonts w:ascii="Arial" w:hAnsi="Arial" w:cs="Arial"/>
                <w:sz w:val="18"/>
                <w:szCs w:val="18"/>
                <w:lang w:eastAsia="zh-CN"/>
              </w:rPr>
              <w:t>.</w:t>
            </w:r>
          </w:p>
          <w:p w14:paraId="1F866D3A" w14:textId="77777777" w:rsidR="00700E56" w:rsidRDefault="00700E56">
            <w:pPr>
              <w:spacing w:after="0"/>
              <w:rPr>
                <w:rFonts w:ascii="Arial" w:hAnsi="Arial" w:cs="Arial"/>
                <w:sz w:val="18"/>
                <w:szCs w:val="18"/>
              </w:rPr>
            </w:pPr>
          </w:p>
          <w:p w14:paraId="73BA9363" w14:textId="7C138377" w:rsidR="00700E56" w:rsidRPr="00700E56" w:rsidRDefault="00700E56">
            <w:pPr>
              <w:spacing w:after="0"/>
              <w:rPr>
                <w:rFonts w:ascii="Arial" w:eastAsia="DengXian" w:hAnsi="Arial"/>
                <w:sz w:val="18"/>
                <w:szCs w:val="18"/>
                <w:highlight w:val="yellow"/>
              </w:rPr>
            </w:pPr>
            <w:r>
              <w:rPr>
                <w:rFonts w:ascii="Arial" w:hAnsi="Arial" w:cs="Arial"/>
                <w:sz w:val="18"/>
                <w:szCs w:val="18"/>
                <w:highlight w:val="yellow"/>
              </w:rPr>
              <w:t>FL note: Please check Proposal 1.6</w:t>
            </w:r>
          </w:p>
        </w:tc>
        <w:tc>
          <w:tcPr>
            <w:tcW w:w="1312" w:type="dxa"/>
            <w:tcBorders>
              <w:top w:val="single" w:sz="4" w:space="0" w:color="auto"/>
              <w:left w:val="single" w:sz="4" w:space="0" w:color="auto"/>
              <w:bottom w:val="single" w:sz="4" w:space="0" w:color="auto"/>
              <w:right w:val="single" w:sz="4" w:space="0" w:color="auto"/>
            </w:tcBorders>
            <w:hideMark/>
          </w:tcPr>
          <w:p w14:paraId="57B52EEF" w14:textId="105EE51F" w:rsidR="00700E56" w:rsidRDefault="00700E56">
            <w:pPr>
              <w:spacing w:after="0"/>
              <w:rPr>
                <w:rFonts w:ascii="Arial" w:hAnsi="Arial" w:cs="Arial"/>
                <w:sz w:val="18"/>
                <w:szCs w:val="18"/>
              </w:rPr>
            </w:pPr>
            <w:r>
              <w:rPr>
                <w:rFonts w:ascii="Arial" w:hAnsi="Arial" w:cs="Arial"/>
                <w:sz w:val="18"/>
                <w:szCs w:val="18"/>
              </w:rPr>
              <w:t>E/N?</w:t>
            </w:r>
          </w:p>
        </w:tc>
        <w:tc>
          <w:tcPr>
            <w:tcW w:w="2559" w:type="dxa"/>
            <w:tcBorders>
              <w:top w:val="single" w:sz="4" w:space="0" w:color="auto"/>
              <w:left w:val="single" w:sz="4" w:space="0" w:color="auto"/>
              <w:bottom w:val="single" w:sz="4" w:space="0" w:color="auto"/>
              <w:right w:val="single" w:sz="4" w:space="0" w:color="auto"/>
            </w:tcBorders>
          </w:tcPr>
          <w:p w14:paraId="2CCBFDF2" w14:textId="15F61251" w:rsidR="00700E56" w:rsidRDefault="00700E56">
            <w:pPr>
              <w:spacing w:after="0"/>
              <w:rPr>
                <w:rFonts w:ascii="Arial" w:eastAsia="DengXian" w:hAnsi="Arial" w:cs="Arial"/>
                <w:sz w:val="18"/>
                <w:szCs w:val="18"/>
              </w:rPr>
            </w:pPr>
            <w:r>
              <w:rPr>
                <w:rFonts w:ascii="Arial" w:eastAsia="DengXian" w:hAnsi="Arial" w:cs="Arial"/>
                <w:sz w:val="18"/>
                <w:szCs w:val="18"/>
              </w:rPr>
              <w:t>Editorial (E): Huawei [20], Samsung, ZTE, vivo, Docomo, OPPO</w:t>
            </w:r>
            <w:r w:rsidR="00A362BF">
              <w:rPr>
                <w:rFonts w:ascii="Arial" w:eastAsia="DengXian" w:hAnsi="Arial" w:cs="Arial"/>
                <w:sz w:val="18"/>
                <w:szCs w:val="18"/>
              </w:rPr>
              <w:t>, Xiaomi</w:t>
            </w:r>
          </w:p>
          <w:p w14:paraId="72EBE1F1" w14:textId="77777777" w:rsidR="00700E56" w:rsidRDefault="00700E56">
            <w:pPr>
              <w:spacing w:after="0"/>
              <w:rPr>
                <w:rFonts w:ascii="Arial" w:eastAsia="DengXian" w:hAnsi="Arial" w:cs="Arial"/>
                <w:sz w:val="18"/>
                <w:szCs w:val="18"/>
              </w:rPr>
            </w:pPr>
          </w:p>
          <w:p w14:paraId="5E47C7DF" w14:textId="1C64DA0B" w:rsidR="00700E56" w:rsidRDefault="00700E56">
            <w:pPr>
              <w:spacing w:after="0"/>
              <w:rPr>
                <w:rFonts w:ascii="Arial" w:eastAsia="DengXian" w:hAnsi="Arial" w:cs="Arial"/>
                <w:sz w:val="18"/>
                <w:szCs w:val="18"/>
              </w:rPr>
            </w:pPr>
            <w:r>
              <w:rPr>
                <w:rFonts w:ascii="Arial" w:eastAsia="DengXian" w:hAnsi="Arial" w:cs="Arial"/>
                <w:sz w:val="18"/>
                <w:szCs w:val="18"/>
              </w:rPr>
              <w:t>Non-essential (N): Ericsson, CATT</w:t>
            </w:r>
          </w:p>
          <w:p w14:paraId="601EA8EC" w14:textId="77777777" w:rsidR="00700E56" w:rsidRDefault="00700E56">
            <w:pPr>
              <w:spacing w:after="0"/>
              <w:rPr>
                <w:rFonts w:ascii="Arial" w:eastAsia="DengXian" w:hAnsi="Arial" w:cs="Arial"/>
                <w:sz w:val="18"/>
                <w:szCs w:val="18"/>
              </w:rPr>
            </w:pPr>
          </w:p>
          <w:p w14:paraId="13434D83" w14:textId="77777777" w:rsidR="00700E56" w:rsidRDefault="00700E56">
            <w:pPr>
              <w:spacing w:after="0"/>
              <w:rPr>
                <w:rFonts w:ascii="Arial" w:eastAsia="DengXian" w:hAnsi="Arial" w:cs="Arial"/>
                <w:sz w:val="18"/>
                <w:szCs w:val="18"/>
              </w:rPr>
            </w:pPr>
            <w:r>
              <w:rPr>
                <w:rFonts w:ascii="Arial" w:eastAsia="DengXian" w:hAnsi="Arial" w:cs="Arial"/>
                <w:sz w:val="18"/>
                <w:szCs w:val="18"/>
              </w:rPr>
              <w:t>Huawei: @Ericsson, for issue 2, it is not wrong but make the spec difficult to read, because:</w:t>
            </w:r>
          </w:p>
          <w:p w14:paraId="18016406" w14:textId="77777777" w:rsidR="00700E56" w:rsidRDefault="00700E56">
            <w:pPr>
              <w:spacing w:after="0"/>
              <w:rPr>
                <w:rFonts w:ascii="Arial" w:eastAsia="DengXian" w:hAnsi="Arial" w:cs="Arial"/>
                <w:sz w:val="18"/>
                <w:szCs w:val="18"/>
              </w:rPr>
            </w:pPr>
            <w:r>
              <w:rPr>
                <w:rFonts w:ascii="Arial" w:eastAsia="DengXian" w:hAnsi="Arial" w:cs="Arial"/>
                <w:sz w:val="18"/>
                <w:szCs w:val="18"/>
              </w:rPr>
              <w:t xml:space="preserve">1. The first updated paragraph is used to discuss the </w:t>
            </w:r>
            <w:proofErr w:type="spellStart"/>
            <w:r>
              <w:rPr>
                <w:rFonts w:ascii="Arial" w:eastAsia="DengXian" w:hAnsi="Arial" w:cs="Arial"/>
                <w:sz w:val="18"/>
                <w:szCs w:val="18"/>
              </w:rPr>
              <w:t>sTRP</w:t>
            </w:r>
            <w:proofErr w:type="spellEnd"/>
            <w:r>
              <w:rPr>
                <w:rFonts w:ascii="Arial" w:eastAsia="DengXian" w:hAnsi="Arial" w:cs="Arial"/>
                <w:sz w:val="18"/>
                <w:szCs w:val="18"/>
              </w:rPr>
              <w:t xml:space="preserve"> case in legacy spec. </w:t>
            </w:r>
            <w:proofErr w:type="spellStart"/>
            <w:r>
              <w:rPr>
                <w:rFonts w:ascii="Arial" w:eastAsia="DengXian" w:hAnsi="Arial" w:cs="Arial"/>
                <w:sz w:val="18"/>
                <w:szCs w:val="18"/>
              </w:rPr>
              <w:t>sDCI</w:t>
            </w:r>
            <w:proofErr w:type="spellEnd"/>
            <w:r>
              <w:rPr>
                <w:rFonts w:ascii="Arial" w:eastAsia="DengXian" w:hAnsi="Arial" w:cs="Arial"/>
                <w:sz w:val="18"/>
                <w:szCs w:val="18"/>
              </w:rPr>
              <w:t xml:space="preserve"> </w:t>
            </w:r>
            <w:proofErr w:type="spellStart"/>
            <w:r>
              <w:rPr>
                <w:rFonts w:ascii="Arial" w:eastAsia="DengXian" w:hAnsi="Arial" w:cs="Arial"/>
                <w:sz w:val="18"/>
                <w:szCs w:val="18"/>
              </w:rPr>
              <w:t>mTRP</w:t>
            </w:r>
            <w:proofErr w:type="spellEnd"/>
            <w:r>
              <w:rPr>
                <w:rFonts w:ascii="Arial" w:eastAsia="DengXian" w:hAnsi="Arial" w:cs="Arial"/>
                <w:sz w:val="18"/>
                <w:szCs w:val="18"/>
              </w:rPr>
              <w:t xml:space="preserve"> case was discussed in another place (the last 4</w:t>
            </w:r>
            <w:r>
              <w:rPr>
                <w:rFonts w:ascii="Arial" w:eastAsia="DengXian" w:hAnsi="Arial" w:cs="Arial"/>
                <w:sz w:val="18"/>
                <w:szCs w:val="18"/>
                <w:vertAlign w:val="superscript"/>
              </w:rPr>
              <w:t>th</w:t>
            </w:r>
            <w:r>
              <w:rPr>
                <w:rFonts w:ascii="Arial" w:eastAsia="DengXian" w:hAnsi="Arial" w:cs="Arial"/>
                <w:sz w:val="18"/>
                <w:szCs w:val="18"/>
              </w:rPr>
              <w:t xml:space="preserve"> paragraph). </w:t>
            </w:r>
          </w:p>
          <w:p w14:paraId="799CD96A" w14:textId="77777777" w:rsidR="00700E56" w:rsidRDefault="00700E56" w:rsidP="00700E56">
            <w:pPr>
              <w:spacing w:after="0"/>
              <w:rPr>
                <w:rFonts w:ascii="Arial" w:eastAsia="DengXian" w:hAnsi="Arial" w:cs="Arial"/>
                <w:sz w:val="18"/>
                <w:szCs w:val="18"/>
              </w:rPr>
            </w:pPr>
            <w:r>
              <w:rPr>
                <w:rFonts w:ascii="Arial" w:eastAsia="DengXian" w:hAnsi="Arial" w:cs="Arial"/>
                <w:sz w:val="18"/>
                <w:szCs w:val="18"/>
              </w:rPr>
              <w:t xml:space="preserve">2. The removed part in the first updated paragraph (about </w:t>
            </w:r>
            <w:proofErr w:type="spellStart"/>
            <w:r>
              <w:rPr>
                <w:rFonts w:ascii="Arial" w:eastAsia="DengXian" w:hAnsi="Arial" w:cs="Arial"/>
                <w:sz w:val="18"/>
                <w:szCs w:val="18"/>
              </w:rPr>
              <w:t>sDCI</w:t>
            </w:r>
            <w:proofErr w:type="spellEnd"/>
            <w:r>
              <w:rPr>
                <w:rFonts w:ascii="Arial" w:eastAsia="DengXian" w:hAnsi="Arial" w:cs="Arial"/>
                <w:sz w:val="18"/>
                <w:szCs w:val="18"/>
              </w:rPr>
              <w:t xml:space="preserve"> </w:t>
            </w:r>
            <w:proofErr w:type="spellStart"/>
            <w:r>
              <w:rPr>
                <w:rFonts w:ascii="Arial" w:eastAsia="DengXian" w:hAnsi="Arial" w:cs="Arial"/>
                <w:sz w:val="18"/>
                <w:szCs w:val="18"/>
              </w:rPr>
              <w:t>mTRP</w:t>
            </w:r>
            <w:proofErr w:type="spellEnd"/>
            <w:r>
              <w:rPr>
                <w:rFonts w:ascii="Arial" w:eastAsia="DengXian" w:hAnsi="Arial" w:cs="Arial"/>
                <w:sz w:val="18"/>
                <w:szCs w:val="18"/>
              </w:rPr>
              <w:t xml:space="preserve"> case) is not written as the same style as legacy for </w:t>
            </w:r>
            <w:proofErr w:type="spellStart"/>
            <w:r>
              <w:rPr>
                <w:rFonts w:ascii="Arial" w:eastAsia="DengXian" w:hAnsi="Arial" w:cs="Arial"/>
                <w:sz w:val="18"/>
                <w:szCs w:val="18"/>
              </w:rPr>
              <w:t>sDCI</w:t>
            </w:r>
            <w:proofErr w:type="spellEnd"/>
            <w:r>
              <w:rPr>
                <w:rFonts w:ascii="Arial" w:eastAsia="DengXian" w:hAnsi="Arial" w:cs="Arial"/>
                <w:sz w:val="18"/>
                <w:szCs w:val="18"/>
              </w:rPr>
              <w:t xml:space="preserve"> </w:t>
            </w:r>
            <w:proofErr w:type="spellStart"/>
            <w:r>
              <w:rPr>
                <w:rFonts w:ascii="Arial" w:eastAsia="DengXian" w:hAnsi="Arial" w:cs="Arial"/>
                <w:sz w:val="18"/>
                <w:szCs w:val="18"/>
              </w:rPr>
              <w:t>mTRP</w:t>
            </w:r>
            <w:proofErr w:type="spellEnd"/>
            <w:r>
              <w:rPr>
                <w:rFonts w:ascii="Arial" w:eastAsia="DengXian" w:hAnsi="Arial" w:cs="Arial"/>
                <w:sz w:val="18"/>
                <w:szCs w:val="18"/>
              </w:rPr>
              <w:t xml:space="preserve"> case (the last 4</w:t>
            </w:r>
            <w:r>
              <w:rPr>
                <w:rFonts w:ascii="Arial" w:eastAsia="DengXian" w:hAnsi="Arial" w:cs="Arial"/>
                <w:sz w:val="18"/>
                <w:szCs w:val="18"/>
                <w:vertAlign w:val="superscript"/>
              </w:rPr>
              <w:t>th</w:t>
            </w:r>
            <w:r>
              <w:rPr>
                <w:rFonts w:ascii="Arial" w:eastAsia="DengXian" w:hAnsi="Arial" w:cs="Arial"/>
                <w:sz w:val="18"/>
                <w:szCs w:val="18"/>
              </w:rPr>
              <w:t xml:space="preserve"> paragraph). That’s why we remove it and add two new paragraphs which are written with the same style as the legacy spec.</w:t>
            </w:r>
          </w:p>
          <w:p w14:paraId="6E6DC8C6" w14:textId="77777777" w:rsidR="00A362BF" w:rsidRDefault="00A362BF" w:rsidP="00700E56">
            <w:pPr>
              <w:spacing w:after="0"/>
              <w:rPr>
                <w:rFonts w:ascii="Arial" w:eastAsia="DengXian" w:hAnsi="Arial" w:cs="Arial"/>
                <w:sz w:val="18"/>
                <w:szCs w:val="18"/>
              </w:rPr>
            </w:pPr>
          </w:p>
          <w:p w14:paraId="0A80FFF7" w14:textId="04FDE919" w:rsidR="00A362BF" w:rsidRDefault="00A362BF" w:rsidP="00700E56">
            <w:pPr>
              <w:spacing w:after="0"/>
              <w:rPr>
                <w:rFonts w:ascii="Arial" w:eastAsia="DengXian" w:hAnsi="Arial" w:cs="Arial"/>
                <w:sz w:val="18"/>
                <w:szCs w:val="18"/>
              </w:rPr>
            </w:pPr>
            <w:r>
              <w:rPr>
                <w:rFonts w:ascii="Arial" w:eastAsia="DengXian" w:hAnsi="Arial" w:cs="Arial"/>
                <w:sz w:val="18"/>
                <w:szCs w:val="18"/>
              </w:rPr>
              <w:t xml:space="preserve">Xiaomi: </w:t>
            </w:r>
            <w:r w:rsidR="007E4874">
              <w:rPr>
                <w:rFonts w:ascii="Arial" w:eastAsia="DengXian" w:hAnsi="Arial" w:cs="Arial"/>
                <w:sz w:val="18"/>
                <w:szCs w:val="18"/>
              </w:rPr>
              <w:t>it is better</w:t>
            </w:r>
            <w:r>
              <w:rPr>
                <w:rFonts w:ascii="Arial" w:eastAsia="DengXian" w:hAnsi="Arial" w:cs="Arial"/>
                <w:sz w:val="18"/>
                <w:szCs w:val="18"/>
              </w:rPr>
              <w:t xml:space="preserve"> to make the spec clearer.</w:t>
            </w:r>
          </w:p>
        </w:tc>
      </w:tr>
    </w:tbl>
    <w:p w14:paraId="644435EF" w14:textId="77777777" w:rsidR="00435AAD" w:rsidRPr="00435AAD" w:rsidRDefault="00435AAD" w:rsidP="00435AAD"/>
    <w:p w14:paraId="0790CB9A" w14:textId="00D4C766" w:rsidR="001C438B" w:rsidRDefault="001C438B" w:rsidP="001C438B">
      <w:pPr>
        <w:pStyle w:val="1"/>
        <w:numPr>
          <w:ilvl w:val="1"/>
          <w:numId w:val="2"/>
        </w:numPr>
        <w:tabs>
          <w:tab w:val="clear" w:pos="426"/>
          <w:tab w:val="left" w:pos="567"/>
        </w:tabs>
        <w:jc w:val="both"/>
        <w:rPr>
          <w:rFonts w:eastAsia="新細明體" w:cs="Arial"/>
          <w:sz w:val="28"/>
          <w:lang w:val="en-US" w:eastAsia="zh-TW"/>
        </w:rPr>
      </w:pPr>
      <w:r w:rsidRPr="001C438B">
        <w:rPr>
          <w:rFonts w:eastAsia="新細明體" w:cs="Arial"/>
          <w:sz w:val="28"/>
          <w:lang w:val="en-US" w:eastAsia="zh-TW"/>
        </w:rPr>
        <w:t xml:space="preserve">Issue </w:t>
      </w:r>
      <w:r w:rsidR="003840A5">
        <w:rPr>
          <w:rFonts w:eastAsia="新細明體" w:cs="Arial"/>
          <w:sz w:val="28"/>
          <w:lang w:val="en-US" w:eastAsia="zh-TW"/>
        </w:rPr>
        <w:t>2</w:t>
      </w:r>
      <w:r w:rsidRPr="001C438B">
        <w:rPr>
          <w:rFonts w:eastAsia="新細明體" w:cs="Arial"/>
          <w:sz w:val="28"/>
          <w:lang w:val="en-US" w:eastAsia="zh-TW"/>
        </w:rPr>
        <w:t xml:space="preserve"> – Maintenance issue on unified TCI extension</w:t>
      </w:r>
    </w:p>
    <w:p w14:paraId="7F31C75E" w14:textId="27719DC6" w:rsidR="001C438B" w:rsidRPr="001C438B" w:rsidRDefault="001C438B" w:rsidP="001C438B">
      <w:pPr>
        <w:jc w:val="center"/>
        <w:rPr>
          <w:rFonts w:ascii="Arial" w:hAnsi="Arial" w:cs="Arial"/>
          <w:b/>
          <w:bCs/>
        </w:rPr>
      </w:pPr>
      <w:bookmarkStart w:id="72" w:name="OLE_LINK51"/>
      <w:r w:rsidRPr="001C438B">
        <w:rPr>
          <w:rFonts w:ascii="Arial" w:hAnsi="Arial" w:cs="Arial"/>
          <w:b/>
          <w:bCs/>
        </w:rPr>
        <w:t xml:space="preserve">Table </w:t>
      </w:r>
      <w:r w:rsidR="003840A5">
        <w:rPr>
          <w:rFonts w:ascii="Arial" w:hAnsi="Arial" w:cs="Arial"/>
          <w:b/>
          <w:bCs/>
        </w:rPr>
        <w:t>2</w:t>
      </w:r>
      <w:r w:rsidRPr="001C438B">
        <w:rPr>
          <w:rFonts w:ascii="Arial" w:hAnsi="Arial" w:cs="Arial"/>
          <w:b/>
          <w:bCs/>
        </w:rPr>
        <w:t xml:space="preserve"> Summary for Issue </w:t>
      </w:r>
      <w:r w:rsidR="003840A5">
        <w:rPr>
          <w:rFonts w:ascii="Arial" w:hAnsi="Arial" w:cs="Arial"/>
          <w:b/>
          <w:bCs/>
        </w:rPr>
        <w:t>2</w:t>
      </w:r>
    </w:p>
    <w:tbl>
      <w:tblPr>
        <w:tblStyle w:val="TableGrid1"/>
        <w:tblW w:w="0" w:type="auto"/>
        <w:tblLayout w:type="fixed"/>
        <w:tblLook w:val="04A0" w:firstRow="1" w:lastRow="0" w:firstColumn="1" w:lastColumn="0" w:noHBand="0" w:noVBand="1"/>
      </w:tblPr>
      <w:tblGrid>
        <w:gridCol w:w="495"/>
        <w:gridCol w:w="5170"/>
        <w:gridCol w:w="1418"/>
        <w:gridCol w:w="2843"/>
      </w:tblGrid>
      <w:tr w:rsidR="001C438B" w:rsidRPr="001C438B" w14:paraId="499319F4" w14:textId="77777777" w:rsidTr="001C438B">
        <w:trPr>
          <w:trHeight w:val="195"/>
        </w:trPr>
        <w:tc>
          <w:tcPr>
            <w:tcW w:w="4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2BBAC8" w14:textId="77777777" w:rsidR="001C438B" w:rsidRPr="001C438B" w:rsidRDefault="001C438B" w:rsidP="001C438B">
            <w:pPr>
              <w:spacing w:after="0"/>
              <w:rPr>
                <w:rFonts w:ascii="Arial" w:hAnsi="Arial" w:cs="Arial"/>
                <w:sz w:val="18"/>
                <w:szCs w:val="18"/>
              </w:rPr>
            </w:pPr>
            <w:bookmarkStart w:id="73" w:name="_Hlk163383612"/>
            <w:bookmarkEnd w:id="72"/>
            <w:r w:rsidRPr="001C438B">
              <w:rPr>
                <w:rFonts w:ascii="Arial" w:hAnsi="Arial" w:cs="Arial"/>
                <w:sz w:val="18"/>
                <w:szCs w:val="18"/>
              </w:rPr>
              <w:t>#</w:t>
            </w:r>
          </w:p>
        </w:tc>
        <w:tc>
          <w:tcPr>
            <w:tcW w:w="5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97C19" w14:textId="77777777" w:rsidR="001C438B" w:rsidRPr="001C438B" w:rsidRDefault="001C438B" w:rsidP="001C438B">
            <w:pPr>
              <w:spacing w:after="0"/>
              <w:rPr>
                <w:rFonts w:ascii="Arial" w:hAnsi="Arial" w:cs="Arial"/>
                <w:sz w:val="18"/>
                <w:szCs w:val="18"/>
              </w:rPr>
            </w:pPr>
            <w:r w:rsidRPr="001C438B">
              <w:rPr>
                <w:rFonts w:ascii="Arial" w:hAnsi="Arial" w:cs="Arial"/>
                <w:sz w:val="18"/>
                <w:szCs w:val="18"/>
              </w:rPr>
              <w:t>Issue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AA512" w14:textId="77777777" w:rsidR="001C438B" w:rsidRPr="001C438B" w:rsidRDefault="001C438B" w:rsidP="001C438B">
            <w:pPr>
              <w:spacing w:after="0"/>
              <w:rPr>
                <w:rFonts w:ascii="Arial" w:hAnsi="Arial" w:cs="Arial"/>
                <w:sz w:val="18"/>
                <w:szCs w:val="18"/>
              </w:rPr>
            </w:pPr>
            <w:r w:rsidRPr="001C438B">
              <w:rPr>
                <w:rFonts w:ascii="Arial" w:hAnsi="Arial" w:cs="Arial"/>
                <w:sz w:val="18"/>
                <w:szCs w:val="18"/>
              </w:rPr>
              <w:t>Assessment</w:t>
            </w:r>
          </w:p>
        </w:tc>
        <w:tc>
          <w:tcPr>
            <w:tcW w:w="2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6B8326" w14:textId="77777777" w:rsidR="001C438B" w:rsidRPr="001C438B" w:rsidRDefault="001C438B" w:rsidP="001C438B">
            <w:pPr>
              <w:spacing w:after="0"/>
              <w:rPr>
                <w:rFonts w:ascii="Arial" w:hAnsi="Arial" w:cs="Arial"/>
                <w:sz w:val="18"/>
                <w:szCs w:val="18"/>
              </w:rPr>
            </w:pPr>
            <w:r w:rsidRPr="001C438B">
              <w:rPr>
                <w:rFonts w:ascii="Arial" w:hAnsi="Arial" w:cs="Arial"/>
                <w:sz w:val="18"/>
                <w:szCs w:val="18"/>
              </w:rPr>
              <w:t>Companies’ view (please provide your view on the assessment of each issue)</w:t>
            </w:r>
          </w:p>
        </w:tc>
        <w:bookmarkEnd w:id="73"/>
      </w:tr>
      <w:tr w:rsidR="001C438B" w:rsidRPr="001C438B" w14:paraId="394B37BC" w14:textId="77777777" w:rsidTr="001C438B">
        <w:trPr>
          <w:trHeight w:val="72"/>
        </w:trPr>
        <w:tc>
          <w:tcPr>
            <w:tcW w:w="495" w:type="dxa"/>
            <w:tcBorders>
              <w:top w:val="single" w:sz="4" w:space="0" w:color="auto"/>
              <w:left w:val="single" w:sz="4" w:space="0" w:color="auto"/>
              <w:bottom w:val="single" w:sz="4" w:space="0" w:color="auto"/>
              <w:right w:val="single" w:sz="4" w:space="0" w:color="auto"/>
            </w:tcBorders>
          </w:tcPr>
          <w:p w14:paraId="2B57749E" w14:textId="636EDC2B" w:rsidR="001C438B" w:rsidRPr="001C438B" w:rsidRDefault="003840A5" w:rsidP="001C438B">
            <w:pPr>
              <w:spacing w:after="0"/>
              <w:rPr>
                <w:rFonts w:ascii="Arial" w:hAnsi="Arial" w:cs="Arial"/>
                <w:sz w:val="18"/>
                <w:szCs w:val="18"/>
                <w:lang w:eastAsia="zh-TW"/>
              </w:rPr>
            </w:pPr>
            <w:r>
              <w:rPr>
                <w:rFonts w:ascii="Arial" w:hAnsi="Arial" w:cs="Arial"/>
                <w:sz w:val="18"/>
                <w:szCs w:val="18"/>
                <w:lang w:eastAsia="zh-TW"/>
              </w:rPr>
              <w:t>2</w:t>
            </w:r>
            <w:r w:rsidR="001C438B" w:rsidRPr="001C438B">
              <w:rPr>
                <w:rFonts w:ascii="Arial" w:hAnsi="Arial" w:cs="Arial"/>
                <w:sz w:val="18"/>
                <w:szCs w:val="18"/>
                <w:lang w:eastAsia="zh-TW"/>
              </w:rPr>
              <w:t>.</w:t>
            </w:r>
            <w:r w:rsidR="001921B2">
              <w:rPr>
                <w:rFonts w:ascii="Arial" w:hAnsi="Arial" w:cs="Arial"/>
                <w:sz w:val="18"/>
                <w:szCs w:val="18"/>
                <w:lang w:eastAsia="zh-TW"/>
              </w:rPr>
              <w:t>2</w:t>
            </w:r>
          </w:p>
        </w:tc>
        <w:tc>
          <w:tcPr>
            <w:tcW w:w="5170" w:type="dxa"/>
            <w:tcBorders>
              <w:top w:val="single" w:sz="4" w:space="0" w:color="auto"/>
              <w:left w:val="single" w:sz="4" w:space="0" w:color="auto"/>
              <w:bottom w:val="single" w:sz="4" w:space="0" w:color="auto"/>
              <w:right w:val="single" w:sz="4" w:space="0" w:color="auto"/>
            </w:tcBorders>
          </w:tcPr>
          <w:p w14:paraId="7452706E" w14:textId="77777777" w:rsidR="001C438B" w:rsidRDefault="001C438B" w:rsidP="001C438B">
            <w:pPr>
              <w:rPr>
                <w:rFonts w:ascii="Arial" w:hAnsi="Arial" w:cs="Arial"/>
                <w:sz w:val="18"/>
                <w:szCs w:val="18"/>
              </w:rPr>
            </w:pPr>
            <w:r w:rsidRPr="001C438B">
              <w:rPr>
                <w:rFonts w:ascii="Arial" w:hAnsi="Arial" w:cs="Arial"/>
                <w:sz w:val="18"/>
                <w:szCs w:val="18"/>
              </w:rPr>
              <w:t xml:space="preserve">(S-DCI/M-DCI) Clarify that a PDCCH reception should be prioritized if a PDSCH reception scheduled before a threshold overlaps (in at least one symbol) with the PDCCH reception having QCL assumptions different from that of the firs/second indicated TCI state, for both S-DCI and M-DCI </w:t>
            </w:r>
            <w:proofErr w:type="gramStart"/>
            <w:r w:rsidRPr="001C438B">
              <w:rPr>
                <w:rFonts w:ascii="Arial" w:hAnsi="Arial" w:cs="Arial"/>
                <w:sz w:val="18"/>
                <w:szCs w:val="18"/>
              </w:rPr>
              <w:t>cases</w:t>
            </w:r>
            <w:proofErr w:type="gramEnd"/>
          </w:p>
          <w:p w14:paraId="0CB35604" w14:textId="77777777" w:rsidR="00833B98" w:rsidRPr="00435AAD" w:rsidRDefault="00833B98" w:rsidP="00435AAD">
            <w:pPr>
              <w:spacing w:after="0"/>
              <w:rPr>
                <w:rFonts w:ascii="Arial" w:hAnsi="Arial"/>
                <w:sz w:val="18"/>
                <w:szCs w:val="18"/>
                <w:highlight w:val="yellow"/>
              </w:rPr>
            </w:pPr>
            <w:bookmarkStart w:id="74" w:name="OLE_LINK131"/>
            <w:r>
              <w:rPr>
                <w:rFonts w:ascii="Arial" w:hAnsi="Arial"/>
                <w:sz w:val="18"/>
                <w:szCs w:val="18"/>
                <w:highlight w:val="yellow"/>
              </w:rPr>
              <w:t>FL note</w:t>
            </w:r>
            <w:r w:rsidR="00435AAD">
              <w:rPr>
                <w:rFonts w:ascii="Arial" w:hAnsi="Arial" w:hint="eastAsia"/>
                <w:sz w:val="18"/>
                <w:szCs w:val="18"/>
                <w:highlight w:val="yellow"/>
              </w:rPr>
              <w:t xml:space="preserve"> 1</w:t>
            </w:r>
            <w:r>
              <w:rPr>
                <w:rFonts w:ascii="Arial" w:hAnsi="Arial"/>
                <w:sz w:val="18"/>
                <w:szCs w:val="18"/>
                <w:highlight w:val="yellow"/>
              </w:rPr>
              <w:t>: Please check the TP</w:t>
            </w:r>
            <w:r w:rsidRPr="00833B98">
              <w:rPr>
                <w:rFonts w:ascii="Arial" w:hAnsi="Arial"/>
                <w:sz w:val="18"/>
                <w:szCs w:val="18"/>
                <w:highlight w:val="yellow"/>
              </w:rPr>
              <w:t>2.</w:t>
            </w:r>
            <w:r w:rsidR="001921B2">
              <w:rPr>
                <w:rFonts w:ascii="Arial" w:hAnsi="Arial"/>
                <w:sz w:val="18"/>
                <w:szCs w:val="18"/>
                <w:highlight w:val="yellow"/>
              </w:rPr>
              <w:t>2</w:t>
            </w:r>
            <w:r w:rsidRPr="00833B98">
              <w:rPr>
                <w:rFonts w:ascii="Arial" w:hAnsi="Arial"/>
                <w:sz w:val="18"/>
                <w:szCs w:val="18"/>
                <w:highlight w:val="yellow"/>
              </w:rPr>
              <w:t>.1 and TP2.</w:t>
            </w:r>
            <w:r w:rsidR="001921B2">
              <w:rPr>
                <w:rFonts w:ascii="Arial" w:hAnsi="Arial"/>
                <w:sz w:val="18"/>
                <w:szCs w:val="18"/>
                <w:highlight w:val="yellow"/>
              </w:rPr>
              <w:t>2</w:t>
            </w:r>
            <w:r w:rsidRPr="00833B98">
              <w:rPr>
                <w:rFonts w:ascii="Arial" w:hAnsi="Arial"/>
                <w:sz w:val="18"/>
                <w:szCs w:val="18"/>
                <w:highlight w:val="yellow"/>
              </w:rPr>
              <w:t>.2</w:t>
            </w:r>
            <w:bookmarkEnd w:id="74"/>
          </w:p>
          <w:p w14:paraId="720E0CAC" w14:textId="424F762A" w:rsidR="00435AAD" w:rsidRDefault="00435AAD" w:rsidP="001C438B">
            <w:pPr>
              <w:rPr>
                <w:rFonts w:ascii="Arial" w:hAnsi="Arial"/>
                <w:sz w:val="18"/>
                <w:szCs w:val="18"/>
              </w:rPr>
            </w:pPr>
            <w:r>
              <w:rPr>
                <w:rFonts w:ascii="Arial" w:hAnsi="Arial"/>
                <w:sz w:val="18"/>
                <w:szCs w:val="18"/>
                <w:highlight w:val="yellow"/>
              </w:rPr>
              <w:t>FL note</w:t>
            </w:r>
            <w:r>
              <w:rPr>
                <w:rFonts w:ascii="Arial" w:hAnsi="Arial" w:hint="eastAsia"/>
                <w:sz w:val="18"/>
                <w:szCs w:val="18"/>
                <w:highlight w:val="yellow"/>
              </w:rPr>
              <w:t xml:space="preserve"> </w:t>
            </w:r>
            <w:r>
              <w:rPr>
                <w:rFonts w:ascii="Arial" w:hAnsi="Arial"/>
                <w:sz w:val="18"/>
                <w:szCs w:val="18"/>
                <w:highlight w:val="yellow"/>
              </w:rPr>
              <w:t xml:space="preserve">2: Please </w:t>
            </w:r>
            <w:r w:rsidRPr="00435AAD">
              <w:rPr>
                <w:rFonts w:ascii="Arial" w:hAnsi="Arial"/>
                <w:sz w:val="18"/>
                <w:szCs w:val="18"/>
                <w:highlight w:val="yellow"/>
              </w:rPr>
              <w:t xml:space="preserve">similar behaviors defined in </w:t>
            </w:r>
            <w:r>
              <w:rPr>
                <w:rFonts w:ascii="Arial" w:hAnsi="Arial"/>
                <w:sz w:val="18"/>
                <w:szCs w:val="18"/>
                <w:highlight w:val="yellow"/>
              </w:rPr>
              <w:t>legacy specification</w:t>
            </w:r>
            <w:r w:rsidRPr="00435AAD">
              <w:rPr>
                <w:rFonts w:ascii="Arial" w:hAnsi="Arial"/>
                <w:sz w:val="18"/>
                <w:szCs w:val="18"/>
                <w:highlight w:val="yellow"/>
              </w:rPr>
              <w:t xml:space="preserve"> as follows:</w:t>
            </w:r>
          </w:p>
          <w:p w14:paraId="37F67AEC" w14:textId="4664DF19" w:rsidR="00435AAD" w:rsidRPr="00435AAD" w:rsidRDefault="00435AAD" w:rsidP="001C438B">
            <w:pPr>
              <w:rPr>
                <w:rFonts w:ascii="Arial" w:eastAsia="DengXian" w:hAnsi="Arial"/>
                <w:sz w:val="18"/>
                <w:szCs w:val="18"/>
              </w:rPr>
            </w:pPr>
            <w:r>
              <w:rPr>
                <w:rFonts w:ascii="Arial" w:eastAsia="SimSun" w:hAnsi="Arial" w:cs="Times New Roman"/>
                <w:color w:val="000000"/>
                <w:sz w:val="20"/>
                <w:szCs w:val="20"/>
                <w:lang w:val="en-GB" w:eastAsia="en-US"/>
              </w:rPr>
              <w:t>5.1.5</w:t>
            </w:r>
            <w:r>
              <w:rPr>
                <w:rFonts w:ascii="Arial" w:eastAsia="SimSun" w:hAnsi="Arial" w:cs="Times New Roman"/>
                <w:color w:val="000000"/>
                <w:sz w:val="20"/>
                <w:szCs w:val="20"/>
                <w:lang w:val="en-GB" w:eastAsia="en-US"/>
              </w:rPr>
              <w:tab/>
              <w:t xml:space="preserve">Antenna </w:t>
            </w:r>
            <w:proofErr w:type="gramStart"/>
            <w:r>
              <w:rPr>
                <w:rFonts w:ascii="Arial" w:eastAsia="SimSun" w:hAnsi="Arial" w:cs="Times New Roman"/>
                <w:color w:val="000000"/>
                <w:sz w:val="20"/>
                <w:szCs w:val="20"/>
                <w:lang w:val="en-GB" w:eastAsia="en-US"/>
              </w:rPr>
              <w:t>ports</w:t>
            </w:r>
            <w:proofErr w:type="gramEnd"/>
            <w:r>
              <w:rPr>
                <w:rFonts w:ascii="Arial" w:eastAsia="SimSun" w:hAnsi="Arial" w:cs="Times New Roman"/>
                <w:color w:val="000000"/>
                <w:sz w:val="20"/>
                <w:szCs w:val="20"/>
                <w:lang w:val="en-GB" w:eastAsia="en-US"/>
              </w:rPr>
              <w:t xml:space="preserve"> quasi co-location</w:t>
            </w:r>
          </w:p>
          <w:p w14:paraId="53BA783B" w14:textId="77777777" w:rsidR="00435AAD" w:rsidRPr="00435AAD" w:rsidRDefault="00435AAD" w:rsidP="00435AAD">
            <w:pPr>
              <w:suppressAutoHyphens w:val="0"/>
              <w:spacing w:after="180" w:line="240" w:lineRule="auto"/>
              <w:rPr>
                <w:rFonts w:ascii="Times New Roman" w:eastAsia="SimSun" w:hAnsi="Times New Roman" w:cs="Times New Roman"/>
                <w:sz w:val="18"/>
                <w:szCs w:val="18"/>
                <w:lang w:val="en-GB" w:eastAsia="en-US"/>
              </w:rPr>
            </w:pPr>
            <w:bookmarkStart w:id="75" w:name="_Hlk498002628"/>
            <w:bookmarkStart w:id="76" w:name="_Hlk500790716"/>
            <w:r w:rsidRPr="00435AAD">
              <w:rPr>
                <w:rFonts w:ascii="Times New Roman" w:eastAsia="SimSun" w:hAnsi="Times New Roman" w:cs="Times New Roman"/>
                <w:sz w:val="18"/>
                <w:szCs w:val="18"/>
                <w:lang w:val="en-GB" w:eastAsia="en-US"/>
              </w:rPr>
              <w:t xml:space="preserve">Independent of the configuration of </w:t>
            </w:r>
            <w:proofErr w:type="spellStart"/>
            <w:r w:rsidRPr="00435AAD">
              <w:rPr>
                <w:rFonts w:ascii="Times New Roman" w:eastAsia="SimSun" w:hAnsi="Times New Roman" w:cs="Times New Roman"/>
                <w:i/>
                <w:sz w:val="18"/>
                <w:szCs w:val="18"/>
                <w:lang w:val="en-GB" w:eastAsia="en-US"/>
              </w:rPr>
              <w:t>tci-PresentInDCI</w:t>
            </w:r>
            <w:proofErr w:type="spellEnd"/>
            <w:r w:rsidRPr="00435AAD">
              <w:rPr>
                <w:rFonts w:ascii="Times New Roman" w:eastAsia="SimSun" w:hAnsi="Times New Roman" w:cs="Times New Roman"/>
                <w:sz w:val="18"/>
                <w:szCs w:val="18"/>
                <w:lang w:val="en-GB" w:eastAsia="en-US"/>
              </w:rPr>
              <w:t xml:space="preserve"> and </w:t>
            </w:r>
            <w:r w:rsidRPr="00435AAD">
              <w:rPr>
                <w:rFonts w:ascii="Times New Roman" w:eastAsia="SimSun" w:hAnsi="Times New Roman" w:cs="Times New Roman"/>
                <w:i/>
                <w:sz w:val="18"/>
                <w:szCs w:val="18"/>
                <w:lang w:val="en-GB" w:eastAsia="en-US"/>
              </w:rPr>
              <w:t>tci-PresentDCI-1-2</w:t>
            </w:r>
            <w:r w:rsidRPr="00435AAD">
              <w:rPr>
                <w:rFonts w:ascii="Times New Roman" w:eastAsia="SimSun" w:hAnsi="Times New Roman" w:cs="Times New Roman"/>
                <w:sz w:val="18"/>
                <w:szCs w:val="18"/>
                <w:lang w:val="en-GB" w:eastAsia="en-US"/>
              </w:rPr>
              <w:t xml:space="preserve"> in RRC connected mode, if the UE is not provided </w:t>
            </w:r>
            <w:r w:rsidRPr="00435AAD">
              <w:rPr>
                <w:rFonts w:ascii="Times New Roman" w:eastAsia="SimSun" w:hAnsi="Times New Roman" w:cs="Times New Roman"/>
                <w:i/>
                <w:iCs/>
                <w:color w:val="000000"/>
                <w:sz w:val="18"/>
                <w:szCs w:val="18"/>
                <w:lang w:val="en-GB" w:eastAsia="en-US"/>
              </w:rPr>
              <w:t>dl-OrJointTCI-StateList-r17</w:t>
            </w:r>
            <w:r w:rsidRPr="00435AAD">
              <w:rPr>
                <w:rFonts w:ascii="Times New Roman" w:eastAsia="SimSun" w:hAnsi="Times New Roman" w:cs="Times New Roman"/>
                <w:sz w:val="18"/>
                <w:szCs w:val="18"/>
                <w:lang w:val="en-GB" w:eastAsia="en-US"/>
              </w:rPr>
              <w:t xml:space="preserve">, and if the offset between the reception of the DL DCI and the corresponding PDSCH is less than the threshold </w:t>
            </w:r>
            <w:proofErr w:type="spellStart"/>
            <w:r w:rsidRPr="00435AAD">
              <w:rPr>
                <w:rFonts w:ascii="Times New Roman" w:eastAsia="SimSun" w:hAnsi="Times New Roman" w:cs="Times New Roman"/>
                <w:i/>
                <w:sz w:val="18"/>
                <w:szCs w:val="18"/>
                <w:lang w:val="en-GB" w:eastAsia="en-US"/>
              </w:rPr>
              <w:t>timeDurationForQCL</w:t>
            </w:r>
            <w:proofErr w:type="spellEnd"/>
            <w:r w:rsidRPr="00435AAD">
              <w:rPr>
                <w:rFonts w:ascii="Times New Roman" w:eastAsia="SimSun" w:hAnsi="Times New Roman" w:cs="Times New Roman"/>
                <w:sz w:val="18"/>
                <w:szCs w:val="18"/>
                <w:lang w:val="en-GB" w:eastAsia="en-US"/>
              </w:rPr>
              <w:t xml:space="preserve"> and at least one configured TCI state for the serving cell of scheduled PDSCH contains </w:t>
            </w:r>
            <w:proofErr w:type="spellStart"/>
            <w:r w:rsidRPr="00435AAD">
              <w:rPr>
                <w:rFonts w:ascii="Times New Roman" w:eastAsia="SimSun" w:hAnsi="Times New Roman" w:cs="Times New Roman"/>
                <w:i/>
                <w:color w:val="000000"/>
                <w:sz w:val="18"/>
                <w:szCs w:val="18"/>
                <w:lang w:val="en-GB" w:eastAsia="en-US"/>
              </w:rPr>
              <w:t>qcl</w:t>
            </w:r>
            <w:proofErr w:type="spellEnd"/>
            <w:r w:rsidRPr="00435AAD">
              <w:rPr>
                <w:rFonts w:ascii="Times New Roman" w:eastAsia="SimSun" w:hAnsi="Times New Roman" w:cs="Times New Roman"/>
                <w:i/>
                <w:color w:val="000000"/>
                <w:sz w:val="18"/>
                <w:szCs w:val="18"/>
                <w:lang w:val="en-GB" w:eastAsia="en-US"/>
              </w:rPr>
              <w:t>-Type</w:t>
            </w:r>
            <w:r w:rsidRPr="00435AAD">
              <w:rPr>
                <w:rFonts w:ascii="Times New Roman" w:eastAsia="SimSun" w:hAnsi="Times New Roman" w:cs="Times New Roman"/>
                <w:color w:val="000000"/>
                <w:sz w:val="18"/>
                <w:szCs w:val="18"/>
                <w:lang w:val="en-GB" w:eastAsia="en-US"/>
              </w:rPr>
              <w:t xml:space="preserve"> set to</w:t>
            </w:r>
            <w:r w:rsidRPr="00435AAD">
              <w:rPr>
                <w:rFonts w:ascii="Times New Roman" w:eastAsia="SimSun" w:hAnsi="Times New Roman" w:cs="Times New Roman"/>
                <w:sz w:val="18"/>
                <w:szCs w:val="18"/>
                <w:lang w:val="en-GB" w:eastAsia="en-US"/>
              </w:rPr>
              <w:t xml:space="preserve"> '</w:t>
            </w:r>
            <w:proofErr w:type="spellStart"/>
            <w:r w:rsidRPr="00435AAD">
              <w:rPr>
                <w:rFonts w:ascii="Times New Roman" w:eastAsia="SimSun" w:hAnsi="Times New Roman" w:cs="Times New Roman"/>
                <w:sz w:val="18"/>
                <w:szCs w:val="18"/>
                <w:lang w:val="en-GB" w:eastAsia="en-US"/>
              </w:rPr>
              <w:t>typeD</w:t>
            </w:r>
            <w:proofErr w:type="spellEnd"/>
            <w:r w:rsidRPr="00435AAD">
              <w:rPr>
                <w:rFonts w:ascii="Times New Roman" w:eastAsia="SimSun" w:hAnsi="Times New Roman" w:cs="Times New Roman"/>
                <w:sz w:val="18"/>
                <w:szCs w:val="18"/>
                <w:lang w:val="en-GB" w:eastAsia="en-US"/>
              </w:rPr>
              <w:t xml:space="preserve">', </w:t>
            </w:r>
          </w:p>
          <w:p w14:paraId="33A35EC7" w14:textId="77777777" w:rsidR="00435AAD" w:rsidRPr="00435AAD" w:rsidRDefault="00435AAD" w:rsidP="00435AAD">
            <w:pPr>
              <w:suppressAutoHyphens w:val="0"/>
              <w:spacing w:after="180" w:line="240" w:lineRule="auto"/>
              <w:ind w:left="568" w:hanging="284"/>
              <w:rPr>
                <w:rFonts w:ascii="Times New Roman" w:eastAsia="SimSun" w:hAnsi="Times New Roman" w:cs="Times New Roman"/>
                <w:sz w:val="18"/>
                <w:szCs w:val="18"/>
                <w:lang w:val="x-none" w:eastAsia="en-US"/>
              </w:rPr>
            </w:pPr>
            <w:r w:rsidRPr="00435AAD">
              <w:rPr>
                <w:rFonts w:ascii="Times New Roman" w:eastAsia="SimSun" w:hAnsi="Times New Roman" w:cs="Times New Roman"/>
                <w:sz w:val="18"/>
                <w:szCs w:val="18"/>
                <w:lang w:val="x-none" w:eastAsia="en-US"/>
              </w:rPr>
              <w:t>-</w:t>
            </w:r>
            <w:r w:rsidRPr="00435AAD">
              <w:rPr>
                <w:rFonts w:ascii="Times New Roman" w:eastAsia="SimSun" w:hAnsi="Times New Roman" w:cs="Times New Roman"/>
                <w:sz w:val="18"/>
                <w:szCs w:val="18"/>
                <w:lang w:val="x-none" w:eastAsia="en-US"/>
              </w:rPr>
              <w:tab/>
              <w:t>the UE may assume that the DM-RS ports of PDSCH</w:t>
            </w:r>
            <w:r w:rsidRPr="00435AAD">
              <w:rPr>
                <w:rFonts w:ascii="Times New Roman" w:eastAsia="SimSun" w:hAnsi="Times New Roman" w:cs="Times New Roman"/>
                <w:sz w:val="18"/>
                <w:szCs w:val="18"/>
                <w:lang w:eastAsia="en-US"/>
              </w:rPr>
              <w:t>(s)</w:t>
            </w:r>
            <w:r w:rsidRPr="00435AAD">
              <w:rPr>
                <w:rFonts w:ascii="Times New Roman" w:eastAsia="SimSun" w:hAnsi="Times New Roman" w:cs="Times New Roman"/>
                <w:sz w:val="18"/>
                <w:szCs w:val="18"/>
                <w:lang w:val="x-none" w:eastAsia="en-US"/>
              </w:rPr>
              <w:t xml:space="preserve"> of a serving cell are quasi co-located with the RS(s) with respect to the QCL parameter(s) used for PDCCH quasi co-location indication of the CORESET associated with a monitored search space with the lowest </w:t>
            </w:r>
            <w:proofErr w:type="spellStart"/>
            <w:r w:rsidRPr="00435AAD">
              <w:rPr>
                <w:rFonts w:ascii="Times New Roman" w:eastAsia="SimSun" w:hAnsi="Times New Roman" w:cs="Times New Roman"/>
                <w:i/>
                <w:sz w:val="18"/>
                <w:szCs w:val="18"/>
                <w:lang w:val="x-none" w:eastAsia="en-US"/>
              </w:rPr>
              <w:t>controlResourceSetId</w:t>
            </w:r>
            <w:proofErr w:type="spellEnd"/>
            <w:r w:rsidRPr="00435AAD">
              <w:rPr>
                <w:rFonts w:ascii="Times New Roman" w:eastAsia="SimSun" w:hAnsi="Times New Roman" w:cs="Times New Roman"/>
                <w:sz w:val="18"/>
                <w:szCs w:val="18"/>
                <w:lang w:val="x-none" w:eastAsia="en-US"/>
              </w:rPr>
              <w:t xml:space="preserve"> in the latest slot in which one or more CORESETs within the active BWP of the serving cell are monitored by the UE. In this case, if the</w:t>
            </w:r>
            <w:r w:rsidRPr="00435AAD">
              <w:rPr>
                <w:rFonts w:ascii="Times New Roman" w:eastAsia="SimSun" w:hAnsi="Times New Roman" w:cs="Times New Roman"/>
                <w:sz w:val="18"/>
                <w:szCs w:val="18"/>
                <w:lang w:val="en-GB" w:eastAsia="en-US"/>
              </w:rPr>
              <w:t xml:space="preserve"> </w:t>
            </w:r>
            <w:proofErr w:type="spellStart"/>
            <w:r w:rsidRPr="00435AAD">
              <w:rPr>
                <w:rFonts w:ascii="Times New Roman" w:eastAsia="SimSun" w:hAnsi="Times New Roman" w:cs="Times New Roman"/>
                <w:i/>
                <w:color w:val="000000"/>
                <w:sz w:val="18"/>
                <w:szCs w:val="18"/>
                <w:lang w:val="x-none" w:eastAsia="en-US"/>
              </w:rPr>
              <w:t>qcl</w:t>
            </w:r>
            <w:proofErr w:type="spellEnd"/>
            <w:r w:rsidRPr="00435AAD">
              <w:rPr>
                <w:rFonts w:ascii="Times New Roman" w:eastAsia="SimSun" w:hAnsi="Times New Roman" w:cs="Times New Roman"/>
                <w:i/>
                <w:color w:val="000000"/>
                <w:sz w:val="18"/>
                <w:szCs w:val="18"/>
                <w:lang w:val="x-none" w:eastAsia="en-US"/>
              </w:rPr>
              <w:t>-Type</w:t>
            </w:r>
            <w:r w:rsidRPr="00435AAD">
              <w:rPr>
                <w:rFonts w:ascii="Times New Roman" w:eastAsia="SimSun" w:hAnsi="Times New Roman" w:cs="Times New Roman"/>
                <w:color w:val="000000"/>
                <w:sz w:val="18"/>
                <w:szCs w:val="18"/>
                <w:lang w:val="x-none" w:eastAsia="en-US"/>
              </w:rPr>
              <w:t xml:space="preserve"> </w:t>
            </w:r>
            <w:r w:rsidRPr="00435AAD">
              <w:rPr>
                <w:rFonts w:ascii="Times New Roman" w:eastAsia="SimSun" w:hAnsi="Times New Roman" w:cs="Times New Roman"/>
                <w:color w:val="000000"/>
                <w:sz w:val="18"/>
                <w:szCs w:val="18"/>
                <w:lang w:val="en-GB" w:eastAsia="en-US"/>
              </w:rPr>
              <w:t xml:space="preserve">is </w:t>
            </w:r>
            <w:r w:rsidRPr="00435AAD">
              <w:rPr>
                <w:rFonts w:ascii="Times New Roman" w:eastAsia="SimSun" w:hAnsi="Times New Roman" w:cs="Times New Roman"/>
                <w:color w:val="000000"/>
                <w:sz w:val="18"/>
                <w:szCs w:val="18"/>
                <w:lang w:val="x-none" w:eastAsia="en-US"/>
              </w:rPr>
              <w:t>set to</w:t>
            </w:r>
            <w:r w:rsidRPr="00435AAD">
              <w:rPr>
                <w:rFonts w:ascii="Times New Roman" w:eastAsia="SimSun" w:hAnsi="Times New Roman" w:cs="Times New Roman"/>
                <w:sz w:val="18"/>
                <w:szCs w:val="18"/>
                <w:lang w:val="x-none" w:eastAsia="en-US"/>
              </w:rPr>
              <w:t xml:space="preserve"> '</w:t>
            </w:r>
            <w:r w:rsidRPr="00435AAD">
              <w:rPr>
                <w:rFonts w:ascii="Times New Roman" w:eastAsia="SimSun" w:hAnsi="Times New Roman" w:cs="Times New Roman"/>
                <w:sz w:val="18"/>
                <w:szCs w:val="18"/>
                <w:lang w:val="en-GB" w:eastAsia="en-US"/>
              </w:rPr>
              <w:t>t</w:t>
            </w:r>
            <w:proofErr w:type="spellStart"/>
            <w:r w:rsidRPr="00435AAD">
              <w:rPr>
                <w:rFonts w:ascii="Times New Roman" w:eastAsia="SimSun" w:hAnsi="Times New Roman" w:cs="Times New Roman"/>
                <w:sz w:val="18"/>
                <w:szCs w:val="18"/>
                <w:lang w:val="x-none" w:eastAsia="en-US"/>
              </w:rPr>
              <w:t>ypeD</w:t>
            </w:r>
            <w:proofErr w:type="spellEnd"/>
            <w:r w:rsidRPr="00435AAD">
              <w:rPr>
                <w:rFonts w:ascii="Times New Roman" w:eastAsia="SimSun" w:hAnsi="Times New Roman" w:cs="Times New Roman"/>
                <w:sz w:val="18"/>
                <w:szCs w:val="18"/>
                <w:lang w:val="x-none" w:eastAsia="en-US"/>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D77CEFD" w14:textId="77777777" w:rsidR="00435AAD" w:rsidRPr="00435AAD" w:rsidRDefault="00435AAD" w:rsidP="00435AAD">
            <w:pPr>
              <w:suppressAutoHyphens w:val="0"/>
              <w:spacing w:after="180" w:line="240" w:lineRule="auto"/>
              <w:ind w:left="568" w:hanging="284"/>
              <w:rPr>
                <w:rFonts w:ascii="Times New Roman" w:eastAsia="SimSun" w:hAnsi="Times New Roman" w:cs="Times New Roman"/>
                <w:sz w:val="18"/>
                <w:szCs w:val="18"/>
                <w:lang w:val="x-none" w:eastAsia="en-US"/>
              </w:rPr>
            </w:pPr>
            <w:r w:rsidRPr="00435AAD">
              <w:rPr>
                <w:rFonts w:ascii="Times New Roman" w:eastAsia="SimSun" w:hAnsi="Times New Roman" w:cs="Times New Roman"/>
                <w:sz w:val="18"/>
                <w:szCs w:val="18"/>
                <w:lang w:eastAsia="en-US"/>
              </w:rPr>
              <w:t>-</w:t>
            </w:r>
            <w:r w:rsidRPr="00435AAD">
              <w:rPr>
                <w:rFonts w:ascii="Times New Roman" w:eastAsia="SimSun" w:hAnsi="Times New Roman" w:cs="Times New Roman"/>
                <w:sz w:val="18"/>
                <w:szCs w:val="18"/>
                <w:lang w:eastAsia="en-US"/>
              </w:rPr>
              <w:tab/>
            </w:r>
            <w:r w:rsidRPr="00435AAD">
              <w:rPr>
                <w:rFonts w:ascii="Times New Roman" w:eastAsia="SimSun" w:hAnsi="Times New Roman" w:cs="Times New Roman"/>
                <w:sz w:val="18"/>
                <w:szCs w:val="18"/>
                <w:lang w:val="x-none" w:eastAsia="en-US"/>
              </w:rPr>
              <w:t xml:space="preserve">If a UE is configured with </w:t>
            </w:r>
            <w:proofErr w:type="spellStart"/>
            <w:r w:rsidRPr="00435AAD">
              <w:rPr>
                <w:rFonts w:ascii="Times New Roman" w:eastAsia="SimSun" w:hAnsi="Times New Roman" w:cs="Times New Roman"/>
                <w:i/>
                <w:sz w:val="18"/>
                <w:szCs w:val="18"/>
                <w:lang w:val="x-none" w:eastAsia="en-US"/>
              </w:rPr>
              <w:t>enableDefaultTCI-StatePerCoresetPoolIndex</w:t>
            </w:r>
            <w:proofErr w:type="spellEnd"/>
            <w:r w:rsidRPr="00435AAD">
              <w:rPr>
                <w:rFonts w:ascii="Times New Roman" w:eastAsia="SimSun" w:hAnsi="Times New Roman" w:cs="Times New Roman"/>
                <w:sz w:val="18"/>
                <w:szCs w:val="18"/>
                <w:lang w:val="x-none" w:eastAsia="en-US"/>
              </w:rPr>
              <w:t xml:space="preserve"> and the UE is configured by higher layer parameter </w:t>
            </w:r>
            <w:r w:rsidRPr="00435AAD">
              <w:rPr>
                <w:rFonts w:ascii="Times New Roman" w:eastAsia="SimSun" w:hAnsi="Times New Roman" w:cs="Times New Roman"/>
                <w:i/>
                <w:sz w:val="18"/>
                <w:szCs w:val="18"/>
                <w:lang w:val="x-none" w:eastAsia="en-US"/>
              </w:rPr>
              <w:t>PDCCH-Config</w:t>
            </w:r>
            <w:r w:rsidRPr="00435AAD">
              <w:rPr>
                <w:rFonts w:ascii="Times New Roman" w:eastAsia="SimSun" w:hAnsi="Times New Roman" w:cs="Times New Roman"/>
                <w:sz w:val="18"/>
                <w:szCs w:val="18"/>
                <w:lang w:val="x-none" w:eastAsia="en-US"/>
              </w:rPr>
              <w:t xml:space="preserve"> that contains two different values of </w:t>
            </w:r>
            <w:r w:rsidRPr="00435AAD">
              <w:rPr>
                <w:rFonts w:ascii="Times New Roman" w:eastAsia="SimSun" w:hAnsi="Times New Roman" w:cs="Times New Roman"/>
                <w:i/>
                <w:sz w:val="18"/>
                <w:szCs w:val="18"/>
                <w:lang w:val="x-none" w:eastAsia="x-none"/>
              </w:rPr>
              <w:t>coresetPoolIndex</w:t>
            </w:r>
            <w:r w:rsidRPr="00435AAD">
              <w:rPr>
                <w:rFonts w:ascii="Times New Roman" w:eastAsia="SimSun" w:hAnsi="Times New Roman" w:cs="Times New Roman"/>
                <w:sz w:val="18"/>
                <w:szCs w:val="18"/>
                <w:lang w:val="x-none" w:eastAsia="x-none"/>
              </w:rPr>
              <w:t xml:space="preserve"> in</w:t>
            </w:r>
            <w:r w:rsidRPr="00435AAD">
              <w:rPr>
                <w:rFonts w:ascii="Times New Roman" w:eastAsia="SimSun" w:hAnsi="Times New Roman" w:cs="Times New Roman"/>
                <w:sz w:val="18"/>
                <w:szCs w:val="18"/>
                <w:lang w:eastAsia="x-none"/>
              </w:rPr>
              <w:t xml:space="preserve"> different </w:t>
            </w:r>
            <w:proofErr w:type="spellStart"/>
            <w:r w:rsidRPr="00435AAD">
              <w:rPr>
                <w:rFonts w:ascii="Times New Roman" w:eastAsia="SimSun" w:hAnsi="Times New Roman" w:cs="Times New Roman"/>
                <w:i/>
                <w:sz w:val="18"/>
                <w:szCs w:val="18"/>
                <w:lang w:val="x-none" w:eastAsia="en-US"/>
              </w:rPr>
              <w:t>ControlResourceSet</w:t>
            </w:r>
            <w:r w:rsidRPr="00435AAD">
              <w:rPr>
                <w:rFonts w:ascii="Times New Roman" w:eastAsia="SimSun" w:hAnsi="Times New Roman" w:cs="Times New Roman"/>
                <w:i/>
                <w:sz w:val="18"/>
                <w:szCs w:val="18"/>
                <w:lang w:eastAsia="en-US"/>
              </w:rPr>
              <w:t>s</w:t>
            </w:r>
            <w:proofErr w:type="spellEnd"/>
            <w:r w:rsidRPr="00435AAD">
              <w:rPr>
                <w:rFonts w:ascii="Times New Roman" w:eastAsia="SimSun" w:hAnsi="Times New Roman" w:cs="Times New Roman"/>
                <w:i/>
                <w:sz w:val="18"/>
                <w:szCs w:val="18"/>
                <w:lang w:val="x-none" w:eastAsia="en-US"/>
              </w:rPr>
              <w:t>,</w:t>
            </w:r>
            <w:r w:rsidRPr="00435AAD">
              <w:rPr>
                <w:rFonts w:ascii="Times New Roman" w:eastAsia="SimSun" w:hAnsi="Times New Roman" w:cs="Times New Roman"/>
                <w:sz w:val="18"/>
                <w:szCs w:val="18"/>
                <w:lang w:val="x-none" w:eastAsia="en-US"/>
              </w:rPr>
              <w:t xml:space="preserve"> </w:t>
            </w:r>
          </w:p>
          <w:p w14:paraId="184C7975" w14:textId="77777777" w:rsidR="00435AAD" w:rsidRPr="00435AAD" w:rsidRDefault="00435AAD" w:rsidP="00435AAD">
            <w:pPr>
              <w:suppressAutoHyphens w:val="0"/>
              <w:spacing w:after="180" w:line="240" w:lineRule="auto"/>
              <w:ind w:left="851" w:hanging="284"/>
              <w:rPr>
                <w:rFonts w:ascii="Times New Roman" w:eastAsia="SimSun" w:hAnsi="Times New Roman" w:cs="Times New Roman"/>
                <w:sz w:val="18"/>
                <w:szCs w:val="18"/>
                <w:lang w:val="x-none" w:eastAsia="en-US"/>
              </w:rPr>
            </w:pPr>
            <w:r w:rsidRPr="00435AAD">
              <w:rPr>
                <w:rFonts w:ascii="Times New Roman" w:eastAsia="SimSun" w:hAnsi="Times New Roman" w:cs="Times New Roman"/>
                <w:sz w:val="18"/>
                <w:szCs w:val="18"/>
                <w:lang w:eastAsia="en-US"/>
              </w:rPr>
              <w:t>-</w:t>
            </w:r>
            <w:r w:rsidRPr="00435AAD">
              <w:rPr>
                <w:rFonts w:ascii="Times New Roman" w:eastAsia="SimSun" w:hAnsi="Times New Roman" w:cs="Times New Roman"/>
                <w:sz w:val="18"/>
                <w:szCs w:val="18"/>
                <w:lang w:eastAsia="en-US"/>
              </w:rPr>
              <w:tab/>
            </w:r>
            <w:r w:rsidRPr="00435AAD">
              <w:rPr>
                <w:rFonts w:ascii="Times New Roman" w:eastAsia="SimSun" w:hAnsi="Times New Roman" w:cs="Times New Roman"/>
                <w:sz w:val="18"/>
                <w:szCs w:val="18"/>
                <w:lang w:val="x-none" w:eastAsia="en-US"/>
              </w:rPr>
              <w:t xml:space="preserve">the UE may assume that the DM-RS ports of PDSCH associated with a value of </w:t>
            </w:r>
            <w:r w:rsidRPr="00435AAD">
              <w:rPr>
                <w:rFonts w:ascii="Times New Roman" w:eastAsia="SimSun" w:hAnsi="Times New Roman" w:cs="Times New Roman"/>
                <w:i/>
                <w:sz w:val="18"/>
                <w:szCs w:val="18"/>
                <w:lang w:val="x-none" w:eastAsia="x-none"/>
              </w:rPr>
              <w:t>coresetPoolIndex</w:t>
            </w:r>
            <w:r w:rsidRPr="00435AAD">
              <w:rPr>
                <w:rFonts w:ascii="Times New Roman" w:eastAsia="SimSun" w:hAnsi="Times New Roman" w:cs="Times New Roman"/>
                <w:sz w:val="18"/>
                <w:szCs w:val="18"/>
                <w:lang w:val="x-none" w:eastAsia="en-US"/>
              </w:rPr>
              <w:t xml:space="preserve"> of a serving cell are quasi co-located with the RS(s) with respect to the QCL parameter(s) used for PDCCH quasi co-location indication of the CORESET associated with a monitored search space with the lowest </w:t>
            </w:r>
            <w:proofErr w:type="spellStart"/>
            <w:r w:rsidRPr="00435AAD">
              <w:rPr>
                <w:rFonts w:ascii="Times New Roman" w:eastAsia="SimSun" w:hAnsi="Times New Roman" w:cs="Times New Roman"/>
                <w:i/>
                <w:sz w:val="18"/>
                <w:szCs w:val="18"/>
                <w:lang w:val="x-none" w:eastAsia="en-US"/>
              </w:rPr>
              <w:t>controlResourceSetId</w:t>
            </w:r>
            <w:proofErr w:type="spellEnd"/>
            <w:r w:rsidRPr="00435AAD">
              <w:rPr>
                <w:rFonts w:ascii="Times New Roman" w:eastAsia="SimSun" w:hAnsi="Times New Roman" w:cs="Times New Roman"/>
                <w:sz w:val="18"/>
                <w:szCs w:val="18"/>
                <w:lang w:val="x-none" w:eastAsia="en-US"/>
              </w:rPr>
              <w:t xml:space="preserve"> among CORESETs, which are </w:t>
            </w:r>
            <w:r w:rsidRPr="00435AAD">
              <w:rPr>
                <w:rFonts w:ascii="Times New Roman" w:eastAsia="SimSun" w:hAnsi="Times New Roman" w:cs="Times New Roman"/>
                <w:sz w:val="18"/>
                <w:szCs w:val="18"/>
                <w:lang w:val="x-none" w:eastAsia="en-US"/>
              </w:rPr>
              <w:lastRenderedPageBreak/>
              <w:t xml:space="preserve">configured with the same value of </w:t>
            </w:r>
            <w:r w:rsidRPr="00435AAD">
              <w:rPr>
                <w:rFonts w:ascii="Times New Roman" w:eastAsia="SimSun" w:hAnsi="Times New Roman" w:cs="Times New Roman"/>
                <w:i/>
                <w:sz w:val="18"/>
                <w:szCs w:val="18"/>
                <w:lang w:val="x-none" w:eastAsia="x-none"/>
              </w:rPr>
              <w:t>coresetPoolIndex</w:t>
            </w:r>
            <w:r w:rsidRPr="00435AAD">
              <w:rPr>
                <w:rFonts w:ascii="Times New Roman" w:eastAsia="SimSun" w:hAnsi="Times New Roman" w:cs="Times New Roman"/>
                <w:sz w:val="18"/>
                <w:szCs w:val="18"/>
                <w:lang w:val="x-none" w:eastAsia="en-US"/>
              </w:rPr>
              <w:t xml:space="preserve"> as the PDCCH scheduling that PDSCH, in the latest slot in which one or more CORESETs associated with the same value of </w:t>
            </w:r>
            <w:r w:rsidRPr="00435AAD">
              <w:rPr>
                <w:rFonts w:ascii="Times New Roman" w:eastAsia="SimSun" w:hAnsi="Times New Roman" w:cs="Times New Roman"/>
                <w:i/>
                <w:sz w:val="18"/>
                <w:szCs w:val="18"/>
                <w:lang w:val="x-none" w:eastAsia="x-none"/>
              </w:rPr>
              <w:t>coresetPoolIndex</w:t>
            </w:r>
            <w:r w:rsidRPr="00435AAD">
              <w:rPr>
                <w:rFonts w:ascii="Times New Roman" w:eastAsia="SimSun" w:hAnsi="Times New Roman" w:cs="Times New Roman"/>
                <w:sz w:val="18"/>
                <w:szCs w:val="18"/>
                <w:lang w:val="x-none" w:eastAsia="en-US"/>
              </w:rPr>
              <w:t xml:space="preserve"> as the PDCCH scheduling that PDSCH within the active BWP of the serving cell are monitored by the UE. </w:t>
            </w:r>
            <w:r w:rsidRPr="00435AAD">
              <w:rPr>
                <w:rFonts w:ascii="Times New Roman" w:hAnsi="Times New Roman" w:cs="Times New Roman"/>
                <w:sz w:val="18"/>
                <w:szCs w:val="18"/>
                <w:highlight w:val="yellow"/>
                <w:lang w:val="x-none" w:eastAsia="en-US"/>
              </w:rPr>
              <w:t>In this case, if the 'QCL-</w:t>
            </w:r>
            <w:proofErr w:type="spellStart"/>
            <w:r w:rsidRPr="00435AAD">
              <w:rPr>
                <w:rFonts w:ascii="Times New Roman" w:hAnsi="Times New Roman" w:cs="Times New Roman"/>
                <w:sz w:val="18"/>
                <w:szCs w:val="18"/>
                <w:highlight w:val="yellow"/>
                <w:lang w:val="x-none" w:eastAsia="en-US"/>
              </w:rPr>
              <w:t>TypeD</w:t>
            </w:r>
            <w:proofErr w:type="spellEnd"/>
            <w:r w:rsidRPr="00435AAD">
              <w:rPr>
                <w:rFonts w:ascii="Times New Roman" w:hAnsi="Times New Roman" w:cs="Times New Roman"/>
                <w:sz w:val="18"/>
                <w:szCs w:val="18"/>
                <w:highlight w:val="yellow"/>
                <w:lang w:val="x-none" w:eastAsia="en-US"/>
              </w:rPr>
              <w:t>' of the PDSCH DM-RS is different from that of the PDCCH DM-RS with which they overlap in at least one symbol</w:t>
            </w:r>
            <w:r w:rsidRPr="00435AAD">
              <w:rPr>
                <w:rFonts w:ascii="Times New Roman" w:eastAsia="SimSun" w:hAnsi="Times New Roman" w:cs="Times New Roman"/>
                <w:sz w:val="18"/>
                <w:szCs w:val="18"/>
                <w:highlight w:val="yellow"/>
                <w:lang w:val="x-none" w:eastAsia="en-US"/>
              </w:rPr>
              <w:t xml:space="preserve"> and they are associated with same value of </w:t>
            </w:r>
            <w:r w:rsidRPr="00435AAD">
              <w:rPr>
                <w:rFonts w:ascii="Times New Roman" w:eastAsia="SimSun" w:hAnsi="Times New Roman" w:cs="Times New Roman"/>
                <w:i/>
                <w:sz w:val="18"/>
                <w:szCs w:val="18"/>
                <w:highlight w:val="yellow"/>
                <w:lang w:val="x-none" w:eastAsia="x-none"/>
              </w:rPr>
              <w:t>coresetPoolIndex</w:t>
            </w:r>
            <w:r w:rsidRPr="00435AAD">
              <w:rPr>
                <w:rFonts w:ascii="Times New Roman" w:hAnsi="Times New Roman" w:cs="Times New Roman"/>
                <w:sz w:val="18"/>
                <w:szCs w:val="18"/>
                <w:highlight w:val="yellow"/>
                <w:lang w:val="x-none" w:eastAsia="en-US"/>
              </w:rPr>
              <w:t>, the UE is expected to prioritize the reception of PDCCH associated with that CORESET. This also applies to the intra-band CA case (when PDSCH and the CORESET are in different component carriers).</w:t>
            </w:r>
          </w:p>
          <w:p w14:paraId="48DC4429" w14:textId="77777777" w:rsidR="00435AAD" w:rsidRPr="00435AAD" w:rsidRDefault="00435AAD" w:rsidP="00435AAD">
            <w:pPr>
              <w:suppressAutoHyphens w:val="0"/>
              <w:spacing w:after="180" w:line="240" w:lineRule="auto"/>
              <w:ind w:left="568" w:hanging="284"/>
              <w:rPr>
                <w:rFonts w:ascii="Times New Roman" w:eastAsia="SimSun" w:hAnsi="Times New Roman" w:cs="Times New Roman"/>
                <w:color w:val="000000"/>
                <w:sz w:val="18"/>
                <w:szCs w:val="18"/>
                <w:shd w:val="clear" w:color="auto" w:fill="FFFFFF"/>
                <w:lang w:eastAsia="en-US"/>
              </w:rPr>
            </w:pPr>
            <w:r w:rsidRPr="00435AAD">
              <w:rPr>
                <w:rFonts w:ascii="Times New Roman" w:eastAsia="SimSun" w:hAnsi="Times New Roman" w:cs="Times New Roman"/>
                <w:sz w:val="18"/>
                <w:szCs w:val="18"/>
                <w:lang w:eastAsia="en-US"/>
              </w:rPr>
              <w:t>-</w:t>
            </w:r>
            <w:r w:rsidRPr="00435AAD">
              <w:rPr>
                <w:rFonts w:ascii="Times New Roman" w:eastAsia="SimSun" w:hAnsi="Times New Roman" w:cs="Times New Roman"/>
                <w:sz w:val="18"/>
                <w:szCs w:val="18"/>
                <w:lang w:eastAsia="en-US"/>
              </w:rPr>
              <w:tab/>
              <w:t xml:space="preserve">If </w:t>
            </w:r>
            <w:r w:rsidRPr="00435AAD">
              <w:rPr>
                <w:rFonts w:ascii="Times New Roman" w:eastAsia="SimSun" w:hAnsi="Times New Roman" w:cs="Times New Roman"/>
                <w:sz w:val="18"/>
                <w:szCs w:val="18"/>
                <w:lang w:val="x-none" w:eastAsia="en-US"/>
              </w:rPr>
              <w:t xml:space="preserve">a UE is configured with </w:t>
            </w:r>
            <w:bookmarkStart w:id="77" w:name="_Hlk55126218"/>
            <w:proofErr w:type="spellStart"/>
            <w:r w:rsidRPr="00435AAD">
              <w:rPr>
                <w:rFonts w:ascii="Times New Roman" w:eastAsia="SimSun" w:hAnsi="Times New Roman" w:cs="Times New Roman"/>
                <w:i/>
                <w:sz w:val="18"/>
                <w:szCs w:val="18"/>
                <w:lang w:val="x-none" w:eastAsia="en-US"/>
              </w:rPr>
              <w:t>enableTwoDefaultTCI</w:t>
            </w:r>
            <w:proofErr w:type="spellEnd"/>
            <w:r w:rsidRPr="00435AAD">
              <w:rPr>
                <w:rFonts w:ascii="Times New Roman" w:eastAsia="SimSun" w:hAnsi="Times New Roman" w:cs="Times New Roman"/>
                <w:i/>
                <w:sz w:val="18"/>
                <w:szCs w:val="18"/>
                <w:lang w:val="en-GB" w:eastAsia="en-US"/>
              </w:rPr>
              <w:t>-</w:t>
            </w:r>
            <w:r w:rsidRPr="00435AAD">
              <w:rPr>
                <w:rFonts w:ascii="Times New Roman" w:eastAsia="SimSun" w:hAnsi="Times New Roman" w:cs="Times New Roman"/>
                <w:i/>
                <w:sz w:val="18"/>
                <w:szCs w:val="18"/>
                <w:lang w:val="x-none" w:eastAsia="en-US"/>
              </w:rPr>
              <w:t>States</w:t>
            </w:r>
            <w:bookmarkEnd w:id="77"/>
            <w:r w:rsidRPr="00435AAD">
              <w:rPr>
                <w:rFonts w:ascii="Times New Roman" w:eastAsia="SimSun" w:hAnsi="Times New Roman" w:cs="Times New Roman"/>
                <w:sz w:val="18"/>
                <w:szCs w:val="18"/>
                <w:lang w:val="x-none" w:eastAsia="en-US"/>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435AAD">
              <w:rPr>
                <w:rFonts w:ascii="Times New Roman" w:eastAsia="SimSun" w:hAnsi="Times New Roman" w:cs="Times New Roman"/>
                <w:color w:val="000000"/>
                <w:sz w:val="18"/>
                <w:szCs w:val="18"/>
                <w:shd w:val="clear" w:color="auto" w:fill="FFFFFF"/>
                <w:lang w:val="x-none" w:eastAsia="en-US"/>
              </w:rPr>
              <w:t>When the UE is configured by higher layer parameter</w:t>
            </w:r>
            <w:r w:rsidRPr="00435AAD">
              <w:rPr>
                <w:rFonts w:ascii="Times New Roman" w:eastAsia="SimSun" w:hAnsi="Times New Roman" w:cs="Times New Roman"/>
                <w:color w:val="000000"/>
                <w:sz w:val="18"/>
                <w:szCs w:val="18"/>
                <w:shd w:val="clear" w:color="auto" w:fill="FFFFFF"/>
                <w:lang w:eastAsia="en-US"/>
              </w:rPr>
              <w:t xml:space="preserve"> </w:t>
            </w:r>
            <w:proofErr w:type="spellStart"/>
            <w:r w:rsidRPr="00435AAD">
              <w:rPr>
                <w:rFonts w:ascii="Times New Roman" w:eastAsia="SimSun" w:hAnsi="Times New Roman" w:cs="Times New Roman"/>
                <w:i/>
                <w:iCs/>
                <w:color w:val="000000"/>
                <w:sz w:val="18"/>
                <w:szCs w:val="18"/>
                <w:shd w:val="clear" w:color="auto" w:fill="FFFFFF"/>
                <w:lang w:val="x-none" w:eastAsia="en-US"/>
              </w:rPr>
              <w:t>repetitionScheme</w:t>
            </w:r>
            <w:proofErr w:type="spellEnd"/>
            <w:r w:rsidRPr="00435AAD">
              <w:rPr>
                <w:rFonts w:ascii="Times New Roman" w:eastAsia="SimSun" w:hAnsi="Times New Roman" w:cs="Times New Roman"/>
                <w:color w:val="000000"/>
                <w:sz w:val="18"/>
                <w:szCs w:val="18"/>
                <w:shd w:val="clear" w:color="auto" w:fill="FFFFFF"/>
                <w:lang w:eastAsia="en-US"/>
              </w:rPr>
              <w:t xml:space="preserve"> </w:t>
            </w:r>
            <w:r w:rsidRPr="00435AAD">
              <w:rPr>
                <w:rFonts w:ascii="Times New Roman" w:eastAsia="SimSun" w:hAnsi="Times New Roman" w:cs="Times New Roman"/>
                <w:color w:val="000000"/>
                <w:sz w:val="18"/>
                <w:szCs w:val="18"/>
                <w:shd w:val="clear" w:color="auto" w:fill="FFFFFF"/>
                <w:lang w:val="x-none" w:eastAsia="en-US"/>
              </w:rPr>
              <w:t>set to '</w:t>
            </w:r>
            <w:r w:rsidRPr="00435AAD">
              <w:rPr>
                <w:rFonts w:ascii="Times New Roman" w:eastAsia="SimSun" w:hAnsi="Times New Roman" w:cs="Times New Roman"/>
                <w:color w:val="000000"/>
                <w:sz w:val="18"/>
                <w:szCs w:val="18"/>
                <w:shd w:val="clear" w:color="auto" w:fill="FFFFFF"/>
                <w:lang w:val="en-GB" w:eastAsia="en-US"/>
              </w:rPr>
              <w:t>tdm</w:t>
            </w:r>
            <w:proofErr w:type="spellStart"/>
            <w:r w:rsidRPr="00435AAD">
              <w:rPr>
                <w:rFonts w:ascii="Times New Roman" w:eastAsia="SimSun" w:hAnsi="Times New Roman" w:cs="Times New Roman"/>
                <w:color w:val="000000"/>
                <w:sz w:val="18"/>
                <w:szCs w:val="18"/>
                <w:shd w:val="clear" w:color="auto" w:fill="FFFFFF"/>
                <w:lang w:val="x-none" w:eastAsia="en-US"/>
              </w:rPr>
              <w:t>SchemeA</w:t>
            </w:r>
            <w:proofErr w:type="spellEnd"/>
            <w:r w:rsidRPr="00435AAD">
              <w:rPr>
                <w:rFonts w:ascii="Times New Roman" w:eastAsia="SimSun" w:hAnsi="Times New Roman" w:cs="Times New Roman"/>
                <w:color w:val="000000"/>
                <w:sz w:val="18"/>
                <w:szCs w:val="18"/>
                <w:shd w:val="clear" w:color="auto" w:fill="FFFFFF"/>
                <w:lang w:val="x-none" w:eastAsia="en-US"/>
              </w:rPr>
              <w:t>' or is</w:t>
            </w:r>
            <w:r w:rsidRPr="00435AAD">
              <w:rPr>
                <w:rFonts w:ascii="Times New Roman" w:eastAsia="SimSun" w:hAnsi="Times New Roman" w:cs="Times New Roman"/>
                <w:color w:val="000000"/>
                <w:sz w:val="18"/>
                <w:szCs w:val="18"/>
                <w:shd w:val="clear" w:color="auto" w:fill="FFFFFF"/>
                <w:lang w:val="en-GB" w:eastAsia="en-US"/>
              </w:rPr>
              <w:t xml:space="preserve"> </w:t>
            </w:r>
            <w:r w:rsidRPr="00435AAD">
              <w:rPr>
                <w:rFonts w:ascii="Times New Roman" w:eastAsia="SimSun" w:hAnsi="Times New Roman" w:cs="Times New Roman"/>
                <w:color w:val="000000"/>
                <w:sz w:val="18"/>
                <w:szCs w:val="18"/>
                <w:shd w:val="clear" w:color="auto" w:fill="FFFFFF"/>
                <w:lang w:val="x-none" w:eastAsia="en-US"/>
              </w:rPr>
              <w:t>configured with higher layer parameter</w:t>
            </w:r>
            <w:r w:rsidRPr="00435AAD">
              <w:rPr>
                <w:rFonts w:ascii="Times New Roman" w:eastAsia="SimSun" w:hAnsi="Times New Roman" w:cs="Times New Roman"/>
                <w:color w:val="000000"/>
                <w:sz w:val="18"/>
                <w:szCs w:val="18"/>
                <w:shd w:val="clear" w:color="auto" w:fill="FFFFFF"/>
                <w:lang w:eastAsia="en-US"/>
              </w:rPr>
              <w:t xml:space="preserve"> </w:t>
            </w:r>
            <w:proofErr w:type="spellStart"/>
            <w:r w:rsidRPr="00435AAD">
              <w:rPr>
                <w:rFonts w:ascii="Times New Roman" w:eastAsia="SimSun" w:hAnsi="Times New Roman" w:cs="Times New Roman"/>
                <w:i/>
                <w:iCs/>
                <w:color w:val="000000"/>
                <w:sz w:val="18"/>
                <w:szCs w:val="18"/>
                <w:shd w:val="clear" w:color="auto" w:fill="FFFFFF"/>
                <w:lang w:val="x-none" w:eastAsia="en-US"/>
              </w:rPr>
              <w:t>repetitionNumber</w:t>
            </w:r>
            <w:proofErr w:type="spellEnd"/>
            <w:r w:rsidRPr="00435AAD">
              <w:rPr>
                <w:rFonts w:ascii="Times New Roman" w:eastAsia="SimSun" w:hAnsi="Times New Roman" w:cs="Times New Roman"/>
                <w:color w:val="000000"/>
                <w:sz w:val="18"/>
                <w:szCs w:val="18"/>
                <w:shd w:val="clear" w:color="auto" w:fill="FFFFFF"/>
                <w:lang w:val="x-none" w:eastAsia="en-US"/>
              </w:rPr>
              <w:t>,</w:t>
            </w:r>
            <w:r w:rsidRPr="00435AAD">
              <w:rPr>
                <w:rFonts w:ascii="Times New Roman" w:eastAsia="SimSun" w:hAnsi="Times New Roman" w:cs="Times New Roman"/>
                <w:color w:val="000000"/>
                <w:sz w:val="18"/>
                <w:szCs w:val="18"/>
                <w:shd w:val="clear" w:color="auto" w:fill="FFFFFF"/>
                <w:lang w:eastAsia="en-US"/>
              </w:rPr>
              <w:t xml:space="preserve"> </w:t>
            </w:r>
            <w:r w:rsidRPr="00435AAD">
              <w:rPr>
                <w:rFonts w:ascii="Times New Roman" w:eastAsia="SimSun" w:hAnsi="Times New Roman" w:cs="Times New Roman"/>
                <w:color w:val="000000"/>
                <w:sz w:val="18"/>
                <w:szCs w:val="18"/>
                <w:shd w:val="clear" w:color="auto" w:fill="FFFFFF"/>
                <w:lang w:val="x-none" w:eastAsia="en-US"/>
              </w:rPr>
              <w:t>and</w:t>
            </w:r>
            <w:r w:rsidRPr="00435AAD">
              <w:rPr>
                <w:rFonts w:ascii="Times New Roman" w:eastAsia="SimSun" w:hAnsi="Times New Roman" w:cs="Times New Roman"/>
                <w:sz w:val="18"/>
                <w:szCs w:val="18"/>
                <w:lang w:val="x-none" w:eastAsia="en-US"/>
              </w:rPr>
              <w:t xml:space="preserve"> the offset between the reception of the DL DCI and the first PDSCH transmission occasion is less than the threshold </w:t>
            </w:r>
            <w:proofErr w:type="spellStart"/>
            <w:r w:rsidRPr="00435AAD">
              <w:rPr>
                <w:rFonts w:ascii="Times New Roman" w:eastAsia="SimSun" w:hAnsi="Times New Roman" w:cs="Times New Roman"/>
                <w:i/>
                <w:iCs/>
                <w:sz w:val="18"/>
                <w:szCs w:val="18"/>
                <w:lang w:val="x-none" w:eastAsia="en-US"/>
              </w:rPr>
              <w:t>timeDurationForQCL</w:t>
            </w:r>
            <w:proofErr w:type="spellEnd"/>
            <w:r w:rsidRPr="00435AAD">
              <w:rPr>
                <w:rFonts w:ascii="Times New Roman" w:eastAsia="SimSun" w:hAnsi="Times New Roman" w:cs="Times New Roman"/>
                <w:i/>
                <w:iCs/>
                <w:sz w:val="18"/>
                <w:szCs w:val="18"/>
                <w:lang w:val="x-none" w:eastAsia="en-US"/>
              </w:rPr>
              <w:t>,</w:t>
            </w:r>
            <w:r w:rsidRPr="00435AAD">
              <w:rPr>
                <w:rFonts w:ascii="Times New Roman" w:eastAsia="SimSun" w:hAnsi="Times New Roman" w:cs="Times New Roman"/>
                <w:i/>
                <w:iCs/>
                <w:sz w:val="18"/>
                <w:szCs w:val="18"/>
                <w:lang w:eastAsia="en-US"/>
              </w:rPr>
              <w:t xml:space="preserve"> </w:t>
            </w:r>
            <w:r w:rsidRPr="00435AAD">
              <w:rPr>
                <w:rFonts w:ascii="Times New Roman" w:eastAsia="SimSun" w:hAnsi="Times New Roman" w:cs="Times New Roman"/>
                <w:color w:val="000000"/>
                <w:sz w:val="18"/>
                <w:szCs w:val="18"/>
                <w:shd w:val="clear" w:color="auto" w:fill="FFFFFF"/>
                <w:lang w:val="x-none" w:eastAsia="en-US"/>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435AAD">
              <w:rPr>
                <w:rFonts w:ascii="Times New Roman" w:eastAsia="SimSun" w:hAnsi="Times New Roman" w:cs="Times New Roman"/>
                <w:color w:val="000000"/>
                <w:sz w:val="18"/>
                <w:szCs w:val="18"/>
                <w:shd w:val="clear" w:color="auto" w:fill="FFFFFF"/>
                <w:lang w:eastAsia="en-US"/>
              </w:rPr>
              <w:t xml:space="preserve"> </w:t>
            </w:r>
            <w:r w:rsidRPr="00435AAD">
              <w:rPr>
                <w:rFonts w:ascii="Times New Roman" w:eastAsia="SimSun" w:hAnsi="Times New Roman" w:cs="Times New Roman"/>
                <w:color w:val="000000"/>
                <w:sz w:val="18"/>
                <w:szCs w:val="18"/>
                <w:lang w:val="x-none"/>
              </w:rPr>
              <w:t>based on the activated TCI states in the slot with the first PDSCH transmission occasion</w:t>
            </w:r>
            <w:r w:rsidRPr="00435AAD">
              <w:rPr>
                <w:rFonts w:ascii="Times New Roman" w:eastAsia="SimSun" w:hAnsi="Times New Roman" w:cs="Times New Roman"/>
                <w:color w:val="000000"/>
                <w:sz w:val="18"/>
                <w:szCs w:val="18"/>
                <w:shd w:val="clear" w:color="auto" w:fill="FFFFFF"/>
                <w:lang w:val="x-none" w:eastAsia="en-US"/>
              </w:rPr>
              <w:t>.</w:t>
            </w:r>
            <w:r w:rsidRPr="00435AAD">
              <w:rPr>
                <w:rFonts w:ascii="Times New Roman" w:eastAsia="SimSun" w:hAnsi="Times New Roman" w:cs="Times New Roman"/>
                <w:color w:val="000000"/>
                <w:sz w:val="18"/>
                <w:szCs w:val="18"/>
                <w:shd w:val="clear" w:color="auto" w:fill="FFFFFF"/>
                <w:lang w:eastAsia="en-US"/>
              </w:rPr>
              <w:t xml:space="preserve"> </w:t>
            </w:r>
            <w:bookmarkStart w:id="78" w:name="_Hlk54797144"/>
            <w:r w:rsidRPr="00435AAD">
              <w:rPr>
                <w:rFonts w:ascii="Times New Roman" w:eastAsia="SimSun" w:hAnsi="Times New Roman" w:cs="Times New Roman"/>
                <w:color w:val="000000"/>
                <w:sz w:val="18"/>
                <w:szCs w:val="18"/>
                <w:highlight w:val="yellow"/>
                <w:shd w:val="clear" w:color="auto" w:fill="FFFFFF"/>
                <w:lang w:eastAsia="en-US"/>
              </w:rPr>
              <w:t>In this case, if the 'QCL-</w:t>
            </w:r>
            <w:proofErr w:type="spellStart"/>
            <w:r w:rsidRPr="00435AAD">
              <w:rPr>
                <w:rFonts w:ascii="Times New Roman" w:eastAsia="SimSun" w:hAnsi="Times New Roman" w:cs="Times New Roman"/>
                <w:color w:val="000000"/>
                <w:sz w:val="18"/>
                <w:szCs w:val="18"/>
                <w:highlight w:val="yellow"/>
                <w:shd w:val="clear" w:color="auto" w:fill="FFFFFF"/>
                <w:lang w:eastAsia="en-US"/>
              </w:rPr>
              <w:t>TypeD</w:t>
            </w:r>
            <w:proofErr w:type="spellEnd"/>
            <w:r w:rsidRPr="00435AAD">
              <w:rPr>
                <w:rFonts w:ascii="Times New Roman" w:eastAsia="SimSun" w:hAnsi="Times New Roman" w:cs="Times New Roman"/>
                <w:color w:val="000000"/>
                <w:sz w:val="18"/>
                <w:szCs w:val="18"/>
                <w:highlight w:val="yellow"/>
                <w:shd w:val="clear" w:color="auto" w:fill="FFFFFF"/>
                <w:lang w:eastAsia="en-US"/>
              </w:rPr>
              <w:t xml:space="preserve">' in </w:t>
            </w:r>
            <w:proofErr w:type="gramStart"/>
            <w:r w:rsidRPr="00435AAD">
              <w:rPr>
                <w:rFonts w:ascii="Times New Roman" w:eastAsia="SimSun" w:hAnsi="Times New Roman" w:cs="Times New Roman"/>
                <w:color w:val="000000"/>
                <w:sz w:val="18"/>
                <w:szCs w:val="18"/>
                <w:highlight w:val="yellow"/>
                <w:shd w:val="clear" w:color="auto" w:fill="FFFFFF"/>
                <w:lang w:eastAsia="en-US"/>
              </w:rPr>
              <w:t>both of the TCI</w:t>
            </w:r>
            <w:proofErr w:type="gramEnd"/>
            <w:r w:rsidRPr="00435AAD">
              <w:rPr>
                <w:rFonts w:ascii="Times New Roman" w:eastAsia="SimSun" w:hAnsi="Times New Roman" w:cs="Times New Roman"/>
                <w:color w:val="000000"/>
                <w:sz w:val="18"/>
                <w:szCs w:val="18"/>
                <w:highlight w:val="yellow"/>
                <w:shd w:val="clear" w:color="auto" w:fill="FFFFFF"/>
                <w:lang w:eastAsia="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78"/>
          </w:p>
          <w:p w14:paraId="452FBDBF" w14:textId="77777777" w:rsidR="00435AAD" w:rsidRPr="00435AAD" w:rsidRDefault="00435AAD" w:rsidP="00435AAD">
            <w:pPr>
              <w:suppressAutoHyphens w:val="0"/>
              <w:spacing w:after="180" w:line="240" w:lineRule="auto"/>
              <w:ind w:left="568" w:hanging="284"/>
              <w:rPr>
                <w:rFonts w:ascii="Times New Roman" w:eastAsia="SimSun" w:hAnsi="Times New Roman" w:cs="Times New Roman"/>
                <w:sz w:val="18"/>
                <w:szCs w:val="18"/>
                <w:shd w:val="clear" w:color="auto" w:fill="FFFFFF"/>
                <w:lang w:val="en-GB" w:eastAsia="en-US"/>
              </w:rPr>
            </w:pPr>
            <w:r w:rsidRPr="00435AAD">
              <w:rPr>
                <w:rFonts w:ascii="Times New Roman" w:eastAsia="SimSun" w:hAnsi="Times New Roman" w:cs="Times New Roman"/>
                <w:sz w:val="18"/>
                <w:szCs w:val="18"/>
                <w:lang w:eastAsia="en-US"/>
              </w:rPr>
              <w:t>-</w:t>
            </w:r>
            <w:r w:rsidRPr="00435AAD">
              <w:rPr>
                <w:rFonts w:ascii="Times New Roman" w:eastAsia="SimSun" w:hAnsi="Times New Roman" w:cs="Times New Roman"/>
                <w:sz w:val="18"/>
                <w:szCs w:val="18"/>
                <w:lang w:eastAsia="en-US"/>
              </w:rPr>
              <w:tab/>
              <w:t>If</w:t>
            </w:r>
            <w:r w:rsidRPr="00435AAD">
              <w:rPr>
                <w:rFonts w:ascii="Times New Roman" w:eastAsia="SimSun" w:hAnsi="Times New Roman" w:cs="Times New Roman"/>
                <w:sz w:val="18"/>
                <w:szCs w:val="18"/>
                <w:lang w:val="x-none" w:eastAsia="en-US"/>
              </w:rPr>
              <w:t xml:space="preserve"> a UE is not configured with </w:t>
            </w:r>
            <w:proofErr w:type="spellStart"/>
            <w:r w:rsidRPr="00435AAD">
              <w:rPr>
                <w:rFonts w:ascii="Times New Roman" w:eastAsia="SimSun" w:hAnsi="Times New Roman" w:cs="Times New Roman"/>
                <w:i/>
                <w:sz w:val="18"/>
                <w:szCs w:val="18"/>
                <w:lang w:val="x-none" w:eastAsia="en-US"/>
              </w:rPr>
              <w:t>sfnSchemePDSCH</w:t>
            </w:r>
            <w:proofErr w:type="spellEnd"/>
            <w:r w:rsidRPr="00435AAD">
              <w:rPr>
                <w:rFonts w:ascii="Times New Roman" w:eastAsia="SimSun" w:hAnsi="Times New Roman" w:cs="Times New Roman"/>
                <w:sz w:val="18"/>
                <w:szCs w:val="18"/>
                <w:lang w:val="x-none" w:eastAsia="en-US"/>
              </w:rPr>
              <w:t xml:space="preserve">, and the UE is configured with </w:t>
            </w:r>
            <w:proofErr w:type="spellStart"/>
            <w:r w:rsidRPr="00435AAD">
              <w:rPr>
                <w:rFonts w:ascii="Times New Roman" w:eastAsia="SimSun" w:hAnsi="Times New Roman" w:cs="Times New Roman"/>
                <w:i/>
                <w:iCs/>
                <w:sz w:val="18"/>
                <w:szCs w:val="18"/>
                <w:lang w:val="x-none" w:eastAsia="en-US"/>
              </w:rPr>
              <w:t>sfnSchemeP</w:t>
            </w:r>
            <w:r w:rsidRPr="00435AAD">
              <w:rPr>
                <w:rFonts w:ascii="Times New Roman" w:eastAsia="SimSun" w:hAnsi="Times New Roman" w:cs="Times New Roman"/>
                <w:i/>
                <w:iCs/>
                <w:sz w:val="18"/>
                <w:szCs w:val="18"/>
                <w:lang w:val="en-GB" w:eastAsia="en-US"/>
              </w:rPr>
              <w:t>DCCH</w:t>
            </w:r>
            <w:proofErr w:type="spellEnd"/>
            <w:r w:rsidRPr="00435AAD">
              <w:rPr>
                <w:rFonts w:ascii="Times New Roman" w:eastAsia="SimSun" w:hAnsi="Times New Roman" w:cs="Times New Roman"/>
                <w:sz w:val="18"/>
                <w:szCs w:val="18"/>
                <w:lang w:val="en-GB" w:eastAsia="en-US"/>
              </w:rPr>
              <w:t xml:space="preserve"> </w:t>
            </w:r>
            <w:r w:rsidRPr="00435AAD">
              <w:rPr>
                <w:rFonts w:ascii="Times New Roman" w:eastAsia="SimSun" w:hAnsi="Times New Roman" w:cs="Times New Roman"/>
                <w:sz w:val="18"/>
                <w:szCs w:val="18"/>
                <w:lang w:val="x-none" w:eastAsia="en-US"/>
              </w:rPr>
              <w:t xml:space="preserve">set to </w:t>
            </w:r>
            <w:r w:rsidRPr="00435AAD">
              <w:rPr>
                <w:rFonts w:ascii="Times New Roman" w:eastAsia="SimSun" w:hAnsi="Times New Roman" w:cs="Times New Roman"/>
                <w:color w:val="000000"/>
                <w:sz w:val="18"/>
                <w:szCs w:val="18"/>
                <w:shd w:val="clear" w:color="auto" w:fill="FFFFFF"/>
                <w:lang w:val="x-none" w:eastAsia="en-US"/>
              </w:rPr>
              <w:t>'</w:t>
            </w:r>
            <w:proofErr w:type="spellStart"/>
            <w:r w:rsidRPr="00435AAD">
              <w:rPr>
                <w:rFonts w:ascii="Times New Roman" w:eastAsia="SimSun" w:hAnsi="Times New Roman" w:cs="Times New Roman"/>
                <w:sz w:val="18"/>
                <w:szCs w:val="18"/>
                <w:lang w:val="x-none" w:eastAsia="en-US"/>
              </w:rPr>
              <w:t>sfnSchemeA</w:t>
            </w:r>
            <w:proofErr w:type="spellEnd"/>
            <w:r w:rsidRPr="00435AAD">
              <w:rPr>
                <w:rFonts w:ascii="Times New Roman" w:eastAsia="SimSun" w:hAnsi="Times New Roman" w:cs="Times New Roman"/>
                <w:color w:val="000000"/>
                <w:sz w:val="18"/>
                <w:szCs w:val="18"/>
                <w:shd w:val="clear" w:color="auto" w:fill="FFFFFF"/>
                <w:lang w:val="x-none" w:eastAsia="en-US"/>
              </w:rPr>
              <w:t>'</w:t>
            </w:r>
            <w:r w:rsidRPr="00435AAD">
              <w:rPr>
                <w:rFonts w:ascii="Times New Roman" w:eastAsia="SimSun" w:hAnsi="Times New Roman" w:cs="Times New Roman"/>
                <w:sz w:val="18"/>
                <w:szCs w:val="18"/>
                <w:lang w:val="x-none" w:eastAsia="en-US"/>
              </w:rPr>
              <w:t xml:space="preserve"> and there is no TCI codepoint </w:t>
            </w:r>
            <w:r w:rsidRPr="00435AAD">
              <w:rPr>
                <w:rFonts w:ascii="Times New Roman" w:eastAsia="SimSun" w:hAnsi="Times New Roman" w:cs="Times New Roman"/>
                <w:sz w:val="18"/>
                <w:szCs w:val="18"/>
                <w:lang w:val="en-GB" w:eastAsia="en-US"/>
              </w:rPr>
              <w:t xml:space="preserve">with </w:t>
            </w:r>
            <w:r w:rsidRPr="00435AAD">
              <w:rPr>
                <w:rFonts w:ascii="Times New Roman" w:eastAsia="SimSun" w:hAnsi="Times New Roman" w:cs="Times New Roman"/>
                <w:sz w:val="18"/>
                <w:szCs w:val="18"/>
                <w:lang w:val="x-none" w:eastAsia="en-US"/>
              </w:rPr>
              <w:t>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435AAD">
              <w:rPr>
                <w:rFonts w:ascii="Times New Roman" w:eastAsia="SimSun" w:hAnsi="Times New Roman" w:cs="Times New Roman"/>
                <w:sz w:val="18"/>
                <w:szCs w:val="18"/>
                <w:lang w:val="en-GB" w:eastAsia="en-US"/>
              </w:rPr>
              <w:t xml:space="preserve"> </w:t>
            </w:r>
            <w:r w:rsidRPr="00435AAD">
              <w:rPr>
                <w:rFonts w:ascii="Times New Roman" w:eastAsia="SimSun" w:hAnsi="Times New Roman" w:cs="Times New Roman"/>
                <w:sz w:val="18"/>
                <w:szCs w:val="18"/>
                <w:highlight w:val="yellow"/>
                <w:lang w:val="x-none" w:eastAsia="en-US"/>
              </w:rPr>
              <w:t xml:space="preserve">In this case, if the </w:t>
            </w:r>
            <w:proofErr w:type="spellStart"/>
            <w:r w:rsidRPr="00435AAD">
              <w:rPr>
                <w:rFonts w:ascii="Times New Roman" w:eastAsia="SimSun" w:hAnsi="Times New Roman" w:cs="Times New Roman"/>
                <w:i/>
                <w:iCs/>
                <w:sz w:val="18"/>
                <w:szCs w:val="18"/>
                <w:highlight w:val="yellow"/>
                <w:lang w:val="x-none" w:eastAsia="en-US"/>
              </w:rPr>
              <w:t>qcl</w:t>
            </w:r>
            <w:proofErr w:type="spellEnd"/>
            <w:r w:rsidRPr="00435AAD">
              <w:rPr>
                <w:rFonts w:ascii="Times New Roman" w:eastAsia="SimSun" w:hAnsi="Times New Roman" w:cs="Times New Roman"/>
                <w:i/>
                <w:iCs/>
                <w:sz w:val="18"/>
                <w:szCs w:val="18"/>
                <w:highlight w:val="yellow"/>
                <w:lang w:val="x-none" w:eastAsia="en-US"/>
              </w:rPr>
              <w:t>-Type</w:t>
            </w:r>
            <w:r w:rsidRPr="00435AAD">
              <w:rPr>
                <w:rFonts w:ascii="Times New Roman" w:eastAsia="SimSun" w:hAnsi="Times New Roman" w:cs="Times New Roman"/>
                <w:sz w:val="18"/>
                <w:szCs w:val="18"/>
                <w:highlight w:val="yellow"/>
                <w:lang w:val="x-none" w:eastAsia="en-US"/>
              </w:rPr>
              <w:t xml:space="preserve"> is set to '</w:t>
            </w:r>
            <w:proofErr w:type="spellStart"/>
            <w:r w:rsidRPr="00435AAD">
              <w:rPr>
                <w:rFonts w:ascii="Times New Roman" w:eastAsia="SimSun" w:hAnsi="Times New Roman" w:cs="Times New Roman"/>
                <w:sz w:val="18"/>
                <w:szCs w:val="18"/>
                <w:highlight w:val="yellow"/>
                <w:lang w:val="x-none" w:eastAsia="en-US"/>
              </w:rPr>
              <w:t>typeD</w:t>
            </w:r>
            <w:proofErr w:type="spellEnd"/>
            <w:r w:rsidRPr="00435AAD">
              <w:rPr>
                <w:rFonts w:ascii="Times New Roman" w:eastAsia="SimSun" w:hAnsi="Times New Roman" w:cs="Times New Roman"/>
                <w:sz w:val="18"/>
                <w:szCs w:val="18"/>
                <w:highlight w:val="yellow"/>
                <w:lang w:val="x-none" w:eastAsia="en-US"/>
              </w:rP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538F34F5" w14:textId="77777777" w:rsidR="00435AAD" w:rsidRPr="00435AAD" w:rsidRDefault="00435AAD" w:rsidP="00435AAD">
            <w:pPr>
              <w:suppressAutoHyphens w:val="0"/>
              <w:spacing w:after="180" w:line="240" w:lineRule="auto"/>
              <w:ind w:left="568" w:hanging="284"/>
              <w:rPr>
                <w:rFonts w:ascii="Times New Roman" w:eastAsia="SimSun" w:hAnsi="Times New Roman" w:cs="Times New Roman"/>
                <w:color w:val="000000"/>
                <w:sz w:val="18"/>
                <w:szCs w:val="18"/>
                <w:lang w:eastAsia="en-US"/>
              </w:rPr>
            </w:pPr>
            <w:r w:rsidRPr="00435AAD">
              <w:rPr>
                <w:rFonts w:ascii="Times New Roman" w:eastAsia="SimSun" w:hAnsi="Times New Roman" w:cs="Times New Roman"/>
                <w:sz w:val="18"/>
                <w:szCs w:val="18"/>
                <w:shd w:val="clear" w:color="auto" w:fill="FFFFFF"/>
                <w:lang w:eastAsia="en-US"/>
              </w:rPr>
              <w:t>-</w:t>
            </w:r>
            <w:r w:rsidRPr="00435AAD">
              <w:rPr>
                <w:rFonts w:ascii="Times New Roman" w:eastAsia="SimSun" w:hAnsi="Times New Roman" w:cs="Times New Roman"/>
                <w:sz w:val="18"/>
                <w:szCs w:val="18"/>
                <w:shd w:val="clear" w:color="auto" w:fill="FFFFFF"/>
                <w:lang w:eastAsia="en-US"/>
              </w:rPr>
              <w:tab/>
            </w:r>
            <w:r w:rsidRPr="00435AAD">
              <w:rPr>
                <w:rFonts w:ascii="Times New Roman" w:eastAsia="SimSun" w:hAnsi="Times New Roman" w:cs="Times New Roman"/>
                <w:sz w:val="18"/>
                <w:szCs w:val="18"/>
                <w:shd w:val="clear" w:color="auto" w:fill="FFFFFF"/>
                <w:lang w:val="x-none" w:eastAsia="en-US"/>
              </w:rPr>
              <w:t xml:space="preserve">In all cases above, if none of configured TCI states for the serving cell of scheduled PDSCH </w:t>
            </w:r>
            <w:r w:rsidRPr="00435AAD">
              <w:rPr>
                <w:rFonts w:ascii="Times New Roman" w:eastAsia="SimSun" w:hAnsi="Times New Roman" w:cs="Times New Roman"/>
                <w:sz w:val="18"/>
                <w:szCs w:val="18"/>
                <w:shd w:val="clear" w:color="auto" w:fill="FFFFFF"/>
                <w:lang w:val="en-GB" w:eastAsia="en-US"/>
              </w:rPr>
              <w:t xml:space="preserve">is configured with </w:t>
            </w:r>
            <w:proofErr w:type="spellStart"/>
            <w:r w:rsidRPr="00435AAD">
              <w:rPr>
                <w:rFonts w:ascii="Times New Roman" w:eastAsia="SimSun" w:hAnsi="Times New Roman" w:cs="Times New Roman"/>
                <w:i/>
                <w:color w:val="000000"/>
                <w:sz w:val="18"/>
                <w:szCs w:val="18"/>
                <w:lang w:val="x-none" w:eastAsia="en-US"/>
              </w:rPr>
              <w:t>qcl</w:t>
            </w:r>
            <w:proofErr w:type="spellEnd"/>
            <w:r w:rsidRPr="00435AAD">
              <w:rPr>
                <w:rFonts w:ascii="Times New Roman" w:eastAsia="SimSun" w:hAnsi="Times New Roman" w:cs="Times New Roman"/>
                <w:i/>
                <w:color w:val="000000"/>
                <w:sz w:val="18"/>
                <w:szCs w:val="18"/>
                <w:lang w:val="x-none" w:eastAsia="en-US"/>
              </w:rPr>
              <w:t>-</w:t>
            </w:r>
            <w:r w:rsidRPr="00435AAD">
              <w:rPr>
                <w:rFonts w:ascii="Times New Roman" w:eastAsia="SimSun" w:hAnsi="Times New Roman" w:cs="Times New Roman"/>
                <w:i/>
                <w:color w:val="000000"/>
                <w:sz w:val="18"/>
                <w:szCs w:val="18"/>
                <w:lang w:val="x-none" w:eastAsia="en-US"/>
              </w:rPr>
              <w:lastRenderedPageBreak/>
              <w:t>Type</w:t>
            </w:r>
            <w:r w:rsidRPr="00435AAD">
              <w:rPr>
                <w:rFonts w:ascii="Times New Roman" w:eastAsia="SimSun" w:hAnsi="Times New Roman" w:cs="Times New Roman"/>
                <w:color w:val="000000"/>
                <w:sz w:val="18"/>
                <w:szCs w:val="18"/>
                <w:lang w:val="x-none" w:eastAsia="en-US"/>
              </w:rPr>
              <w:t xml:space="preserve"> set to</w:t>
            </w:r>
            <w:r w:rsidRPr="00435AAD">
              <w:rPr>
                <w:rFonts w:ascii="Times New Roman" w:eastAsia="SimSun" w:hAnsi="Times New Roman" w:cs="Times New Roman"/>
                <w:color w:val="000000"/>
                <w:sz w:val="18"/>
                <w:szCs w:val="18"/>
                <w:shd w:val="clear" w:color="auto" w:fill="FFFFFF"/>
                <w:lang w:val="x-none" w:eastAsia="en-US"/>
              </w:rPr>
              <w:t xml:space="preserve"> '</w:t>
            </w:r>
            <w:r w:rsidRPr="00435AAD">
              <w:rPr>
                <w:rFonts w:ascii="Times New Roman" w:eastAsia="SimSun" w:hAnsi="Times New Roman" w:cs="Times New Roman"/>
                <w:sz w:val="18"/>
                <w:szCs w:val="18"/>
                <w:shd w:val="clear" w:color="auto" w:fill="FFFFFF"/>
                <w:lang w:val="en-GB" w:eastAsia="en-US"/>
              </w:rPr>
              <w:t>t</w:t>
            </w:r>
            <w:proofErr w:type="spellStart"/>
            <w:r w:rsidRPr="00435AAD">
              <w:rPr>
                <w:rFonts w:ascii="Times New Roman" w:eastAsia="SimSun" w:hAnsi="Times New Roman" w:cs="Times New Roman"/>
                <w:sz w:val="18"/>
                <w:szCs w:val="18"/>
                <w:shd w:val="clear" w:color="auto" w:fill="FFFFFF"/>
                <w:lang w:val="x-none" w:eastAsia="en-US"/>
              </w:rPr>
              <w:t>ypeD</w:t>
            </w:r>
            <w:proofErr w:type="spellEnd"/>
            <w:r w:rsidRPr="00435AAD">
              <w:rPr>
                <w:rFonts w:ascii="Times New Roman" w:eastAsia="SimSun" w:hAnsi="Times New Roman" w:cs="Times New Roman"/>
                <w:sz w:val="18"/>
                <w:szCs w:val="18"/>
                <w:shd w:val="clear" w:color="auto" w:fill="FFFFFF"/>
                <w:lang w:val="x-none" w:eastAsia="en-US"/>
              </w:rPr>
              <w:t>', the UE shall obtain the other QCL assumptions from the indicated TCI state</w:t>
            </w:r>
            <w:r w:rsidRPr="00435AAD">
              <w:rPr>
                <w:rFonts w:ascii="Times New Roman" w:eastAsia="SimSun" w:hAnsi="Times New Roman" w:cs="Times New Roman"/>
                <w:sz w:val="18"/>
                <w:szCs w:val="18"/>
                <w:shd w:val="clear" w:color="auto" w:fill="FFFFFF"/>
                <w:lang w:eastAsia="en-US"/>
              </w:rPr>
              <w:t>(</w:t>
            </w:r>
            <w:r w:rsidRPr="00435AAD">
              <w:rPr>
                <w:rFonts w:ascii="Times New Roman" w:eastAsia="SimSun" w:hAnsi="Times New Roman" w:cs="Times New Roman"/>
                <w:sz w:val="18"/>
                <w:szCs w:val="18"/>
                <w:shd w:val="clear" w:color="auto" w:fill="FFFFFF"/>
                <w:lang w:val="x-none" w:eastAsia="en-US"/>
              </w:rPr>
              <w:t>s</w:t>
            </w:r>
            <w:r w:rsidRPr="00435AAD">
              <w:rPr>
                <w:rFonts w:ascii="Times New Roman" w:eastAsia="SimSun" w:hAnsi="Times New Roman" w:cs="Times New Roman"/>
                <w:sz w:val="18"/>
                <w:szCs w:val="18"/>
                <w:shd w:val="clear" w:color="auto" w:fill="FFFFFF"/>
                <w:lang w:eastAsia="en-US"/>
              </w:rPr>
              <w:t>)</w:t>
            </w:r>
            <w:r w:rsidRPr="00435AAD">
              <w:rPr>
                <w:rFonts w:ascii="Times New Roman" w:eastAsia="SimSun" w:hAnsi="Times New Roman" w:cs="Times New Roman"/>
                <w:sz w:val="18"/>
                <w:szCs w:val="18"/>
                <w:shd w:val="clear" w:color="auto" w:fill="FFFFFF"/>
                <w:lang w:val="x-none" w:eastAsia="en-US"/>
              </w:rPr>
              <w:t xml:space="preserve"> for its scheduled PDSCH irrespective of the time offset between the reception of the DL DCI and the corresponding PDSCH.</w:t>
            </w:r>
            <w:bookmarkEnd w:id="75"/>
            <w:bookmarkEnd w:id="76"/>
          </w:p>
          <w:p w14:paraId="58861DF1" w14:textId="2B4B5504" w:rsidR="00435AAD" w:rsidRPr="00435AAD" w:rsidRDefault="00435AAD" w:rsidP="00435AAD">
            <w:pPr>
              <w:suppressAutoHyphens w:val="0"/>
              <w:spacing w:after="180" w:line="240" w:lineRule="auto"/>
              <w:rPr>
                <w:rFonts w:ascii="Arial" w:eastAsia="DengXia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378C88" w14:textId="6CCE1B08" w:rsidR="001C438B" w:rsidRPr="003840A5" w:rsidRDefault="003840A5" w:rsidP="001C438B">
            <w:pPr>
              <w:spacing w:after="0"/>
              <w:rPr>
                <w:rFonts w:ascii="Arial" w:hAnsi="Arial" w:cs="Arial"/>
                <w:sz w:val="18"/>
                <w:szCs w:val="18"/>
                <w:lang w:eastAsia="zh-TW"/>
              </w:rPr>
            </w:pPr>
            <w:r>
              <w:rPr>
                <w:rFonts w:ascii="Arial" w:hAnsi="Arial" w:cs="Arial" w:hint="eastAsia"/>
                <w:sz w:val="18"/>
                <w:szCs w:val="18"/>
                <w:lang w:eastAsia="zh-TW"/>
              </w:rPr>
              <w:lastRenderedPageBreak/>
              <w:t>C</w:t>
            </w:r>
          </w:p>
        </w:tc>
        <w:tc>
          <w:tcPr>
            <w:tcW w:w="2843" w:type="dxa"/>
            <w:tcBorders>
              <w:top w:val="single" w:sz="4" w:space="0" w:color="auto"/>
              <w:left w:val="single" w:sz="4" w:space="0" w:color="auto"/>
              <w:bottom w:val="single" w:sz="4" w:space="0" w:color="auto"/>
              <w:right w:val="single" w:sz="4" w:space="0" w:color="auto"/>
            </w:tcBorders>
          </w:tcPr>
          <w:p w14:paraId="796065B4" w14:textId="77777777" w:rsidR="001C438B" w:rsidRDefault="003840A5" w:rsidP="003840A5">
            <w:pPr>
              <w:spacing w:after="0"/>
              <w:rPr>
                <w:rFonts w:ascii="Arial" w:eastAsia="DengXian" w:hAnsi="Arial" w:cs="Arial"/>
                <w:sz w:val="18"/>
                <w:szCs w:val="18"/>
              </w:rPr>
            </w:pPr>
            <w:r w:rsidRPr="003840A5">
              <w:rPr>
                <w:rFonts w:ascii="Arial" w:eastAsia="DengXian" w:hAnsi="Arial" w:cs="Arial"/>
                <w:sz w:val="18"/>
                <w:szCs w:val="18"/>
              </w:rPr>
              <w:t xml:space="preserve">ZTE: Regardless of reviewing the spec for other case, e.g., R17 </w:t>
            </w:r>
            <w:proofErr w:type="spellStart"/>
            <w:r w:rsidRPr="003840A5">
              <w:rPr>
                <w:rFonts w:ascii="Arial" w:eastAsia="DengXian" w:hAnsi="Arial" w:cs="Arial"/>
                <w:sz w:val="18"/>
                <w:szCs w:val="18"/>
              </w:rPr>
              <w:t>uTCI</w:t>
            </w:r>
            <w:proofErr w:type="spellEnd"/>
            <w:r w:rsidRPr="003840A5">
              <w:rPr>
                <w:rFonts w:ascii="Arial" w:eastAsia="DengXian" w:hAnsi="Arial" w:cs="Arial"/>
                <w:sz w:val="18"/>
                <w:szCs w:val="18"/>
              </w:rPr>
              <w:t xml:space="preserve"> or R15~17 </w:t>
            </w:r>
            <w:proofErr w:type="spellStart"/>
            <w:r w:rsidRPr="003840A5">
              <w:rPr>
                <w:rFonts w:ascii="Arial" w:eastAsia="DengXian" w:hAnsi="Arial" w:cs="Arial"/>
                <w:sz w:val="18"/>
                <w:szCs w:val="18"/>
              </w:rPr>
              <w:t>mTRP</w:t>
            </w:r>
            <w:proofErr w:type="spellEnd"/>
            <w:r w:rsidRPr="003840A5">
              <w:rPr>
                <w:rFonts w:ascii="Arial" w:eastAsia="DengXian" w:hAnsi="Arial" w:cs="Arial"/>
                <w:sz w:val="18"/>
                <w:szCs w:val="18"/>
              </w:rPr>
              <w:t xml:space="preserve"> operation, we have clear rule of handling this overlapping between PDCCH/CORESET and PDSCH &lt; a threshold. If </w:t>
            </w:r>
            <w:proofErr w:type="gramStart"/>
            <w:r w:rsidRPr="003840A5">
              <w:rPr>
                <w:rFonts w:ascii="Arial" w:eastAsia="DengXian" w:hAnsi="Arial" w:cs="Arial"/>
                <w:sz w:val="18"/>
                <w:szCs w:val="18"/>
              </w:rPr>
              <w:t>not, but</w:t>
            </w:r>
            <w:proofErr w:type="gramEnd"/>
            <w:r w:rsidRPr="003840A5">
              <w:rPr>
                <w:rFonts w:ascii="Arial" w:eastAsia="DengXian" w:hAnsi="Arial" w:cs="Arial"/>
                <w:sz w:val="18"/>
                <w:szCs w:val="18"/>
              </w:rPr>
              <w:t xml:space="preserve"> overlapping occur. What’s the UE behavior? We do believe that the clear UE behavior is needed herein.</w:t>
            </w:r>
          </w:p>
          <w:p w14:paraId="61D202E6" w14:textId="77777777" w:rsidR="00471DF3" w:rsidRDefault="00471DF3" w:rsidP="003840A5">
            <w:pPr>
              <w:spacing w:after="0"/>
              <w:rPr>
                <w:rFonts w:ascii="Arial" w:eastAsia="DengXian" w:hAnsi="Arial" w:cs="Arial"/>
                <w:sz w:val="18"/>
                <w:szCs w:val="18"/>
              </w:rPr>
            </w:pPr>
          </w:p>
          <w:p w14:paraId="4D6B7A54" w14:textId="77777777" w:rsidR="00471DF3" w:rsidRDefault="00471DF3" w:rsidP="003840A5">
            <w:pPr>
              <w:spacing w:after="0"/>
              <w:rPr>
                <w:rFonts w:ascii="Arial" w:eastAsia="DengXian" w:hAnsi="Arial" w:cs="Arial"/>
                <w:sz w:val="18"/>
                <w:szCs w:val="18"/>
              </w:rPr>
            </w:pPr>
            <w:r>
              <w:rPr>
                <w:rFonts w:ascii="Arial" w:eastAsia="DengXian" w:hAnsi="Arial" w:cs="Arial"/>
                <w:sz w:val="18"/>
                <w:szCs w:val="18"/>
              </w:rPr>
              <w:t xml:space="preserve">ZTE: @E/// </w:t>
            </w:r>
            <w:proofErr w:type="spellStart"/>
            <w:r w:rsidRPr="00471DF3">
              <w:rPr>
                <w:rFonts w:ascii="Arial" w:eastAsia="DengXian" w:hAnsi="Arial" w:cs="Arial"/>
                <w:sz w:val="18"/>
                <w:szCs w:val="18"/>
              </w:rPr>
              <w:t>timeDurationForQCL</w:t>
            </w:r>
            <w:proofErr w:type="spellEnd"/>
            <w:r>
              <w:rPr>
                <w:rFonts w:ascii="Arial" w:eastAsia="DengXian" w:hAnsi="Arial" w:cs="Arial"/>
                <w:sz w:val="18"/>
                <w:szCs w:val="18"/>
              </w:rPr>
              <w:t>. please check the above TP 2.2.1</w:t>
            </w:r>
            <w:r>
              <w:rPr>
                <w:rFonts w:ascii="Arial" w:eastAsia="DengXian" w:hAnsi="Arial" w:cs="Arial" w:hint="eastAsia"/>
                <w:sz w:val="18"/>
                <w:szCs w:val="18"/>
              </w:rPr>
              <w:t>/</w:t>
            </w:r>
            <w:r>
              <w:rPr>
                <w:rFonts w:ascii="Arial" w:eastAsia="DengXian" w:hAnsi="Arial" w:cs="Arial"/>
                <w:sz w:val="18"/>
                <w:szCs w:val="18"/>
              </w:rPr>
              <w:t xml:space="preserve">2.2.2 proposed by </w:t>
            </w:r>
            <w:proofErr w:type="gramStart"/>
            <w:r>
              <w:rPr>
                <w:rFonts w:ascii="Arial" w:eastAsia="DengXian" w:hAnsi="Arial" w:cs="Arial"/>
                <w:sz w:val="18"/>
                <w:szCs w:val="18"/>
              </w:rPr>
              <w:t>FL</w:t>
            </w:r>
            <w:proofErr w:type="gramEnd"/>
          </w:p>
          <w:p w14:paraId="71FE0679" w14:textId="5B35E40E" w:rsidR="00CC2EC5" w:rsidRPr="00700E56" w:rsidRDefault="007F7719" w:rsidP="00700E56">
            <w:pPr>
              <w:pStyle w:val="B10"/>
              <w:rPr>
                <w:rFonts w:ascii="Arial" w:hAnsi="Arial" w:cs="Arial"/>
              </w:rPr>
            </w:pPr>
            <w:r w:rsidRPr="00907C3E">
              <w:rPr>
                <w:rFonts w:ascii="Arial" w:hAnsi="Arial" w:cs="Arial"/>
              </w:rPr>
              <w:t xml:space="preserve">ZTE2: @vivo, this case is much like the Rel-17 </w:t>
            </w:r>
            <w:r w:rsidRPr="00907C3E">
              <w:rPr>
                <w:rFonts w:ascii="Arial" w:hAnsi="Arial" w:cs="Arial"/>
                <w:color w:val="FF0000"/>
              </w:rPr>
              <w:t>inter</w:t>
            </w:r>
            <w:r w:rsidRPr="00907C3E">
              <w:rPr>
                <w:rFonts w:ascii="Arial" w:hAnsi="Arial" w:cs="Arial"/>
              </w:rPr>
              <w:t>-cell case that we may have two different applied TCI states (in Rel-17, for PCI or additional PCI) to UE-specific CORESET(s) and cell-common CORESET/SS but only have a single default beam/indicated TCI. Then we have the following (just after the paragraph you mentioned) in the spec: ‘</w:t>
            </w:r>
            <w:r w:rsidRPr="00907C3E">
              <w:rPr>
                <w:rFonts w:ascii="Arial" w:hAnsi="Arial" w:cs="Arial"/>
                <w:color w:val="00B0F0"/>
              </w:rPr>
              <w:t xml:space="preserve">if the indicated TCI state is associated with a PCI different from the serving cell, … In this case, if the </w:t>
            </w:r>
            <w:proofErr w:type="spellStart"/>
            <w:r w:rsidRPr="00907C3E">
              <w:rPr>
                <w:rFonts w:ascii="Arial" w:hAnsi="Arial" w:cs="Arial"/>
                <w:i/>
                <w:color w:val="00B0F0"/>
              </w:rPr>
              <w:t>qcl</w:t>
            </w:r>
            <w:proofErr w:type="spellEnd"/>
            <w:r w:rsidRPr="00907C3E">
              <w:rPr>
                <w:rFonts w:ascii="Arial" w:hAnsi="Arial" w:cs="Arial"/>
                <w:i/>
                <w:color w:val="00B0F0"/>
              </w:rPr>
              <w:t>-Type</w:t>
            </w:r>
            <w:r w:rsidRPr="00907C3E">
              <w:rPr>
                <w:rFonts w:ascii="Arial" w:hAnsi="Arial" w:cs="Arial"/>
                <w:color w:val="00B0F0"/>
              </w:rPr>
              <w:t xml:space="preserve"> is set to '</w:t>
            </w:r>
            <w:proofErr w:type="spellStart"/>
            <w:r w:rsidRPr="00907C3E">
              <w:rPr>
                <w:rFonts w:ascii="Arial" w:hAnsi="Arial" w:cs="Arial"/>
                <w:color w:val="00B0F0"/>
              </w:rPr>
              <w:t>typeD</w:t>
            </w:r>
            <w:proofErr w:type="spellEnd"/>
            <w:r w:rsidRPr="00907C3E">
              <w:rPr>
                <w:rFonts w:ascii="Arial" w:hAnsi="Arial" w:cs="Arial"/>
                <w:color w:val="00B0F0"/>
              </w:rPr>
              <w:t>' of the PDSCH DM-RS is different from that of the PDCCH DM-RS with which they overlap in at least one symbol, the UE is expected to prioritize the reception of PDCCH associated with that CORESET.</w:t>
            </w:r>
            <w:r w:rsidRPr="00907C3E">
              <w:rPr>
                <w:rFonts w:ascii="Arial" w:hAnsi="Arial" w:cs="Arial"/>
              </w:rPr>
              <w:t>’</w:t>
            </w:r>
            <w:r w:rsidR="00D00F2C">
              <w:rPr>
                <w:rFonts w:ascii="Arial" w:eastAsiaTheme="minorEastAsia" w:hAnsi="Arial" w:cs="Arial"/>
                <w:lang w:eastAsia="ko-KR"/>
              </w:rPr>
              <w:t xml:space="preserve"> </w:t>
            </w:r>
          </w:p>
        </w:tc>
      </w:tr>
    </w:tbl>
    <w:p w14:paraId="15A1010D" w14:textId="77777777" w:rsidR="001C438B" w:rsidRPr="00E41288" w:rsidRDefault="001C438B" w:rsidP="00EA06CB">
      <w:pPr>
        <w:rPr>
          <w:rFonts w:eastAsia="DengXian"/>
          <w:lang w:eastAsia="zh-CN"/>
        </w:rPr>
      </w:pPr>
    </w:p>
    <w:p w14:paraId="05E2E952" w14:textId="77777777" w:rsidR="00E80827" w:rsidRPr="001C438B" w:rsidRDefault="00E80827" w:rsidP="001C438B">
      <w:pPr>
        <w:pStyle w:val="1"/>
        <w:numPr>
          <w:ilvl w:val="0"/>
          <w:numId w:val="2"/>
        </w:numPr>
        <w:jc w:val="both"/>
        <w:rPr>
          <w:rFonts w:eastAsia="新細明體" w:cs="Arial"/>
          <w:sz w:val="28"/>
          <w:lang w:val="en-US" w:eastAsia="zh-TW"/>
        </w:rPr>
      </w:pPr>
      <w:bookmarkStart w:id="79" w:name="OLE_LINK77"/>
      <w:r w:rsidRPr="001C438B">
        <w:rPr>
          <w:rFonts w:eastAsia="新細明體" w:cs="Arial"/>
          <w:sz w:val="28"/>
          <w:lang w:val="en-US" w:eastAsia="zh-TW"/>
        </w:rPr>
        <w:t>References</w:t>
      </w:r>
    </w:p>
    <w:tbl>
      <w:tblPr>
        <w:tblStyle w:val="TableGrid1"/>
        <w:tblW w:w="0" w:type="auto"/>
        <w:tblLook w:val="04A0" w:firstRow="1" w:lastRow="0" w:firstColumn="1" w:lastColumn="0" w:noHBand="0" w:noVBand="1"/>
      </w:tblPr>
      <w:tblGrid>
        <w:gridCol w:w="396"/>
        <w:gridCol w:w="1300"/>
        <w:gridCol w:w="6966"/>
        <w:gridCol w:w="1284"/>
      </w:tblGrid>
      <w:tr w:rsidR="00E80827" w:rsidRPr="00BD708B" w14:paraId="12120F70"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bookmarkEnd w:id="79"/>
          <w:p w14:paraId="6D1D9048" w14:textId="77777777" w:rsidR="00E80827" w:rsidRPr="00BD708B"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34FB6A" w14:textId="14EB868E"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proofErr w:type="spellStart"/>
            <w:r w:rsidRPr="00BD708B">
              <w:rPr>
                <w:rFonts w:ascii="Times New Roman" w:hAnsi="Times New Roman" w:cs="Times New Roman"/>
                <w:sz w:val="18"/>
                <w:szCs w:val="18"/>
              </w:rPr>
              <w:t>Tdoc</w:t>
            </w:r>
            <w:proofErr w:type="spellEnd"/>
          </w:p>
        </w:tc>
        <w:tc>
          <w:tcPr>
            <w:tcW w:w="69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9DE2A7" w14:textId="77777777" w:rsidR="00E80827" w:rsidRPr="00BD708B"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Title</w:t>
            </w:r>
          </w:p>
        </w:tc>
        <w:tc>
          <w:tcPr>
            <w:tcW w:w="12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0D1601" w14:textId="1457E5A0"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Source</w:t>
            </w:r>
          </w:p>
        </w:tc>
      </w:tr>
      <w:tr w:rsidR="00116AF3" w:rsidRPr="00BD708B" w14:paraId="06D3EF73"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1176FE7D" w14:textId="6D2A7150"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p>
        </w:tc>
        <w:tc>
          <w:tcPr>
            <w:tcW w:w="1300" w:type="dxa"/>
            <w:tcBorders>
              <w:top w:val="single" w:sz="4" w:space="0" w:color="auto"/>
              <w:left w:val="single" w:sz="4" w:space="0" w:color="auto"/>
              <w:bottom w:val="single" w:sz="4" w:space="0" w:color="auto"/>
              <w:right w:val="single" w:sz="4" w:space="0" w:color="auto"/>
            </w:tcBorders>
            <w:vAlign w:val="center"/>
          </w:tcPr>
          <w:p w14:paraId="1D0DAA53" w14:textId="76EF29EF"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bookmarkStart w:id="80" w:name="OLE_LINK80"/>
            <w:r>
              <w:rPr>
                <w:rFonts w:ascii="Times New Roman" w:hAnsi="Times New Roman" w:cs="Times New Roman"/>
                <w:sz w:val="18"/>
                <w:szCs w:val="18"/>
              </w:rPr>
              <w:t>R1-2406158</w:t>
            </w:r>
            <w:bookmarkEnd w:id="80"/>
          </w:p>
        </w:tc>
        <w:tc>
          <w:tcPr>
            <w:tcW w:w="6966" w:type="dxa"/>
            <w:tcBorders>
              <w:top w:val="single" w:sz="4" w:space="0" w:color="auto"/>
              <w:left w:val="single" w:sz="4" w:space="0" w:color="auto"/>
              <w:bottom w:val="single" w:sz="4" w:space="0" w:color="auto"/>
              <w:right w:val="single" w:sz="4" w:space="0" w:color="auto"/>
            </w:tcBorders>
            <w:vAlign w:val="center"/>
          </w:tcPr>
          <w:p w14:paraId="304BEC5F" w14:textId="5028BD85"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Correction on RRC parameters for unified TCI extension for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in TS38.213</w:t>
            </w:r>
          </w:p>
        </w:tc>
        <w:tc>
          <w:tcPr>
            <w:tcW w:w="1284" w:type="dxa"/>
            <w:tcBorders>
              <w:top w:val="single" w:sz="4" w:space="0" w:color="auto"/>
              <w:left w:val="single" w:sz="4" w:space="0" w:color="auto"/>
              <w:bottom w:val="single" w:sz="4" w:space="0" w:color="auto"/>
              <w:right w:val="single" w:sz="4" w:space="0" w:color="auto"/>
            </w:tcBorders>
            <w:vAlign w:val="center"/>
          </w:tcPr>
          <w:p w14:paraId="6BB7D785" w14:textId="45FB6F5B"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bookmarkStart w:id="81" w:name="OLE_LINK69"/>
            <w:r>
              <w:rPr>
                <w:rFonts w:ascii="Times New Roman" w:hAnsi="Times New Roman" w:cs="Times New Roman"/>
                <w:sz w:val="18"/>
                <w:szCs w:val="18"/>
              </w:rPr>
              <w:t>vivo</w:t>
            </w:r>
            <w:bookmarkEnd w:id="81"/>
          </w:p>
        </w:tc>
      </w:tr>
      <w:tr w:rsidR="00116AF3" w:rsidRPr="00BD708B" w14:paraId="6AB0F575"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6538C749" w14:textId="022573B7"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p>
        </w:tc>
        <w:tc>
          <w:tcPr>
            <w:tcW w:w="1300" w:type="dxa"/>
            <w:tcBorders>
              <w:top w:val="single" w:sz="4" w:space="0" w:color="auto"/>
              <w:left w:val="single" w:sz="4" w:space="0" w:color="auto"/>
              <w:bottom w:val="single" w:sz="4" w:space="0" w:color="auto"/>
              <w:right w:val="single" w:sz="4" w:space="0" w:color="auto"/>
            </w:tcBorders>
            <w:vAlign w:val="center"/>
          </w:tcPr>
          <w:p w14:paraId="4E422CA9" w14:textId="4908FFE7"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R1-2406159</w:t>
            </w:r>
          </w:p>
        </w:tc>
        <w:tc>
          <w:tcPr>
            <w:tcW w:w="6966" w:type="dxa"/>
            <w:tcBorders>
              <w:top w:val="single" w:sz="4" w:space="0" w:color="auto"/>
              <w:left w:val="single" w:sz="4" w:space="0" w:color="auto"/>
              <w:bottom w:val="single" w:sz="4" w:space="0" w:color="auto"/>
              <w:right w:val="single" w:sz="4" w:space="0" w:color="auto"/>
            </w:tcBorders>
            <w:vAlign w:val="center"/>
          </w:tcPr>
          <w:p w14:paraId="5BB833DF" w14:textId="794E2C83"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Correction on RRC parameters for unified TCI extension for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in TS38.214</w:t>
            </w:r>
          </w:p>
        </w:tc>
        <w:tc>
          <w:tcPr>
            <w:tcW w:w="1284" w:type="dxa"/>
            <w:tcBorders>
              <w:top w:val="single" w:sz="4" w:space="0" w:color="auto"/>
              <w:left w:val="single" w:sz="4" w:space="0" w:color="auto"/>
              <w:bottom w:val="single" w:sz="4" w:space="0" w:color="auto"/>
              <w:right w:val="single" w:sz="4" w:space="0" w:color="auto"/>
            </w:tcBorders>
            <w:vAlign w:val="center"/>
          </w:tcPr>
          <w:p w14:paraId="44AAE21B" w14:textId="470E9780"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vivo</w:t>
            </w:r>
          </w:p>
        </w:tc>
      </w:tr>
      <w:tr w:rsidR="00116AF3" w:rsidRPr="00BD708B" w14:paraId="2AC7152B"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0737B0C7" w14:textId="249FD12E"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3</w:t>
            </w:r>
          </w:p>
        </w:tc>
        <w:tc>
          <w:tcPr>
            <w:tcW w:w="1300" w:type="dxa"/>
            <w:tcBorders>
              <w:top w:val="single" w:sz="4" w:space="0" w:color="auto"/>
              <w:left w:val="single" w:sz="4" w:space="0" w:color="auto"/>
              <w:bottom w:val="single" w:sz="4" w:space="0" w:color="auto"/>
              <w:right w:val="single" w:sz="4" w:space="0" w:color="auto"/>
            </w:tcBorders>
            <w:vAlign w:val="center"/>
          </w:tcPr>
          <w:p w14:paraId="7E8571A5" w14:textId="60EAA3EE"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R1-2406547</w:t>
            </w:r>
          </w:p>
        </w:tc>
        <w:tc>
          <w:tcPr>
            <w:tcW w:w="6966" w:type="dxa"/>
            <w:tcBorders>
              <w:top w:val="single" w:sz="4" w:space="0" w:color="auto"/>
              <w:left w:val="single" w:sz="4" w:space="0" w:color="auto"/>
              <w:bottom w:val="single" w:sz="4" w:space="0" w:color="auto"/>
              <w:right w:val="single" w:sz="4" w:space="0" w:color="auto"/>
            </w:tcBorders>
            <w:vAlign w:val="center"/>
          </w:tcPr>
          <w:p w14:paraId="6065BF59" w14:textId="1EA785A4"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Draft CR on indicated TCI state in TS38.214</w:t>
            </w:r>
          </w:p>
        </w:tc>
        <w:tc>
          <w:tcPr>
            <w:tcW w:w="1284" w:type="dxa"/>
            <w:tcBorders>
              <w:top w:val="single" w:sz="4" w:space="0" w:color="auto"/>
              <w:left w:val="single" w:sz="4" w:space="0" w:color="auto"/>
              <w:bottom w:val="single" w:sz="4" w:space="0" w:color="auto"/>
              <w:right w:val="single" w:sz="4" w:space="0" w:color="auto"/>
            </w:tcBorders>
            <w:vAlign w:val="center"/>
          </w:tcPr>
          <w:p w14:paraId="3A6AB5A4" w14:textId="4647ED6E"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N</w:t>
            </w:r>
            <w:r>
              <w:rPr>
                <w:rFonts w:ascii="Times New Roman" w:hAnsi="Times New Roman" w:cs="Times New Roman"/>
                <w:sz w:val="18"/>
                <w:szCs w:val="18"/>
                <w:lang w:eastAsia="zh-TW"/>
              </w:rPr>
              <w:t>EC</w:t>
            </w:r>
          </w:p>
        </w:tc>
      </w:tr>
      <w:tr w:rsidR="00116AF3" w:rsidRPr="00BD708B" w14:paraId="00E15725"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26F46E98" w14:textId="5EA8F7A8"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4</w:t>
            </w:r>
          </w:p>
        </w:tc>
        <w:tc>
          <w:tcPr>
            <w:tcW w:w="1300" w:type="dxa"/>
            <w:tcBorders>
              <w:top w:val="single" w:sz="4" w:space="0" w:color="auto"/>
              <w:left w:val="single" w:sz="4" w:space="0" w:color="auto"/>
              <w:bottom w:val="single" w:sz="4" w:space="0" w:color="auto"/>
              <w:right w:val="single" w:sz="4" w:space="0" w:color="auto"/>
            </w:tcBorders>
            <w:vAlign w:val="center"/>
          </w:tcPr>
          <w:p w14:paraId="0A438CA6" w14:textId="473323DC"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R1-2406804</w:t>
            </w:r>
          </w:p>
        </w:tc>
        <w:tc>
          <w:tcPr>
            <w:tcW w:w="6966" w:type="dxa"/>
            <w:tcBorders>
              <w:top w:val="single" w:sz="4" w:space="0" w:color="auto"/>
              <w:left w:val="single" w:sz="4" w:space="0" w:color="auto"/>
              <w:bottom w:val="single" w:sz="4" w:space="0" w:color="auto"/>
              <w:right w:val="single" w:sz="4" w:space="0" w:color="auto"/>
            </w:tcBorders>
            <w:vAlign w:val="center"/>
          </w:tcPr>
          <w:p w14:paraId="5C777519" w14:textId="367614C8"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Draft CR for 38.214 on editorial corrections</w:t>
            </w:r>
          </w:p>
        </w:tc>
        <w:tc>
          <w:tcPr>
            <w:tcW w:w="1284" w:type="dxa"/>
            <w:tcBorders>
              <w:top w:val="single" w:sz="4" w:space="0" w:color="auto"/>
              <w:left w:val="single" w:sz="4" w:space="0" w:color="auto"/>
              <w:bottom w:val="single" w:sz="4" w:space="0" w:color="auto"/>
              <w:right w:val="single" w:sz="4" w:space="0" w:color="auto"/>
            </w:tcBorders>
            <w:vAlign w:val="center"/>
          </w:tcPr>
          <w:p w14:paraId="6DD43425" w14:textId="6B3DF39D"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bookmarkStart w:id="82" w:name="OLE_LINK91"/>
            <w:r>
              <w:rPr>
                <w:rFonts w:ascii="Times New Roman" w:hAnsi="Times New Roman" w:cs="Times New Roman" w:hint="eastAsia"/>
                <w:sz w:val="18"/>
                <w:szCs w:val="18"/>
                <w:lang w:eastAsia="zh-TW"/>
              </w:rPr>
              <w:t>E</w:t>
            </w:r>
            <w:r>
              <w:rPr>
                <w:rFonts w:ascii="Times New Roman" w:hAnsi="Times New Roman" w:cs="Times New Roman"/>
                <w:sz w:val="18"/>
                <w:szCs w:val="18"/>
                <w:lang w:eastAsia="zh-TW"/>
              </w:rPr>
              <w:t>ricsson</w:t>
            </w:r>
            <w:bookmarkEnd w:id="82"/>
          </w:p>
        </w:tc>
      </w:tr>
      <w:tr w:rsidR="00116AF3" w:rsidRPr="00BD708B" w14:paraId="68A18937"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66A69BF6" w14:textId="1331CB04"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5</w:t>
            </w:r>
          </w:p>
        </w:tc>
        <w:tc>
          <w:tcPr>
            <w:tcW w:w="1300" w:type="dxa"/>
            <w:tcBorders>
              <w:top w:val="single" w:sz="4" w:space="0" w:color="auto"/>
              <w:left w:val="single" w:sz="4" w:space="0" w:color="auto"/>
              <w:bottom w:val="single" w:sz="4" w:space="0" w:color="auto"/>
              <w:right w:val="single" w:sz="4" w:space="0" w:color="auto"/>
            </w:tcBorders>
            <w:vAlign w:val="center"/>
          </w:tcPr>
          <w:p w14:paraId="20BA2634" w14:textId="793123A2"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R1-2406805</w:t>
            </w:r>
          </w:p>
        </w:tc>
        <w:tc>
          <w:tcPr>
            <w:tcW w:w="6966" w:type="dxa"/>
            <w:tcBorders>
              <w:top w:val="single" w:sz="4" w:space="0" w:color="auto"/>
              <w:left w:val="single" w:sz="4" w:space="0" w:color="auto"/>
              <w:bottom w:val="single" w:sz="4" w:space="0" w:color="auto"/>
              <w:right w:val="single" w:sz="4" w:space="0" w:color="auto"/>
            </w:tcBorders>
            <w:vAlign w:val="center"/>
          </w:tcPr>
          <w:p w14:paraId="205859B5" w14:textId="1545BE69" w:rsidR="00116AF3" w:rsidRP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Draft CR for 38.214 correcting RRC parameters</w:t>
            </w:r>
          </w:p>
        </w:tc>
        <w:tc>
          <w:tcPr>
            <w:tcW w:w="1284" w:type="dxa"/>
            <w:tcBorders>
              <w:top w:val="single" w:sz="4" w:space="0" w:color="auto"/>
              <w:left w:val="single" w:sz="4" w:space="0" w:color="auto"/>
              <w:bottom w:val="single" w:sz="4" w:space="0" w:color="auto"/>
              <w:right w:val="single" w:sz="4" w:space="0" w:color="auto"/>
            </w:tcBorders>
            <w:vAlign w:val="center"/>
          </w:tcPr>
          <w:p w14:paraId="78762CCC" w14:textId="375CE8A7"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Ericsson</w:t>
            </w:r>
          </w:p>
        </w:tc>
      </w:tr>
      <w:tr w:rsidR="00116AF3" w:rsidRPr="00BD708B" w14:paraId="6CEDC714"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354686CD" w14:textId="784609E7"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6</w:t>
            </w:r>
          </w:p>
        </w:tc>
        <w:tc>
          <w:tcPr>
            <w:tcW w:w="1300" w:type="dxa"/>
            <w:tcBorders>
              <w:top w:val="single" w:sz="4" w:space="0" w:color="auto"/>
              <w:left w:val="single" w:sz="4" w:space="0" w:color="auto"/>
              <w:bottom w:val="single" w:sz="4" w:space="0" w:color="auto"/>
              <w:right w:val="single" w:sz="4" w:space="0" w:color="auto"/>
            </w:tcBorders>
            <w:vAlign w:val="center"/>
          </w:tcPr>
          <w:p w14:paraId="6DAE2675" w14:textId="2CAF5DA9"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R1-2406806</w:t>
            </w:r>
          </w:p>
        </w:tc>
        <w:tc>
          <w:tcPr>
            <w:tcW w:w="6966" w:type="dxa"/>
            <w:tcBorders>
              <w:top w:val="single" w:sz="4" w:space="0" w:color="auto"/>
              <w:left w:val="single" w:sz="4" w:space="0" w:color="auto"/>
              <w:bottom w:val="single" w:sz="4" w:space="0" w:color="auto"/>
              <w:right w:val="single" w:sz="4" w:space="0" w:color="auto"/>
            </w:tcBorders>
            <w:vAlign w:val="center"/>
          </w:tcPr>
          <w:p w14:paraId="4D065B5A" w14:textId="0528B3D6" w:rsidR="00116AF3" w:rsidRP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Draft CR for 38.213 correcting RRC and UE capability parameters</w:t>
            </w:r>
          </w:p>
        </w:tc>
        <w:tc>
          <w:tcPr>
            <w:tcW w:w="1284" w:type="dxa"/>
            <w:tcBorders>
              <w:top w:val="single" w:sz="4" w:space="0" w:color="auto"/>
              <w:left w:val="single" w:sz="4" w:space="0" w:color="auto"/>
              <w:bottom w:val="single" w:sz="4" w:space="0" w:color="auto"/>
              <w:right w:val="single" w:sz="4" w:space="0" w:color="auto"/>
            </w:tcBorders>
            <w:vAlign w:val="center"/>
          </w:tcPr>
          <w:p w14:paraId="07EB677C" w14:textId="5B8E7DE6"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Ericsson</w:t>
            </w:r>
          </w:p>
        </w:tc>
      </w:tr>
      <w:tr w:rsidR="00116AF3" w:rsidRPr="00BD708B" w14:paraId="6B3DE24E"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70A94F9F" w14:textId="451DCA40"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7</w:t>
            </w:r>
          </w:p>
        </w:tc>
        <w:tc>
          <w:tcPr>
            <w:tcW w:w="1300" w:type="dxa"/>
            <w:tcBorders>
              <w:top w:val="single" w:sz="4" w:space="0" w:color="auto"/>
              <w:left w:val="single" w:sz="4" w:space="0" w:color="auto"/>
              <w:bottom w:val="single" w:sz="4" w:space="0" w:color="auto"/>
              <w:right w:val="single" w:sz="4" w:space="0" w:color="auto"/>
            </w:tcBorders>
            <w:vAlign w:val="center"/>
          </w:tcPr>
          <w:p w14:paraId="2A607BE0" w14:textId="370EBBBA"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R1-2407001</w:t>
            </w:r>
          </w:p>
        </w:tc>
        <w:tc>
          <w:tcPr>
            <w:tcW w:w="6966" w:type="dxa"/>
            <w:tcBorders>
              <w:top w:val="single" w:sz="4" w:space="0" w:color="auto"/>
              <w:left w:val="single" w:sz="4" w:space="0" w:color="auto"/>
              <w:bottom w:val="single" w:sz="4" w:space="0" w:color="auto"/>
              <w:right w:val="single" w:sz="4" w:space="0" w:color="auto"/>
            </w:tcBorders>
            <w:vAlign w:val="center"/>
          </w:tcPr>
          <w:p w14:paraId="527D169E" w14:textId="550F402C"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Correction on UE capability and DCI field for unified TCI in 38.214</w:t>
            </w:r>
          </w:p>
        </w:tc>
        <w:tc>
          <w:tcPr>
            <w:tcW w:w="1284" w:type="dxa"/>
            <w:tcBorders>
              <w:top w:val="single" w:sz="4" w:space="0" w:color="auto"/>
              <w:left w:val="single" w:sz="4" w:space="0" w:color="auto"/>
              <w:bottom w:val="single" w:sz="4" w:space="0" w:color="auto"/>
              <w:right w:val="single" w:sz="4" w:space="0" w:color="auto"/>
            </w:tcBorders>
            <w:vAlign w:val="center"/>
          </w:tcPr>
          <w:p w14:paraId="23D987DD" w14:textId="5DC7A6C4"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Huawei</w:t>
            </w:r>
          </w:p>
        </w:tc>
      </w:tr>
      <w:tr w:rsidR="00CC1222" w:rsidRPr="00BD708B" w14:paraId="2681FD09"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4B4972FF" w14:textId="054A9B0E" w:rsidR="00CC1222" w:rsidRDefault="00CC1222"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8</w:t>
            </w:r>
          </w:p>
        </w:tc>
        <w:tc>
          <w:tcPr>
            <w:tcW w:w="1300" w:type="dxa"/>
            <w:tcBorders>
              <w:top w:val="single" w:sz="4" w:space="0" w:color="auto"/>
              <w:left w:val="single" w:sz="4" w:space="0" w:color="auto"/>
              <w:bottom w:val="single" w:sz="4" w:space="0" w:color="auto"/>
              <w:right w:val="single" w:sz="4" w:space="0" w:color="auto"/>
            </w:tcBorders>
            <w:vAlign w:val="center"/>
          </w:tcPr>
          <w:p w14:paraId="5BCD7F45" w14:textId="7039F03B" w:rsidR="00CC1222" w:rsidRPr="00116AF3" w:rsidRDefault="00CC1222" w:rsidP="00116AF3">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R1-2406345</w:t>
            </w:r>
          </w:p>
        </w:tc>
        <w:tc>
          <w:tcPr>
            <w:tcW w:w="6966" w:type="dxa"/>
            <w:tcBorders>
              <w:top w:val="single" w:sz="4" w:space="0" w:color="auto"/>
              <w:left w:val="single" w:sz="4" w:space="0" w:color="auto"/>
              <w:bottom w:val="single" w:sz="4" w:space="0" w:color="auto"/>
              <w:right w:val="single" w:sz="4" w:space="0" w:color="auto"/>
            </w:tcBorders>
            <w:vAlign w:val="center"/>
          </w:tcPr>
          <w:p w14:paraId="759863B6" w14:textId="7DA72813" w:rsidR="00CC1222" w:rsidRPr="00116AF3" w:rsidRDefault="00CC1222" w:rsidP="00116AF3">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Correction on Type-1 PHR for UL simultaneous multi-panel transmission</w:t>
            </w:r>
          </w:p>
        </w:tc>
        <w:tc>
          <w:tcPr>
            <w:tcW w:w="1284" w:type="dxa"/>
            <w:tcBorders>
              <w:top w:val="single" w:sz="4" w:space="0" w:color="auto"/>
              <w:left w:val="single" w:sz="4" w:space="0" w:color="auto"/>
              <w:bottom w:val="single" w:sz="4" w:space="0" w:color="auto"/>
              <w:right w:val="single" w:sz="4" w:space="0" w:color="auto"/>
            </w:tcBorders>
            <w:vAlign w:val="center"/>
          </w:tcPr>
          <w:p w14:paraId="723641AA" w14:textId="2BD4298C" w:rsidR="00CC1222" w:rsidRPr="00116AF3" w:rsidRDefault="00CC1222"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C</w:t>
            </w:r>
            <w:r>
              <w:rPr>
                <w:rFonts w:ascii="Times New Roman" w:hAnsi="Times New Roman" w:cs="Times New Roman"/>
                <w:sz w:val="18"/>
                <w:szCs w:val="18"/>
                <w:lang w:eastAsia="zh-TW"/>
              </w:rPr>
              <w:t>ATT</w:t>
            </w:r>
          </w:p>
        </w:tc>
      </w:tr>
      <w:tr w:rsidR="00CC1222" w:rsidRPr="00BD708B" w14:paraId="0731F6F9"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2C75FCF0" w14:textId="668246D0" w:rsidR="00CC1222" w:rsidRDefault="00CC1222"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9</w:t>
            </w:r>
          </w:p>
        </w:tc>
        <w:tc>
          <w:tcPr>
            <w:tcW w:w="1300" w:type="dxa"/>
            <w:tcBorders>
              <w:top w:val="single" w:sz="4" w:space="0" w:color="auto"/>
              <w:left w:val="single" w:sz="4" w:space="0" w:color="auto"/>
              <w:bottom w:val="single" w:sz="4" w:space="0" w:color="auto"/>
              <w:right w:val="single" w:sz="4" w:space="0" w:color="auto"/>
            </w:tcBorders>
            <w:vAlign w:val="center"/>
          </w:tcPr>
          <w:p w14:paraId="45755DDA" w14:textId="7C03C59F" w:rsidR="00CC1222" w:rsidRPr="00CC1222" w:rsidRDefault="00CC1222" w:rsidP="00116AF3">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w:t>
            </w:r>
            <w:bookmarkStart w:id="83" w:name="OLE_LINK15"/>
            <w:r w:rsidRPr="00CC1222">
              <w:rPr>
                <w:rFonts w:ascii="Times New Roman" w:hAnsi="Times New Roman" w:cs="Times New Roman"/>
                <w:sz w:val="18"/>
                <w:szCs w:val="18"/>
              </w:rPr>
              <w:t>2406984</w:t>
            </w:r>
            <w:bookmarkEnd w:id="83"/>
          </w:p>
        </w:tc>
        <w:tc>
          <w:tcPr>
            <w:tcW w:w="6966" w:type="dxa"/>
            <w:tcBorders>
              <w:top w:val="single" w:sz="4" w:space="0" w:color="auto"/>
              <w:left w:val="single" w:sz="4" w:space="0" w:color="auto"/>
              <w:bottom w:val="single" w:sz="4" w:space="0" w:color="auto"/>
              <w:right w:val="single" w:sz="4" w:space="0" w:color="auto"/>
            </w:tcBorders>
            <w:vAlign w:val="center"/>
          </w:tcPr>
          <w:p w14:paraId="429E45CB" w14:textId="1E5C954A" w:rsidR="00CC1222" w:rsidRPr="00CC1222" w:rsidRDefault="00CC1222" w:rsidP="00116AF3">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Correction on PHR calculation for STxMP in 38.213</w:t>
            </w:r>
          </w:p>
        </w:tc>
        <w:tc>
          <w:tcPr>
            <w:tcW w:w="1284" w:type="dxa"/>
            <w:tcBorders>
              <w:top w:val="single" w:sz="4" w:space="0" w:color="auto"/>
              <w:left w:val="single" w:sz="4" w:space="0" w:color="auto"/>
              <w:bottom w:val="single" w:sz="4" w:space="0" w:color="auto"/>
              <w:right w:val="single" w:sz="4" w:space="0" w:color="auto"/>
            </w:tcBorders>
            <w:vAlign w:val="center"/>
          </w:tcPr>
          <w:p w14:paraId="4CE84F2B" w14:textId="55A9C833" w:rsidR="00CC1222" w:rsidRDefault="002034CF"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sz w:val="18"/>
                <w:szCs w:val="18"/>
                <w:lang w:eastAsia="zh-TW"/>
              </w:rPr>
              <w:t>Huawei</w:t>
            </w:r>
          </w:p>
        </w:tc>
      </w:tr>
      <w:tr w:rsidR="00E80827" w:rsidRPr="00BD708B" w14:paraId="5C8B6EFF"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59E704E4" w14:textId="6DA8F5F6"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Pr>
                <w:rFonts w:ascii="Times New Roman" w:hAnsi="Times New Roman" w:cs="Times New Roman"/>
                <w:sz w:val="18"/>
                <w:szCs w:val="18"/>
                <w:lang w:eastAsia="zh-TW"/>
              </w:rPr>
              <w:t>0</w:t>
            </w:r>
          </w:p>
        </w:tc>
        <w:tc>
          <w:tcPr>
            <w:tcW w:w="1300" w:type="dxa"/>
            <w:tcBorders>
              <w:top w:val="single" w:sz="4" w:space="0" w:color="auto"/>
              <w:left w:val="single" w:sz="4" w:space="0" w:color="auto"/>
              <w:bottom w:val="single" w:sz="4" w:space="0" w:color="auto"/>
              <w:right w:val="single" w:sz="4" w:space="0" w:color="auto"/>
            </w:tcBorders>
            <w:vAlign w:val="center"/>
          </w:tcPr>
          <w:p w14:paraId="0EB38A6E" w14:textId="71EF63D3"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R1-2406033</w:t>
            </w:r>
          </w:p>
        </w:tc>
        <w:tc>
          <w:tcPr>
            <w:tcW w:w="6966" w:type="dxa"/>
            <w:tcBorders>
              <w:top w:val="single" w:sz="4" w:space="0" w:color="auto"/>
              <w:left w:val="single" w:sz="4" w:space="0" w:color="auto"/>
              <w:bottom w:val="single" w:sz="4" w:space="0" w:color="auto"/>
              <w:right w:val="single" w:sz="4" w:space="0" w:color="auto"/>
            </w:tcBorders>
            <w:vAlign w:val="center"/>
          </w:tcPr>
          <w:p w14:paraId="18D24B25" w14:textId="1BA1A3DE"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Draft CR on beam collision between PDSCH with offset less than a threshold and PDCCH in S-DCI based MTRP</w:t>
            </w:r>
          </w:p>
        </w:tc>
        <w:tc>
          <w:tcPr>
            <w:tcW w:w="1284" w:type="dxa"/>
            <w:tcBorders>
              <w:top w:val="single" w:sz="4" w:space="0" w:color="auto"/>
              <w:left w:val="single" w:sz="4" w:space="0" w:color="auto"/>
              <w:bottom w:val="single" w:sz="4" w:space="0" w:color="auto"/>
              <w:right w:val="single" w:sz="4" w:space="0" w:color="auto"/>
            </w:tcBorders>
            <w:vAlign w:val="center"/>
          </w:tcPr>
          <w:p w14:paraId="56999239" w14:textId="606870A7"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bookmarkStart w:id="84" w:name="OLE_LINK9"/>
            <w:r w:rsidRPr="00BD708B">
              <w:rPr>
                <w:rFonts w:ascii="Times New Roman" w:hAnsi="Times New Roman" w:cs="Times New Roman"/>
                <w:sz w:val="18"/>
                <w:szCs w:val="18"/>
              </w:rPr>
              <w:t>ZTE</w:t>
            </w:r>
            <w:bookmarkEnd w:id="84"/>
          </w:p>
        </w:tc>
      </w:tr>
      <w:tr w:rsidR="00E80827" w:rsidRPr="00BD708B" w14:paraId="3F7417F2"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6C2E01C1" w14:textId="04695ADC"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Pr>
                <w:rFonts w:ascii="Times New Roman" w:hAnsi="Times New Roman" w:cs="Times New Roman"/>
                <w:sz w:val="18"/>
                <w:szCs w:val="18"/>
                <w:lang w:eastAsia="zh-TW"/>
              </w:rPr>
              <w:t>1</w:t>
            </w:r>
          </w:p>
        </w:tc>
        <w:tc>
          <w:tcPr>
            <w:tcW w:w="1300" w:type="dxa"/>
            <w:tcBorders>
              <w:top w:val="single" w:sz="4" w:space="0" w:color="auto"/>
              <w:left w:val="single" w:sz="4" w:space="0" w:color="auto"/>
              <w:bottom w:val="single" w:sz="4" w:space="0" w:color="auto"/>
              <w:right w:val="single" w:sz="4" w:space="0" w:color="auto"/>
            </w:tcBorders>
            <w:vAlign w:val="center"/>
          </w:tcPr>
          <w:p w14:paraId="3C063024" w14:textId="4F52162E"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R1-2406034</w:t>
            </w:r>
          </w:p>
        </w:tc>
        <w:tc>
          <w:tcPr>
            <w:tcW w:w="6966" w:type="dxa"/>
            <w:tcBorders>
              <w:top w:val="single" w:sz="4" w:space="0" w:color="auto"/>
              <w:left w:val="single" w:sz="4" w:space="0" w:color="auto"/>
              <w:bottom w:val="single" w:sz="4" w:space="0" w:color="auto"/>
              <w:right w:val="single" w:sz="4" w:space="0" w:color="auto"/>
            </w:tcBorders>
            <w:vAlign w:val="center"/>
          </w:tcPr>
          <w:p w14:paraId="5471A5A0" w14:textId="6CC77B3D"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Draft CR on beam collision between PDSCH with offset less than a threshold and PDCCH in M-DCI based MTRP</w:t>
            </w:r>
          </w:p>
        </w:tc>
        <w:tc>
          <w:tcPr>
            <w:tcW w:w="1284" w:type="dxa"/>
            <w:tcBorders>
              <w:top w:val="single" w:sz="4" w:space="0" w:color="auto"/>
              <w:left w:val="single" w:sz="4" w:space="0" w:color="auto"/>
              <w:bottom w:val="single" w:sz="4" w:space="0" w:color="auto"/>
              <w:right w:val="single" w:sz="4" w:space="0" w:color="auto"/>
            </w:tcBorders>
            <w:vAlign w:val="center"/>
          </w:tcPr>
          <w:p w14:paraId="26EBCF15" w14:textId="7A46B406" w:rsidR="00E80827" w:rsidRPr="00116AF3" w:rsidRDefault="001C438B" w:rsidP="00E80827">
            <w:pPr>
              <w:tabs>
                <w:tab w:val="left" w:pos="314"/>
                <w:tab w:val="left" w:pos="720"/>
              </w:tabs>
              <w:snapToGrid w:val="0"/>
              <w:spacing w:after="0" w:line="240" w:lineRule="auto"/>
              <w:rPr>
                <w:rFonts w:ascii="Times New Roman" w:hAnsi="Times New Roman" w:cs="Times New Roman"/>
                <w:sz w:val="18"/>
                <w:szCs w:val="18"/>
              </w:rPr>
            </w:pPr>
            <w:bookmarkStart w:id="85" w:name="OLE_LINK58"/>
            <w:r w:rsidRPr="00116AF3">
              <w:rPr>
                <w:rFonts w:ascii="Times New Roman" w:hAnsi="Times New Roman" w:cs="Times New Roman"/>
                <w:sz w:val="18"/>
                <w:szCs w:val="18"/>
              </w:rPr>
              <w:t>ZT</w:t>
            </w:r>
            <w:bookmarkEnd w:id="85"/>
            <w:r w:rsidR="00BD708B" w:rsidRPr="00116AF3">
              <w:rPr>
                <w:rFonts w:ascii="Times New Roman" w:hAnsi="Times New Roman" w:cs="Times New Roman"/>
                <w:sz w:val="18"/>
                <w:szCs w:val="18"/>
              </w:rPr>
              <w:t>E</w:t>
            </w:r>
          </w:p>
        </w:tc>
      </w:tr>
      <w:tr w:rsidR="00E80827" w:rsidRPr="00BD708B" w14:paraId="192C08F6"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63C7650C" w14:textId="4B0C3E4B"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bookmarkStart w:id="86" w:name="_Hlk174370440"/>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2</w:t>
            </w:r>
          </w:p>
        </w:tc>
        <w:tc>
          <w:tcPr>
            <w:tcW w:w="1300" w:type="dxa"/>
            <w:tcBorders>
              <w:top w:val="single" w:sz="4" w:space="0" w:color="auto"/>
              <w:left w:val="single" w:sz="4" w:space="0" w:color="auto"/>
              <w:bottom w:val="single" w:sz="4" w:space="0" w:color="auto"/>
              <w:right w:val="single" w:sz="4" w:space="0" w:color="auto"/>
            </w:tcBorders>
            <w:vAlign w:val="center"/>
          </w:tcPr>
          <w:p w14:paraId="737C57CC" w14:textId="5EBCFCF7"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rPr>
            </w:pPr>
            <w:r w:rsidRPr="00616894">
              <w:rPr>
                <w:rFonts w:ascii="Times New Roman" w:hAnsi="Times New Roman" w:cs="Times New Roman"/>
                <w:sz w:val="18"/>
                <w:szCs w:val="18"/>
              </w:rPr>
              <w:t>R1-2406914</w:t>
            </w:r>
          </w:p>
        </w:tc>
        <w:tc>
          <w:tcPr>
            <w:tcW w:w="6966" w:type="dxa"/>
            <w:tcBorders>
              <w:top w:val="single" w:sz="4" w:space="0" w:color="auto"/>
              <w:left w:val="single" w:sz="4" w:space="0" w:color="auto"/>
              <w:bottom w:val="single" w:sz="4" w:space="0" w:color="auto"/>
              <w:right w:val="single" w:sz="4" w:space="0" w:color="auto"/>
            </w:tcBorders>
            <w:vAlign w:val="center"/>
          </w:tcPr>
          <w:p w14:paraId="0441102B" w14:textId="6EC0B48F"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rPr>
            </w:pPr>
            <w:r w:rsidRPr="00616894">
              <w:rPr>
                <w:rFonts w:ascii="Times New Roman" w:hAnsi="Times New Roman" w:cs="Times New Roman"/>
                <w:sz w:val="18"/>
                <w:szCs w:val="18"/>
              </w:rPr>
              <w:t>Draft CR on threshold for A-CSI-RS for Rel-18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4F15FA31" w14:textId="0FD8CB60" w:rsidR="00E80827" w:rsidRPr="00116AF3" w:rsidRDefault="00616894"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Docomo</w:t>
            </w:r>
          </w:p>
        </w:tc>
      </w:tr>
      <w:bookmarkEnd w:id="86"/>
      <w:tr w:rsidR="00E80827" w:rsidRPr="00BD708B" w14:paraId="4BC39AA8"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485D9394" w14:textId="3E2FEB94"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3</w:t>
            </w:r>
          </w:p>
        </w:tc>
        <w:tc>
          <w:tcPr>
            <w:tcW w:w="1300" w:type="dxa"/>
            <w:tcBorders>
              <w:top w:val="single" w:sz="4" w:space="0" w:color="auto"/>
              <w:left w:val="single" w:sz="4" w:space="0" w:color="auto"/>
              <w:bottom w:val="single" w:sz="4" w:space="0" w:color="auto"/>
              <w:right w:val="single" w:sz="4" w:space="0" w:color="auto"/>
            </w:tcBorders>
            <w:vAlign w:val="center"/>
          </w:tcPr>
          <w:p w14:paraId="48F37F9D" w14:textId="6598E10C"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rPr>
            </w:pPr>
            <w:r w:rsidRPr="00616894">
              <w:rPr>
                <w:rFonts w:ascii="Times New Roman" w:hAnsi="Times New Roman" w:cs="Times New Roman"/>
                <w:sz w:val="18"/>
                <w:szCs w:val="18"/>
              </w:rPr>
              <w:t>R1-2406628</w:t>
            </w:r>
          </w:p>
        </w:tc>
        <w:tc>
          <w:tcPr>
            <w:tcW w:w="6966" w:type="dxa"/>
            <w:tcBorders>
              <w:top w:val="single" w:sz="4" w:space="0" w:color="auto"/>
              <w:left w:val="single" w:sz="4" w:space="0" w:color="auto"/>
              <w:bottom w:val="single" w:sz="4" w:space="0" w:color="auto"/>
              <w:right w:val="single" w:sz="4" w:space="0" w:color="auto"/>
            </w:tcBorders>
            <w:vAlign w:val="center"/>
          </w:tcPr>
          <w:p w14:paraId="407384A0" w14:textId="1A569E27"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rPr>
            </w:pPr>
            <w:r w:rsidRPr="00616894">
              <w:rPr>
                <w:rFonts w:ascii="Times New Roman" w:hAnsi="Times New Roman" w:cs="Times New Roman"/>
                <w:sz w:val="18"/>
                <w:szCs w:val="18"/>
              </w:rPr>
              <w:t>Draft CR on BFD RS set determination for cell-specific BFR under the Rel-18 unified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2AB3B8C1" w14:textId="57C5E39E"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sz w:val="18"/>
                <w:szCs w:val="18"/>
                <w:lang w:eastAsia="zh-TW"/>
              </w:rPr>
              <w:t>Samsung</w:t>
            </w:r>
          </w:p>
        </w:tc>
      </w:tr>
      <w:tr w:rsidR="00E80827" w:rsidRPr="00BD708B" w14:paraId="07B8E004"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2A10F101" w14:textId="336D9553"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4</w:t>
            </w:r>
          </w:p>
        </w:tc>
        <w:tc>
          <w:tcPr>
            <w:tcW w:w="1300" w:type="dxa"/>
            <w:tcBorders>
              <w:top w:val="single" w:sz="4" w:space="0" w:color="auto"/>
              <w:left w:val="single" w:sz="4" w:space="0" w:color="auto"/>
              <w:bottom w:val="single" w:sz="4" w:space="0" w:color="auto"/>
              <w:right w:val="single" w:sz="4" w:space="0" w:color="auto"/>
            </w:tcBorders>
            <w:vAlign w:val="center"/>
          </w:tcPr>
          <w:p w14:paraId="66FA8243" w14:textId="617A60C0" w:rsidR="00E80827" w:rsidRPr="00BD708B" w:rsidRDefault="00DA7AF6" w:rsidP="00E80827">
            <w:pPr>
              <w:tabs>
                <w:tab w:val="left" w:pos="314"/>
                <w:tab w:val="left" w:pos="720"/>
              </w:tabs>
              <w:snapToGrid w:val="0"/>
              <w:spacing w:after="0" w:line="240" w:lineRule="auto"/>
              <w:rPr>
                <w:rFonts w:ascii="Times New Roman" w:hAnsi="Times New Roman" w:cs="Times New Roman"/>
                <w:sz w:val="18"/>
                <w:szCs w:val="18"/>
              </w:rPr>
            </w:pPr>
            <w:r w:rsidRPr="00DA7AF6">
              <w:rPr>
                <w:rFonts w:ascii="Times New Roman" w:hAnsi="Times New Roman" w:cs="Times New Roman"/>
                <w:sz w:val="18"/>
                <w:szCs w:val="18"/>
              </w:rPr>
              <w:t>R1-</w:t>
            </w:r>
            <w:bookmarkStart w:id="87" w:name="OLE_LINK22"/>
            <w:r w:rsidRPr="00DA7AF6">
              <w:rPr>
                <w:rFonts w:ascii="Times New Roman" w:hAnsi="Times New Roman" w:cs="Times New Roman"/>
                <w:sz w:val="18"/>
                <w:szCs w:val="18"/>
              </w:rPr>
              <w:t>2406911</w:t>
            </w:r>
            <w:bookmarkEnd w:id="87"/>
          </w:p>
        </w:tc>
        <w:tc>
          <w:tcPr>
            <w:tcW w:w="6966" w:type="dxa"/>
            <w:tcBorders>
              <w:top w:val="single" w:sz="4" w:space="0" w:color="auto"/>
              <w:left w:val="single" w:sz="4" w:space="0" w:color="auto"/>
              <w:bottom w:val="single" w:sz="4" w:space="0" w:color="auto"/>
              <w:right w:val="single" w:sz="4" w:space="0" w:color="auto"/>
            </w:tcBorders>
            <w:vAlign w:val="center"/>
          </w:tcPr>
          <w:p w14:paraId="33642872" w14:textId="5C9817AC" w:rsidR="00E80827" w:rsidRPr="00BD708B" w:rsidRDefault="00DA7AF6" w:rsidP="00E80827">
            <w:pPr>
              <w:tabs>
                <w:tab w:val="left" w:pos="314"/>
                <w:tab w:val="left" w:pos="720"/>
              </w:tabs>
              <w:snapToGrid w:val="0"/>
              <w:spacing w:after="0" w:line="240" w:lineRule="auto"/>
              <w:rPr>
                <w:rFonts w:ascii="Times New Roman" w:hAnsi="Times New Roman" w:cs="Times New Roman"/>
                <w:sz w:val="18"/>
                <w:szCs w:val="18"/>
              </w:rPr>
            </w:pPr>
            <w:r w:rsidRPr="00DA7AF6">
              <w:rPr>
                <w:rFonts w:ascii="Times New Roman" w:hAnsi="Times New Roman" w:cs="Times New Roman"/>
                <w:sz w:val="18"/>
                <w:szCs w:val="18"/>
              </w:rPr>
              <w:t>Draft CR on virtual PHR reporting in Rel-18 unified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24706AAB" w14:textId="3C6A03A9" w:rsidR="00E80827" w:rsidRPr="00BD708B" w:rsidRDefault="00DA7AF6"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Do</w:t>
            </w:r>
            <w:r>
              <w:rPr>
                <w:rFonts w:ascii="Times New Roman" w:hAnsi="Times New Roman" w:cs="Times New Roman"/>
                <w:sz w:val="18"/>
                <w:szCs w:val="18"/>
                <w:lang w:eastAsia="zh-TW"/>
              </w:rPr>
              <w:t>como</w:t>
            </w:r>
          </w:p>
        </w:tc>
      </w:tr>
      <w:tr w:rsidR="00E80827" w:rsidRPr="00BD708B" w14:paraId="16DA63A6"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5A76AE47" w14:textId="27F59BEE"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5</w:t>
            </w:r>
          </w:p>
        </w:tc>
        <w:tc>
          <w:tcPr>
            <w:tcW w:w="1300" w:type="dxa"/>
            <w:tcBorders>
              <w:top w:val="single" w:sz="4" w:space="0" w:color="auto"/>
              <w:left w:val="single" w:sz="4" w:space="0" w:color="auto"/>
              <w:bottom w:val="single" w:sz="4" w:space="0" w:color="auto"/>
              <w:right w:val="single" w:sz="4" w:space="0" w:color="auto"/>
            </w:tcBorders>
            <w:vAlign w:val="center"/>
          </w:tcPr>
          <w:p w14:paraId="1608B5CF" w14:textId="653EF979"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R1-2406624</w:t>
            </w:r>
          </w:p>
        </w:tc>
        <w:tc>
          <w:tcPr>
            <w:tcW w:w="6966" w:type="dxa"/>
            <w:tcBorders>
              <w:top w:val="single" w:sz="4" w:space="0" w:color="auto"/>
              <w:left w:val="single" w:sz="4" w:space="0" w:color="auto"/>
              <w:bottom w:val="single" w:sz="4" w:space="0" w:color="auto"/>
              <w:right w:val="single" w:sz="4" w:space="0" w:color="auto"/>
            </w:tcBorders>
            <w:vAlign w:val="center"/>
          </w:tcPr>
          <w:p w14:paraId="67337BC5" w14:textId="0626C7DB" w:rsidR="00E80827" w:rsidRPr="00BD708B" w:rsidRDefault="00E53608" w:rsidP="00E80827">
            <w:pPr>
              <w:tabs>
                <w:tab w:val="left" w:pos="314"/>
                <w:tab w:val="left" w:pos="720"/>
              </w:tabs>
              <w:snapToGrid w:val="0"/>
              <w:spacing w:after="0" w:line="240" w:lineRule="auto"/>
              <w:rPr>
                <w:rFonts w:ascii="Times New Roman" w:hAnsi="Times New Roman" w:cs="Times New Roman"/>
                <w:sz w:val="18"/>
                <w:szCs w:val="18"/>
              </w:rPr>
            </w:pPr>
            <w:r w:rsidRPr="00E53608">
              <w:rPr>
                <w:rFonts w:ascii="Times New Roman" w:hAnsi="Times New Roman" w:cs="Times New Roman"/>
                <w:sz w:val="18"/>
                <w:szCs w:val="18"/>
              </w:rPr>
              <w:t xml:space="preserve">Discussion on </w:t>
            </w:r>
            <w:proofErr w:type="spellStart"/>
            <w:r w:rsidRPr="00E53608">
              <w:rPr>
                <w:rFonts w:ascii="Times New Roman" w:hAnsi="Times New Roman" w:cs="Times New Roman"/>
                <w:sz w:val="18"/>
                <w:szCs w:val="18"/>
              </w:rPr>
              <w:t>twoPHRmode</w:t>
            </w:r>
            <w:proofErr w:type="spellEnd"/>
            <w:r w:rsidRPr="00E53608">
              <w:rPr>
                <w:rFonts w:ascii="Times New Roman" w:hAnsi="Times New Roman" w:cs="Times New Roman"/>
                <w:sz w:val="18"/>
                <w:szCs w:val="18"/>
              </w:rPr>
              <w:t xml:space="preserve"> for single-DCI based STx2P</w:t>
            </w:r>
          </w:p>
        </w:tc>
        <w:tc>
          <w:tcPr>
            <w:tcW w:w="1284" w:type="dxa"/>
            <w:tcBorders>
              <w:top w:val="single" w:sz="4" w:space="0" w:color="auto"/>
              <w:left w:val="single" w:sz="4" w:space="0" w:color="auto"/>
              <w:bottom w:val="single" w:sz="4" w:space="0" w:color="auto"/>
              <w:right w:val="single" w:sz="4" w:space="0" w:color="auto"/>
            </w:tcBorders>
            <w:vAlign w:val="center"/>
          </w:tcPr>
          <w:p w14:paraId="3D202FE6" w14:textId="23AAFD03"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lang w:eastAsia="zh-TW"/>
              </w:rPr>
              <w:t>Samsung</w:t>
            </w:r>
          </w:p>
        </w:tc>
      </w:tr>
      <w:tr w:rsidR="00E80827" w:rsidRPr="00BD708B" w14:paraId="74EC7571"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532D89A8" w14:textId="03B92F23"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6</w:t>
            </w:r>
          </w:p>
        </w:tc>
        <w:tc>
          <w:tcPr>
            <w:tcW w:w="1300" w:type="dxa"/>
            <w:tcBorders>
              <w:top w:val="single" w:sz="4" w:space="0" w:color="auto"/>
              <w:left w:val="single" w:sz="4" w:space="0" w:color="auto"/>
              <w:bottom w:val="single" w:sz="4" w:space="0" w:color="auto"/>
              <w:right w:val="single" w:sz="4" w:space="0" w:color="auto"/>
            </w:tcBorders>
            <w:vAlign w:val="center"/>
          </w:tcPr>
          <w:p w14:paraId="1506CE45" w14:textId="42CC0E93"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R1-2406625</w:t>
            </w:r>
          </w:p>
        </w:tc>
        <w:tc>
          <w:tcPr>
            <w:tcW w:w="6966" w:type="dxa"/>
            <w:tcBorders>
              <w:top w:val="single" w:sz="4" w:space="0" w:color="auto"/>
              <w:left w:val="single" w:sz="4" w:space="0" w:color="auto"/>
              <w:bottom w:val="single" w:sz="4" w:space="0" w:color="auto"/>
              <w:right w:val="single" w:sz="4" w:space="0" w:color="auto"/>
            </w:tcBorders>
            <w:vAlign w:val="center"/>
          </w:tcPr>
          <w:p w14:paraId="4123F78C" w14:textId="38CCE744"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 xml:space="preserve">Draft CR on </w:t>
            </w:r>
            <w:proofErr w:type="spellStart"/>
            <w:r w:rsidRPr="001C6065">
              <w:rPr>
                <w:rFonts w:ascii="Times New Roman" w:hAnsi="Times New Roman" w:cs="Times New Roman"/>
                <w:sz w:val="18"/>
                <w:szCs w:val="18"/>
              </w:rPr>
              <w:t>twoPHRmode</w:t>
            </w:r>
            <w:proofErr w:type="spellEnd"/>
            <w:r w:rsidRPr="001C6065">
              <w:rPr>
                <w:rFonts w:ascii="Times New Roman" w:hAnsi="Times New Roman" w:cs="Times New Roman"/>
                <w:sz w:val="18"/>
                <w:szCs w:val="18"/>
              </w:rPr>
              <w:t xml:space="preserve"> for single-DCI based STx2P</w:t>
            </w:r>
          </w:p>
        </w:tc>
        <w:tc>
          <w:tcPr>
            <w:tcW w:w="1284" w:type="dxa"/>
            <w:tcBorders>
              <w:top w:val="single" w:sz="4" w:space="0" w:color="auto"/>
              <w:left w:val="single" w:sz="4" w:space="0" w:color="auto"/>
              <w:bottom w:val="single" w:sz="4" w:space="0" w:color="auto"/>
              <w:right w:val="single" w:sz="4" w:space="0" w:color="auto"/>
            </w:tcBorders>
            <w:vAlign w:val="center"/>
          </w:tcPr>
          <w:p w14:paraId="1BDC7E78" w14:textId="71B91DCD"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lang w:eastAsia="zh-TW"/>
              </w:rPr>
              <w:t>Samsung</w:t>
            </w:r>
          </w:p>
        </w:tc>
      </w:tr>
      <w:tr w:rsidR="00E80827" w:rsidRPr="00BD708B" w14:paraId="53C52D67"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2E626491" w14:textId="4F47BE5A" w:rsidR="00E80827" w:rsidRPr="00BD708B"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1</w:t>
            </w:r>
            <w:r w:rsidR="00616894">
              <w:rPr>
                <w:rFonts w:ascii="Times New Roman" w:hAnsi="Times New Roman" w:cs="Times New Roman"/>
                <w:sz w:val="18"/>
                <w:szCs w:val="18"/>
              </w:rPr>
              <w:t>7</w:t>
            </w:r>
          </w:p>
        </w:tc>
        <w:tc>
          <w:tcPr>
            <w:tcW w:w="1300" w:type="dxa"/>
            <w:tcBorders>
              <w:top w:val="single" w:sz="4" w:space="0" w:color="auto"/>
              <w:left w:val="single" w:sz="4" w:space="0" w:color="auto"/>
              <w:bottom w:val="single" w:sz="4" w:space="0" w:color="auto"/>
              <w:right w:val="single" w:sz="4" w:space="0" w:color="auto"/>
            </w:tcBorders>
            <w:vAlign w:val="center"/>
          </w:tcPr>
          <w:p w14:paraId="0FB8D38A" w14:textId="172EDE38"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R1-2406910</w:t>
            </w:r>
          </w:p>
        </w:tc>
        <w:tc>
          <w:tcPr>
            <w:tcW w:w="6966" w:type="dxa"/>
            <w:tcBorders>
              <w:top w:val="single" w:sz="4" w:space="0" w:color="auto"/>
              <w:left w:val="single" w:sz="4" w:space="0" w:color="auto"/>
              <w:bottom w:val="single" w:sz="4" w:space="0" w:color="auto"/>
              <w:right w:val="single" w:sz="4" w:space="0" w:color="auto"/>
            </w:tcBorders>
            <w:vAlign w:val="center"/>
          </w:tcPr>
          <w:p w14:paraId="409805D6" w14:textId="08051DE3"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 xml:space="preserve">Draft CR on PHR reporting for STxMP when </w:t>
            </w:r>
            <w:proofErr w:type="spellStart"/>
            <w:r w:rsidRPr="001C6065">
              <w:rPr>
                <w:rFonts w:ascii="Times New Roman" w:hAnsi="Times New Roman" w:cs="Times New Roman"/>
                <w:sz w:val="18"/>
                <w:szCs w:val="18"/>
              </w:rPr>
              <w:t>twoPHRMode</w:t>
            </w:r>
            <w:proofErr w:type="spellEnd"/>
            <w:r w:rsidRPr="001C6065">
              <w:rPr>
                <w:rFonts w:ascii="Times New Roman" w:hAnsi="Times New Roman" w:cs="Times New Roman"/>
                <w:sz w:val="18"/>
                <w:szCs w:val="18"/>
              </w:rPr>
              <w:t xml:space="preserve"> is not provided</w:t>
            </w:r>
          </w:p>
        </w:tc>
        <w:tc>
          <w:tcPr>
            <w:tcW w:w="1284" w:type="dxa"/>
            <w:tcBorders>
              <w:top w:val="single" w:sz="4" w:space="0" w:color="auto"/>
              <w:left w:val="single" w:sz="4" w:space="0" w:color="auto"/>
              <w:bottom w:val="single" w:sz="4" w:space="0" w:color="auto"/>
              <w:right w:val="single" w:sz="4" w:space="0" w:color="auto"/>
            </w:tcBorders>
            <w:vAlign w:val="center"/>
          </w:tcPr>
          <w:p w14:paraId="2324BF21" w14:textId="22AF814B"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D</w:t>
            </w:r>
            <w:r>
              <w:rPr>
                <w:rFonts w:ascii="Times New Roman" w:hAnsi="Times New Roman" w:cs="Times New Roman"/>
                <w:sz w:val="18"/>
                <w:szCs w:val="18"/>
                <w:lang w:eastAsia="zh-TW"/>
              </w:rPr>
              <w:t>ocomo</w:t>
            </w:r>
          </w:p>
        </w:tc>
      </w:tr>
      <w:tr w:rsidR="00E80827" w:rsidRPr="00BD708B" w14:paraId="01CD080D"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4E6BAF25" w14:textId="56473779" w:rsidR="00E80827" w:rsidRPr="00BD708B"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1</w:t>
            </w:r>
            <w:r w:rsidR="00616894">
              <w:rPr>
                <w:rFonts w:ascii="Times New Roman" w:hAnsi="Times New Roman" w:cs="Times New Roman"/>
                <w:sz w:val="18"/>
                <w:szCs w:val="18"/>
              </w:rPr>
              <w:t>8</w:t>
            </w:r>
          </w:p>
        </w:tc>
        <w:tc>
          <w:tcPr>
            <w:tcW w:w="1300" w:type="dxa"/>
            <w:tcBorders>
              <w:top w:val="single" w:sz="4" w:space="0" w:color="auto"/>
              <w:left w:val="single" w:sz="4" w:space="0" w:color="auto"/>
              <w:bottom w:val="single" w:sz="4" w:space="0" w:color="auto"/>
              <w:right w:val="single" w:sz="4" w:space="0" w:color="auto"/>
            </w:tcBorders>
            <w:vAlign w:val="center"/>
          </w:tcPr>
          <w:p w14:paraId="142AF968" w14:textId="5B26BACD" w:rsidR="00E80827"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sidRPr="00D508F0">
              <w:rPr>
                <w:rFonts w:ascii="Times New Roman" w:hAnsi="Times New Roman" w:cs="Times New Roman"/>
                <w:sz w:val="18"/>
                <w:szCs w:val="18"/>
              </w:rPr>
              <w:t>R1-2406156</w:t>
            </w:r>
          </w:p>
        </w:tc>
        <w:tc>
          <w:tcPr>
            <w:tcW w:w="6966" w:type="dxa"/>
            <w:tcBorders>
              <w:top w:val="single" w:sz="4" w:space="0" w:color="auto"/>
              <w:left w:val="single" w:sz="4" w:space="0" w:color="auto"/>
              <w:bottom w:val="single" w:sz="4" w:space="0" w:color="auto"/>
              <w:right w:val="single" w:sz="4" w:space="0" w:color="auto"/>
            </w:tcBorders>
            <w:vAlign w:val="center"/>
          </w:tcPr>
          <w:p w14:paraId="4FAED1E3" w14:textId="0CB5154E" w:rsidR="00E80827"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sidRPr="00D508F0">
              <w:rPr>
                <w:rFonts w:ascii="Times New Roman" w:hAnsi="Times New Roman" w:cs="Times New Roman"/>
                <w:sz w:val="18"/>
                <w:szCs w:val="18"/>
              </w:rPr>
              <w:t xml:space="preserve">Draft CR on </w:t>
            </w:r>
            <w:proofErr w:type="spellStart"/>
            <w:r w:rsidRPr="00D508F0">
              <w:rPr>
                <w:rFonts w:ascii="Times New Roman" w:hAnsi="Times New Roman" w:cs="Times New Roman"/>
                <w:sz w:val="18"/>
                <w:szCs w:val="18"/>
              </w:rPr>
              <w:t>mDCI</w:t>
            </w:r>
            <w:proofErr w:type="spellEnd"/>
            <w:r w:rsidRPr="00D508F0">
              <w:rPr>
                <w:rFonts w:ascii="Times New Roman" w:hAnsi="Times New Roman" w:cs="Times New Roman"/>
                <w:sz w:val="18"/>
                <w:szCs w:val="18"/>
              </w:rPr>
              <w:t>-based STxMP</w:t>
            </w:r>
          </w:p>
        </w:tc>
        <w:tc>
          <w:tcPr>
            <w:tcW w:w="1284" w:type="dxa"/>
            <w:tcBorders>
              <w:top w:val="single" w:sz="4" w:space="0" w:color="auto"/>
              <w:left w:val="single" w:sz="4" w:space="0" w:color="auto"/>
              <w:bottom w:val="single" w:sz="4" w:space="0" w:color="auto"/>
              <w:right w:val="single" w:sz="4" w:space="0" w:color="auto"/>
            </w:tcBorders>
            <w:vAlign w:val="center"/>
          </w:tcPr>
          <w:p w14:paraId="00B6D9C5" w14:textId="08FE1D93" w:rsidR="00E80827"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vivo</w:t>
            </w:r>
          </w:p>
        </w:tc>
      </w:tr>
      <w:tr w:rsidR="00D508F0" w:rsidRPr="00BD708B" w14:paraId="5BDE0350"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193104EC" w14:textId="6CCECCCF" w:rsidR="00D508F0" w:rsidRPr="00BD708B" w:rsidRDefault="00D508F0"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Pr>
                <w:rFonts w:ascii="Times New Roman" w:hAnsi="Times New Roman" w:cs="Times New Roman"/>
                <w:sz w:val="18"/>
                <w:szCs w:val="18"/>
                <w:lang w:eastAsia="zh-TW"/>
              </w:rPr>
              <w:t>9</w:t>
            </w:r>
          </w:p>
        </w:tc>
        <w:tc>
          <w:tcPr>
            <w:tcW w:w="1300" w:type="dxa"/>
            <w:tcBorders>
              <w:top w:val="single" w:sz="4" w:space="0" w:color="auto"/>
              <w:left w:val="single" w:sz="4" w:space="0" w:color="auto"/>
              <w:bottom w:val="single" w:sz="4" w:space="0" w:color="auto"/>
              <w:right w:val="single" w:sz="4" w:space="0" w:color="auto"/>
            </w:tcBorders>
            <w:vAlign w:val="center"/>
          </w:tcPr>
          <w:p w14:paraId="0896A1E9" w14:textId="7B2E4376" w:rsidR="00D508F0"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sidRPr="00D508F0">
              <w:rPr>
                <w:rFonts w:ascii="Times New Roman" w:hAnsi="Times New Roman" w:cs="Times New Roman"/>
                <w:sz w:val="18"/>
                <w:szCs w:val="18"/>
              </w:rPr>
              <w:t>R1-2406157</w:t>
            </w:r>
          </w:p>
        </w:tc>
        <w:tc>
          <w:tcPr>
            <w:tcW w:w="6966" w:type="dxa"/>
            <w:tcBorders>
              <w:top w:val="single" w:sz="4" w:space="0" w:color="auto"/>
              <w:left w:val="single" w:sz="4" w:space="0" w:color="auto"/>
              <w:bottom w:val="single" w:sz="4" w:space="0" w:color="auto"/>
              <w:right w:val="single" w:sz="4" w:space="0" w:color="auto"/>
            </w:tcBorders>
            <w:vAlign w:val="center"/>
          </w:tcPr>
          <w:p w14:paraId="15CE28C3" w14:textId="14D92EEA" w:rsidR="00D508F0"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sidRPr="00D508F0">
              <w:rPr>
                <w:rFonts w:ascii="Times New Roman" w:hAnsi="Times New Roman" w:cs="Times New Roman"/>
                <w:sz w:val="18"/>
                <w:szCs w:val="18"/>
              </w:rPr>
              <w:t xml:space="preserve">Discussion on PHR report for </w:t>
            </w:r>
            <w:proofErr w:type="spellStart"/>
            <w:r w:rsidRPr="00D508F0">
              <w:rPr>
                <w:rFonts w:ascii="Times New Roman" w:hAnsi="Times New Roman" w:cs="Times New Roman"/>
                <w:sz w:val="18"/>
                <w:szCs w:val="18"/>
              </w:rPr>
              <w:t>mDCI</w:t>
            </w:r>
            <w:proofErr w:type="spellEnd"/>
            <w:r w:rsidRPr="00D508F0">
              <w:rPr>
                <w:rFonts w:ascii="Times New Roman" w:hAnsi="Times New Roman" w:cs="Times New Roman"/>
                <w:sz w:val="18"/>
                <w:szCs w:val="18"/>
              </w:rPr>
              <w:t>-based STxMP</w:t>
            </w:r>
          </w:p>
        </w:tc>
        <w:tc>
          <w:tcPr>
            <w:tcW w:w="1284" w:type="dxa"/>
            <w:tcBorders>
              <w:top w:val="single" w:sz="4" w:space="0" w:color="auto"/>
              <w:left w:val="single" w:sz="4" w:space="0" w:color="auto"/>
              <w:bottom w:val="single" w:sz="4" w:space="0" w:color="auto"/>
              <w:right w:val="single" w:sz="4" w:space="0" w:color="auto"/>
            </w:tcBorders>
            <w:vAlign w:val="center"/>
          </w:tcPr>
          <w:p w14:paraId="20FE6E66" w14:textId="0CBF127B" w:rsidR="00D508F0" w:rsidRPr="00BD708B" w:rsidRDefault="00D508F0"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v</w:t>
            </w:r>
            <w:r>
              <w:rPr>
                <w:rFonts w:ascii="Times New Roman" w:hAnsi="Times New Roman" w:cs="Times New Roman"/>
                <w:sz w:val="18"/>
                <w:szCs w:val="18"/>
                <w:lang w:eastAsia="zh-TW"/>
              </w:rPr>
              <w:t>ivo</w:t>
            </w:r>
          </w:p>
        </w:tc>
      </w:tr>
      <w:tr w:rsidR="00D508F0" w:rsidRPr="00BD708B" w14:paraId="0F2A2E61"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102531B8" w14:textId="725B3FFF"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0</w:t>
            </w:r>
          </w:p>
        </w:tc>
        <w:tc>
          <w:tcPr>
            <w:tcW w:w="1300" w:type="dxa"/>
            <w:tcBorders>
              <w:top w:val="single" w:sz="4" w:space="0" w:color="auto"/>
              <w:left w:val="single" w:sz="4" w:space="0" w:color="auto"/>
              <w:bottom w:val="single" w:sz="4" w:space="0" w:color="auto"/>
              <w:right w:val="single" w:sz="4" w:space="0" w:color="auto"/>
            </w:tcBorders>
            <w:vAlign w:val="center"/>
          </w:tcPr>
          <w:p w14:paraId="7DF11437" w14:textId="3DFEE099"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rPr>
            </w:pPr>
            <w:r w:rsidRPr="001921B2">
              <w:rPr>
                <w:rFonts w:ascii="Times New Roman" w:hAnsi="Times New Roman" w:cs="Times New Roman"/>
                <w:sz w:val="18"/>
                <w:szCs w:val="18"/>
              </w:rPr>
              <w:t>R1-2407000</w:t>
            </w:r>
          </w:p>
        </w:tc>
        <w:tc>
          <w:tcPr>
            <w:tcW w:w="6966" w:type="dxa"/>
            <w:tcBorders>
              <w:top w:val="single" w:sz="4" w:space="0" w:color="auto"/>
              <w:left w:val="single" w:sz="4" w:space="0" w:color="auto"/>
              <w:bottom w:val="single" w:sz="4" w:space="0" w:color="auto"/>
              <w:right w:val="single" w:sz="4" w:space="0" w:color="auto"/>
            </w:tcBorders>
            <w:vAlign w:val="center"/>
          </w:tcPr>
          <w:p w14:paraId="24A180E9" w14:textId="62248DB5"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rPr>
            </w:pPr>
            <w:r w:rsidRPr="001921B2">
              <w:rPr>
                <w:rFonts w:ascii="Times New Roman" w:hAnsi="Times New Roman" w:cs="Times New Roman"/>
                <w:sz w:val="18"/>
                <w:szCs w:val="18"/>
              </w:rPr>
              <w:t>Correction on the description of TCI activation in 38.214</w:t>
            </w:r>
          </w:p>
        </w:tc>
        <w:tc>
          <w:tcPr>
            <w:tcW w:w="1284" w:type="dxa"/>
            <w:tcBorders>
              <w:top w:val="single" w:sz="4" w:space="0" w:color="auto"/>
              <w:left w:val="single" w:sz="4" w:space="0" w:color="auto"/>
              <w:bottom w:val="single" w:sz="4" w:space="0" w:color="auto"/>
              <w:right w:val="single" w:sz="4" w:space="0" w:color="auto"/>
            </w:tcBorders>
            <w:vAlign w:val="center"/>
          </w:tcPr>
          <w:p w14:paraId="62DB3918" w14:textId="4D7E6B4A"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H</w:t>
            </w:r>
            <w:r>
              <w:rPr>
                <w:rFonts w:ascii="Times New Roman" w:hAnsi="Times New Roman" w:cs="Times New Roman"/>
                <w:sz w:val="18"/>
                <w:szCs w:val="18"/>
                <w:lang w:eastAsia="zh-TW"/>
              </w:rPr>
              <w:t>uawei</w:t>
            </w:r>
          </w:p>
        </w:tc>
      </w:tr>
      <w:tr w:rsidR="00D508F0" w:rsidRPr="00BD708B" w14:paraId="15038D0B"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4AFB60E1" w14:textId="1B4616B7"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1</w:t>
            </w:r>
          </w:p>
        </w:tc>
        <w:tc>
          <w:tcPr>
            <w:tcW w:w="1300" w:type="dxa"/>
            <w:tcBorders>
              <w:top w:val="single" w:sz="4" w:space="0" w:color="auto"/>
              <w:left w:val="single" w:sz="4" w:space="0" w:color="auto"/>
              <w:bottom w:val="single" w:sz="4" w:space="0" w:color="auto"/>
              <w:right w:val="single" w:sz="4" w:space="0" w:color="auto"/>
            </w:tcBorders>
            <w:vAlign w:val="center"/>
          </w:tcPr>
          <w:p w14:paraId="28C06358" w14:textId="75754830"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rPr>
            </w:pPr>
            <w:r w:rsidRPr="001921B2">
              <w:rPr>
                <w:rFonts w:ascii="Times New Roman" w:hAnsi="Times New Roman" w:cs="Times New Roman"/>
                <w:sz w:val="18"/>
                <w:szCs w:val="18"/>
              </w:rPr>
              <w:t>R1-2407150</w:t>
            </w:r>
          </w:p>
        </w:tc>
        <w:tc>
          <w:tcPr>
            <w:tcW w:w="6966" w:type="dxa"/>
            <w:tcBorders>
              <w:top w:val="single" w:sz="4" w:space="0" w:color="auto"/>
              <w:left w:val="single" w:sz="4" w:space="0" w:color="auto"/>
              <w:bottom w:val="single" w:sz="4" w:space="0" w:color="auto"/>
              <w:right w:val="single" w:sz="4" w:space="0" w:color="auto"/>
            </w:tcBorders>
            <w:vAlign w:val="center"/>
          </w:tcPr>
          <w:p w14:paraId="77AFE502" w14:textId="2DDF3ECD"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rPr>
            </w:pPr>
            <w:r w:rsidRPr="001921B2">
              <w:rPr>
                <w:rFonts w:ascii="Times New Roman" w:hAnsi="Times New Roman" w:cs="Times New Roman"/>
                <w:sz w:val="18"/>
                <w:szCs w:val="18"/>
              </w:rPr>
              <w:t xml:space="preserve">Draft CR for 38.214 on Unified TCI States Activation/Deactivation MAC CE for </w:t>
            </w:r>
            <w:proofErr w:type="spellStart"/>
            <w:r w:rsidRPr="001921B2">
              <w:rPr>
                <w:rFonts w:ascii="Times New Roman" w:hAnsi="Times New Roman" w:cs="Times New Roman"/>
                <w:sz w:val="18"/>
                <w:szCs w:val="18"/>
              </w:rPr>
              <w:t>sTRP</w:t>
            </w:r>
            <w:proofErr w:type="spellEnd"/>
            <w:r w:rsidRPr="001921B2">
              <w:rPr>
                <w:rFonts w:ascii="Times New Roman" w:hAnsi="Times New Roman" w:cs="Times New Roman"/>
                <w:sz w:val="18"/>
                <w:szCs w:val="18"/>
              </w:rPr>
              <w:t xml:space="preserve"> operation</w:t>
            </w:r>
          </w:p>
        </w:tc>
        <w:tc>
          <w:tcPr>
            <w:tcW w:w="1284" w:type="dxa"/>
            <w:tcBorders>
              <w:top w:val="single" w:sz="4" w:space="0" w:color="auto"/>
              <w:left w:val="single" w:sz="4" w:space="0" w:color="auto"/>
              <w:bottom w:val="single" w:sz="4" w:space="0" w:color="auto"/>
              <w:right w:val="single" w:sz="4" w:space="0" w:color="auto"/>
            </w:tcBorders>
            <w:vAlign w:val="center"/>
          </w:tcPr>
          <w:p w14:paraId="31F166DA" w14:textId="594D9205"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E</w:t>
            </w:r>
            <w:r>
              <w:rPr>
                <w:rFonts w:ascii="Times New Roman" w:hAnsi="Times New Roman" w:cs="Times New Roman"/>
                <w:sz w:val="18"/>
                <w:szCs w:val="18"/>
                <w:lang w:eastAsia="zh-TW"/>
              </w:rPr>
              <w:t>ricsson</w:t>
            </w:r>
          </w:p>
        </w:tc>
      </w:tr>
      <w:tr w:rsidR="00CC1222" w:rsidRPr="00BD708B" w14:paraId="0DA14FE1" w14:textId="77777777" w:rsidTr="00641CE6">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498D74E0" w14:textId="02F6EB66" w:rsidR="00CC1222" w:rsidRPr="00BD708B" w:rsidRDefault="001921B2" w:rsidP="00CC1222">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2</w:t>
            </w:r>
          </w:p>
        </w:tc>
        <w:tc>
          <w:tcPr>
            <w:tcW w:w="1300" w:type="dxa"/>
            <w:tcBorders>
              <w:top w:val="single" w:sz="4" w:space="0" w:color="auto"/>
              <w:left w:val="single" w:sz="4" w:space="0" w:color="auto"/>
              <w:bottom w:val="single" w:sz="4" w:space="0" w:color="auto"/>
              <w:right w:val="single" w:sz="4" w:space="0" w:color="auto"/>
            </w:tcBorders>
            <w:vAlign w:val="center"/>
          </w:tcPr>
          <w:p w14:paraId="52C98F4A" w14:textId="74DA13A4" w:rsidR="00CC1222" w:rsidRPr="00BD708B" w:rsidRDefault="00CC1222" w:rsidP="00CC1222">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R1-2406035</w:t>
            </w:r>
          </w:p>
        </w:tc>
        <w:tc>
          <w:tcPr>
            <w:tcW w:w="6966" w:type="dxa"/>
            <w:tcBorders>
              <w:top w:val="single" w:sz="4" w:space="0" w:color="auto"/>
              <w:left w:val="single" w:sz="4" w:space="0" w:color="auto"/>
              <w:bottom w:val="single" w:sz="4" w:space="0" w:color="auto"/>
              <w:right w:val="single" w:sz="4" w:space="0" w:color="auto"/>
            </w:tcBorders>
            <w:vAlign w:val="center"/>
          </w:tcPr>
          <w:p w14:paraId="198AE287" w14:textId="6D307070" w:rsidR="00CC1222" w:rsidRPr="00BD708B" w:rsidRDefault="00CC1222" w:rsidP="00CC1222">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Draft CR on implicit BFD-RS determination for S-DCI based MTRP</w:t>
            </w:r>
          </w:p>
        </w:tc>
        <w:tc>
          <w:tcPr>
            <w:tcW w:w="1284" w:type="dxa"/>
            <w:tcBorders>
              <w:top w:val="single" w:sz="4" w:space="0" w:color="auto"/>
              <w:left w:val="single" w:sz="4" w:space="0" w:color="auto"/>
              <w:bottom w:val="single" w:sz="4" w:space="0" w:color="auto"/>
              <w:right w:val="single" w:sz="4" w:space="0" w:color="auto"/>
            </w:tcBorders>
            <w:vAlign w:val="center"/>
          </w:tcPr>
          <w:p w14:paraId="002103F4" w14:textId="76566E3F" w:rsidR="00CC1222" w:rsidRPr="00BD708B" w:rsidRDefault="00CC1222" w:rsidP="00CC1222">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ZTE</w:t>
            </w:r>
          </w:p>
        </w:tc>
      </w:tr>
      <w:tr w:rsidR="00E80827" w:rsidRPr="00BD708B" w14:paraId="7541BADF" w14:textId="77777777" w:rsidTr="00641CE6">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008232FA" w14:textId="1130B527" w:rsidR="00E80827"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3</w:t>
            </w:r>
          </w:p>
        </w:tc>
        <w:tc>
          <w:tcPr>
            <w:tcW w:w="1300" w:type="dxa"/>
            <w:tcBorders>
              <w:top w:val="single" w:sz="4" w:space="0" w:color="auto"/>
              <w:left w:val="single" w:sz="4" w:space="0" w:color="auto"/>
              <w:bottom w:val="single" w:sz="4" w:space="0" w:color="auto"/>
              <w:right w:val="single" w:sz="4" w:space="0" w:color="auto"/>
            </w:tcBorders>
            <w:vAlign w:val="center"/>
          </w:tcPr>
          <w:p w14:paraId="1DEA4033" w14:textId="7C5DAD64"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R1-2406626</w:t>
            </w:r>
          </w:p>
        </w:tc>
        <w:tc>
          <w:tcPr>
            <w:tcW w:w="6966" w:type="dxa"/>
            <w:tcBorders>
              <w:top w:val="single" w:sz="4" w:space="0" w:color="auto"/>
              <w:left w:val="single" w:sz="4" w:space="0" w:color="auto"/>
              <w:bottom w:val="single" w:sz="4" w:space="0" w:color="auto"/>
              <w:right w:val="single" w:sz="4" w:space="0" w:color="auto"/>
            </w:tcBorders>
            <w:vAlign w:val="center"/>
          </w:tcPr>
          <w:p w14:paraId="3EADA3F9" w14:textId="696349F8"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Draft CR on applying apply-</w:t>
            </w:r>
            <w:proofErr w:type="spellStart"/>
            <w:r w:rsidRPr="00CC1222">
              <w:rPr>
                <w:rFonts w:ascii="Times New Roman" w:hAnsi="Times New Roman" w:cs="Times New Roman"/>
                <w:sz w:val="18"/>
                <w:szCs w:val="18"/>
              </w:rPr>
              <w:t>IndicatedTCIState</w:t>
            </w:r>
            <w:proofErr w:type="spellEnd"/>
            <w:r w:rsidRPr="00CC1222">
              <w:rPr>
                <w:rFonts w:ascii="Times New Roman" w:hAnsi="Times New Roman" w:cs="Times New Roman"/>
                <w:sz w:val="18"/>
                <w:szCs w:val="18"/>
              </w:rPr>
              <w:t xml:space="preserve"> to PDCCH repetition under the Rel-18 unified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26786EDC" w14:textId="0C605FB1"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lang w:eastAsia="zh-TW"/>
              </w:rPr>
            </w:pPr>
            <w:bookmarkStart w:id="88" w:name="OLE_LINK120"/>
            <w:r>
              <w:rPr>
                <w:rFonts w:ascii="Times New Roman" w:hAnsi="Times New Roman" w:cs="Times New Roman"/>
                <w:sz w:val="18"/>
                <w:szCs w:val="18"/>
                <w:lang w:eastAsia="zh-TW"/>
              </w:rPr>
              <w:t>Samsung</w:t>
            </w:r>
            <w:bookmarkEnd w:id="88"/>
          </w:p>
        </w:tc>
      </w:tr>
      <w:tr w:rsidR="00E80827" w:rsidRPr="00BD708B" w14:paraId="53A92EEB" w14:textId="77777777" w:rsidTr="00641CE6">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75AAEBC1" w14:textId="308011D5" w:rsidR="00E80827"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4</w:t>
            </w:r>
          </w:p>
        </w:tc>
        <w:tc>
          <w:tcPr>
            <w:tcW w:w="1300" w:type="dxa"/>
            <w:tcBorders>
              <w:top w:val="single" w:sz="4" w:space="0" w:color="auto"/>
              <w:left w:val="single" w:sz="4" w:space="0" w:color="auto"/>
              <w:bottom w:val="single" w:sz="4" w:space="0" w:color="auto"/>
              <w:right w:val="single" w:sz="4" w:space="0" w:color="auto"/>
            </w:tcBorders>
            <w:vAlign w:val="center"/>
          </w:tcPr>
          <w:p w14:paraId="392336F0" w14:textId="71EA0A18"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R1-2406627</w:t>
            </w:r>
          </w:p>
        </w:tc>
        <w:tc>
          <w:tcPr>
            <w:tcW w:w="6966" w:type="dxa"/>
            <w:tcBorders>
              <w:top w:val="single" w:sz="4" w:space="0" w:color="auto"/>
              <w:left w:val="single" w:sz="4" w:space="0" w:color="auto"/>
              <w:bottom w:val="single" w:sz="4" w:space="0" w:color="auto"/>
              <w:right w:val="single" w:sz="4" w:space="0" w:color="auto"/>
            </w:tcBorders>
            <w:vAlign w:val="center"/>
          </w:tcPr>
          <w:p w14:paraId="16FF575A" w14:textId="3F9EBB02"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Discussions on cell-specific BFR under the Rel-18 unified TCI framework (</w:t>
            </w:r>
            <w:proofErr w:type="spellStart"/>
            <w:r w:rsidRPr="00CC1222">
              <w:rPr>
                <w:rFonts w:ascii="Times New Roman" w:hAnsi="Times New Roman" w:cs="Times New Roman"/>
                <w:sz w:val="18"/>
                <w:szCs w:val="18"/>
              </w:rPr>
              <w:t>eUTCI</w:t>
            </w:r>
            <w:proofErr w:type="spellEnd"/>
            <w:r w:rsidRPr="00CC1222">
              <w:rPr>
                <w:rFonts w:ascii="Times New Roman" w:hAnsi="Times New Roman" w:cs="Times New Roman"/>
                <w:sz w:val="18"/>
                <w:szCs w:val="18"/>
              </w:rPr>
              <w:t>)</w:t>
            </w:r>
          </w:p>
        </w:tc>
        <w:tc>
          <w:tcPr>
            <w:tcW w:w="1284" w:type="dxa"/>
            <w:tcBorders>
              <w:top w:val="single" w:sz="4" w:space="0" w:color="auto"/>
              <w:left w:val="single" w:sz="4" w:space="0" w:color="auto"/>
              <w:bottom w:val="single" w:sz="4" w:space="0" w:color="auto"/>
              <w:right w:val="single" w:sz="4" w:space="0" w:color="auto"/>
            </w:tcBorders>
            <w:vAlign w:val="center"/>
          </w:tcPr>
          <w:p w14:paraId="5CC6DA15" w14:textId="299E8A3B"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bookmarkStart w:id="89" w:name="OLE_LINK121"/>
            <w:r>
              <w:rPr>
                <w:rFonts w:ascii="Times New Roman" w:hAnsi="Times New Roman" w:cs="Times New Roman"/>
                <w:sz w:val="18"/>
                <w:szCs w:val="18"/>
              </w:rPr>
              <w:t>Samsung</w:t>
            </w:r>
            <w:bookmarkEnd w:id="89"/>
          </w:p>
        </w:tc>
      </w:tr>
      <w:tr w:rsidR="00E80827" w:rsidRPr="00BD708B" w14:paraId="0B4DFE48" w14:textId="77777777" w:rsidTr="00641CE6">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1C79DEAA" w14:textId="6CABE2CD" w:rsidR="00E80827"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5</w:t>
            </w:r>
          </w:p>
        </w:tc>
        <w:tc>
          <w:tcPr>
            <w:tcW w:w="1300" w:type="dxa"/>
            <w:tcBorders>
              <w:top w:val="single" w:sz="4" w:space="0" w:color="auto"/>
              <w:left w:val="single" w:sz="4" w:space="0" w:color="auto"/>
              <w:bottom w:val="single" w:sz="4" w:space="0" w:color="auto"/>
              <w:right w:val="single" w:sz="4" w:space="0" w:color="auto"/>
            </w:tcBorders>
            <w:vAlign w:val="center"/>
          </w:tcPr>
          <w:p w14:paraId="0A5FEBD0" w14:textId="7D103C47"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R1-2406629</w:t>
            </w:r>
          </w:p>
        </w:tc>
        <w:tc>
          <w:tcPr>
            <w:tcW w:w="6966" w:type="dxa"/>
            <w:tcBorders>
              <w:top w:val="single" w:sz="4" w:space="0" w:color="auto"/>
              <w:left w:val="single" w:sz="4" w:space="0" w:color="auto"/>
              <w:bottom w:val="single" w:sz="4" w:space="0" w:color="auto"/>
              <w:right w:val="single" w:sz="4" w:space="0" w:color="auto"/>
            </w:tcBorders>
            <w:vAlign w:val="center"/>
          </w:tcPr>
          <w:p w14:paraId="1CE64C0D" w14:textId="76CFBD98"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Draft CR on cell-specific beam resetting for M-DCI based MTRP under the Rel-18 unified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4A005F1F" w14:textId="0C32F763"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Samsung</w:t>
            </w:r>
          </w:p>
        </w:tc>
      </w:tr>
      <w:tr w:rsidR="00641CE6" w:rsidRPr="00BD708B" w14:paraId="66F094EF"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557599E5" w14:textId="4D7D7026" w:rsidR="00641CE6"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6</w:t>
            </w:r>
          </w:p>
        </w:tc>
        <w:tc>
          <w:tcPr>
            <w:tcW w:w="1300" w:type="dxa"/>
            <w:tcBorders>
              <w:top w:val="single" w:sz="4" w:space="0" w:color="auto"/>
              <w:left w:val="single" w:sz="4" w:space="0" w:color="auto"/>
              <w:bottom w:val="single" w:sz="4" w:space="0" w:color="auto"/>
              <w:right w:val="single" w:sz="4" w:space="0" w:color="auto"/>
            </w:tcBorders>
            <w:vAlign w:val="center"/>
          </w:tcPr>
          <w:p w14:paraId="1B9DD52A" w14:textId="4BACDE0F" w:rsidR="00641CE6" w:rsidRPr="00CC1222" w:rsidRDefault="00641CE6" w:rsidP="00E80827">
            <w:pPr>
              <w:tabs>
                <w:tab w:val="left" w:pos="314"/>
                <w:tab w:val="left" w:pos="720"/>
              </w:tabs>
              <w:snapToGrid w:val="0"/>
              <w:spacing w:after="0" w:line="240" w:lineRule="auto"/>
              <w:rPr>
                <w:rFonts w:ascii="Times New Roman" w:hAnsi="Times New Roman" w:cs="Times New Roman"/>
                <w:sz w:val="18"/>
                <w:szCs w:val="18"/>
              </w:rPr>
            </w:pPr>
            <w:r w:rsidRPr="00641CE6">
              <w:rPr>
                <w:rFonts w:ascii="Times New Roman" w:hAnsi="Times New Roman" w:cs="Times New Roman"/>
                <w:sz w:val="18"/>
                <w:szCs w:val="18"/>
              </w:rPr>
              <w:t>R1-2406913</w:t>
            </w:r>
          </w:p>
        </w:tc>
        <w:tc>
          <w:tcPr>
            <w:tcW w:w="6966" w:type="dxa"/>
            <w:tcBorders>
              <w:top w:val="single" w:sz="4" w:space="0" w:color="auto"/>
              <w:left w:val="single" w:sz="4" w:space="0" w:color="auto"/>
              <w:bottom w:val="single" w:sz="4" w:space="0" w:color="auto"/>
              <w:right w:val="single" w:sz="4" w:space="0" w:color="auto"/>
            </w:tcBorders>
            <w:vAlign w:val="center"/>
          </w:tcPr>
          <w:p w14:paraId="1107601D" w14:textId="78EB2601" w:rsidR="00641CE6" w:rsidRPr="00CC1222" w:rsidRDefault="00641CE6" w:rsidP="00E80827">
            <w:pPr>
              <w:tabs>
                <w:tab w:val="left" w:pos="314"/>
                <w:tab w:val="left" w:pos="720"/>
              </w:tabs>
              <w:snapToGrid w:val="0"/>
              <w:spacing w:after="0" w:line="240" w:lineRule="auto"/>
              <w:rPr>
                <w:rFonts w:ascii="Times New Roman" w:hAnsi="Times New Roman" w:cs="Times New Roman"/>
                <w:sz w:val="18"/>
                <w:szCs w:val="18"/>
              </w:rPr>
            </w:pPr>
            <w:r w:rsidRPr="00641CE6">
              <w:rPr>
                <w:rFonts w:ascii="Times New Roman" w:hAnsi="Times New Roman" w:cs="Times New Roman"/>
                <w:sz w:val="18"/>
                <w:szCs w:val="18"/>
              </w:rPr>
              <w:t>Draft CR on PCMAX in PHR reporting for STxMP</w:t>
            </w:r>
          </w:p>
        </w:tc>
        <w:tc>
          <w:tcPr>
            <w:tcW w:w="1284" w:type="dxa"/>
            <w:tcBorders>
              <w:top w:val="single" w:sz="4" w:space="0" w:color="auto"/>
              <w:left w:val="single" w:sz="4" w:space="0" w:color="auto"/>
              <w:bottom w:val="single" w:sz="4" w:space="0" w:color="auto"/>
              <w:right w:val="single" w:sz="4" w:space="0" w:color="auto"/>
            </w:tcBorders>
            <w:vAlign w:val="center"/>
          </w:tcPr>
          <w:p w14:paraId="62FEE052" w14:textId="4B211F8E" w:rsidR="00641CE6" w:rsidRDefault="00641CE6"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D</w:t>
            </w:r>
            <w:r>
              <w:rPr>
                <w:rFonts w:ascii="Times New Roman" w:hAnsi="Times New Roman" w:cs="Times New Roman"/>
                <w:sz w:val="18"/>
                <w:szCs w:val="18"/>
                <w:lang w:eastAsia="zh-TW"/>
              </w:rPr>
              <w:t>ocomo</w:t>
            </w:r>
          </w:p>
        </w:tc>
      </w:tr>
    </w:tbl>
    <w:p w14:paraId="21B86E50" w14:textId="6A0A70DD" w:rsidR="0061628D" w:rsidRDefault="0061628D" w:rsidP="0061628D">
      <w:pPr>
        <w:suppressAutoHyphens w:val="0"/>
        <w:spacing w:after="0" w:line="240" w:lineRule="auto"/>
        <w:rPr>
          <w:rFonts w:eastAsia="DengXian"/>
          <w:lang w:eastAsia="zh-CN"/>
        </w:rPr>
      </w:pPr>
    </w:p>
    <w:sectPr w:rsidR="0061628D" w:rsidSect="001C438B">
      <w:pgSz w:w="12240" w:h="15840"/>
      <w:pgMar w:top="1440" w:right="1080"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4E3D8" w14:textId="77777777" w:rsidR="009210B4" w:rsidRDefault="009210B4">
      <w:pPr>
        <w:spacing w:line="240" w:lineRule="auto"/>
      </w:pPr>
      <w:r>
        <w:separator/>
      </w:r>
    </w:p>
  </w:endnote>
  <w:endnote w:type="continuationSeparator" w:id="0">
    <w:p w14:paraId="23994E2E" w14:textId="77777777" w:rsidR="009210B4" w:rsidRDefault="009210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Microsoft Sans Serif"/>
    <w:charset w:val="00"/>
    <w:family w:val="swiss"/>
    <w:pitch w:val="variable"/>
    <w:sig w:usb0="E0000AFF" w:usb1="500078FF" w:usb2="00000021" w:usb3="00000000" w:csb0="000001BF" w:csb1="00000000"/>
  </w:font>
  <w:font w:name="Noto Sans CJK SC">
    <w:altName w:val="SimSun"/>
    <w:charset w:val="86"/>
    <w:family w:val="roman"/>
    <w:pitch w:val="default"/>
    <w:sig w:usb0="00000000" w:usb1="00000000" w:usb2="00000016" w:usb3="00000000" w:csb0="602E0107"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2D74" w14:textId="77777777" w:rsidR="009210B4" w:rsidRDefault="009210B4">
      <w:pPr>
        <w:spacing w:after="0"/>
      </w:pPr>
      <w:r>
        <w:separator/>
      </w:r>
    </w:p>
  </w:footnote>
  <w:footnote w:type="continuationSeparator" w:id="0">
    <w:p w14:paraId="43A09382" w14:textId="77777777" w:rsidR="009210B4" w:rsidRDefault="009210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557483"/>
    <w:multiLevelType w:val="hybridMultilevel"/>
    <w:tmpl w:val="2FE4CB3C"/>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45149306">
    <w:abstractNumId w:val="28"/>
  </w:num>
  <w:num w:numId="2" w16cid:durableId="601839317">
    <w:abstractNumId w:val="30"/>
  </w:num>
  <w:num w:numId="3" w16cid:durableId="11481296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7306691">
    <w:abstractNumId w:val="36"/>
  </w:num>
  <w:num w:numId="5" w16cid:durableId="1150755282">
    <w:abstractNumId w:val="19"/>
  </w:num>
  <w:num w:numId="6" w16cid:durableId="1843623896">
    <w:abstractNumId w:val="1"/>
  </w:num>
  <w:num w:numId="7" w16cid:durableId="1195003148">
    <w:abstractNumId w:val="3"/>
  </w:num>
  <w:num w:numId="8" w16cid:durableId="559287119">
    <w:abstractNumId w:val="35"/>
  </w:num>
  <w:num w:numId="9" w16cid:durableId="1108427903">
    <w:abstractNumId w:val="10"/>
  </w:num>
  <w:num w:numId="10" w16cid:durableId="435374179">
    <w:abstractNumId w:val="0"/>
  </w:num>
  <w:num w:numId="11" w16cid:durableId="2141532417">
    <w:abstractNumId w:val="25"/>
  </w:num>
  <w:num w:numId="12" w16cid:durableId="1829130432">
    <w:abstractNumId w:val="27"/>
  </w:num>
  <w:num w:numId="13" w16cid:durableId="1598324658">
    <w:abstractNumId w:val="29"/>
  </w:num>
  <w:num w:numId="14" w16cid:durableId="207450081">
    <w:abstractNumId w:val="38"/>
  </w:num>
  <w:num w:numId="15" w16cid:durableId="2093157775">
    <w:abstractNumId w:val="12"/>
  </w:num>
  <w:num w:numId="16" w16cid:durableId="1765032186">
    <w:abstractNumId w:val="20"/>
  </w:num>
  <w:num w:numId="17" w16cid:durableId="2093814078">
    <w:abstractNumId w:val="14"/>
  </w:num>
  <w:num w:numId="18" w16cid:durableId="1184592213">
    <w:abstractNumId w:val="23"/>
  </w:num>
  <w:num w:numId="19" w16cid:durableId="1421023141">
    <w:abstractNumId w:val="40"/>
  </w:num>
  <w:num w:numId="20" w16cid:durableId="849418913">
    <w:abstractNumId w:val="24"/>
  </w:num>
  <w:num w:numId="21" w16cid:durableId="349990086">
    <w:abstractNumId w:val="21"/>
  </w:num>
  <w:num w:numId="22" w16cid:durableId="1009483317">
    <w:abstractNumId w:val="37"/>
  </w:num>
  <w:num w:numId="23" w16cid:durableId="523398748">
    <w:abstractNumId w:val="15"/>
  </w:num>
  <w:num w:numId="24" w16cid:durableId="1253128672">
    <w:abstractNumId w:val="13"/>
  </w:num>
  <w:num w:numId="25" w16cid:durableId="760567079">
    <w:abstractNumId w:val="9"/>
  </w:num>
  <w:num w:numId="26" w16cid:durableId="28340165">
    <w:abstractNumId w:val="2"/>
  </w:num>
  <w:num w:numId="27" w16cid:durableId="1878590839">
    <w:abstractNumId w:val="26"/>
  </w:num>
  <w:num w:numId="28" w16cid:durableId="1798642257">
    <w:abstractNumId w:val="39"/>
  </w:num>
  <w:num w:numId="29" w16cid:durableId="1648968990">
    <w:abstractNumId w:val="32"/>
  </w:num>
  <w:num w:numId="30" w16cid:durableId="842472638">
    <w:abstractNumId w:val="5"/>
  </w:num>
  <w:num w:numId="31" w16cid:durableId="1191140056">
    <w:abstractNumId w:val="41"/>
  </w:num>
  <w:num w:numId="32" w16cid:durableId="270404563">
    <w:abstractNumId w:val="11"/>
  </w:num>
  <w:num w:numId="33" w16cid:durableId="426344139">
    <w:abstractNumId w:val="34"/>
  </w:num>
  <w:num w:numId="34" w16cid:durableId="2051150554">
    <w:abstractNumId w:val="7"/>
  </w:num>
  <w:num w:numId="35" w16cid:durableId="332757227">
    <w:abstractNumId w:val="31"/>
  </w:num>
  <w:num w:numId="36" w16cid:durableId="14179389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63228825">
    <w:abstractNumId w:val="4"/>
  </w:num>
  <w:num w:numId="38" w16cid:durableId="124012842">
    <w:abstractNumId w:val="33"/>
  </w:num>
  <w:num w:numId="39" w16cid:durableId="1857117515">
    <w:abstractNumId w:val="6"/>
  </w:num>
  <w:num w:numId="40" w16cid:durableId="463085229">
    <w:abstractNumId w:val="8"/>
  </w:num>
  <w:num w:numId="41" w16cid:durableId="1496022516">
    <w:abstractNumId w:val="18"/>
  </w:num>
  <w:num w:numId="42" w16cid:durableId="680275059">
    <w:abstractNumId w:val="22"/>
  </w:num>
  <w:num w:numId="43" w16cid:durableId="660044347">
    <w:abstractNumId w:val="1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zh-CN" w:vendorID="64" w:dllVersion="5" w:nlCheck="1" w:checkStyle="1"/>
  <w:activeWritingStyle w:appName="MSWord" w:lang="zh-CN" w:vendorID="64" w:dllVersion="0" w:nlCheck="1" w:checkStyle="1"/>
  <w:activeWritingStyle w:appName="MSWord" w:lang="pt-BR" w:vendorID="64" w:dllVersion="0" w:nlCheck="1" w:checkStyle="0"/>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00001772"/>
    <w:rsid w:val="00001A86"/>
    <w:rsid w:val="000025F9"/>
    <w:rsid w:val="0000278F"/>
    <w:rsid w:val="00003197"/>
    <w:rsid w:val="00003E06"/>
    <w:rsid w:val="0000404E"/>
    <w:rsid w:val="00004757"/>
    <w:rsid w:val="000064E7"/>
    <w:rsid w:val="000064F9"/>
    <w:rsid w:val="000074EB"/>
    <w:rsid w:val="0001085B"/>
    <w:rsid w:val="00011906"/>
    <w:rsid w:val="00012E49"/>
    <w:rsid w:val="00014BA8"/>
    <w:rsid w:val="00017835"/>
    <w:rsid w:val="0002024F"/>
    <w:rsid w:val="00024673"/>
    <w:rsid w:val="0002703D"/>
    <w:rsid w:val="00027178"/>
    <w:rsid w:val="000310E4"/>
    <w:rsid w:val="00032698"/>
    <w:rsid w:val="00033A58"/>
    <w:rsid w:val="0003475E"/>
    <w:rsid w:val="00035D35"/>
    <w:rsid w:val="00037C7D"/>
    <w:rsid w:val="000402FF"/>
    <w:rsid w:val="000408A9"/>
    <w:rsid w:val="00041D20"/>
    <w:rsid w:val="0004231E"/>
    <w:rsid w:val="000437AF"/>
    <w:rsid w:val="00045111"/>
    <w:rsid w:val="00053E26"/>
    <w:rsid w:val="00054366"/>
    <w:rsid w:val="0005509A"/>
    <w:rsid w:val="00055527"/>
    <w:rsid w:val="0005623F"/>
    <w:rsid w:val="000565B9"/>
    <w:rsid w:val="00057CED"/>
    <w:rsid w:val="00063313"/>
    <w:rsid w:val="0006374A"/>
    <w:rsid w:val="00066B4B"/>
    <w:rsid w:val="000670F0"/>
    <w:rsid w:val="000678BF"/>
    <w:rsid w:val="00071E8E"/>
    <w:rsid w:val="00073596"/>
    <w:rsid w:val="000749DD"/>
    <w:rsid w:val="00076536"/>
    <w:rsid w:val="00082C70"/>
    <w:rsid w:val="00082D49"/>
    <w:rsid w:val="00082F38"/>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1BC5"/>
    <w:rsid w:val="000A1D59"/>
    <w:rsid w:val="000A6F6F"/>
    <w:rsid w:val="000A7301"/>
    <w:rsid w:val="000B114E"/>
    <w:rsid w:val="000B16A6"/>
    <w:rsid w:val="000B21B9"/>
    <w:rsid w:val="000B255E"/>
    <w:rsid w:val="000B319D"/>
    <w:rsid w:val="000B349E"/>
    <w:rsid w:val="000B634D"/>
    <w:rsid w:val="000B7DA6"/>
    <w:rsid w:val="000B7EB3"/>
    <w:rsid w:val="000C0823"/>
    <w:rsid w:val="000C10C1"/>
    <w:rsid w:val="000C136C"/>
    <w:rsid w:val="000C2919"/>
    <w:rsid w:val="000C34B9"/>
    <w:rsid w:val="000C3604"/>
    <w:rsid w:val="000C5119"/>
    <w:rsid w:val="000C5131"/>
    <w:rsid w:val="000C59F2"/>
    <w:rsid w:val="000C638D"/>
    <w:rsid w:val="000D0652"/>
    <w:rsid w:val="000D0AD6"/>
    <w:rsid w:val="000D1541"/>
    <w:rsid w:val="000D3211"/>
    <w:rsid w:val="000D5DF2"/>
    <w:rsid w:val="000D6020"/>
    <w:rsid w:val="000E087F"/>
    <w:rsid w:val="000E791F"/>
    <w:rsid w:val="000F0424"/>
    <w:rsid w:val="000F1946"/>
    <w:rsid w:val="000F26BE"/>
    <w:rsid w:val="000F53EE"/>
    <w:rsid w:val="000F54AA"/>
    <w:rsid w:val="000F6BCE"/>
    <w:rsid w:val="000F7AEF"/>
    <w:rsid w:val="00101CF2"/>
    <w:rsid w:val="001022F1"/>
    <w:rsid w:val="00102BB2"/>
    <w:rsid w:val="00105F7E"/>
    <w:rsid w:val="001072E8"/>
    <w:rsid w:val="00110B59"/>
    <w:rsid w:val="00110DFC"/>
    <w:rsid w:val="00113139"/>
    <w:rsid w:val="00114105"/>
    <w:rsid w:val="001149B5"/>
    <w:rsid w:val="001157E2"/>
    <w:rsid w:val="001160DF"/>
    <w:rsid w:val="00116AF3"/>
    <w:rsid w:val="001175F1"/>
    <w:rsid w:val="00121244"/>
    <w:rsid w:val="0012270E"/>
    <w:rsid w:val="00122CAB"/>
    <w:rsid w:val="00122E13"/>
    <w:rsid w:val="00123F73"/>
    <w:rsid w:val="0012527F"/>
    <w:rsid w:val="00125683"/>
    <w:rsid w:val="00126B02"/>
    <w:rsid w:val="00126D07"/>
    <w:rsid w:val="001302D8"/>
    <w:rsid w:val="0013282A"/>
    <w:rsid w:val="00134565"/>
    <w:rsid w:val="00136351"/>
    <w:rsid w:val="001413F0"/>
    <w:rsid w:val="0014258B"/>
    <w:rsid w:val="0014376B"/>
    <w:rsid w:val="00144F33"/>
    <w:rsid w:val="00144F92"/>
    <w:rsid w:val="001525C0"/>
    <w:rsid w:val="00152B1E"/>
    <w:rsid w:val="001531D5"/>
    <w:rsid w:val="00154457"/>
    <w:rsid w:val="00154B5C"/>
    <w:rsid w:val="00160E2D"/>
    <w:rsid w:val="00161DCA"/>
    <w:rsid w:val="00163212"/>
    <w:rsid w:val="001708E3"/>
    <w:rsid w:val="00170CA5"/>
    <w:rsid w:val="00171CE1"/>
    <w:rsid w:val="00171E66"/>
    <w:rsid w:val="00173395"/>
    <w:rsid w:val="001753B8"/>
    <w:rsid w:val="00175A2F"/>
    <w:rsid w:val="00177DB5"/>
    <w:rsid w:val="00183909"/>
    <w:rsid w:val="00184349"/>
    <w:rsid w:val="00186EBE"/>
    <w:rsid w:val="00190008"/>
    <w:rsid w:val="00191B46"/>
    <w:rsid w:val="001921B2"/>
    <w:rsid w:val="00192D2A"/>
    <w:rsid w:val="0019325D"/>
    <w:rsid w:val="0019378E"/>
    <w:rsid w:val="00193E88"/>
    <w:rsid w:val="0019407E"/>
    <w:rsid w:val="001963E6"/>
    <w:rsid w:val="001A2694"/>
    <w:rsid w:val="001A32B1"/>
    <w:rsid w:val="001A332A"/>
    <w:rsid w:val="001A397F"/>
    <w:rsid w:val="001A39E2"/>
    <w:rsid w:val="001B14E4"/>
    <w:rsid w:val="001B1C64"/>
    <w:rsid w:val="001B28D3"/>
    <w:rsid w:val="001B3BB7"/>
    <w:rsid w:val="001B3C6D"/>
    <w:rsid w:val="001B4852"/>
    <w:rsid w:val="001B55C3"/>
    <w:rsid w:val="001B6216"/>
    <w:rsid w:val="001B694D"/>
    <w:rsid w:val="001B6C36"/>
    <w:rsid w:val="001B7EAD"/>
    <w:rsid w:val="001C153A"/>
    <w:rsid w:val="001C265C"/>
    <w:rsid w:val="001C438B"/>
    <w:rsid w:val="001C6065"/>
    <w:rsid w:val="001C72BF"/>
    <w:rsid w:val="001D5102"/>
    <w:rsid w:val="001D5118"/>
    <w:rsid w:val="001E0AEF"/>
    <w:rsid w:val="001E15E0"/>
    <w:rsid w:val="001E16A2"/>
    <w:rsid w:val="001E1C49"/>
    <w:rsid w:val="001E2FF2"/>
    <w:rsid w:val="001E3504"/>
    <w:rsid w:val="001E55CF"/>
    <w:rsid w:val="001E7C79"/>
    <w:rsid w:val="001F1A78"/>
    <w:rsid w:val="001F42C0"/>
    <w:rsid w:val="001F58F0"/>
    <w:rsid w:val="001F58F7"/>
    <w:rsid w:val="00200956"/>
    <w:rsid w:val="00200B47"/>
    <w:rsid w:val="00200C75"/>
    <w:rsid w:val="00202815"/>
    <w:rsid w:val="00202ED5"/>
    <w:rsid w:val="00203467"/>
    <w:rsid w:val="002034CF"/>
    <w:rsid w:val="002048BE"/>
    <w:rsid w:val="00206586"/>
    <w:rsid w:val="002070B6"/>
    <w:rsid w:val="00207D81"/>
    <w:rsid w:val="00210172"/>
    <w:rsid w:val="00210A70"/>
    <w:rsid w:val="00213F8D"/>
    <w:rsid w:val="00214710"/>
    <w:rsid w:val="00214B97"/>
    <w:rsid w:val="00214D54"/>
    <w:rsid w:val="002169BD"/>
    <w:rsid w:val="00216A4E"/>
    <w:rsid w:val="002206C4"/>
    <w:rsid w:val="00220B98"/>
    <w:rsid w:val="00220E4D"/>
    <w:rsid w:val="0022459C"/>
    <w:rsid w:val="00224A16"/>
    <w:rsid w:val="00224A75"/>
    <w:rsid w:val="00225AE5"/>
    <w:rsid w:val="0022651E"/>
    <w:rsid w:val="002276C5"/>
    <w:rsid w:val="00227C93"/>
    <w:rsid w:val="00227D8F"/>
    <w:rsid w:val="00227EA4"/>
    <w:rsid w:val="002341BA"/>
    <w:rsid w:val="0023539A"/>
    <w:rsid w:val="00235A8D"/>
    <w:rsid w:val="002364E1"/>
    <w:rsid w:val="00236A04"/>
    <w:rsid w:val="00236C3A"/>
    <w:rsid w:val="0023718D"/>
    <w:rsid w:val="00237CED"/>
    <w:rsid w:val="00240423"/>
    <w:rsid w:val="00240864"/>
    <w:rsid w:val="00241478"/>
    <w:rsid w:val="00241857"/>
    <w:rsid w:val="00241F1C"/>
    <w:rsid w:val="00243975"/>
    <w:rsid w:val="00243D58"/>
    <w:rsid w:val="0024629B"/>
    <w:rsid w:val="0024764B"/>
    <w:rsid w:val="002505AA"/>
    <w:rsid w:val="002515B8"/>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63A1"/>
    <w:rsid w:val="00267A67"/>
    <w:rsid w:val="00270D05"/>
    <w:rsid w:val="00271313"/>
    <w:rsid w:val="00272D41"/>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189A"/>
    <w:rsid w:val="002A52B5"/>
    <w:rsid w:val="002A5516"/>
    <w:rsid w:val="002A703E"/>
    <w:rsid w:val="002A7832"/>
    <w:rsid w:val="002B0992"/>
    <w:rsid w:val="002B162B"/>
    <w:rsid w:val="002B1A48"/>
    <w:rsid w:val="002B2817"/>
    <w:rsid w:val="002B405C"/>
    <w:rsid w:val="002B54B8"/>
    <w:rsid w:val="002B716F"/>
    <w:rsid w:val="002B79E4"/>
    <w:rsid w:val="002C03CD"/>
    <w:rsid w:val="002C09C8"/>
    <w:rsid w:val="002C0C70"/>
    <w:rsid w:val="002C1C44"/>
    <w:rsid w:val="002C3668"/>
    <w:rsid w:val="002C4E56"/>
    <w:rsid w:val="002C751B"/>
    <w:rsid w:val="002C7792"/>
    <w:rsid w:val="002D179C"/>
    <w:rsid w:val="002D3427"/>
    <w:rsid w:val="002D3BC7"/>
    <w:rsid w:val="002D4521"/>
    <w:rsid w:val="002D4526"/>
    <w:rsid w:val="002D69B7"/>
    <w:rsid w:val="002E0FA3"/>
    <w:rsid w:val="002E127B"/>
    <w:rsid w:val="002E19B5"/>
    <w:rsid w:val="002E3BD4"/>
    <w:rsid w:val="002F0B7C"/>
    <w:rsid w:val="002F2978"/>
    <w:rsid w:val="002F55C9"/>
    <w:rsid w:val="002F578E"/>
    <w:rsid w:val="002F5A8E"/>
    <w:rsid w:val="002F5F35"/>
    <w:rsid w:val="002F6319"/>
    <w:rsid w:val="002F6352"/>
    <w:rsid w:val="002F65B5"/>
    <w:rsid w:val="003033EB"/>
    <w:rsid w:val="0030377A"/>
    <w:rsid w:val="003060AC"/>
    <w:rsid w:val="003073FC"/>
    <w:rsid w:val="00311F25"/>
    <w:rsid w:val="00316A01"/>
    <w:rsid w:val="00317495"/>
    <w:rsid w:val="003205E5"/>
    <w:rsid w:val="00324CB4"/>
    <w:rsid w:val="00326522"/>
    <w:rsid w:val="003276B4"/>
    <w:rsid w:val="00327C85"/>
    <w:rsid w:val="00332B01"/>
    <w:rsid w:val="00334BF2"/>
    <w:rsid w:val="00337139"/>
    <w:rsid w:val="0033730B"/>
    <w:rsid w:val="003378D5"/>
    <w:rsid w:val="00337C6B"/>
    <w:rsid w:val="003404D5"/>
    <w:rsid w:val="00341632"/>
    <w:rsid w:val="00343392"/>
    <w:rsid w:val="00343CD6"/>
    <w:rsid w:val="00345280"/>
    <w:rsid w:val="003458DD"/>
    <w:rsid w:val="003471F0"/>
    <w:rsid w:val="00350833"/>
    <w:rsid w:val="00351FBD"/>
    <w:rsid w:val="00355072"/>
    <w:rsid w:val="0035643C"/>
    <w:rsid w:val="003603C5"/>
    <w:rsid w:val="00362ACC"/>
    <w:rsid w:val="00362F49"/>
    <w:rsid w:val="00363FD8"/>
    <w:rsid w:val="00367B9B"/>
    <w:rsid w:val="00371499"/>
    <w:rsid w:val="00373ABA"/>
    <w:rsid w:val="00374546"/>
    <w:rsid w:val="0037498C"/>
    <w:rsid w:val="00375CD7"/>
    <w:rsid w:val="00377414"/>
    <w:rsid w:val="00377EFA"/>
    <w:rsid w:val="003803A2"/>
    <w:rsid w:val="00382709"/>
    <w:rsid w:val="003840A5"/>
    <w:rsid w:val="00385304"/>
    <w:rsid w:val="00385AC8"/>
    <w:rsid w:val="00390435"/>
    <w:rsid w:val="0039260B"/>
    <w:rsid w:val="00394C03"/>
    <w:rsid w:val="00395EAA"/>
    <w:rsid w:val="00396229"/>
    <w:rsid w:val="00396BA3"/>
    <w:rsid w:val="003A04B0"/>
    <w:rsid w:val="003A092B"/>
    <w:rsid w:val="003A2F1E"/>
    <w:rsid w:val="003B2480"/>
    <w:rsid w:val="003B3DCA"/>
    <w:rsid w:val="003B4EB2"/>
    <w:rsid w:val="003C054D"/>
    <w:rsid w:val="003C3498"/>
    <w:rsid w:val="003C3E16"/>
    <w:rsid w:val="003C61BF"/>
    <w:rsid w:val="003D1C96"/>
    <w:rsid w:val="003D6F40"/>
    <w:rsid w:val="003D6F76"/>
    <w:rsid w:val="003D7F42"/>
    <w:rsid w:val="003E2518"/>
    <w:rsid w:val="003E68A9"/>
    <w:rsid w:val="003F032C"/>
    <w:rsid w:val="003F1163"/>
    <w:rsid w:val="003F1CBB"/>
    <w:rsid w:val="003F2378"/>
    <w:rsid w:val="003F387C"/>
    <w:rsid w:val="003F3D55"/>
    <w:rsid w:val="003F43ED"/>
    <w:rsid w:val="003F64A1"/>
    <w:rsid w:val="004029A8"/>
    <w:rsid w:val="00404DB5"/>
    <w:rsid w:val="00404DFA"/>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0FB7"/>
    <w:rsid w:val="0043403E"/>
    <w:rsid w:val="00434ADC"/>
    <w:rsid w:val="00434F89"/>
    <w:rsid w:val="00434FB9"/>
    <w:rsid w:val="00435AAD"/>
    <w:rsid w:val="004369C0"/>
    <w:rsid w:val="00437238"/>
    <w:rsid w:val="00440187"/>
    <w:rsid w:val="00441955"/>
    <w:rsid w:val="00443A59"/>
    <w:rsid w:val="00445E85"/>
    <w:rsid w:val="00447E73"/>
    <w:rsid w:val="00447EC8"/>
    <w:rsid w:val="004550E1"/>
    <w:rsid w:val="00455CEC"/>
    <w:rsid w:val="004568B8"/>
    <w:rsid w:val="00461625"/>
    <w:rsid w:val="00462376"/>
    <w:rsid w:val="004654A2"/>
    <w:rsid w:val="00465BC2"/>
    <w:rsid w:val="004668FD"/>
    <w:rsid w:val="00467E5D"/>
    <w:rsid w:val="00467FE8"/>
    <w:rsid w:val="004716CD"/>
    <w:rsid w:val="00471DF3"/>
    <w:rsid w:val="00471EA1"/>
    <w:rsid w:val="004750A7"/>
    <w:rsid w:val="00476DA5"/>
    <w:rsid w:val="00476EA1"/>
    <w:rsid w:val="00477CAE"/>
    <w:rsid w:val="00481279"/>
    <w:rsid w:val="00483211"/>
    <w:rsid w:val="00483A85"/>
    <w:rsid w:val="00484012"/>
    <w:rsid w:val="004844DB"/>
    <w:rsid w:val="004848AB"/>
    <w:rsid w:val="00486824"/>
    <w:rsid w:val="00487714"/>
    <w:rsid w:val="0049122E"/>
    <w:rsid w:val="00491957"/>
    <w:rsid w:val="0049349A"/>
    <w:rsid w:val="00494DE6"/>
    <w:rsid w:val="00497543"/>
    <w:rsid w:val="004A01A2"/>
    <w:rsid w:val="004A07A2"/>
    <w:rsid w:val="004A3C6C"/>
    <w:rsid w:val="004A50E4"/>
    <w:rsid w:val="004A57CA"/>
    <w:rsid w:val="004A5EA0"/>
    <w:rsid w:val="004A66CC"/>
    <w:rsid w:val="004A6FF2"/>
    <w:rsid w:val="004A726C"/>
    <w:rsid w:val="004A7308"/>
    <w:rsid w:val="004B0E4D"/>
    <w:rsid w:val="004B145B"/>
    <w:rsid w:val="004B1BB4"/>
    <w:rsid w:val="004B20E7"/>
    <w:rsid w:val="004B6B4D"/>
    <w:rsid w:val="004B6CFD"/>
    <w:rsid w:val="004B715A"/>
    <w:rsid w:val="004B783E"/>
    <w:rsid w:val="004C1A67"/>
    <w:rsid w:val="004C253A"/>
    <w:rsid w:val="004C3BBA"/>
    <w:rsid w:val="004C62B7"/>
    <w:rsid w:val="004C6ADA"/>
    <w:rsid w:val="004C76CD"/>
    <w:rsid w:val="004C7FF4"/>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6391"/>
    <w:rsid w:val="004E6BAE"/>
    <w:rsid w:val="004F01F9"/>
    <w:rsid w:val="004F0278"/>
    <w:rsid w:val="004F1AD4"/>
    <w:rsid w:val="004F22D9"/>
    <w:rsid w:val="004F25B7"/>
    <w:rsid w:val="004F3991"/>
    <w:rsid w:val="004F598B"/>
    <w:rsid w:val="00500B32"/>
    <w:rsid w:val="0050234D"/>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720"/>
    <w:rsid w:val="005258C3"/>
    <w:rsid w:val="00526A49"/>
    <w:rsid w:val="0053290B"/>
    <w:rsid w:val="00534AC4"/>
    <w:rsid w:val="00534BBE"/>
    <w:rsid w:val="00535B6A"/>
    <w:rsid w:val="005365D3"/>
    <w:rsid w:val="0053690E"/>
    <w:rsid w:val="00536C1C"/>
    <w:rsid w:val="005377EC"/>
    <w:rsid w:val="005416EC"/>
    <w:rsid w:val="00541F18"/>
    <w:rsid w:val="005424FD"/>
    <w:rsid w:val="00542CAE"/>
    <w:rsid w:val="005461A1"/>
    <w:rsid w:val="0054720B"/>
    <w:rsid w:val="00547A40"/>
    <w:rsid w:val="00551EDB"/>
    <w:rsid w:val="00553E7C"/>
    <w:rsid w:val="005570E0"/>
    <w:rsid w:val="00560801"/>
    <w:rsid w:val="00561C42"/>
    <w:rsid w:val="00562C18"/>
    <w:rsid w:val="0056314B"/>
    <w:rsid w:val="0056375E"/>
    <w:rsid w:val="0056460A"/>
    <w:rsid w:val="00567763"/>
    <w:rsid w:val="005677BD"/>
    <w:rsid w:val="00570F17"/>
    <w:rsid w:val="005770D0"/>
    <w:rsid w:val="00580678"/>
    <w:rsid w:val="00582BF9"/>
    <w:rsid w:val="005878FF"/>
    <w:rsid w:val="00591EC2"/>
    <w:rsid w:val="00592E40"/>
    <w:rsid w:val="005949D7"/>
    <w:rsid w:val="005959A6"/>
    <w:rsid w:val="0059661C"/>
    <w:rsid w:val="005A117A"/>
    <w:rsid w:val="005A277B"/>
    <w:rsid w:val="005A2DF4"/>
    <w:rsid w:val="005A6689"/>
    <w:rsid w:val="005B01D5"/>
    <w:rsid w:val="005B0F3C"/>
    <w:rsid w:val="005B0F9C"/>
    <w:rsid w:val="005B1653"/>
    <w:rsid w:val="005B1BA5"/>
    <w:rsid w:val="005B20C7"/>
    <w:rsid w:val="005B31BB"/>
    <w:rsid w:val="005B453F"/>
    <w:rsid w:val="005B4791"/>
    <w:rsid w:val="005B50A7"/>
    <w:rsid w:val="005B5B89"/>
    <w:rsid w:val="005B779D"/>
    <w:rsid w:val="005B7D18"/>
    <w:rsid w:val="005C0384"/>
    <w:rsid w:val="005C0E03"/>
    <w:rsid w:val="005C1149"/>
    <w:rsid w:val="005C18DE"/>
    <w:rsid w:val="005C2D91"/>
    <w:rsid w:val="005C398D"/>
    <w:rsid w:val="005C534F"/>
    <w:rsid w:val="005C5B43"/>
    <w:rsid w:val="005D0D8E"/>
    <w:rsid w:val="005D2C43"/>
    <w:rsid w:val="005D58B1"/>
    <w:rsid w:val="005D5CBC"/>
    <w:rsid w:val="005D6170"/>
    <w:rsid w:val="005E12A2"/>
    <w:rsid w:val="005F0FA3"/>
    <w:rsid w:val="005F1224"/>
    <w:rsid w:val="005F4F49"/>
    <w:rsid w:val="005F5043"/>
    <w:rsid w:val="005F6463"/>
    <w:rsid w:val="005F659F"/>
    <w:rsid w:val="005F6945"/>
    <w:rsid w:val="005F6F70"/>
    <w:rsid w:val="00600390"/>
    <w:rsid w:val="006022BE"/>
    <w:rsid w:val="00603309"/>
    <w:rsid w:val="006041BA"/>
    <w:rsid w:val="006057E1"/>
    <w:rsid w:val="0060590E"/>
    <w:rsid w:val="00607F3C"/>
    <w:rsid w:val="0061044F"/>
    <w:rsid w:val="00610C60"/>
    <w:rsid w:val="006112A8"/>
    <w:rsid w:val="006124FA"/>
    <w:rsid w:val="00613A3F"/>
    <w:rsid w:val="0061462F"/>
    <w:rsid w:val="00614B3C"/>
    <w:rsid w:val="00614FBC"/>
    <w:rsid w:val="00615606"/>
    <w:rsid w:val="0061628D"/>
    <w:rsid w:val="00616894"/>
    <w:rsid w:val="00617236"/>
    <w:rsid w:val="0061775A"/>
    <w:rsid w:val="00621B3A"/>
    <w:rsid w:val="00622156"/>
    <w:rsid w:val="00626CF2"/>
    <w:rsid w:val="00631DE8"/>
    <w:rsid w:val="00632DF9"/>
    <w:rsid w:val="006337C0"/>
    <w:rsid w:val="006362A6"/>
    <w:rsid w:val="006364CE"/>
    <w:rsid w:val="00636BF7"/>
    <w:rsid w:val="00637644"/>
    <w:rsid w:val="0064028A"/>
    <w:rsid w:val="00640914"/>
    <w:rsid w:val="00641BC8"/>
    <w:rsid w:val="00641CE6"/>
    <w:rsid w:val="00641E46"/>
    <w:rsid w:val="00643008"/>
    <w:rsid w:val="00645898"/>
    <w:rsid w:val="00645E07"/>
    <w:rsid w:val="006468CB"/>
    <w:rsid w:val="00647695"/>
    <w:rsid w:val="00650B1C"/>
    <w:rsid w:val="00650EBE"/>
    <w:rsid w:val="006529BC"/>
    <w:rsid w:val="00653E7C"/>
    <w:rsid w:val="00654DC7"/>
    <w:rsid w:val="00655558"/>
    <w:rsid w:val="006555B9"/>
    <w:rsid w:val="0065565C"/>
    <w:rsid w:val="00655823"/>
    <w:rsid w:val="006601BF"/>
    <w:rsid w:val="00660F8D"/>
    <w:rsid w:val="0066423C"/>
    <w:rsid w:val="00664710"/>
    <w:rsid w:val="00670048"/>
    <w:rsid w:val="0067077F"/>
    <w:rsid w:val="00670866"/>
    <w:rsid w:val="00671144"/>
    <w:rsid w:val="0067198E"/>
    <w:rsid w:val="00672685"/>
    <w:rsid w:val="00673828"/>
    <w:rsid w:val="0067524C"/>
    <w:rsid w:val="00675439"/>
    <w:rsid w:val="00675BFF"/>
    <w:rsid w:val="0067659C"/>
    <w:rsid w:val="0067759C"/>
    <w:rsid w:val="0068165C"/>
    <w:rsid w:val="00687AAA"/>
    <w:rsid w:val="00691587"/>
    <w:rsid w:val="0069171C"/>
    <w:rsid w:val="00694682"/>
    <w:rsid w:val="00694D38"/>
    <w:rsid w:val="00695A9B"/>
    <w:rsid w:val="006968A6"/>
    <w:rsid w:val="00697860"/>
    <w:rsid w:val="006A1545"/>
    <w:rsid w:val="006A2A76"/>
    <w:rsid w:val="006A2B1F"/>
    <w:rsid w:val="006A51B5"/>
    <w:rsid w:val="006A5738"/>
    <w:rsid w:val="006B0052"/>
    <w:rsid w:val="006B189B"/>
    <w:rsid w:val="006B2CE6"/>
    <w:rsid w:val="006B3E36"/>
    <w:rsid w:val="006B4479"/>
    <w:rsid w:val="006B7F28"/>
    <w:rsid w:val="006B7F97"/>
    <w:rsid w:val="006C177F"/>
    <w:rsid w:val="006C4712"/>
    <w:rsid w:val="006C50A1"/>
    <w:rsid w:val="006C55D1"/>
    <w:rsid w:val="006C5E68"/>
    <w:rsid w:val="006C764A"/>
    <w:rsid w:val="006D02B9"/>
    <w:rsid w:val="006D16C6"/>
    <w:rsid w:val="006D2571"/>
    <w:rsid w:val="006D4CA1"/>
    <w:rsid w:val="006D4DB4"/>
    <w:rsid w:val="006D6DB8"/>
    <w:rsid w:val="006D77F6"/>
    <w:rsid w:val="006E1A48"/>
    <w:rsid w:val="006E1D47"/>
    <w:rsid w:val="006E2022"/>
    <w:rsid w:val="006E2E28"/>
    <w:rsid w:val="006E4FD0"/>
    <w:rsid w:val="006E5178"/>
    <w:rsid w:val="006E5C57"/>
    <w:rsid w:val="006F5A13"/>
    <w:rsid w:val="006F6B09"/>
    <w:rsid w:val="006F6C0D"/>
    <w:rsid w:val="00700E56"/>
    <w:rsid w:val="007011B7"/>
    <w:rsid w:val="007011CC"/>
    <w:rsid w:val="00701E4C"/>
    <w:rsid w:val="00703C74"/>
    <w:rsid w:val="0070417F"/>
    <w:rsid w:val="0070525F"/>
    <w:rsid w:val="00705458"/>
    <w:rsid w:val="00710769"/>
    <w:rsid w:val="00711C29"/>
    <w:rsid w:val="0071255E"/>
    <w:rsid w:val="00712829"/>
    <w:rsid w:val="0071531E"/>
    <w:rsid w:val="007157D7"/>
    <w:rsid w:val="00717643"/>
    <w:rsid w:val="0072130D"/>
    <w:rsid w:val="007214B5"/>
    <w:rsid w:val="00721C1F"/>
    <w:rsid w:val="007225C9"/>
    <w:rsid w:val="00723013"/>
    <w:rsid w:val="00723980"/>
    <w:rsid w:val="00723DC7"/>
    <w:rsid w:val="00724FB1"/>
    <w:rsid w:val="007253A3"/>
    <w:rsid w:val="007254F3"/>
    <w:rsid w:val="00725D8D"/>
    <w:rsid w:val="00726C57"/>
    <w:rsid w:val="0072747E"/>
    <w:rsid w:val="0072799D"/>
    <w:rsid w:val="00727CB4"/>
    <w:rsid w:val="00731706"/>
    <w:rsid w:val="00735916"/>
    <w:rsid w:val="0073665B"/>
    <w:rsid w:val="00740992"/>
    <w:rsid w:val="00742497"/>
    <w:rsid w:val="00742EDE"/>
    <w:rsid w:val="00742F1E"/>
    <w:rsid w:val="00744540"/>
    <w:rsid w:val="007456D4"/>
    <w:rsid w:val="00745F12"/>
    <w:rsid w:val="0074749F"/>
    <w:rsid w:val="0074779E"/>
    <w:rsid w:val="00751BAB"/>
    <w:rsid w:val="00754CDF"/>
    <w:rsid w:val="00754F06"/>
    <w:rsid w:val="00755CF5"/>
    <w:rsid w:val="007572D1"/>
    <w:rsid w:val="00762BFB"/>
    <w:rsid w:val="00762C07"/>
    <w:rsid w:val="00762EC2"/>
    <w:rsid w:val="00763412"/>
    <w:rsid w:val="00764D06"/>
    <w:rsid w:val="007661F8"/>
    <w:rsid w:val="00766A2B"/>
    <w:rsid w:val="007670C8"/>
    <w:rsid w:val="00767814"/>
    <w:rsid w:val="007718E3"/>
    <w:rsid w:val="00773560"/>
    <w:rsid w:val="00773B79"/>
    <w:rsid w:val="0077501C"/>
    <w:rsid w:val="00775EA8"/>
    <w:rsid w:val="00776A4F"/>
    <w:rsid w:val="0077712A"/>
    <w:rsid w:val="007772E5"/>
    <w:rsid w:val="00777AD3"/>
    <w:rsid w:val="00777B0B"/>
    <w:rsid w:val="00780638"/>
    <w:rsid w:val="00780852"/>
    <w:rsid w:val="00781475"/>
    <w:rsid w:val="00783CB7"/>
    <w:rsid w:val="0078480A"/>
    <w:rsid w:val="007853EF"/>
    <w:rsid w:val="00787640"/>
    <w:rsid w:val="00790D33"/>
    <w:rsid w:val="007912AF"/>
    <w:rsid w:val="007920C1"/>
    <w:rsid w:val="007927BA"/>
    <w:rsid w:val="00793FB7"/>
    <w:rsid w:val="0079446A"/>
    <w:rsid w:val="007A14BC"/>
    <w:rsid w:val="007A2878"/>
    <w:rsid w:val="007A4159"/>
    <w:rsid w:val="007A46D8"/>
    <w:rsid w:val="007A57AC"/>
    <w:rsid w:val="007A5877"/>
    <w:rsid w:val="007A7548"/>
    <w:rsid w:val="007B0025"/>
    <w:rsid w:val="007B026C"/>
    <w:rsid w:val="007B1882"/>
    <w:rsid w:val="007B18AF"/>
    <w:rsid w:val="007B2160"/>
    <w:rsid w:val="007B281B"/>
    <w:rsid w:val="007B71E2"/>
    <w:rsid w:val="007B7BAF"/>
    <w:rsid w:val="007B7D33"/>
    <w:rsid w:val="007C0174"/>
    <w:rsid w:val="007C1A29"/>
    <w:rsid w:val="007C4AED"/>
    <w:rsid w:val="007C58A5"/>
    <w:rsid w:val="007C60C2"/>
    <w:rsid w:val="007C6F6E"/>
    <w:rsid w:val="007D17C3"/>
    <w:rsid w:val="007D3936"/>
    <w:rsid w:val="007D3D15"/>
    <w:rsid w:val="007D4253"/>
    <w:rsid w:val="007D557F"/>
    <w:rsid w:val="007D6ADF"/>
    <w:rsid w:val="007D7642"/>
    <w:rsid w:val="007D7A2C"/>
    <w:rsid w:val="007D7CAD"/>
    <w:rsid w:val="007E005D"/>
    <w:rsid w:val="007E0177"/>
    <w:rsid w:val="007E0FB7"/>
    <w:rsid w:val="007E289E"/>
    <w:rsid w:val="007E295B"/>
    <w:rsid w:val="007E4874"/>
    <w:rsid w:val="007F04CD"/>
    <w:rsid w:val="007F0B0C"/>
    <w:rsid w:val="007F0E6A"/>
    <w:rsid w:val="007F5477"/>
    <w:rsid w:val="007F6AF8"/>
    <w:rsid w:val="007F6FA0"/>
    <w:rsid w:val="007F762D"/>
    <w:rsid w:val="007F7719"/>
    <w:rsid w:val="007F774F"/>
    <w:rsid w:val="007F7AF4"/>
    <w:rsid w:val="0080266E"/>
    <w:rsid w:val="00802713"/>
    <w:rsid w:val="00802F75"/>
    <w:rsid w:val="00803B3E"/>
    <w:rsid w:val="00804994"/>
    <w:rsid w:val="008058DD"/>
    <w:rsid w:val="00806B53"/>
    <w:rsid w:val="008077E0"/>
    <w:rsid w:val="00807D1A"/>
    <w:rsid w:val="0081178E"/>
    <w:rsid w:val="00812137"/>
    <w:rsid w:val="00813282"/>
    <w:rsid w:val="00814788"/>
    <w:rsid w:val="008216B4"/>
    <w:rsid w:val="00822C04"/>
    <w:rsid w:val="008234A1"/>
    <w:rsid w:val="008237C7"/>
    <w:rsid w:val="0082477B"/>
    <w:rsid w:val="00827518"/>
    <w:rsid w:val="00830B07"/>
    <w:rsid w:val="00832001"/>
    <w:rsid w:val="008333F0"/>
    <w:rsid w:val="00833B98"/>
    <w:rsid w:val="00834A04"/>
    <w:rsid w:val="008361AE"/>
    <w:rsid w:val="00836DF4"/>
    <w:rsid w:val="00837D1E"/>
    <w:rsid w:val="00840ADE"/>
    <w:rsid w:val="00843460"/>
    <w:rsid w:val="00844643"/>
    <w:rsid w:val="008468E0"/>
    <w:rsid w:val="00847EB3"/>
    <w:rsid w:val="00851DFA"/>
    <w:rsid w:val="00852B47"/>
    <w:rsid w:val="00853BF7"/>
    <w:rsid w:val="00853E43"/>
    <w:rsid w:val="00853F13"/>
    <w:rsid w:val="008540D1"/>
    <w:rsid w:val="008549D0"/>
    <w:rsid w:val="00856469"/>
    <w:rsid w:val="00856828"/>
    <w:rsid w:val="0085727C"/>
    <w:rsid w:val="008621F8"/>
    <w:rsid w:val="00862524"/>
    <w:rsid w:val="00863877"/>
    <w:rsid w:val="00864140"/>
    <w:rsid w:val="008655EA"/>
    <w:rsid w:val="00866B6F"/>
    <w:rsid w:val="00866CA1"/>
    <w:rsid w:val="00867158"/>
    <w:rsid w:val="00871335"/>
    <w:rsid w:val="00872CB8"/>
    <w:rsid w:val="00874264"/>
    <w:rsid w:val="00874768"/>
    <w:rsid w:val="00880662"/>
    <w:rsid w:val="00881296"/>
    <w:rsid w:val="0088185A"/>
    <w:rsid w:val="00886226"/>
    <w:rsid w:val="00886891"/>
    <w:rsid w:val="00886D38"/>
    <w:rsid w:val="00887BBA"/>
    <w:rsid w:val="00891907"/>
    <w:rsid w:val="00891BC1"/>
    <w:rsid w:val="00893A0C"/>
    <w:rsid w:val="00893BFC"/>
    <w:rsid w:val="0089492C"/>
    <w:rsid w:val="008950DD"/>
    <w:rsid w:val="00895C17"/>
    <w:rsid w:val="008961D7"/>
    <w:rsid w:val="008A3A4F"/>
    <w:rsid w:val="008A46ED"/>
    <w:rsid w:val="008A5596"/>
    <w:rsid w:val="008A6186"/>
    <w:rsid w:val="008A7026"/>
    <w:rsid w:val="008A7EAB"/>
    <w:rsid w:val="008B268D"/>
    <w:rsid w:val="008B50C7"/>
    <w:rsid w:val="008B521D"/>
    <w:rsid w:val="008B5AFD"/>
    <w:rsid w:val="008B5DAE"/>
    <w:rsid w:val="008B5EB2"/>
    <w:rsid w:val="008C07DB"/>
    <w:rsid w:val="008C277C"/>
    <w:rsid w:val="008C3164"/>
    <w:rsid w:val="008C3821"/>
    <w:rsid w:val="008C3E35"/>
    <w:rsid w:val="008C4940"/>
    <w:rsid w:val="008C5A01"/>
    <w:rsid w:val="008C76CA"/>
    <w:rsid w:val="008D0434"/>
    <w:rsid w:val="008D3355"/>
    <w:rsid w:val="008D3441"/>
    <w:rsid w:val="008D4036"/>
    <w:rsid w:val="008D6785"/>
    <w:rsid w:val="008D77A3"/>
    <w:rsid w:val="008E285D"/>
    <w:rsid w:val="008E64C1"/>
    <w:rsid w:val="008F04FB"/>
    <w:rsid w:val="008F2C13"/>
    <w:rsid w:val="008F30F5"/>
    <w:rsid w:val="008F4EB3"/>
    <w:rsid w:val="00900482"/>
    <w:rsid w:val="00900F93"/>
    <w:rsid w:val="009015C8"/>
    <w:rsid w:val="009023F3"/>
    <w:rsid w:val="009031A0"/>
    <w:rsid w:val="009042DF"/>
    <w:rsid w:val="00906121"/>
    <w:rsid w:val="00906BBB"/>
    <w:rsid w:val="00907079"/>
    <w:rsid w:val="00907C3E"/>
    <w:rsid w:val="00911F4B"/>
    <w:rsid w:val="0091365D"/>
    <w:rsid w:val="009141B9"/>
    <w:rsid w:val="00917995"/>
    <w:rsid w:val="009210B4"/>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1714"/>
    <w:rsid w:val="00936056"/>
    <w:rsid w:val="00936527"/>
    <w:rsid w:val="00937A88"/>
    <w:rsid w:val="00946211"/>
    <w:rsid w:val="00947C60"/>
    <w:rsid w:val="009509A1"/>
    <w:rsid w:val="009519DC"/>
    <w:rsid w:val="009543EC"/>
    <w:rsid w:val="00954D49"/>
    <w:rsid w:val="00960411"/>
    <w:rsid w:val="00960F33"/>
    <w:rsid w:val="00961041"/>
    <w:rsid w:val="00961485"/>
    <w:rsid w:val="00961647"/>
    <w:rsid w:val="00962475"/>
    <w:rsid w:val="00962981"/>
    <w:rsid w:val="00964E2B"/>
    <w:rsid w:val="00966051"/>
    <w:rsid w:val="009664E2"/>
    <w:rsid w:val="009703F2"/>
    <w:rsid w:val="009704D3"/>
    <w:rsid w:val="00971A07"/>
    <w:rsid w:val="00973674"/>
    <w:rsid w:val="00976374"/>
    <w:rsid w:val="009769AD"/>
    <w:rsid w:val="00976BF3"/>
    <w:rsid w:val="00977F1D"/>
    <w:rsid w:val="00981781"/>
    <w:rsid w:val="009830EF"/>
    <w:rsid w:val="00983542"/>
    <w:rsid w:val="00984084"/>
    <w:rsid w:val="009877D3"/>
    <w:rsid w:val="00990555"/>
    <w:rsid w:val="00990B47"/>
    <w:rsid w:val="00991667"/>
    <w:rsid w:val="00991697"/>
    <w:rsid w:val="009928EE"/>
    <w:rsid w:val="009959D2"/>
    <w:rsid w:val="00995EEE"/>
    <w:rsid w:val="009A05EF"/>
    <w:rsid w:val="009A073E"/>
    <w:rsid w:val="009A2A3A"/>
    <w:rsid w:val="009A59E7"/>
    <w:rsid w:val="009A5C91"/>
    <w:rsid w:val="009A6A8F"/>
    <w:rsid w:val="009A6D50"/>
    <w:rsid w:val="009A707D"/>
    <w:rsid w:val="009A74F0"/>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5410"/>
    <w:rsid w:val="009D7D59"/>
    <w:rsid w:val="009E1B0B"/>
    <w:rsid w:val="009E4282"/>
    <w:rsid w:val="009E5A16"/>
    <w:rsid w:val="009F02B9"/>
    <w:rsid w:val="009F0656"/>
    <w:rsid w:val="009F748A"/>
    <w:rsid w:val="00A0039E"/>
    <w:rsid w:val="00A017F0"/>
    <w:rsid w:val="00A01B6F"/>
    <w:rsid w:val="00A03901"/>
    <w:rsid w:val="00A1304E"/>
    <w:rsid w:val="00A13A26"/>
    <w:rsid w:val="00A14AE3"/>
    <w:rsid w:val="00A16ABE"/>
    <w:rsid w:val="00A16EE0"/>
    <w:rsid w:val="00A171A7"/>
    <w:rsid w:val="00A17B57"/>
    <w:rsid w:val="00A21D0D"/>
    <w:rsid w:val="00A233AF"/>
    <w:rsid w:val="00A27BC6"/>
    <w:rsid w:val="00A31166"/>
    <w:rsid w:val="00A33C67"/>
    <w:rsid w:val="00A356A4"/>
    <w:rsid w:val="00A35D20"/>
    <w:rsid w:val="00A362BF"/>
    <w:rsid w:val="00A4147A"/>
    <w:rsid w:val="00A41A46"/>
    <w:rsid w:val="00A42215"/>
    <w:rsid w:val="00A451F2"/>
    <w:rsid w:val="00A468ED"/>
    <w:rsid w:val="00A46F91"/>
    <w:rsid w:val="00A50514"/>
    <w:rsid w:val="00A519CC"/>
    <w:rsid w:val="00A52B13"/>
    <w:rsid w:val="00A52B84"/>
    <w:rsid w:val="00A52D97"/>
    <w:rsid w:val="00A55A1C"/>
    <w:rsid w:val="00A56340"/>
    <w:rsid w:val="00A57E62"/>
    <w:rsid w:val="00A60B97"/>
    <w:rsid w:val="00A6116B"/>
    <w:rsid w:val="00A62F73"/>
    <w:rsid w:val="00A6355B"/>
    <w:rsid w:val="00A661FB"/>
    <w:rsid w:val="00A67383"/>
    <w:rsid w:val="00A679C4"/>
    <w:rsid w:val="00A70247"/>
    <w:rsid w:val="00A71E3F"/>
    <w:rsid w:val="00A72070"/>
    <w:rsid w:val="00A7247D"/>
    <w:rsid w:val="00A7415D"/>
    <w:rsid w:val="00A7418F"/>
    <w:rsid w:val="00A77EBD"/>
    <w:rsid w:val="00A8062D"/>
    <w:rsid w:val="00A84A22"/>
    <w:rsid w:val="00A84BDD"/>
    <w:rsid w:val="00A90E89"/>
    <w:rsid w:val="00A9105D"/>
    <w:rsid w:val="00A911F7"/>
    <w:rsid w:val="00A9251E"/>
    <w:rsid w:val="00A9374C"/>
    <w:rsid w:val="00A94B8A"/>
    <w:rsid w:val="00A94E91"/>
    <w:rsid w:val="00A95ECC"/>
    <w:rsid w:val="00A97EB7"/>
    <w:rsid w:val="00AA1F8E"/>
    <w:rsid w:val="00AA2978"/>
    <w:rsid w:val="00AA57E9"/>
    <w:rsid w:val="00AA6015"/>
    <w:rsid w:val="00AA60E7"/>
    <w:rsid w:val="00AA7FF3"/>
    <w:rsid w:val="00AB416B"/>
    <w:rsid w:val="00AB449D"/>
    <w:rsid w:val="00AB4542"/>
    <w:rsid w:val="00AB4B72"/>
    <w:rsid w:val="00AB4FB5"/>
    <w:rsid w:val="00AB5C17"/>
    <w:rsid w:val="00AB61FF"/>
    <w:rsid w:val="00AB6EEF"/>
    <w:rsid w:val="00AB74D9"/>
    <w:rsid w:val="00AB7789"/>
    <w:rsid w:val="00AB7D92"/>
    <w:rsid w:val="00AC0597"/>
    <w:rsid w:val="00AC1929"/>
    <w:rsid w:val="00AC1ACA"/>
    <w:rsid w:val="00AC3D54"/>
    <w:rsid w:val="00AC6581"/>
    <w:rsid w:val="00AC66E7"/>
    <w:rsid w:val="00AC7155"/>
    <w:rsid w:val="00AC7791"/>
    <w:rsid w:val="00AC779E"/>
    <w:rsid w:val="00AC7AB2"/>
    <w:rsid w:val="00AC7D6A"/>
    <w:rsid w:val="00AD66E8"/>
    <w:rsid w:val="00AE00CF"/>
    <w:rsid w:val="00AE0817"/>
    <w:rsid w:val="00AE1833"/>
    <w:rsid w:val="00AE1B3D"/>
    <w:rsid w:val="00AE2222"/>
    <w:rsid w:val="00AE411D"/>
    <w:rsid w:val="00AE4BB1"/>
    <w:rsid w:val="00AE6EBD"/>
    <w:rsid w:val="00AF0F8A"/>
    <w:rsid w:val="00AF50ED"/>
    <w:rsid w:val="00AF61E6"/>
    <w:rsid w:val="00B015A7"/>
    <w:rsid w:val="00B01F4D"/>
    <w:rsid w:val="00B021AD"/>
    <w:rsid w:val="00B0237D"/>
    <w:rsid w:val="00B0265A"/>
    <w:rsid w:val="00B04C92"/>
    <w:rsid w:val="00B06D78"/>
    <w:rsid w:val="00B07B3C"/>
    <w:rsid w:val="00B104CE"/>
    <w:rsid w:val="00B11A1E"/>
    <w:rsid w:val="00B129D0"/>
    <w:rsid w:val="00B1395F"/>
    <w:rsid w:val="00B13E75"/>
    <w:rsid w:val="00B148C9"/>
    <w:rsid w:val="00B219FD"/>
    <w:rsid w:val="00B22708"/>
    <w:rsid w:val="00B234EF"/>
    <w:rsid w:val="00B2445D"/>
    <w:rsid w:val="00B276C1"/>
    <w:rsid w:val="00B3072E"/>
    <w:rsid w:val="00B32866"/>
    <w:rsid w:val="00B337DF"/>
    <w:rsid w:val="00B33CA9"/>
    <w:rsid w:val="00B33F5A"/>
    <w:rsid w:val="00B35D11"/>
    <w:rsid w:val="00B366C9"/>
    <w:rsid w:val="00B371E7"/>
    <w:rsid w:val="00B37586"/>
    <w:rsid w:val="00B37E9D"/>
    <w:rsid w:val="00B42B25"/>
    <w:rsid w:val="00B4482B"/>
    <w:rsid w:val="00B44DDC"/>
    <w:rsid w:val="00B45376"/>
    <w:rsid w:val="00B45ADB"/>
    <w:rsid w:val="00B470BC"/>
    <w:rsid w:val="00B5084A"/>
    <w:rsid w:val="00B518C0"/>
    <w:rsid w:val="00B532F6"/>
    <w:rsid w:val="00B53BC5"/>
    <w:rsid w:val="00B54F48"/>
    <w:rsid w:val="00B563FF"/>
    <w:rsid w:val="00B5664F"/>
    <w:rsid w:val="00B6420E"/>
    <w:rsid w:val="00B64724"/>
    <w:rsid w:val="00B649BF"/>
    <w:rsid w:val="00B64EE9"/>
    <w:rsid w:val="00B664F5"/>
    <w:rsid w:val="00B67A7C"/>
    <w:rsid w:val="00B7263E"/>
    <w:rsid w:val="00B736DD"/>
    <w:rsid w:val="00B75E63"/>
    <w:rsid w:val="00B76627"/>
    <w:rsid w:val="00B77F67"/>
    <w:rsid w:val="00B809F1"/>
    <w:rsid w:val="00B80B5C"/>
    <w:rsid w:val="00B80ECB"/>
    <w:rsid w:val="00B80F38"/>
    <w:rsid w:val="00B816C3"/>
    <w:rsid w:val="00B8245E"/>
    <w:rsid w:val="00B82600"/>
    <w:rsid w:val="00B82803"/>
    <w:rsid w:val="00B82B39"/>
    <w:rsid w:val="00B82FBF"/>
    <w:rsid w:val="00B84A75"/>
    <w:rsid w:val="00B860A5"/>
    <w:rsid w:val="00B86320"/>
    <w:rsid w:val="00B918FC"/>
    <w:rsid w:val="00B93638"/>
    <w:rsid w:val="00B937DA"/>
    <w:rsid w:val="00B9436A"/>
    <w:rsid w:val="00B95A7C"/>
    <w:rsid w:val="00BA02A5"/>
    <w:rsid w:val="00BA14BD"/>
    <w:rsid w:val="00BA1DE1"/>
    <w:rsid w:val="00BA2799"/>
    <w:rsid w:val="00BA3FEC"/>
    <w:rsid w:val="00BA4BF0"/>
    <w:rsid w:val="00BA4D72"/>
    <w:rsid w:val="00BA63D3"/>
    <w:rsid w:val="00BA6563"/>
    <w:rsid w:val="00BB034C"/>
    <w:rsid w:val="00BB05FF"/>
    <w:rsid w:val="00BB1C28"/>
    <w:rsid w:val="00BB2263"/>
    <w:rsid w:val="00BB466E"/>
    <w:rsid w:val="00BB63D7"/>
    <w:rsid w:val="00BB766D"/>
    <w:rsid w:val="00BB7A46"/>
    <w:rsid w:val="00BB7A6F"/>
    <w:rsid w:val="00BC0E46"/>
    <w:rsid w:val="00BC1900"/>
    <w:rsid w:val="00BC354A"/>
    <w:rsid w:val="00BC58D6"/>
    <w:rsid w:val="00BC755C"/>
    <w:rsid w:val="00BD1CA8"/>
    <w:rsid w:val="00BD1D06"/>
    <w:rsid w:val="00BD30EF"/>
    <w:rsid w:val="00BD3222"/>
    <w:rsid w:val="00BD34AE"/>
    <w:rsid w:val="00BD3EB5"/>
    <w:rsid w:val="00BD428B"/>
    <w:rsid w:val="00BD47C6"/>
    <w:rsid w:val="00BD4FAF"/>
    <w:rsid w:val="00BD5597"/>
    <w:rsid w:val="00BD5D38"/>
    <w:rsid w:val="00BD708B"/>
    <w:rsid w:val="00BD76DC"/>
    <w:rsid w:val="00BD7AD7"/>
    <w:rsid w:val="00BD7CE5"/>
    <w:rsid w:val="00BE024A"/>
    <w:rsid w:val="00BE2091"/>
    <w:rsid w:val="00BE3B44"/>
    <w:rsid w:val="00BE3C13"/>
    <w:rsid w:val="00BE5C91"/>
    <w:rsid w:val="00BE5F27"/>
    <w:rsid w:val="00BE601E"/>
    <w:rsid w:val="00BE614A"/>
    <w:rsid w:val="00BE65C1"/>
    <w:rsid w:val="00BE6EE4"/>
    <w:rsid w:val="00BF113F"/>
    <w:rsid w:val="00BF1BBF"/>
    <w:rsid w:val="00BF28A0"/>
    <w:rsid w:val="00BF3321"/>
    <w:rsid w:val="00BF3ABB"/>
    <w:rsid w:val="00BF62E9"/>
    <w:rsid w:val="00BF6926"/>
    <w:rsid w:val="00C001F3"/>
    <w:rsid w:val="00C01D10"/>
    <w:rsid w:val="00C020F5"/>
    <w:rsid w:val="00C04B47"/>
    <w:rsid w:val="00C05C9F"/>
    <w:rsid w:val="00C078DE"/>
    <w:rsid w:val="00C11810"/>
    <w:rsid w:val="00C11D65"/>
    <w:rsid w:val="00C1510C"/>
    <w:rsid w:val="00C158D6"/>
    <w:rsid w:val="00C15AA5"/>
    <w:rsid w:val="00C24525"/>
    <w:rsid w:val="00C25DAA"/>
    <w:rsid w:val="00C261FF"/>
    <w:rsid w:val="00C2691E"/>
    <w:rsid w:val="00C26B00"/>
    <w:rsid w:val="00C31F04"/>
    <w:rsid w:val="00C32664"/>
    <w:rsid w:val="00C35A71"/>
    <w:rsid w:val="00C36BAB"/>
    <w:rsid w:val="00C37A52"/>
    <w:rsid w:val="00C41935"/>
    <w:rsid w:val="00C44359"/>
    <w:rsid w:val="00C458F2"/>
    <w:rsid w:val="00C467B4"/>
    <w:rsid w:val="00C47480"/>
    <w:rsid w:val="00C50367"/>
    <w:rsid w:val="00C50E1D"/>
    <w:rsid w:val="00C50F62"/>
    <w:rsid w:val="00C51C1E"/>
    <w:rsid w:val="00C51FC6"/>
    <w:rsid w:val="00C538DF"/>
    <w:rsid w:val="00C54564"/>
    <w:rsid w:val="00C559A4"/>
    <w:rsid w:val="00C56E6D"/>
    <w:rsid w:val="00C60B40"/>
    <w:rsid w:val="00C62839"/>
    <w:rsid w:val="00C6311A"/>
    <w:rsid w:val="00C63E7C"/>
    <w:rsid w:val="00C646F0"/>
    <w:rsid w:val="00C657F1"/>
    <w:rsid w:val="00C66A16"/>
    <w:rsid w:val="00C67803"/>
    <w:rsid w:val="00C71611"/>
    <w:rsid w:val="00C72663"/>
    <w:rsid w:val="00C73D3C"/>
    <w:rsid w:val="00C808DD"/>
    <w:rsid w:val="00C81309"/>
    <w:rsid w:val="00C81A7D"/>
    <w:rsid w:val="00C81B75"/>
    <w:rsid w:val="00C82828"/>
    <w:rsid w:val="00C82CF4"/>
    <w:rsid w:val="00C83B5E"/>
    <w:rsid w:val="00C84D54"/>
    <w:rsid w:val="00C84EEC"/>
    <w:rsid w:val="00C87309"/>
    <w:rsid w:val="00C90248"/>
    <w:rsid w:val="00C907FD"/>
    <w:rsid w:val="00C93EB3"/>
    <w:rsid w:val="00C94421"/>
    <w:rsid w:val="00C94F90"/>
    <w:rsid w:val="00C96DBE"/>
    <w:rsid w:val="00CA119B"/>
    <w:rsid w:val="00CA2C51"/>
    <w:rsid w:val="00CA30B9"/>
    <w:rsid w:val="00CA4540"/>
    <w:rsid w:val="00CB1511"/>
    <w:rsid w:val="00CB1566"/>
    <w:rsid w:val="00CB17D3"/>
    <w:rsid w:val="00CB1D68"/>
    <w:rsid w:val="00CB1E30"/>
    <w:rsid w:val="00CB1FBB"/>
    <w:rsid w:val="00CB3C36"/>
    <w:rsid w:val="00CB40C3"/>
    <w:rsid w:val="00CB7FFB"/>
    <w:rsid w:val="00CC1222"/>
    <w:rsid w:val="00CC12A9"/>
    <w:rsid w:val="00CC2D25"/>
    <w:rsid w:val="00CC2EC5"/>
    <w:rsid w:val="00CC529B"/>
    <w:rsid w:val="00CC65FF"/>
    <w:rsid w:val="00CC68BA"/>
    <w:rsid w:val="00CC6E8D"/>
    <w:rsid w:val="00CD1E9E"/>
    <w:rsid w:val="00CD3382"/>
    <w:rsid w:val="00CD3FBB"/>
    <w:rsid w:val="00CD5013"/>
    <w:rsid w:val="00CD5B8D"/>
    <w:rsid w:val="00CD7688"/>
    <w:rsid w:val="00CD768F"/>
    <w:rsid w:val="00CD7DF7"/>
    <w:rsid w:val="00CE0361"/>
    <w:rsid w:val="00CE14F8"/>
    <w:rsid w:val="00CE159F"/>
    <w:rsid w:val="00CE1AE7"/>
    <w:rsid w:val="00CE30B6"/>
    <w:rsid w:val="00CE31CB"/>
    <w:rsid w:val="00CE4735"/>
    <w:rsid w:val="00CE49DE"/>
    <w:rsid w:val="00CE6F28"/>
    <w:rsid w:val="00CF0B32"/>
    <w:rsid w:val="00CF250F"/>
    <w:rsid w:val="00CF386D"/>
    <w:rsid w:val="00CF55E1"/>
    <w:rsid w:val="00CF5AD2"/>
    <w:rsid w:val="00CF6A2C"/>
    <w:rsid w:val="00CF74D2"/>
    <w:rsid w:val="00D007FF"/>
    <w:rsid w:val="00D00F2C"/>
    <w:rsid w:val="00D02515"/>
    <w:rsid w:val="00D032A1"/>
    <w:rsid w:val="00D037B6"/>
    <w:rsid w:val="00D057CE"/>
    <w:rsid w:val="00D061FD"/>
    <w:rsid w:val="00D06B58"/>
    <w:rsid w:val="00D1086D"/>
    <w:rsid w:val="00D10EFD"/>
    <w:rsid w:val="00D11588"/>
    <w:rsid w:val="00D11B28"/>
    <w:rsid w:val="00D12548"/>
    <w:rsid w:val="00D1256D"/>
    <w:rsid w:val="00D12988"/>
    <w:rsid w:val="00D17150"/>
    <w:rsid w:val="00D200B5"/>
    <w:rsid w:val="00D20EA1"/>
    <w:rsid w:val="00D2125A"/>
    <w:rsid w:val="00D21B00"/>
    <w:rsid w:val="00D22D1D"/>
    <w:rsid w:val="00D24B5E"/>
    <w:rsid w:val="00D24E6E"/>
    <w:rsid w:val="00D3121C"/>
    <w:rsid w:val="00D3195D"/>
    <w:rsid w:val="00D352A6"/>
    <w:rsid w:val="00D37445"/>
    <w:rsid w:val="00D416ED"/>
    <w:rsid w:val="00D44DC2"/>
    <w:rsid w:val="00D4721E"/>
    <w:rsid w:val="00D47B68"/>
    <w:rsid w:val="00D5007E"/>
    <w:rsid w:val="00D50667"/>
    <w:rsid w:val="00D508F0"/>
    <w:rsid w:val="00D5167B"/>
    <w:rsid w:val="00D5243F"/>
    <w:rsid w:val="00D52492"/>
    <w:rsid w:val="00D565B2"/>
    <w:rsid w:val="00D565FB"/>
    <w:rsid w:val="00D62B68"/>
    <w:rsid w:val="00D638AA"/>
    <w:rsid w:val="00D63FEC"/>
    <w:rsid w:val="00D64253"/>
    <w:rsid w:val="00D64323"/>
    <w:rsid w:val="00D64A88"/>
    <w:rsid w:val="00D64DAC"/>
    <w:rsid w:val="00D659F0"/>
    <w:rsid w:val="00D672EC"/>
    <w:rsid w:val="00D70600"/>
    <w:rsid w:val="00D70621"/>
    <w:rsid w:val="00D70F82"/>
    <w:rsid w:val="00D7274B"/>
    <w:rsid w:val="00D72B61"/>
    <w:rsid w:val="00D73958"/>
    <w:rsid w:val="00D74E17"/>
    <w:rsid w:val="00D74E34"/>
    <w:rsid w:val="00D8040E"/>
    <w:rsid w:val="00D807A3"/>
    <w:rsid w:val="00D82B13"/>
    <w:rsid w:val="00D83021"/>
    <w:rsid w:val="00D85B39"/>
    <w:rsid w:val="00D861F2"/>
    <w:rsid w:val="00D861F6"/>
    <w:rsid w:val="00D9112D"/>
    <w:rsid w:val="00D91377"/>
    <w:rsid w:val="00D934CB"/>
    <w:rsid w:val="00D93FD6"/>
    <w:rsid w:val="00D944BB"/>
    <w:rsid w:val="00D945AE"/>
    <w:rsid w:val="00D95171"/>
    <w:rsid w:val="00D967A8"/>
    <w:rsid w:val="00DA6D2A"/>
    <w:rsid w:val="00DA7AF6"/>
    <w:rsid w:val="00DB04FF"/>
    <w:rsid w:val="00DB0DCD"/>
    <w:rsid w:val="00DB2018"/>
    <w:rsid w:val="00DB2DAF"/>
    <w:rsid w:val="00DB2F9E"/>
    <w:rsid w:val="00DB3695"/>
    <w:rsid w:val="00DB431D"/>
    <w:rsid w:val="00DB4D01"/>
    <w:rsid w:val="00DB545A"/>
    <w:rsid w:val="00DB6671"/>
    <w:rsid w:val="00DB7674"/>
    <w:rsid w:val="00DB7FDA"/>
    <w:rsid w:val="00DC4739"/>
    <w:rsid w:val="00DC72C7"/>
    <w:rsid w:val="00DC72F9"/>
    <w:rsid w:val="00DD0886"/>
    <w:rsid w:val="00DD0C41"/>
    <w:rsid w:val="00DD0DE2"/>
    <w:rsid w:val="00DD2413"/>
    <w:rsid w:val="00DD4927"/>
    <w:rsid w:val="00DD5AE9"/>
    <w:rsid w:val="00DD66B1"/>
    <w:rsid w:val="00DD78DC"/>
    <w:rsid w:val="00DD7E8A"/>
    <w:rsid w:val="00DE0B92"/>
    <w:rsid w:val="00DE1DD6"/>
    <w:rsid w:val="00DE29F9"/>
    <w:rsid w:val="00DE4338"/>
    <w:rsid w:val="00DE56E7"/>
    <w:rsid w:val="00DE7150"/>
    <w:rsid w:val="00DF02E1"/>
    <w:rsid w:val="00DF06E1"/>
    <w:rsid w:val="00DF3420"/>
    <w:rsid w:val="00DF4255"/>
    <w:rsid w:val="00DF588F"/>
    <w:rsid w:val="00DF6614"/>
    <w:rsid w:val="00DF7395"/>
    <w:rsid w:val="00DF7502"/>
    <w:rsid w:val="00DF7AAE"/>
    <w:rsid w:val="00E02A29"/>
    <w:rsid w:val="00E05E0F"/>
    <w:rsid w:val="00E06BFD"/>
    <w:rsid w:val="00E06CF0"/>
    <w:rsid w:val="00E07007"/>
    <w:rsid w:val="00E10EB5"/>
    <w:rsid w:val="00E133BF"/>
    <w:rsid w:val="00E15953"/>
    <w:rsid w:val="00E16202"/>
    <w:rsid w:val="00E16D44"/>
    <w:rsid w:val="00E20090"/>
    <w:rsid w:val="00E22EFC"/>
    <w:rsid w:val="00E23321"/>
    <w:rsid w:val="00E23DAF"/>
    <w:rsid w:val="00E24AD9"/>
    <w:rsid w:val="00E27D38"/>
    <w:rsid w:val="00E27EE6"/>
    <w:rsid w:val="00E315E5"/>
    <w:rsid w:val="00E31C42"/>
    <w:rsid w:val="00E31D0F"/>
    <w:rsid w:val="00E32D8F"/>
    <w:rsid w:val="00E32E6A"/>
    <w:rsid w:val="00E36434"/>
    <w:rsid w:val="00E4001D"/>
    <w:rsid w:val="00E40B53"/>
    <w:rsid w:val="00E41288"/>
    <w:rsid w:val="00E44517"/>
    <w:rsid w:val="00E4469D"/>
    <w:rsid w:val="00E44C4F"/>
    <w:rsid w:val="00E4588F"/>
    <w:rsid w:val="00E4606F"/>
    <w:rsid w:val="00E47F79"/>
    <w:rsid w:val="00E5019D"/>
    <w:rsid w:val="00E50704"/>
    <w:rsid w:val="00E50C9E"/>
    <w:rsid w:val="00E53608"/>
    <w:rsid w:val="00E538A2"/>
    <w:rsid w:val="00E540E2"/>
    <w:rsid w:val="00E544EC"/>
    <w:rsid w:val="00E547C2"/>
    <w:rsid w:val="00E56DBE"/>
    <w:rsid w:val="00E608D9"/>
    <w:rsid w:val="00E6280D"/>
    <w:rsid w:val="00E647E1"/>
    <w:rsid w:val="00E64A5E"/>
    <w:rsid w:val="00E65808"/>
    <w:rsid w:val="00E71E25"/>
    <w:rsid w:val="00E73555"/>
    <w:rsid w:val="00E7510A"/>
    <w:rsid w:val="00E75B78"/>
    <w:rsid w:val="00E77519"/>
    <w:rsid w:val="00E7764D"/>
    <w:rsid w:val="00E777E5"/>
    <w:rsid w:val="00E80827"/>
    <w:rsid w:val="00E808CC"/>
    <w:rsid w:val="00E81041"/>
    <w:rsid w:val="00E81892"/>
    <w:rsid w:val="00E82566"/>
    <w:rsid w:val="00E82C39"/>
    <w:rsid w:val="00E83292"/>
    <w:rsid w:val="00E83F50"/>
    <w:rsid w:val="00E8562A"/>
    <w:rsid w:val="00E874CE"/>
    <w:rsid w:val="00E90240"/>
    <w:rsid w:val="00E912BD"/>
    <w:rsid w:val="00E92812"/>
    <w:rsid w:val="00E92DD2"/>
    <w:rsid w:val="00E955DF"/>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32B3"/>
    <w:rsid w:val="00EB3DDD"/>
    <w:rsid w:val="00EB4430"/>
    <w:rsid w:val="00EB4570"/>
    <w:rsid w:val="00EB5336"/>
    <w:rsid w:val="00EC0970"/>
    <w:rsid w:val="00EC0CFD"/>
    <w:rsid w:val="00EC1B89"/>
    <w:rsid w:val="00ED0920"/>
    <w:rsid w:val="00ED1441"/>
    <w:rsid w:val="00ED1629"/>
    <w:rsid w:val="00ED1E67"/>
    <w:rsid w:val="00ED2122"/>
    <w:rsid w:val="00ED5F29"/>
    <w:rsid w:val="00ED6F71"/>
    <w:rsid w:val="00ED7A64"/>
    <w:rsid w:val="00ED7F3E"/>
    <w:rsid w:val="00EE075D"/>
    <w:rsid w:val="00EE0B57"/>
    <w:rsid w:val="00EE42DB"/>
    <w:rsid w:val="00EE486B"/>
    <w:rsid w:val="00EE509C"/>
    <w:rsid w:val="00EE5A83"/>
    <w:rsid w:val="00EF1AD3"/>
    <w:rsid w:val="00EF3E25"/>
    <w:rsid w:val="00EF410F"/>
    <w:rsid w:val="00EF4DC5"/>
    <w:rsid w:val="00EF59D2"/>
    <w:rsid w:val="00EF6178"/>
    <w:rsid w:val="00F02050"/>
    <w:rsid w:val="00F0227F"/>
    <w:rsid w:val="00F0364F"/>
    <w:rsid w:val="00F03830"/>
    <w:rsid w:val="00F0657E"/>
    <w:rsid w:val="00F07242"/>
    <w:rsid w:val="00F1143C"/>
    <w:rsid w:val="00F12E06"/>
    <w:rsid w:val="00F1398B"/>
    <w:rsid w:val="00F152FB"/>
    <w:rsid w:val="00F1651E"/>
    <w:rsid w:val="00F1688B"/>
    <w:rsid w:val="00F16F15"/>
    <w:rsid w:val="00F16FC3"/>
    <w:rsid w:val="00F17A8B"/>
    <w:rsid w:val="00F20B67"/>
    <w:rsid w:val="00F221B7"/>
    <w:rsid w:val="00F22807"/>
    <w:rsid w:val="00F22A6A"/>
    <w:rsid w:val="00F2388C"/>
    <w:rsid w:val="00F23BF2"/>
    <w:rsid w:val="00F24047"/>
    <w:rsid w:val="00F26FE1"/>
    <w:rsid w:val="00F31687"/>
    <w:rsid w:val="00F3277C"/>
    <w:rsid w:val="00F3369D"/>
    <w:rsid w:val="00F35D60"/>
    <w:rsid w:val="00F360A7"/>
    <w:rsid w:val="00F36298"/>
    <w:rsid w:val="00F3761A"/>
    <w:rsid w:val="00F378B4"/>
    <w:rsid w:val="00F40BC0"/>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53BD2"/>
    <w:rsid w:val="00F55ADE"/>
    <w:rsid w:val="00F56C44"/>
    <w:rsid w:val="00F6070C"/>
    <w:rsid w:val="00F61892"/>
    <w:rsid w:val="00F61B1F"/>
    <w:rsid w:val="00F63A3C"/>
    <w:rsid w:val="00F647E0"/>
    <w:rsid w:val="00F67186"/>
    <w:rsid w:val="00F71407"/>
    <w:rsid w:val="00F719E2"/>
    <w:rsid w:val="00F7398D"/>
    <w:rsid w:val="00F754A4"/>
    <w:rsid w:val="00F76A62"/>
    <w:rsid w:val="00F832DB"/>
    <w:rsid w:val="00F83673"/>
    <w:rsid w:val="00F849AD"/>
    <w:rsid w:val="00F85CBC"/>
    <w:rsid w:val="00F8625B"/>
    <w:rsid w:val="00F94171"/>
    <w:rsid w:val="00F962BC"/>
    <w:rsid w:val="00F964D0"/>
    <w:rsid w:val="00F97B3F"/>
    <w:rsid w:val="00FA0451"/>
    <w:rsid w:val="00FA04A6"/>
    <w:rsid w:val="00FA38E1"/>
    <w:rsid w:val="00FA3ED0"/>
    <w:rsid w:val="00FA4960"/>
    <w:rsid w:val="00FA70F7"/>
    <w:rsid w:val="00FB01E8"/>
    <w:rsid w:val="00FB0F32"/>
    <w:rsid w:val="00FB2549"/>
    <w:rsid w:val="00FB4A3D"/>
    <w:rsid w:val="00FB5270"/>
    <w:rsid w:val="00FB64C5"/>
    <w:rsid w:val="00FB7495"/>
    <w:rsid w:val="00FC1430"/>
    <w:rsid w:val="00FC3449"/>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E6B45"/>
    <w:rsid w:val="00FE7F55"/>
    <w:rsid w:val="00FF0249"/>
    <w:rsid w:val="00FF06BC"/>
    <w:rsid w:val="00FF084A"/>
    <w:rsid w:val="00FF20D7"/>
    <w:rsid w:val="00FF2B0A"/>
    <w:rsid w:val="00FF3072"/>
    <w:rsid w:val="00FF369F"/>
    <w:rsid w:val="00FF3FA5"/>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38B76080-A962-45D7-B421-820EF5E9D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nhideWhenUsed="1" w:qFormat="1"/>
    <w:lsdException w:name="index heading" w:semiHidden="1" w:uiPriority="0"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E0AEF"/>
    <w:pPr>
      <w:suppressAutoHyphens/>
      <w:spacing w:after="160" w:line="259" w:lineRule="auto"/>
    </w:pPr>
    <w:rPr>
      <w:rFonts w:eastAsia="新細明體" w:cs="Calibri"/>
      <w:sz w:val="22"/>
      <w:szCs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ead2A,2,H2,UNDERRUBRIK 1-2,DO NOT USE_h2,h2,h21,H2 Char,h2 Char,Header 2,Header2,22,heading2,2nd level,H21,H22,H23,H24,H25,R2,E2,†berschrift 2,õberschrift 2"/>
    <w:basedOn w:val="a0"/>
    <w:next w:val="a0"/>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uiPriority w:val="9"/>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aliases w:val="h4,H4,H41,h41,H42,h42,H43,h43,H411,h411,H421,h421,H44,h44,H412,h412,H422,h422,H431,h431,H45,h45,H413,h413,H423,h423,H432,h432,H46,h46,H47,h47,Memo Heading 4,Memo Heading 5,4,Memo,5,heading 4,heading 4 + Indent: Left 0.5 in,标题3a,4th lev"/>
    <w:basedOn w:val="30"/>
    <w:next w:val="a0"/>
    <w:qFormat/>
    <w:pPr>
      <w:tabs>
        <w:tab w:val="clear" w:pos="720"/>
        <w:tab w:val="left" w:pos="864"/>
      </w:tabs>
      <w:ind w:left="864" w:hanging="864"/>
      <w:outlineLvl w:val="3"/>
    </w:pPr>
    <w:rPr>
      <w:i/>
    </w:rPr>
  </w:style>
  <w:style w:type="paragraph" w:styleId="5">
    <w:name w:val="heading 5"/>
    <w:aliases w:val="h5,Heading5,H5"/>
    <w:basedOn w:val="4"/>
    <w:next w:val="a0"/>
    <w:qFormat/>
    <w:pPr>
      <w:tabs>
        <w:tab w:val="clear" w:pos="864"/>
        <w:tab w:val="left" w:pos="1008"/>
      </w:tabs>
      <w:ind w:left="1008" w:hanging="1008"/>
      <w:outlineLvl w:val="4"/>
    </w:pPr>
    <w:rPr>
      <w:bCs w:val="0"/>
      <w:i w:val="0"/>
      <w:iCs/>
      <w:sz w:val="18"/>
    </w:rPr>
  </w:style>
  <w:style w:type="paragraph" w:styleId="6">
    <w:name w:val="heading 6"/>
    <w:basedOn w:val="a0"/>
    <w:next w:val="a0"/>
    <w:uiPriority w:val="9"/>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uiPriority w:val="9"/>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aliases w:val="Table Heading"/>
    <w:basedOn w:val="a0"/>
    <w:next w:val="a0"/>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aliases w:val="Figure Heading,FH"/>
    <w:basedOn w:val="a0"/>
    <w:next w:val="a0"/>
    <w:uiPriority w:val="9"/>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uiPriority w:val="99"/>
    <w:unhideWhenUsed/>
    <w:qFormat/>
    <w:pPr>
      <w:widowControl w:val="0"/>
      <w:jc w:val="both"/>
    </w:pPr>
    <w:rPr>
      <w:rFonts w:cstheme="minorBidi"/>
      <w:b/>
      <w:bCs/>
      <w:kern w:val="2"/>
      <w:sz w:val="20"/>
      <w:szCs w:val="20"/>
    </w:rPr>
  </w:style>
  <w:style w:type="paragraph" w:styleId="a5">
    <w:name w:val="annotation text"/>
    <w:basedOn w:val="a0"/>
    <w:link w:val="11"/>
    <w:unhideWhenUsed/>
    <w:qFormat/>
    <w:rPr>
      <w:rFonts w:eastAsia="SimSun" w:cstheme="minorBidi"/>
      <w:sz w:val="20"/>
      <w:szCs w:val="20"/>
      <w:lang w:eastAsia="en-US"/>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0"/>
    <w:unhideWhenUsed/>
    <w:qFormat/>
    <w:pPr>
      <w:spacing w:after="120"/>
    </w:pPr>
  </w:style>
  <w:style w:type="paragraph" w:styleId="a7">
    <w:name w:val="Balloon Text"/>
    <w:basedOn w:val="a0"/>
    <w:uiPriority w:val="99"/>
    <w:unhideWhenUsed/>
    <w:qFormat/>
    <w:rPr>
      <w:rFonts w:ascii="Segoe UI" w:eastAsia="SimSun" w:hAnsi="Segoe UI" w:cs="Segoe UI"/>
      <w:sz w:val="18"/>
      <w:szCs w:val="18"/>
      <w:lang w:eastAsia="en-US"/>
    </w:rPr>
  </w:style>
  <w:style w:type="paragraph" w:styleId="a8">
    <w:name w:val="footer"/>
    <w:basedOn w:val="a0"/>
    <w:uiPriority w:val="99"/>
    <w:unhideWhenUsed/>
    <w:qFormat/>
    <w:pPr>
      <w:tabs>
        <w:tab w:val="center" w:pos="4153"/>
        <w:tab w:val="right" w:pos="8306"/>
      </w:tabs>
      <w:snapToGrid w:val="0"/>
    </w:pPr>
    <w:rPr>
      <w:rFonts w:eastAsia="SimSun" w:cstheme="minorBidi"/>
      <w:sz w:val="18"/>
      <w:szCs w:val="18"/>
      <w:lang w:eastAsia="en-US"/>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0"/>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a">
    <w:name w:val="List"/>
    <w:basedOn w:val="a6"/>
    <w:link w:val="ab"/>
    <w:qFormat/>
    <w:rPr>
      <w:rFonts w:cs="Lohit Devanagari"/>
    </w:rPr>
  </w:style>
  <w:style w:type="paragraph" w:styleId="Web">
    <w:name w:val="Normal (Web)"/>
    <w:basedOn w:val="a0"/>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c">
    <w:name w:val="annotation subject"/>
    <w:basedOn w:val="a5"/>
    <w:next w:val="a5"/>
    <w:uiPriority w:val="99"/>
    <w:unhideWhenUsed/>
    <w:qFormat/>
    <w:rPr>
      <w:b/>
      <w:bCs/>
    </w:rPr>
  </w:style>
  <w:style w:type="table" w:styleId="ad">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1"/>
    <w:uiPriority w:val="22"/>
    <w:qFormat/>
    <w:rPr>
      <w:b/>
      <w:bCs/>
    </w:rPr>
  </w:style>
  <w:style w:type="character" w:styleId="af">
    <w:name w:val="Emphasis"/>
    <w:basedOn w:val="a1"/>
    <w:uiPriority w:val="20"/>
    <w:qFormat/>
    <w:rPr>
      <w:i/>
      <w:iCs/>
    </w:rPr>
  </w:style>
  <w:style w:type="character" w:styleId="af0">
    <w:name w:val="Hyperlink"/>
    <w:uiPriority w:val="99"/>
    <w:qFormat/>
    <w:rPr>
      <w:color w:val="000080"/>
      <w:u w:val="single"/>
    </w:rPr>
  </w:style>
  <w:style w:type="character" w:styleId="af1">
    <w:name w:val="annotation reference"/>
    <w:basedOn w:val="a1"/>
    <w:unhideWhenUsed/>
    <w:qFormat/>
    <w:rPr>
      <w:sz w:val="16"/>
      <w:szCs w:val="16"/>
    </w:rPr>
  </w:style>
  <w:style w:type="character" w:customStyle="1" w:styleId="af2">
    <w:name w:val="註解文字 字元"/>
    <w:basedOn w:val="a1"/>
    <w:uiPriority w:val="99"/>
    <w:qFormat/>
    <w:rPr>
      <w:sz w:val="20"/>
      <w:szCs w:val="20"/>
    </w:rPr>
  </w:style>
  <w:style w:type="character" w:customStyle="1" w:styleId="af3">
    <w:name w:val="註解主旨 字元"/>
    <w:basedOn w:val="af2"/>
    <w:uiPriority w:val="99"/>
    <w:qFormat/>
    <w:rPr>
      <w:b/>
      <w:bCs/>
      <w:sz w:val="20"/>
      <w:szCs w:val="20"/>
    </w:rPr>
  </w:style>
  <w:style w:type="character" w:customStyle="1" w:styleId="af4">
    <w:name w:val="註解方塊文字 字元"/>
    <w:basedOn w:val="a1"/>
    <w:uiPriority w:val="99"/>
    <w:qFormat/>
    <w:rPr>
      <w:rFonts w:ascii="Segoe UI" w:hAnsi="Segoe UI" w:cs="Segoe UI"/>
      <w:sz w:val="18"/>
      <w:szCs w:val="18"/>
    </w:rPr>
  </w:style>
  <w:style w:type="character" w:customStyle="1" w:styleId="TALChar">
    <w:name w:val="TAL Char"/>
    <w:basedOn w:val="a1"/>
    <w:link w:val="TAL"/>
    <w:qFormat/>
    <w:locked/>
    <w:rPr>
      <w:rFonts w:ascii="Arial" w:hAnsi="Arial" w:cs="Arial"/>
    </w:rPr>
  </w:style>
  <w:style w:type="paragraph" w:customStyle="1" w:styleId="TAL">
    <w:name w:val="TAL"/>
    <w:basedOn w:val="a0"/>
    <w:link w:val="TALChar"/>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jc w:val="center"/>
    </w:pPr>
    <w:rPr>
      <w:rFonts w:ascii="Arial" w:hAnsi="Arial" w:cs="Arial"/>
      <w:b/>
      <w:bCs/>
      <w:lang w:eastAsia="en-GB"/>
    </w:rPr>
  </w:style>
  <w:style w:type="character" w:customStyle="1" w:styleId="af5">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1"/>
    <w:qFormat/>
    <w:rPr>
      <w:sz w:val="18"/>
      <w:szCs w:val="18"/>
    </w:rPr>
  </w:style>
  <w:style w:type="character" w:customStyle="1" w:styleId="af6">
    <w:name w:val="頁尾 字元"/>
    <w:basedOn w:val="a1"/>
    <w:uiPriority w:val="99"/>
    <w:qFormat/>
    <w:rPr>
      <w:sz w:val="18"/>
      <w:szCs w:val="18"/>
    </w:rPr>
  </w:style>
  <w:style w:type="character" w:customStyle="1" w:styleId="12">
    <w:name w:val="清單段落 字元1"/>
    <w:basedOn w:val="a1"/>
    <w:uiPriority w:val="34"/>
    <w:qFormat/>
    <w:locked/>
  </w:style>
  <w:style w:type="character" w:customStyle="1" w:styleId="normaltextrun">
    <w:name w:val="normaltextrun"/>
    <w:basedOn w:val="a1"/>
    <w:qFormat/>
    <w:rPr>
      <w:rFonts w:ascii="Times New Roman" w:hAnsi="Times New Roman" w:cs="Times New Roman"/>
    </w:rPr>
  </w:style>
  <w:style w:type="character" w:customStyle="1" w:styleId="eop">
    <w:name w:val="eop"/>
    <w:basedOn w:val="a1"/>
    <w:qFormat/>
    <w:rPr>
      <w:rFonts w:ascii="Times New Roman" w:hAnsi="Times New Roman" w:cs="Times New Roman"/>
    </w:rPr>
  </w:style>
  <w:style w:type="character" w:styleId="af7">
    <w:name w:val="Placeholder Text"/>
    <w:basedOn w:val="a1"/>
    <w:uiPriority w:val="99"/>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1"/>
    <w:link w:val="af8"/>
    <w:uiPriority w:val="34"/>
    <w:qFormat/>
    <w:rPr>
      <w:rFonts w:ascii="Arial" w:eastAsia="Batang" w:hAnsi="Arial" w:cs="Times New Roman"/>
      <w:sz w:val="32"/>
      <w:szCs w:val="32"/>
      <w:lang w:val="en-GB" w:eastAsia="ko-KR"/>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목록 단락,リスト段落,列表段,B"/>
    <w:basedOn w:val="a0"/>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0"/>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0Maintext">
    <w:name w:val="0 Main text"/>
    <w:basedOn w:val="a0"/>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a">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uiPriority w:val="99"/>
    <w:qFormat/>
    <w:rPr>
      <w:rFonts w:eastAsiaTheme="minorEastAsia"/>
      <w:b/>
      <w:bCs/>
      <w:kern w:val="2"/>
      <w:sz w:val="20"/>
      <w:szCs w:val="20"/>
      <w:lang w:eastAsia="ko-KR"/>
    </w:rPr>
  </w:style>
  <w:style w:type="character" w:customStyle="1" w:styleId="msoins2">
    <w:name w:val="msoins2"/>
    <w:qFormat/>
  </w:style>
  <w:style w:type="character" w:customStyle="1" w:styleId="afb">
    <w:name w:val="清單段落 字元"/>
    <w:aliases w:val="Normal bullet 2 字元,목록 단락 字元,列出段落 字元,リスト段落 字元,목록단락 字元"/>
    <w:basedOn w:val="a1"/>
    <w:uiPriority w:val="34"/>
    <w:qFormat/>
    <w:locked/>
    <w:rPr>
      <w:rFonts w:ascii="Calibri" w:hAnsi="Calibri" w:cs="Calibri"/>
    </w:rPr>
  </w:style>
  <w:style w:type="character" w:customStyle="1" w:styleId="21">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
    <w:basedOn w:val="a1"/>
    <w:qFormat/>
    <w:rPr>
      <w:rFonts w:ascii="Times New Roman" w:eastAsia="Batang" w:hAnsi="Times New Roman" w:cs="Arial"/>
      <w:b/>
      <w:bCs/>
      <w:iCs/>
      <w:sz w:val="24"/>
      <w:szCs w:val="28"/>
      <w:lang w:val="en-GB"/>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basedOn w:val="a1"/>
    <w:uiPriority w:val="9"/>
    <w:qFormat/>
    <w:rPr>
      <w:rFonts w:ascii="Arial" w:eastAsia="Batang" w:hAnsi="Arial" w:cs="Times New Roman"/>
      <w:b/>
      <w:bCs/>
      <w:sz w:val="20"/>
      <w:szCs w:val="2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qFormat/>
    <w:rPr>
      <w:rFonts w:ascii="Arial" w:eastAsia="Batang" w:hAnsi="Arial" w:cs="Times New Roman"/>
      <w:b/>
      <w:bCs/>
      <w:i/>
      <w:sz w:val="20"/>
      <w:szCs w:val="26"/>
      <w:lang w:val="en-GB"/>
    </w:rPr>
  </w:style>
  <w:style w:type="character" w:customStyle="1" w:styleId="50">
    <w:name w:val="標題 5 字元"/>
    <w:aliases w:val="h5 字元,Heading5 字元,H5 字元"/>
    <w:basedOn w:val="a1"/>
    <w:qFormat/>
    <w:rPr>
      <w:rFonts w:ascii="Arial" w:eastAsia="Batang" w:hAnsi="Arial" w:cs="Times New Roman"/>
      <w:b/>
      <w:iCs/>
      <w:sz w:val="18"/>
      <w:szCs w:val="26"/>
      <w:lang w:val="en-GB"/>
    </w:rPr>
  </w:style>
  <w:style w:type="character" w:customStyle="1" w:styleId="60">
    <w:name w:val="標題 6 字元"/>
    <w:basedOn w:val="a1"/>
    <w:uiPriority w:val="9"/>
    <w:qFormat/>
    <w:rPr>
      <w:rFonts w:ascii="Times New Roman" w:eastAsia="Batang" w:hAnsi="Times New Roman" w:cs="Times New Roman"/>
      <w:b/>
      <w:bCs/>
      <w:lang w:val="en-GB"/>
    </w:rPr>
  </w:style>
  <w:style w:type="character" w:customStyle="1" w:styleId="70">
    <w:name w:val="標題 7 字元"/>
    <w:basedOn w:val="a1"/>
    <w:uiPriority w:val="9"/>
    <w:qFormat/>
    <w:rPr>
      <w:rFonts w:ascii="Times New Roman" w:eastAsia="Batang" w:hAnsi="Times New Roman" w:cs="Times New Roman"/>
      <w:sz w:val="24"/>
      <w:szCs w:val="24"/>
      <w:lang w:val="en-GB"/>
    </w:rPr>
  </w:style>
  <w:style w:type="character" w:customStyle="1" w:styleId="80">
    <w:name w:val="標題 8 字元"/>
    <w:aliases w:val="Table Heading 字元"/>
    <w:basedOn w:val="a1"/>
    <w:uiPriority w:val="9"/>
    <w:qFormat/>
    <w:rPr>
      <w:rFonts w:ascii="Times New Roman" w:eastAsia="Batang" w:hAnsi="Times New Roman" w:cs="Times New Roman"/>
      <w:i/>
      <w:iCs/>
      <w:sz w:val="24"/>
      <w:szCs w:val="24"/>
      <w:lang w:val="en-GB"/>
    </w:rPr>
  </w:style>
  <w:style w:type="character" w:customStyle="1" w:styleId="90">
    <w:name w:val="標題 9 字元"/>
    <w:aliases w:val="Figure Heading 字元,FH 字元"/>
    <w:basedOn w:val="a1"/>
    <w:uiPriority w:val="9"/>
    <w:qFormat/>
    <w:rPr>
      <w:rFonts w:ascii="Arial" w:eastAsia="Batang" w:hAnsi="Arial" w:cs="Arial"/>
      <w:lang w:val="en-GB"/>
    </w:rPr>
  </w:style>
  <w:style w:type="character" w:customStyle="1" w:styleId="apple-converted-space">
    <w:name w:val="apple-converted-space"/>
    <w:basedOn w:val="a1"/>
    <w:qFormat/>
  </w:style>
  <w:style w:type="character" w:customStyle="1" w:styleId="xapple-converted-space">
    <w:name w:val="x_apple-converted-space"/>
    <w:basedOn w:val="a1"/>
    <w:qFormat/>
  </w:style>
  <w:style w:type="character" w:customStyle="1" w:styleId="13">
    <w:name w:val="提及1"/>
    <w:basedOn w:val="a1"/>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0"/>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paragraph">
    <w:name w:val="paragraph"/>
    <w:basedOn w:val="a0"/>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6"/>
    <w:next w:val="a0"/>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0"/>
    <w:link w:val="bullet1Char"/>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link w:val="bullet2Char"/>
    <w:qFormat/>
    <w:pPr>
      <w:ind w:left="1440" w:hanging="360"/>
    </w:pPr>
  </w:style>
  <w:style w:type="paragraph" w:customStyle="1" w:styleId="bullet3">
    <w:name w:val="bullet3"/>
    <w:basedOn w:val="bullet10"/>
    <w:link w:val="bullet3Char"/>
    <w:qFormat/>
    <w:pPr>
      <w:tabs>
        <w:tab w:val="left" w:pos="360"/>
      </w:tabs>
      <w:ind w:left="2160" w:hanging="360"/>
    </w:pPr>
  </w:style>
  <w:style w:type="paragraph" w:customStyle="1" w:styleId="ListParagraph2">
    <w:name w:val="List Paragraph2"/>
    <w:basedOn w:val="a0"/>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0"/>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0"/>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0"/>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2"/>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1"/>
    <w:link w:val="Proposal0"/>
    <w:qFormat/>
    <w:rPr>
      <w:rFonts w:eastAsia="Times New Roman" w:cs="Times New Roman"/>
      <w:b/>
      <w:bCs/>
      <w:lang w:val="en-GB" w:eastAsia="zh-CN"/>
    </w:rPr>
  </w:style>
  <w:style w:type="character" w:customStyle="1" w:styleId="11">
    <w:name w:val="註解文字 字元1"/>
    <w:basedOn w:val="a1"/>
    <w:link w:val="a5"/>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1"/>
    <w:uiPriority w:val="34"/>
    <w:qFormat/>
    <w:locked/>
    <w:rPr>
      <w:rFonts w:ascii="SimSun" w:hAnsi="SimSun"/>
    </w:rPr>
  </w:style>
  <w:style w:type="paragraph" w:customStyle="1" w:styleId="b1">
    <w:name w:val="b1"/>
    <w:basedOn w:val="a0"/>
    <w:qFormat/>
    <w:pPr>
      <w:suppressAutoHyphens w:val="0"/>
      <w:spacing w:before="100" w:beforeAutospacing="1" w:after="100" w:afterAutospacing="1" w:line="240" w:lineRule="auto"/>
    </w:pPr>
    <w:rPr>
      <w:rFonts w:ascii="Calibri" w:hAnsi="Calibri"/>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basedOn w:val="a1"/>
    <w:link w:val="1"/>
    <w:uiPriority w:val="99"/>
    <w:rsid w:val="00A9105D"/>
    <w:rPr>
      <w:rFonts w:ascii="Arial" w:eastAsia="Batang" w:hAnsi="Arial" w:cs="Times New Roman"/>
      <w:sz w:val="32"/>
      <w:szCs w:val="32"/>
      <w:lang w:val="en-GB" w:eastAsia="ko-KR"/>
    </w:rPr>
  </w:style>
  <w:style w:type="paragraph" w:styleId="afc">
    <w:name w:val="Revision"/>
    <w:hidden/>
    <w:uiPriority w:val="99"/>
    <w:semiHidden/>
    <w:rsid w:val="008540D1"/>
    <w:rPr>
      <w:rFonts w:eastAsia="新細明體" w:cs="Calibri"/>
      <w:sz w:val="22"/>
      <w:szCs w:val="22"/>
    </w:rPr>
  </w:style>
  <w:style w:type="character" w:customStyle="1" w:styleId="B1Zchn">
    <w:name w:val="B1 Zchn"/>
    <w:link w:val="B10"/>
    <w:autoRedefine/>
    <w:qFormat/>
    <w:locked/>
    <w:rsid w:val="007F7719"/>
    <w:rPr>
      <w:rFonts w:ascii="Times New Roman" w:eastAsia="DengXian" w:hAnsi="Times New Roman" w:cs="Times New Roman"/>
      <w:sz w:val="18"/>
      <w:szCs w:val="18"/>
    </w:rPr>
  </w:style>
  <w:style w:type="paragraph" w:customStyle="1" w:styleId="B10">
    <w:name w:val="B1"/>
    <w:basedOn w:val="a0"/>
    <w:link w:val="B1Zchn"/>
    <w:autoRedefine/>
    <w:qFormat/>
    <w:rsid w:val="007F7719"/>
    <w:pPr>
      <w:tabs>
        <w:tab w:val="left" w:pos="720"/>
      </w:tabs>
      <w:suppressAutoHyphens w:val="0"/>
      <w:snapToGrid w:val="0"/>
      <w:spacing w:before="100" w:beforeAutospacing="1" w:after="180" w:line="240" w:lineRule="auto"/>
    </w:pPr>
    <w:rPr>
      <w:rFonts w:ascii="Times New Roman" w:eastAsia="DengXian" w:hAnsi="Times New Roman" w:cs="Times New Roman"/>
      <w:sz w:val="18"/>
      <w:szCs w:val="18"/>
    </w:rPr>
  </w:style>
  <w:style w:type="character" w:customStyle="1" w:styleId="B2Char">
    <w:name w:val="B2 Char"/>
    <w:link w:val="B2"/>
    <w:autoRedefine/>
    <w:qFormat/>
    <w:locked/>
    <w:rsid w:val="00EC0CFD"/>
    <w:rPr>
      <w:rFonts w:ascii="Times New Roman" w:hAnsi="Times New Roman" w:cs="Times New Roman"/>
      <w:lang w:val="zh-CN" w:eastAsia="en-US"/>
    </w:rPr>
  </w:style>
  <w:style w:type="paragraph" w:customStyle="1" w:styleId="B2">
    <w:name w:val="B2"/>
    <w:basedOn w:val="a0"/>
    <w:link w:val="B2Char"/>
    <w:autoRedefine/>
    <w:qFormat/>
    <w:rsid w:val="00EC0CFD"/>
    <w:pPr>
      <w:tabs>
        <w:tab w:val="left" w:pos="738"/>
      </w:tabs>
      <w:suppressAutoHyphens w:val="0"/>
      <w:snapToGrid w:val="0"/>
      <w:spacing w:after="180" w:line="240" w:lineRule="auto"/>
      <w:ind w:left="851" w:hanging="284"/>
    </w:pPr>
    <w:rPr>
      <w:rFonts w:ascii="Times New Roman" w:eastAsia="SimSun" w:hAnsi="Times New Roman" w:cs="Times New Roman"/>
      <w:sz w:val="20"/>
      <w:szCs w:val="20"/>
      <w:lang w:val="zh-CN" w:eastAsia="en-US"/>
    </w:rPr>
  </w:style>
  <w:style w:type="table" w:customStyle="1" w:styleId="TableGrid1">
    <w:name w:val="TableGrid1"/>
    <w:basedOn w:val="a2"/>
    <w:next w:val="ad"/>
    <w:autoRedefine/>
    <w:uiPriority w:val="39"/>
    <w:qFormat/>
    <w:rsid w:val="00E80827"/>
    <w:rPr>
      <w:rFonts w:ascii="Calibri" w:hAnsi="Calibri" w:cs="Cordia New"/>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2"/>
    <w:next w:val="ad"/>
    <w:qFormat/>
    <w:rsid w:val="00937A88"/>
    <w:rPr>
      <w:rFonts w:ascii="Times New Roman"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8">
    <w:name w:val="未处理的提及1"/>
    <w:basedOn w:val="a1"/>
    <w:uiPriority w:val="99"/>
    <w:semiHidden/>
    <w:unhideWhenUsed/>
    <w:rsid w:val="00D4721E"/>
    <w:rPr>
      <w:color w:val="605E5C"/>
      <w:shd w:val="clear" w:color="auto" w:fill="E1DFDD"/>
    </w:rPr>
  </w:style>
  <w:style w:type="paragraph" w:customStyle="1" w:styleId="CRCoverPage">
    <w:name w:val="CR Cover Page"/>
    <w:qFormat/>
    <w:rsid w:val="00CC1222"/>
    <w:pPr>
      <w:spacing w:after="120"/>
    </w:pPr>
    <w:rPr>
      <w:rFonts w:ascii="Arial" w:eastAsiaTheme="minorEastAsia" w:hAnsi="Arial" w:cs="Times New Roman"/>
      <w:lang w:val="en-GB" w:eastAsia="en-US"/>
    </w:rPr>
  </w:style>
  <w:style w:type="numbering" w:customStyle="1" w:styleId="19">
    <w:name w:val="無清單1"/>
    <w:next w:val="a3"/>
    <w:uiPriority w:val="99"/>
    <w:semiHidden/>
    <w:unhideWhenUsed/>
    <w:rsid w:val="00636BF7"/>
  </w:style>
  <w:style w:type="paragraph" w:styleId="81">
    <w:name w:val="toc 8"/>
    <w:basedOn w:val="1a"/>
    <w:uiPriority w:val="39"/>
    <w:rsid w:val="00636BF7"/>
    <w:pPr>
      <w:spacing w:before="180"/>
      <w:ind w:left="2693" w:hanging="2693"/>
    </w:pPr>
    <w:rPr>
      <w:b/>
    </w:rPr>
  </w:style>
  <w:style w:type="paragraph" w:styleId="1a">
    <w:name w:val="toc 1"/>
    <w:aliases w:val="Observation TOC2"/>
    <w:uiPriority w:val="39"/>
    <w:rsid w:val="00636BF7"/>
    <w:pPr>
      <w:keepNext/>
      <w:keepLines/>
      <w:widowControl w:val="0"/>
      <w:tabs>
        <w:tab w:val="right" w:leader="dot" w:pos="9639"/>
      </w:tabs>
      <w:spacing w:before="120"/>
      <w:ind w:left="567" w:right="425" w:hanging="567"/>
    </w:pPr>
    <w:rPr>
      <w:rFonts w:ascii="Times New Roman" w:hAnsi="Times New Roman" w:cs="Times New Roman"/>
      <w:noProof/>
      <w:sz w:val="22"/>
      <w:lang w:val="en-GB" w:eastAsia="en-US"/>
    </w:rPr>
  </w:style>
  <w:style w:type="paragraph" w:customStyle="1" w:styleId="ZT">
    <w:name w:val="ZT"/>
    <w:qFormat/>
    <w:rsid w:val="00636BF7"/>
    <w:pPr>
      <w:framePr w:wrap="notBeside" w:hAnchor="margin" w:yAlign="center"/>
      <w:widowControl w:val="0"/>
      <w:spacing w:line="240" w:lineRule="atLeast"/>
      <w:jc w:val="right"/>
    </w:pPr>
    <w:rPr>
      <w:rFonts w:ascii="Arial" w:hAnsi="Arial" w:cs="Times New Roman"/>
      <w:b/>
      <w:sz w:val="34"/>
      <w:lang w:val="en-GB" w:eastAsia="en-US"/>
    </w:rPr>
  </w:style>
  <w:style w:type="paragraph" w:styleId="51">
    <w:name w:val="toc 5"/>
    <w:basedOn w:val="41"/>
    <w:uiPriority w:val="39"/>
    <w:rsid w:val="00636BF7"/>
    <w:pPr>
      <w:ind w:left="1701" w:hanging="1701"/>
    </w:pPr>
  </w:style>
  <w:style w:type="paragraph" w:styleId="41">
    <w:name w:val="toc 4"/>
    <w:basedOn w:val="32"/>
    <w:uiPriority w:val="39"/>
    <w:rsid w:val="00636BF7"/>
    <w:pPr>
      <w:ind w:left="1418" w:hanging="1418"/>
    </w:pPr>
  </w:style>
  <w:style w:type="paragraph" w:styleId="32">
    <w:name w:val="toc 3"/>
    <w:basedOn w:val="24"/>
    <w:uiPriority w:val="39"/>
    <w:rsid w:val="00636BF7"/>
    <w:pPr>
      <w:ind w:left="1134" w:hanging="1134"/>
    </w:pPr>
  </w:style>
  <w:style w:type="paragraph" w:styleId="24">
    <w:name w:val="toc 2"/>
    <w:basedOn w:val="1a"/>
    <w:uiPriority w:val="39"/>
    <w:rsid w:val="00636BF7"/>
    <w:pPr>
      <w:keepNext w:val="0"/>
      <w:spacing w:before="0"/>
      <w:ind w:left="851" w:hanging="851"/>
    </w:pPr>
    <w:rPr>
      <w:sz w:val="20"/>
    </w:rPr>
  </w:style>
  <w:style w:type="paragraph" w:styleId="25">
    <w:name w:val="index 2"/>
    <w:basedOn w:val="1b"/>
    <w:rsid w:val="00636BF7"/>
    <w:pPr>
      <w:ind w:left="284"/>
    </w:pPr>
  </w:style>
  <w:style w:type="paragraph" w:styleId="1b">
    <w:name w:val="index 1"/>
    <w:basedOn w:val="a0"/>
    <w:rsid w:val="00636BF7"/>
    <w:pPr>
      <w:keepLines/>
      <w:suppressAutoHyphens w:val="0"/>
      <w:spacing w:after="0" w:line="240" w:lineRule="auto"/>
    </w:pPr>
    <w:rPr>
      <w:rFonts w:ascii="Times New Roman" w:eastAsia="SimSun" w:hAnsi="Times New Roman" w:cs="Times New Roman"/>
      <w:sz w:val="20"/>
      <w:szCs w:val="20"/>
      <w:lang w:val="en-GB" w:eastAsia="en-US"/>
    </w:rPr>
  </w:style>
  <w:style w:type="paragraph" w:customStyle="1" w:styleId="ZH">
    <w:name w:val="ZH"/>
    <w:rsid w:val="00636BF7"/>
    <w:pPr>
      <w:framePr w:wrap="notBeside" w:vAnchor="page" w:hAnchor="margin" w:xAlign="center" w:y="6805"/>
      <w:widowControl w:val="0"/>
    </w:pPr>
    <w:rPr>
      <w:rFonts w:ascii="Arial" w:hAnsi="Arial" w:cs="Times New Roman"/>
      <w:noProof/>
      <w:lang w:val="en-GB" w:eastAsia="en-US"/>
    </w:rPr>
  </w:style>
  <w:style w:type="paragraph" w:customStyle="1" w:styleId="TT">
    <w:name w:val="TT"/>
    <w:basedOn w:val="1"/>
    <w:next w:val="a0"/>
    <w:qFormat/>
    <w:rsid w:val="00636BF7"/>
    <w:pPr>
      <w:numPr>
        <w:numId w:val="0"/>
      </w:numPr>
      <w:pBdr>
        <w:top w:val="single" w:sz="12" w:space="3" w:color="auto"/>
      </w:pBdr>
      <w:tabs>
        <w:tab w:val="clear" w:pos="0"/>
        <w:tab w:val="clear" w:pos="426"/>
      </w:tabs>
      <w:suppressAutoHyphens w:val="0"/>
      <w:spacing w:before="240" w:after="180" w:line="240" w:lineRule="auto"/>
      <w:ind w:left="1134" w:hanging="1134"/>
      <w:textAlignment w:val="auto"/>
      <w:outlineLvl w:val="9"/>
    </w:pPr>
    <w:rPr>
      <w:rFonts w:eastAsia="SimSun"/>
      <w:sz w:val="36"/>
      <w:szCs w:val="20"/>
      <w:lang w:eastAsia="en-US"/>
    </w:rPr>
  </w:style>
  <w:style w:type="paragraph" w:styleId="26">
    <w:name w:val="List Number 2"/>
    <w:basedOn w:val="afd"/>
    <w:rsid w:val="00636BF7"/>
    <w:pPr>
      <w:ind w:left="851"/>
    </w:pPr>
  </w:style>
  <w:style w:type="character" w:styleId="afe">
    <w:name w:val="footnote reference"/>
    <w:rsid w:val="00636BF7"/>
    <w:rPr>
      <w:b/>
      <w:position w:val="6"/>
      <w:sz w:val="16"/>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rsid w:val="00636BF7"/>
    <w:pPr>
      <w:keepLines/>
      <w:suppressAutoHyphens w:val="0"/>
      <w:spacing w:after="0" w:line="240" w:lineRule="auto"/>
      <w:ind w:left="454" w:hanging="454"/>
    </w:pPr>
    <w:rPr>
      <w:rFonts w:ascii="Times New Roman" w:eastAsia="SimSun" w:hAnsi="Times New Roman" w:cs="Times New Roman"/>
      <w:sz w:val="16"/>
      <w:szCs w:val="20"/>
      <w:lang w:val="en-GB" w:eastAsia="en-US"/>
    </w:rPr>
  </w:style>
  <w:style w:type="character" w:customStyle="1" w:styleId="aff0">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f"/>
    <w:rsid w:val="00636BF7"/>
    <w:rPr>
      <w:rFonts w:ascii="Times New Roman" w:hAnsi="Times New Roman" w:cs="Times New Roman"/>
      <w:sz w:val="16"/>
      <w:lang w:val="en-GB" w:eastAsia="en-US"/>
    </w:rPr>
  </w:style>
  <w:style w:type="paragraph" w:customStyle="1" w:styleId="TAC">
    <w:name w:val="TAC"/>
    <w:basedOn w:val="TAL"/>
    <w:link w:val="TACChar"/>
    <w:qFormat/>
    <w:rsid w:val="00636BF7"/>
    <w:pPr>
      <w:keepLines/>
      <w:suppressAutoHyphens w:val="0"/>
      <w:spacing w:after="0" w:line="240" w:lineRule="auto"/>
      <w:jc w:val="center"/>
    </w:pPr>
    <w:rPr>
      <w:rFonts w:eastAsia="SimSun" w:cs="Times New Roman"/>
      <w:sz w:val="18"/>
      <w:szCs w:val="20"/>
      <w:lang w:val="en-GB" w:eastAsia="en-US"/>
    </w:rPr>
  </w:style>
  <w:style w:type="paragraph" w:customStyle="1" w:styleId="TF">
    <w:name w:val="TF"/>
    <w:aliases w:val="left"/>
    <w:basedOn w:val="TH"/>
    <w:link w:val="TFZchn"/>
    <w:rsid w:val="00636BF7"/>
    <w:pPr>
      <w:keepNext w:val="0"/>
      <w:spacing w:before="0" w:after="240"/>
    </w:pPr>
  </w:style>
  <w:style w:type="paragraph" w:customStyle="1" w:styleId="NO">
    <w:name w:val="NO"/>
    <w:basedOn w:val="a0"/>
    <w:link w:val="NOChar"/>
    <w:rsid w:val="00636BF7"/>
    <w:pPr>
      <w:keepLines/>
      <w:suppressAutoHyphens w:val="0"/>
      <w:spacing w:after="180" w:line="240" w:lineRule="auto"/>
      <w:ind w:left="1135" w:hanging="851"/>
    </w:pPr>
    <w:rPr>
      <w:rFonts w:ascii="Times New Roman" w:eastAsia="SimSun" w:hAnsi="Times New Roman" w:cs="Times New Roman"/>
      <w:sz w:val="20"/>
      <w:szCs w:val="20"/>
      <w:lang w:val="en-GB" w:eastAsia="en-US"/>
    </w:rPr>
  </w:style>
  <w:style w:type="paragraph" w:styleId="91">
    <w:name w:val="toc 9"/>
    <w:basedOn w:val="81"/>
    <w:uiPriority w:val="39"/>
    <w:rsid w:val="00636BF7"/>
    <w:pPr>
      <w:ind w:left="1418" w:hanging="1418"/>
    </w:pPr>
  </w:style>
  <w:style w:type="paragraph" w:customStyle="1" w:styleId="EX">
    <w:name w:val="EX"/>
    <w:basedOn w:val="a0"/>
    <w:qFormat/>
    <w:rsid w:val="00636BF7"/>
    <w:pPr>
      <w:keepLines/>
      <w:suppressAutoHyphens w:val="0"/>
      <w:spacing w:after="180" w:line="240" w:lineRule="auto"/>
      <w:ind w:left="1702" w:hanging="1418"/>
    </w:pPr>
    <w:rPr>
      <w:rFonts w:ascii="Times New Roman" w:eastAsia="SimSun" w:hAnsi="Times New Roman" w:cs="Times New Roman"/>
      <w:sz w:val="20"/>
      <w:szCs w:val="20"/>
      <w:lang w:val="en-GB" w:eastAsia="en-US"/>
    </w:rPr>
  </w:style>
  <w:style w:type="paragraph" w:customStyle="1" w:styleId="FP">
    <w:name w:val="FP"/>
    <w:basedOn w:val="a0"/>
    <w:rsid w:val="00636BF7"/>
    <w:pPr>
      <w:suppressAutoHyphens w:val="0"/>
      <w:spacing w:after="0" w:line="240" w:lineRule="auto"/>
    </w:pPr>
    <w:rPr>
      <w:rFonts w:ascii="Times New Roman" w:eastAsia="SimSun" w:hAnsi="Times New Roman" w:cs="Times New Roman"/>
      <w:sz w:val="20"/>
      <w:szCs w:val="20"/>
      <w:lang w:val="en-GB" w:eastAsia="en-US"/>
    </w:rPr>
  </w:style>
  <w:style w:type="paragraph" w:customStyle="1" w:styleId="LD">
    <w:name w:val="LD"/>
    <w:rsid w:val="00636BF7"/>
    <w:pPr>
      <w:keepNext/>
      <w:keepLines/>
      <w:spacing w:line="180" w:lineRule="exact"/>
    </w:pPr>
    <w:rPr>
      <w:rFonts w:ascii="MS LineDraw" w:hAnsi="MS LineDraw" w:cs="Times New Roman"/>
      <w:noProof/>
      <w:lang w:val="en-GB" w:eastAsia="en-US"/>
    </w:rPr>
  </w:style>
  <w:style w:type="paragraph" w:customStyle="1" w:styleId="NW">
    <w:name w:val="NW"/>
    <w:basedOn w:val="NO"/>
    <w:rsid w:val="00636BF7"/>
    <w:pPr>
      <w:spacing w:after="0"/>
    </w:pPr>
  </w:style>
  <w:style w:type="paragraph" w:customStyle="1" w:styleId="EW">
    <w:name w:val="EW"/>
    <w:basedOn w:val="EX"/>
    <w:qFormat/>
    <w:rsid w:val="00636BF7"/>
    <w:pPr>
      <w:spacing w:after="0"/>
    </w:pPr>
  </w:style>
  <w:style w:type="paragraph" w:styleId="62">
    <w:name w:val="toc 6"/>
    <w:basedOn w:val="51"/>
    <w:next w:val="a0"/>
    <w:uiPriority w:val="39"/>
    <w:rsid w:val="00636BF7"/>
    <w:pPr>
      <w:ind w:left="1985" w:hanging="1985"/>
    </w:pPr>
  </w:style>
  <w:style w:type="paragraph" w:styleId="71">
    <w:name w:val="toc 7"/>
    <w:basedOn w:val="62"/>
    <w:next w:val="a0"/>
    <w:uiPriority w:val="39"/>
    <w:rsid w:val="00636BF7"/>
    <w:pPr>
      <w:ind w:left="2268" w:hanging="2268"/>
    </w:pPr>
  </w:style>
  <w:style w:type="paragraph" w:styleId="27">
    <w:name w:val="List Bullet 2"/>
    <w:aliases w:val="lb2"/>
    <w:basedOn w:val="aff1"/>
    <w:rsid w:val="00636BF7"/>
    <w:pPr>
      <w:ind w:left="851"/>
    </w:pPr>
  </w:style>
  <w:style w:type="paragraph" w:styleId="33">
    <w:name w:val="List Bullet 3"/>
    <w:basedOn w:val="27"/>
    <w:rsid w:val="00636BF7"/>
    <w:pPr>
      <w:ind w:left="1135"/>
    </w:pPr>
  </w:style>
  <w:style w:type="paragraph" w:styleId="afd">
    <w:name w:val="List Number"/>
    <w:basedOn w:val="aa"/>
    <w:rsid w:val="00636BF7"/>
    <w:pPr>
      <w:suppressAutoHyphens w:val="0"/>
      <w:spacing w:after="180" w:line="240" w:lineRule="auto"/>
      <w:ind w:left="568" w:hanging="284"/>
    </w:pPr>
    <w:rPr>
      <w:rFonts w:ascii="Times New Roman" w:eastAsia="SimSun" w:hAnsi="Times New Roman" w:cs="Times New Roman"/>
      <w:sz w:val="20"/>
      <w:szCs w:val="20"/>
      <w:lang w:val="en-GB" w:eastAsia="en-US"/>
    </w:rPr>
  </w:style>
  <w:style w:type="paragraph" w:customStyle="1" w:styleId="EQ">
    <w:name w:val="EQ"/>
    <w:basedOn w:val="a0"/>
    <w:next w:val="a0"/>
    <w:qFormat/>
    <w:rsid w:val="00636BF7"/>
    <w:pPr>
      <w:keepLines/>
      <w:tabs>
        <w:tab w:val="center" w:pos="4536"/>
        <w:tab w:val="right" w:pos="9072"/>
      </w:tabs>
      <w:suppressAutoHyphens w:val="0"/>
      <w:spacing w:after="180" w:line="240" w:lineRule="auto"/>
    </w:pPr>
    <w:rPr>
      <w:rFonts w:ascii="Times New Roman" w:eastAsia="SimSun" w:hAnsi="Times New Roman" w:cs="Times New Roman"/>
      <w:noProof/>
      <w:sz w:val="20"/>
      <w:szCs w:val="20"/>
      <w:lang w:val="en-GB" w:eastAsia="en-US"/>
    </w:rPr>
  </w:style>
  <w:style w:type="paragraph" w:customStyle="1" w:styleId="TH">
    <w:name w:val="TH"/>
    <w:basedOn w:val="a0"/>
    <w:link w:val="THChar"/>
    <w:qFormat/>
    <w:rsid w:val="00636BF7"/>
    <w:pPr>
      <w:keepNext/>
      <w:keepLines/>
      <w:suppressAutoHyphens w:val="0"/>
      <w:spacing w:before="60" w:after="180" w:line="240" w:lineRule="auto"/>
      <w:jc w:val="center"/>
    </w:pPr>
    <w:rPr>
      <w:rFonts w:ascii="Arial" w:eastAsia="SimSun" w:hAnsi="Arial" w:cs="Times New Roman"/>
      <w:b/>
      <w:sz w:val="20"/>
      <w:szCs w:val="20"/>
      <w:lang w:val="en-GB" w:eastAsia="en-US"/>
    </w:rPr>
  </w:style>
  <w:style w:type="paragraph" w:customStyle="1" w:styleId="NF">
    <w:name w:val="NF"/>
    <w:basedOn w:val="NO"/>
    <w:rsid w:val="00636BF7"/>
    <w:pPr>
      <w:keepNext/>
      <w:spacing w:after="0"/>
    </w:pPr>
    <w:rPr>
      <w:rFonts w:ascii="Arial" w:hAnsi="Arial"/>
      <w:sz w:val="18"/>
    </w:rPr>
  </w:style>
  <w:style w:type="paragraph" w:customStyle="1" w:styleId="TAR">
    <w:name w:val="TAR"/>
    <w:basedOn w:val="TAL"/>
    <w:rsid w:val="00636BF7"/>
    <w:pPr>
      <w:keepLines/>
      <w:suppressAutoHyphens w:val="0"/>
      <w:spacing w:after="0" w:line="240" w:lineRule="auto"/>
      <w:jc w:val="right"/>
    </w:pPr>
    <w:rPr>
      <w:rFonts w:eastAsia="SimSun" w:cs="Times New Roman"/>
      <w:sz w:val="18"/>
      <w:szCs w:val="20"/>
      <w:lang w:val="en-GB" w:eastAsia="en-US"/>
    </w:rPr>
  </w:style>
  <w:style w:type="paragraph" w:customStyle="1" w:styleId="H6">
    <w:name w:val="H6"/>
    <w:basedOn w:val="5"/>
    <w:next w:val="a0"/>
    <w:rsid w:val="00636BF7"/>
    <w:pPr>
      <w:keepLines/>
      <w:tabs>
        <w:tab w:val="clear" w:pos="1008"/>
      </w:tabs>
      <w:suppressAutoHyphens w:val="0"/>
      <w:spacing w:before="120" w:after="180" w:line="240" w:lineRule="auto"/>
      <w:ind w:left="1985" w:hanging="1985"/>
      <w:jc w:val="left"/>
      <w:outlineLvl w:val="9"/>
    </w:pPr>
    <w:rPr>
      <w:rFonts w:eastAsia="SimSun"/>
      <w:b w:val="0"/>
      <w:iCs w:val="0"/>
      <w:sz w:val="20"/>
      <w:szCs w:val="20"/>
    </w:rPr>
  </w:style>
  <w:style w:type="paragraph" w:customStyle="1" w:styleId="TAN">
    <w:name w:val="TAN"/>
    <w:basedOn w:val="TAL"/>
    <w:rsid w:val="00636BF7"/>
    <w:pPr>
      <w:keepLines/>
      <w:suppressAutoHyphens w:val="0"/>
      <w:spacing w:after="0" w:line="240" w:lineRule="auto"/>
      <w:ind w:left="851" w:hanging="851"/>
    </w:pPr>
    <w:rPr>
      <w:rFonts w:eastAsia="SimSun" w:cs="Times New Roman"/>
      <w:sz w:val="18"/>
      <w:szCs w:val="20"/>
      <w:lang w:val="en-GB" w:eastAsia="en-US"/>
    </w:rPr>
  </w:style>
  <w:style w:type="paragraph" w:customStyle="1" w:styleId="ZA">
    <w:name w:val="ZA"/>
    <w:rsid w:val="00636BF7"/>
    <w:pPr>
      <w:framePr w:w="10206" w:h="794" w:hRule="exact" w:wrap="notBeside" w:vAnchor="page" w:hAnchor="margin" w:y="1135"/>
      <w:widowControl w:val="0"/>
      <w:pBdr>
        <w:bottom w:val="single" w:sz="12" w:space="1" w:color="auto"/>
      </w:pBdr>
      <w:jc w:val="right"/>
    </w:pPr>
    <w:rPr>
      <w:rFonts w:ascii="Arial" w:hAnsi="Arial" w:cs="Times New Roman"/>
      <w:noProof/>
      <w:sz w:val="40"/>
      <w:lang w:val="en-GB" w:eastAsia="en-US"/>
    </w:rPr>
  </w:style>
  <w:style w:type="paragraph" w:customStyle="1" w:styleId="ZB">
    <w:name w:val="ZB"/>
    <w:rsid w:val="00636BF7"/>
    <w:pPr>
      <w:framePr w:w="10206" w:h="284" w:hRule="exact" w:wrap="notBeside" w:vAnchor="page" w:hAnchor="margin" w:y="1986"/>
      <w:widowControl w:val="0"/>
      <w:ind w:right="28"/>
      <w:jc w:val="right"/>
    </w:pPr>
    <w:rPr>
      <w:rFonts w:ascii="Arial" w:hAnsi="Arial" w:cs="Times New Roman"/>
      <w:i/>
      <w:noProof/>
      <w:lang w:val="en-GB" w:eastAsia="en-US"/>
    </w:rPr>
  </w:style>
  <w:style w:type="paragraph" w:customStyle="1" w:styleId="ZD">
    <w:name w:val="ZD"/>
    <w:rsid w:val="00636BF7"/>
    <w:pPr>
      <w:framePr w:wrap="notBeside" w:vAnchor="page" w:hAnchor="margin" w:y="15764"/>
      <w:widowControl w:val="0"/>
    </w:pPr>
    <w:rPr>
      <w:rFonts w:ascii="Arial" w:hAnsi="Arial" w:cs="Times New Roman"/>
      <w:noProof/>
      <w:sz w:val="32"/>
      <w:lang w:val="en-GB" w:eastAsia="en-US"/>
    </w:rPr>
  </w:style>
  <w:style w:type="paragraph" w:customStyle="1" w:styleId="ZU">
    <w:name w:val="ZU"/>
    <w:rsid w:val="00636BF7"/>
    <w:pPr>
      <w:framePr w:w="10206" w:wrap="notBeside" w:vAnchor="page" w:hAnchor="margin" w:y="6238"/>
      <w:widowControl w:val="0"/>
      <w:pBdr>
        <w:top w:val="single" w:sz="12" w:space="1" w:color="auto"/>
      </w:pBdr>
      <w:jc w:val="right"/>
    </w:pPr>
    <w:rPr>
      <w:rFonts w:ascii="Arial" w:hAnsi="Arial" w:cs="Times New Roman"/>
      <w:noProof/>
      <w:lang w:val="en-GB" w:eastAsia="en-US"/>
    </w:rPr>
  </w:style>
  <w:style w:type="paragraph" w:customStyle="1" w:styleId="ZV">
    <w:name w:val="ZV"/>
    <w:basedOn w:val="ZU"/>
    <w:rsid w:val="00636BF7"/>
    <w:pPr>
      <w:framePr w:wrap="notBeside" w:y="16161"/>
    </w:pPr>
  </w:style>
  <w:style w:type="character" w:customStyle="1" w:styleId="ZGSM">
    <w:name w:val="ZGSM"/>
    <w:rsid w:val="00636BF7"/>
  </w:style>
  <w:style w:type="paragraph" w:styleId="28">
    <w:name w:val="List 2"/>
    <w:basedOn w:val="aa"/>
    <w:link w:val="29"/>
    <w:rsid w:val="00636BF7"/>
    <w:pPr>
      <w:suppressAutoHyphens w:val="0"/>
      <w:spacing w:after="180" w:line="240" w:lineRule="auto"/>
      <w:ind w:left="851" w:hanging="284"/>
    </w:pPr>
    <w:rPr>
      <w:rFonts w:cs="Times New Roman"/>
    </w:rPr>
  </w:style>
  <w:style w:type="paragraph" w:customStyle="1" w:styleId="ZG">
    <w:name w:val="ZG"/>
    <w:rsid w:val="00636BF7"/>
    <w:pPr>
      <w:framePr w:wrap="notBeside" w:vAnchor="page" w:hAnchor="margin" w:xAlign="right" w:y="6805"/>
      <w:widowControl w:val="0"/>
      <w:jc w:val="right"/>
    </w:pPr>
    <w:rPr>
      <w:rFonts w:ascii="Arial" w:hAnsi="Arial" w:cs="Times New Roman"/>
      <w:noProof/>
      <w:lang w:val="en-GB" w:eastAsia="en-US"/>
    </w:rPr>
  </w:style>
  <w:style w:type="paragraph" w:styleId="34">
    <w:name w:val="List 3"/>
    <w:basedOn w:val="28"/>
    <w:link w:val="35"/>
    <w:rsid w:val="00636BF7"/>
    <w:pPr>
      <w:ind w:left="1135"/>
    </w:pPr>
  </w:style>
  <w:style w:type="paragraph" w:styleId="42">
    <w:name w:val="List 4"/>
    <w:basedOn w:val="34"/>
    <w:rsid w:val="00636BF7"/>
    <w:pPr>
      <w:ind w:left="1418"/>
    </w:pPr>
    <w:rPr>
      <w:rFonts w:eastAsia="SimSun"/>
    </w:rPr>
  </w:style>
  <w:style w:type="paragraph" w:styleId="52">
    <w:name w:val="List 5"/>
    <w:basedOn w:val="42"/>
    <w:rsid w:val="00636BF7"/>
    <w:pPr>
      <w:ind w:left="1702"/>
    </w:pPr>
  </w:style>
  <w:style w:type="paragraph" w:customStyle="1" w:styleId="EditorsNote">
    <w:name w:val="Editor's Note"/>
    <w:basedOn w:val="NO"/>
    <w:rsid w:val="00636BF7"/>
    <w:rPr>
      <w:color w:val="FF0000"/>
    </w:rPr>
  </w:style>
  <w:style w:type="paragraph" w:styleId="aff1">
    <w:name w:val="List Bullet"/>
    <w:basedOn w:val="aa"/>
    <w:rsid w:val="00636BF7"/>
    <w:pPr>
      <w:suppressAutoHyphens w:val="0"/>
      <w:spacing w:after="180" w:line="240" w:lineRule="auto"/>
      <w:ind w:left="568" w:hanging="284"/>
    </w:pPr>
    <w:rPr>
      <w:rFonts w:ascii="Times New Roman" w:eastAsia="SimSun" w:hAnsi="Times New Roman" w:cs="Times New Roman"/>
      <w:sz w:val="20"/>
      <w:szCs w:val="20"/>
      <w:lang w:val="en-GB" w:eastAsia="en-US"/>
    </w:rPr>
  </w:style>
  <w:style w:type="paragraph" w:styleId="43">
    <w:name w:val="List Bullet 4"/>
    <w:basedOn w:val="33"/>
    <w:rsid w:val="00636BF7"/>
    <w:pPr>
      <w:ind w:left="1418"/>
    </w:pPr>
  </w:style>
  <w:style w:type="paragraph" w:styleId="53">
    <w:name w:val="List Bullet 5"/>
    <w:basedOn w:val="43"/>
    <w:rsid w:val="00636BF7"/>
    <w:pPr>
      <w:ind w:left="1702"/>
    </w:pPr>
  </w:style>
  <w:style w:type="paragraph" w:customStyle="1" w:styleId="B3">
    <w:name w:val="B3"/>
    <w:basedOn w:val="34"/>
    <w:link w:val="B3Char"/>
    <w:qFormat/>
    <w:rsid w:val="00636BF7"/>
  </w:style>
  <w:style w:type="paragraph" w:customStyle="1" w:styleId="B4">
    <w:name w:val="B4"/>
    <w:basedOn w:val="42"/>
    <w:link w:val="B4Char"/>
    <w:qFormat/>
    <w:rsid w:val="00636BF7"/>
    <w:rPr>
      <w:rFonts w:ascii="Times New Roman" w:hAnsi="Times New Roman"/>
      <w:sz w:val="20"/>
      <w:szCs w:val="20"/>
      <w:lang w:val="en-GB" w:eastAsia="en-US"/>
    </w:rPr>
  </w:style>
  <w:style w:type="paragraph" w:customStyle="1" w:styleId="B5">
    <w:name w:val="B5"/>
    <w:basedOn w:val="52"/>
    <w:link w:val="B5Char"/>
    <w:qFormat/>
    <w:rsid w:val="00636BF7"/>
    <w:rPr>
      <w:rFonts w:ascii="Times New Roman" w:hAnsi="Times New Roman"/>
      <w:sz w:val="20"/>
      <w:szCs w:val="20"/>
      <w:lang w:val="en-GB" w:eastAsia="en-US"/>
    </w:rPr>
  </w:style>
  <w:style w:type="paragraph" w:customStyle="1" w:styleId="ZTD">
    <w:name w:val="ZTD"/>
    <w:basedOn w:val="ZB"/>
    <w:rsid w:val="00636BF7"/>
    <w:pPr>
      <w:framePr w:hRule="auto" w:wrap="notBeside" w:y="852"/>
    </w:pPr>
    <w:rPr>
      <w:i w:val="0"/>
      <w:sz w:val="40"/>
    </w:rPr>
  </w:style>
  <w:style w:type="paragraph" w:customStyle="1" w:styleId="tdoc-header">
    <w:name w:val="tdoc-header"/>
    <w:rsid w:val="00636BF7"/>
    <w:rPr>
      <w:rFonts w:ascii="Arial" w:hAnsi="Arial" w:cs="Times New Roman"/>
      <w:noProof/>
      <w:sz w:val="24"/>
      <w:lang w:val="en-GB" w:eastAsia="en-US"/>
    </w:rPr>
  </w:style>
  <w:style w:type="character" w:styleId="aff2">
    <w:name w:val="FollowedHyperlink"/>
    <w:uiPriority w:val="99"/>
    <w:rsid w:val="00636BF7"/>
    <w:rPr>
      <w:color w:val="800080"/>
      <w:u w:val="single"/>
    </w:rPr>
  </w:style>
  <w:style w:type="paragraph" w:styleId="aff3">
    <w:name w:val="Document Map"/>
    <w:basedOn w:val="a0"/>
    <w:link w:val="aff4"/>
    <w:uiPriority w:val="99"/>
    <w:rsid w:val="00636BF7"/>
    <w:pPr>
      <w:shd w:val="clear" w:color="auto" w:fill="000080"/>
      <w:suppressAutoHyphens w:val="0"/>
      <w:spacing w:after="180" w:line="240" w:lineRule="auto"/>
    </w:pPr>
    <w:rPr>
      <w:rFonts w:ascii="Tahoma" w:eastAsia="SimSun" w:hAnsi="Tahoma" w:cs="Tahoma"/>
      <w:sz w:val="20"/>
      <w:szCs w:val="20"/>
      <w:lang w:val="en-GB" w:eastAsia="en-US"/>
    </w:rPr>
  </w:style>
  <w:style w:type="character" w:customStyle="1" w:styleId="aff4">
    <w:name w:val="文件引導模式 字元"/>
    <w:basedOn w:val="a1"/>
    <w:link w:val="aff3"/>
    <w:uiPriority w:val="99"/>
    <w:rsid w:val="00636BF7"/>
    <w:rPr>
      <w:rFonts w:ascii="Tahoma" w:hAnsi="Tahoma" w:cs="Tahoma"/>
      <w:shd w:val="clear" w:color="auto" w:fill="000080"/>
      <w:lang w:val="en-GB" w:eastAsia="en-US"/>
    </w:rPr>
  </w:style>
  <w:style w:type="character" w:customStyle="1" w:styleId="TACChar">
    <w:name w:val="TAC Char"/>
    <w:link w:val="TAC"/>
    <w:qFormat/>
    <w:locked/>
    <w:rsid w:val="00636BF7"/>
    <w:rPr>
      <w:rFonts w:ascii="Arial" w:hAnsi="Arial" w:cs="Times New Roman"/>
      <w:sz w:val="18"/>
      <w:lang w:val="en-GB" w:eastAsia="en-US"/>
    </w:rPr>
  </w:style>
  <w:style w:type="character" w:customStyle="1" w:styleId="B11">
    <w:name w:val="B1 (文字)"/>
    <w:uiPriority w:val="99"/>
    <w:qFormat/>
    <w:locked/>
    <w:rsid w:val="00636BF7"/>
    <w:rPr>
      <w:rFonts w:ascii="Times New Roman" w:hAnsi="Times New Roman"/>
      <w:lang w:val="en-GB" w:eastAsia="en-US"/>
    </w:rPr>
  </w:style>
  <w:style w:type="character" w:customStyle="1" w:styleId="THChar">
    <w:name w:val="TH Char"/>
    <w:link w:val="TH"/>
    <w:qFormat/>
    <w:rsid w:val="00636BF7"/>
    <w:rPr>
      <w:rFonts w:ascii="Arial" w:hAnsi="Arial" w:cs="Times New Roman"/>
      <w:b/>
      <w:lang w:val="en-GB" w:eastAsia="en-US"/>
    </w:rPr>
  </w:style>
  <w:style w:type="character" w:customStyle="1" w:styleId="TFZchn">
    <w:name w:val="TF Zchn"/>
    <w:link w:val="TF"/>
    <w:locked/>
    <w:rsid w:val="00636BF7"/>
    <w:rPr>
      <w:rFonts w:ascii="Arial" w:hAnsi="Arial" w:cs="Times New Roman"/>
      <w:b/>
      <w:lang w:val="en-GB" w:eastAsia="en-US"/>
    </w:rPr>
  </w:style>
  <w:style w:type="paragraph" w:customStyle="1" w:styleId="TAJ">
    <w:name w:val="TAJ"/>
    <w:basedOn w:val="TH"/>
    <w:rsid w:val="00636BF7"/>
  </w:style>
  <w:style w:type="paragraph" w:customStyle="1" w:styleId="Guidance">
    <w:name w:val="Guidance"/>
    <w:basedOn w:val="a0"/>
    <w:rsid w:val="00636BF7"/>
    <w:pPr>
      <w:suppressAutoHyphens w:val="0"/>
      <w:spacing w:after="180" w:line="240" w:lineRule="auto"/>
    </w:pPr>
    <w:rPr>
      <w:rFonts w:ascii="Times New Roman" w:eastAsia="SimSun" w:hAnsi="Times New Roman" w:cs="Times New Roman"/>
      <w:i/>
      <w:color w:val="0000FF"/>
      <w:sz w:val="20"/>
      <w:szCs w:val="20"/>
      <w:lang w:val="en-GB" w:eastAsia="en-US"/>
    </w:rPr>
  </w:style>
  <w:style w:type="table" w:customStyle="1" w:styleId="TableGrid2">
    <w:name w:val="TableGrid2"/>
    <w:basedOn w:val="a2"/>
    <w:next w:val="ad"/>
    <w:uiPriority w:val="59"/>
    <w:qFormat/>
    <w:rsid w:val="00636BF7"/>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36BF7"/>
    <w:rPr>
      <w:rFonts w:ascii="Arial" w:hAnsi="Arial"/>
      <w:sz w:val="18"/>
      <w:lang w:eastAsia="en-US"/>
    </w:rPr>
  </w:style>
  <w:style w:type="paragraph" w:customStyle="1" w:styleId="RAN1bullet2">
    <w:name w:val="RAN1 bullet2"/>
    <w:basedOn w:val="a0"/>
    <w:link w:val="RAN1bullet2Char"/>
    <w:qFormat/>
    <w:rsid w:val="00636BF7"/>
    <w:pPr>
      <w:numPr>
        <w:ilvl w:val="1"/>
        <w:numId w:val="6"/>
      </w:numPr>
      <w:tabs>
        <w:tab w:val="left" w:pos="1440"/>
      </w:tabs>
      <w:suppressAutoHyphens w:val="0"/>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636BF7"/>
    <w:rPr>
      <w:rFonts w:ascii="Times" w:eastAsia="Batang" w:hAnsi="Times" w:cs="Times New Roman"/>
      <w:lang w:eastAsia="en-US"/>
    </w:rPr>
  </w:style>
  <w:style w:type="paragraph" w:customStyle="1" w:styleId="RAN1bullet1">
    <w:name w:val="RAN1 bullet1"/>
    <w:basedOn w:val="a0"/>
    <w:link w:val="RAN1bullet1Char"/>
    <w:qFormat/>
    <w:rsid w:val="00636BF7"/>
    <w:pPr>
      <w:numPr>
        <w:numId w:val="7"/>
      </w:numPr>
      <w:suppressAutoHyphens w:val="0"/>
      <w:spacing w:after="0" w:line="240" w:lineRule="auto"/>
    </w:pPr>
    <w:rPr>
      <w:rFonts w:ascii="Times" w:eastAsia="Batang" w:hAnsi="Times" w:cs="Times New Roman"/>
      <w:sz w:val="20"/>
      <w:szCs w:val="24"/>
      <w:lang w:val="en-GB" w:eastAsia="en-US"/>
    </w:rPr>
  </w:style>
  <w:style w:type="character" w:customStyle="1" w:styleId="RAN1bullet1Char">
    <w:name w:val="RAN1 bullet1 Char"/>
    <w:link w:val="RAN1bullet1"/>
    <w:rsid w:val="00636BF7"/>
    <w:rPr>
      <w:rFonts w:ascii="Times" w:eastAsia="Batang" w:hAnsi="Times" w:cs="Times New Roman"/>
      <w:szCs w:val="24"/>
      <w:lang w:val="en-GB" w:eastAsia="en-US"/>
    </w:rPr>
  </w:style>
  <w:style w:type="paragraph" w:customStyle="1" w:styleId="RAN1tdoc">
    <w:name w:val="RAN1 tdoc"/>
    <w:basedOn w:val="a0"/>
    <w:link w:val="RAN1tdocChar"/>
    <w:qFormat/>
    <w:rsid w:val="00636BF7"/>
    <w:pPr>
      <w:suppressAutoHyphens w:val="0"/>
      <w:spacing w:after="0" w:line="240" w:lineRule="auto"/>
      <w:ind w:left="720" w:hanging="720"/>
    </w:pPr>
    <w:rPr>
      <w:rFonts w:ascii="Times" w:eastAsia="Batang" w:hAnsi="Times" w:cs="Times New Roman"/>
      <w:b/>
      <w:color w:val="0000FF"/>
      <w:sz w:val="20"/>
      <w:szCs w:val="24"/>
      <w:u w:val="single" w:color="0000FF"/>
      <w:lang w:val="en-GB" w:eastAsia="en-US"/>
    </w:rPr>
  </w:style>
  <w:style w:type="character" w:customStyle="1" w:styleId="RAN1tdocChar">
    <w:name w:val="RAN1 tdoc Char"/>
    <w:link w:val="RAN1tdoc"/>
    <w:rsid w:val="00636BF7"/>
    <w:rPr>
      <w:rFonts w:ascii="Times" w:eastAsia="Batang" w:hAnsi="Times" w:cs="Times New Roman"/>
      <w:b/>
      <w:color w:val="0000FF"/>
      <w:szCs w:val="24"/>
      <w:u w:val="single" w:color="0000FF"/>
      <w:lang w:val="en-GB" w:eastAsia="en-US"/>
    </w:rPr>
  </w:style>
  <w:style w:type="paragraph" w:customStyle="1" w:styleId="RAN1bullet3">
    <w:name w:val="RAN1 bullet3"/>
    <w:basedOn w:val="RAN1bullet2"/>
    <w:link w:val="RAN1bullet3Char"/>
    <w:uiPriority w:val="99"/>
    <w:qFormat/>
    <w:rsid w:val="00636BF7"/>
    <w:pPr>
      <w:numPr>
        <w:ilvl w:val="2"/>
        <w:numId w:val="8"/>
      </w:numPr>
    </w:pPr>
  </w:style>
  <w:style w:type="character" w:customStyle="1" w:styleId="RAN1bullet3Char">
    <w:name w:val="RAN1 bullet3 Char"/>
    <w:link w:val="RAN1bullet3"/>
    <w:uiPriority w:val="99"/>
    <w:qFormat/>
    <w:rsid w:val="00636BF7"/>
    <w:rPr>
      <w:rFonts w:ascii="Times" w:eastAsia="Batang" w:hAnsi="Times" w:cs="Times New Roman"/>
      <w:lang w:eastAsia="en-US"/>
    </w:rPr>
  </w:style>
  <w:style w:type="paragraph" w:customStyle="1" w:styleId="ZchnZchn">
    <w:name w:val="Zchn Zchn"/>
    <w:rsid w:val="00636BF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636BF7"/>
    <w:pPr>
      <w:numPr>
        <w:numId w:val="9"/>
      </w:numPr>
      <w:suppressAutoHyphens w:val="0"/>
      <w:spacing w:after="0" w:line="240" w:lineRule="auto"/>
      <w:ind w:left="0"/>
    </w:pPr>
    <w:rPr>
      <w:rFonts w:ascii="Times New Roman" w:hAnsi="Times New Roman" w:cs="Times New Roman"/>
      <w:sz w:val="20"/>
      <w:szCs w:val="24"/>
    </w:rPr>
  </w:style>
  <w:style w:type="character" w:customStyle="1" w:styleId="bulletChar">
    <w:name w:val="bullet Char"/>
    <w:link w:val="bullet"/>
    <w:rsid w:val="00636BF7"/>
    <w:rPr>
      <w:rFonts w:ascii="Times New Roman" w:hAnsi="Times New Roman" w:cs="Times New Roman"/>
      <w:szCs w:val="24"/>
      <w:lang w:eastAsia="en-US"/>
    </w:rPr>
  </w:style>
  <w:style w:type="paragraph" w:styleId="aff5">
    <w:name w:val="TOC Heading"/>
    <w:basedOn w:val="1"/>
    <w:next w:val="a0"/>
    <w:uiPriority w:val="39"/>
    <w:unhideWhenUsed/>
    <w:qFormat/>
    <w:rsid w:val="00636BF7"/>
    <w:pPr>
      <w:numPr>
        <w:numId w:val="0"/>
      </w:numPr>
      <w:tabs>
        <w:tab w:val="clear" w:pos="0"/>
        <w:tab w:val="clear" w:pos="426"/>
      </w:tabs>
      <w:suppressAutoHyphens w:val="0"/>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0"/>
    <w:link w:val="CommentsChar"/>
    <w:qFormat/>
    <w:rsid w:val="00636BF7"/>
    <w:pPr>
      <w:suppressAutoHyphens w:val="0"/>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636BF7"/>
    <w:rPr>
      <w:rFonts w:ascii="Arial" w:eastAsia="MS Mincho" w:hAnsi="Arial" w:cs="Times New Roman"/>
      <w:i/>
      <w:sz w:val="18"/>
      <w:szCs w:val="24"/>
      <w:lang w:val="en-GB" w:eastAsia="en-GB"/>
    </w:rPr>
  </w:style>
  <w:style w:type="paragraph" w:customStyle="1" w:styleId="onecomwebmail-msonormal">
    <w:name w:val="onecomwebmail-msonormal"/>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eastAsia="en-US"/>
    </w:rPr>
  </w:style>
  <w:style w:type="paragraph" w:customStyle="1" w:styleId="text">
    <w:name w:val="text"/>
    <w:basedOn w:val="a0"/>
    <w:link w:val="textChar"/>
    <w:qFormat/>
    <w:rsid w:val="00636BF7"/>
    <w:pPr>
      <w:widowControl w:val="0"/>
      <w:suppressAutoHyphens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sid w:val="00636BF7"/>
    <w:rPr>
      <w:rFonts w:ascii="Calibri" w:hAnsi="Calibri" w:cs="Times New Roman"/>
      <w:kern w:val="2"/>
      <w:sz w:val="24"/>
      <w:lang w:eastAsia="zh-CN"/>
    </w:rPr>
  </w:style>
  <w:style w:type="character" w:customStyle="1" w:styleId="bullet1Char">
    <w:name w:val="bullet1 Char"/>
    <w:link w:val="bullet10"/>
    <w:rsid w:val="00636BF7"/>
    <w:rPr>
      <w:rFonts w:ascii="Times New Roman" w:hAnsi="Times New Roman" w:cs="Times New Roman"/>
      <w:szCs w:val="24"/>
      <w:lang w:eastAsia="zh-CN"/>
    </w:rPr>
  </w:style>
  <w:style w:type="character" w:customStyle="1" w:styleId="bullet2Char">
    <w:name w:val="bullet2 Char"/>
    <w:link w:val="bullet20"/>
    <w:qFormat/>
    <w:rsid w:val="00636BF7"/>
    <w:rPr>
      <w:rFonts w:ascii="Times New Roman" w:hAnsi="Times New Roman" w:cs="Times New Roman"/>
      <w:szCs w:val="24"/>
      <w:lang w:eastAsia="zh-CN"/>
    </w:rPr>
  </w:style>
  <w:style w:type="character" w:customStyle="1" w:styleId="bullet3Char">
    <w:name w:val="bullet3 Char"/>
    <w:link w:val="bullet3"/>
    <w:rsid w:val="00636BF7"/>
    <w:rPr>
      <w:rFonts w:ascii="Times New Roman" w:hAnsi="Times New Roman" w:cs="Times New Roman"/>
      <w:szCs w:val="24"/>
      <w:lang w:eastAsia="zh-CN"/>
    </w:rPr>
  </w:style>
  <w:style w:type="paragraph" w:customStyle="1" w:styleId="bullet4">
    <w:name w:val="bullet4"/>
    <w:basedOn w:val="text"/>
    <w:qFormat/>
    <w:rsid w:val="00636BF7"/>
    <w:pPr>
      <w:widowControl/>
      <w:tabs>
        <w:tab w:val="num" w:pos="360"/>
      </w:tabs>
      <w:spacing w:after="0"/>
      <w:jc w:val="left"/>
    </w:pPr>
    <w:rPr>
      <w:rFonts w:ascii="Times" w:eastAsia="Batang" w:hAnsi="Times"/>
      <w:kern w:val="0"/>
      <w:sz w:val="20"/>
      <w:szCs w:val="24"/>
      <w:lang w:val="en-GB" w:eastAsia="en-US"/>
    </w:rPr>
  </w:style>
  <w:style w:type="paragraph" w:customStyle="1" w:styleId="tdoc">
    <w:name w:val="tdoc"/>
    <w:basedOn w:val="a0"/>
    <w:link w:val="tdocChar"/>
    <w:qFormat/>
    <w:rsid w:val="00636BF7"/>
    <w:pPr>
      <w:suppressAutoHyphens w:val="0"/>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636BF7"/>
    <w:rPr>
      <w:rFonts w:ascii="Times" w:eastAsia="Batang" w:hAnsi="Times" w:cs="Times New Roman"/>
      <w:szCs w:val="24"/>
      <w:lang w:val="en-GB" w:eastAsia="en-US"/>
    </w:rPr>
  </w:style>
  <w:style w:type="paragraph" w:customStyle="1" w:styleId="maintext">
    <w:name w:val="main text"/>
    <w:basedOn w:val="a0"/>
    <w:link w:val="maintextChar"/>
    <w:qFormat/>
    <w:rsid w:val="00636BF7"/>
    <w:pPr>
      <w:suppressAutoHyphens w:val="0"/>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636BF7"/>
    <w:rPr>
      <w:rFonts w:ascii="Times New Roman" w:eastAsia="Malgun Gothic" w:hAnsi="Times New Roman" w:cs="Times New Roman"/>
      <w:lang w:val="en-GB" w:eastAsia="ko-KR"/>
    </w:rPr>
  </w:style>
  <w:style w:type="character" w:customStyle="1" w:styleId="NOChar">
    <w:name w:val="NO Char"/>
    <w:link w:val="NO"/>
    <w:rsid w:val="00636BF7"/>
    <w:rPr>
      <w:rFonts w:ascii="Times New Roman" w:hAnsi="Times New Roman" w:cs="Times New Roman"/>
      <w:lang w:val="en-GB" w:eastAsia="en-US"/>
    </w:rPr>
  </w:style>
  <w:style w:type="table" w:customStyle="1" w:styleId="TableGrid10">
    <w:name w:val="Table Grid1"/>
    <w:basedOn w:val="a2"/>
    <w:next w:val="ad"/>
    <w:uiPriority w:val="5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36BF7"/>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636BF7"/>
    <w:rPr>
      <w:rFonts w:ascii="Calibri Light" w:eastAsia="Times New Roman" w:hAnsi="Calibri Light" w:cs="Times New Roman"/>
      <w:color w:val="2F5496"/>
      <w:sz w:val="26"/>
      <w:szCs w:val="26"/>
      <w:lang w:val="en-GB"/>
    </w:rPr>
  </w:style>
  <w:style w:type="table" w:customStyle="1" w:styleId="TableGrid20">
    <w:name w:val="Table Grid2"/>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36BF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0"/>
    <w:next w:val="aff6"/>
    <w:rsid w:val="00636BF7"/>
    <w:pPr>
      <w:widowControl w:val="0"/>
      <w:suppressAutoHyphens w:val="0"/>
      <w:spacing w:after="0" w:line="240" w:lineRule="auto"/>
      <w:ind w:firstLine="420"/>
      <w:jc w:val="both"/>
    </w:pPr>
    <w:rPr>
      <w:rFonts w:ascii="Times New Roman" w:eastAsia="SimSun" w:hAnsi="Times New Roman" w:cs="Times New Roman"/>
      <w:kern w:val="2"/>
      <w:sz w:val="21"/>
      <w:szCs w:val="20"/>
      <w:lang w:eastAsia="zh-CN"/>
    </w:rPr>
  </w:style>
  <w:style w:type="paragraph" w:customStyle="1" w:styleId="aff7">
    <w:name w:val="表格文字居左"/>
    <w:basedOn w:val="a0"/>
    <w:next w:val="a0"/>
    <w:rsid w:val="00636BF7"/>
    <w:pPr>
      <w:widowControl w:val="0"/>
      <w:suppressAutoHyphens w:val="0"/>
      <w:spacing w:after="0" w:line="240" w:lineRule="auto"/>
      <w:jc w:val="both"/>
    </w:pPr>
    <w:rPr>
      <w:rFonts w:ascii="Arial" w:eastAsia="SimSun" w:hAnsi="Arial" w:cs="SimSun"/>
      <w:kern w:val="2"/>
      <w:sz w:val="21"/>
      <w:szCs w:val="20"/>
      <w:lang w:eastAsia="zh-CN"/>
    </w:rPr>
  </w:style>
  <w:style w:type="paragraph" w:customStyle="1" w:styleId="z-TopofForm1">
    <w:name w:val="z-Top of Form1"/>
    <w:basedOn w:val="a0"/>
    <w:next w:val="a0"/>
    <w:hidden/>
    <w:uiPriority w:val="99"/>
    <w:unhideWhenUsed/>
    <w:rsid w:val="00636BF7"/>
    <w:pPr>
      <w:pBdr>
        <w:bottom w:val="single" w:sz="6" w:space="1" w:color="auto"/>
      </w:pBdr>
      <w:suppressAutoHyphens w:val="0"/>
      <w:spacing w:after="0" w:line="240" w:lineRule="auto"/>
      <w:jc w:val="center"/>
    </w:pPr>
    <w:rPr>
      <w:rFonts w:ascii="Arial" w:eastAsia="SimSun" w:hAnsi="Arial" w:cs="Times New Roman"/>
      <w:vanish/>
      <w:sz w:val="16"/>
      <w:szCs w:val="16"/>
      <w:lang w:eastAsia="zh-CN"/>
    </w:rPr>
  </w:style>
  <w:style w:type="character" w:customStyle="1" w:styleId="z-">
    <w:name w:val="z-表單的頂端 字元"/>
    <w:basedOn w:val="a1"/>
    <w:link w:val="z-0"/>
    <w:uiPriority w:val="99"/>
    <w:rsid w:val="00636BF7"/>
    <w:rPr>
      <w:rFonts w:ascii="Arial" w:hAnsi="Arial"/>
      <w:vanish/>
      <w:sz w:val="16"/>
      <w:szCs w:val="16"/>
      <w:lang w:eastAsia="zh-CN"/>
    </w:rPr>
  </w:style>
  <w:style w:type="character" w:customStyle="1" w:styleId="hps">
    <w:name w:val="hps"/>
    <w:basedOn w:val="a1"/>
    <w:rsid w:val="00636BF7"/>
  </w:style>
  <w:style w:type="paragraph" w:customStyle="1" w:styleId="z-BottomofForm1">
    <w:name w:val="z-Bottom of Form1"/>
    <w:basedOn w:val="a0"/>
    <w:next w:val="a0"/>
    <w:hidden/>
    <w:uiPriority w:val="99"/>
    <w:unhideWhenUsed/>
    <w:rsid w:val="00636BF7"/>
    <w:pPr>
      <w:pBdr>
        <w:top w:val="single" w:sz="6" w:space="1" w:color="auto"/>
      </w:pBdr>
      <w:suppressAutoHyphens w:val="0"/>
      <w:spacing w:after="0" w:line="240" w:lineRule="auto"/>
      <w:jc w:val="center"/>
    </w:pPr>
    <w:rPr>
      <w:rFonts w:ascii="Arial" w:eastAsia="SimSun" w:hAnsi="Arial" w:cs="Times New Roman"/>
      <w:vanish/>
      <w:sz w:val="16"/>
      <w:szCs w:val="16"/>
      <w:lang w:eastAsia="zh-CN"/>
    </w:rPr>
  </w:style>
  <w:style w:type="character" w:customStyle="1" w:styleId="z-1">
    <w:name w:val="z-表單的底部 字元"/>
    <w:basedOn w:val="a1"/>
    <w:link w:val="z-2"/>
    <w:uiPriority w:val="99"/>
    <w:rsid w:val="00636BF7"/>
    <w:rPr>
      <w:rFonts w:ascii="Arial" w:hAnsi="Arial"/>
      <w:vanish/>
      <w:sz w:val="16"/>
      <w:szCs w:val="16"/>
      <w:lang w:eastAsia="zh-CN"/>
    </w:rPr>
  </w:style>
  <w:style w:type="paragraph" w:customStyle="1" w:styleId="Date1">
    <w:name w:val="Date1"/>
    <w:basedOn w:val="a0"/>
    <w:next w:val="a0"/>
    <w:uiPriority w:val="99"/>
    <w:unhideWhenUsed/>
    <w:rsid w:val="00636BF7"/>
    <w:pPr>
      <w:suppressAutoHyphens w:val="0"/>
      <w:spacing w:after="200" w:line="276" w:lineRule="auto"/>
      <w:ind w:leftChars="2500" w:left="100"/>
    </w:pPr>
    <w:rPr>
      <w:rFonts w:ascii="Times New Roman" w:eastAsia="SimSun" w:hAnsi="Times New Roman" w:cs="Times New Roman"/>
      <w:sz w:val="20"/>
      <w:szCs w:val="20"/>
      <w:lang w:eastAsia="zh-CN"/>
    </w:rPr>
  </w:style>
  <w:style w:type="character" w:customStyle="1" w:styleId="aff8">
    <w:name w:val="日期 字元"/>
    <w:basedOn w:val="a1"/>
    <w:link w:val="aff9"/>
    <w:uiPriority w:val="99"/>
    <w:rsid w:val="00636BF7"/>
    <w:rPr>
      <w:rFonts w:ascii="Times New Roman" w:hAnsi="Times New Roman"/>
      <w:lang w:eastAsia="zh-CN"/>
    </w:rPr>
  </w:style>
  <w:style w:type="paragraph" w:customStyle="1" w:styleId="tablecell">
    <w:name w:val="tablecell"/>
    <w:basedOn w:val="a0"/>
    <w:qFormat/>
    <w:rsid w:val="00636BF7"/>
    <w:pPr>
      <w:suppressAutoHyphens w:val="0"/>
      <w:autoSpaceDE w:val="0"/>
      <w:autoSpaceDN w:val="0"/>
      <w:adjustRightInd w:val="0"/>
      <w:snapToGrid w:val="0"/>
      <w:spacing w:before="40" w:after="40" w:line="240" w:lineRule="auto"/>
    </w:pPr>
    <w:rPr>
      <w:rFonts w:ascii="Times New Roman" w:eastAsia="SimSun" w:hAnsi="Times New Roman" w:cs="Times New Roman"/>
      <w:sz w:val="20"/>
      <w:szCs w:val="20"/>
      <w:lang w:eastAsia="en-US"/>
    </w:rPr>
  </w:style>
  <w:style w:type="character" w:customStyle="1" w:styleId="shorttext">
    <w:name w:val="short_text"/>
    <w:basedOn w:val="a1"/>
    <w:rsid w:val="00636BF7"/>
  </w:style>
  <w:style w:type="paragraph" w:customStyle="1" w:styleId="tableheader">
    <w:name w:val="tableheader"/>
    <w:basedOn w:val="a0"/>
    <w:qFormat/>
    <w:rsid w:val="00636BF7"/>
    <w:pPr>
      <w:suppressAutoHyphens w:val="0"/>
      <w:snapToGrid w:val="0"/>
      <w:spacing w:before="40" w:after="40" w:line="240" w:lineRule="auto"/>
      <w:jc w:val="center"/>
    </w:pPr>
    <w:rPr>
      <w:rFonts w:ascii="Times New Roman" w:eastAsia="SimSun" w:hAnsi="Times New Roman"/>
      <w:b/>
      <w:bCs/>
      <w:color w:val="000000"/>
      <w:sz w:val="20"/>
      <w:szCs w:val="20"/>
      <w:lang w:eastAsia="en-US"/>
    </w:rPr>
  </w:style>
  <w:style w:type="paragraph" w:styleId="affa">
    <w:name w:val="Plain Text"/>
    <w:basedOn w:val="a0"/>
    <w:link w:val="affb"/>
    <w:uiPriority w:val="99"/>
    <w:unhideWhenUsed/>
    <w:rsid w:val="00636BF7"/>
    <w:pPr>
      <w:suppressAutoHyphens w:val="0"/>
      <w:spacing w:after="0" w:line="240" w:lineRule="auto"/>
    </w:pPr>
    <w:rPr>
      <w:rFonts w:ascii="Times New Roman" w:eastAsia="Calibri" w:hAnsi="Times New Roman" w:cs="Times New Roman"/>
      <w:sz w:val="20"/>
      <w:szCs w:val="21"/>
      <w:lang w:val="en-GB" w:eastAsia="en-US"/>
    </w:rPr>
  </w:style>
  <w:style w:type="character" w:customStyle="1" w:styleId="affb">
    <w:name w:val="純文字 字元"/>
    <w:basedOn w:val="a1"/>
    <w:link w:val="affa"/>
    <w:uiPriority w:val="99"/>
    <w:rsid w:val="00636BF7"/>
    <w:rPr>
      <w:rFonts w:ascii="Times New Roman" w:eastAsia="Calibri" w:hAnsi="Times New Roman" w:cs="Times New Roman"/>
      <w:szCs w:val="21"/>
      <w:lang w:val="en-GB" w:eastAsia="en-US"/>
    </w:rPr>
  </w:style>
  <w:style w:type="character" w:customStyle="1" w:styleId="keyword">
    <w:name w:val="keyword"/>
    <w:basedOn w:val="a1"/>
    <w:rsid w:val="00636BF7"/>
  </w:style>
  <w:style w:type="paragraph" w:customStyle="1" w:styleId="Test">
    <w:name w:val="Test"/>
    <w:basedOn w:val="a0"/>
    <w:rsid w:val="00636BF7"/>
    <w:pPr>
      <w:suppressAutoHyphens w:val="0"/>
      <w:spacing w:before="60" w:after="60" w:line="280" w:lineRule="atLeast"/>
      <w:ind w:left="2160"/>
      <w:jc w:val="both"/>
    </w:pPr>
    <w:rPr>
      <w:rFonts w:ascii="Times New Roman" w:eastAsia="MS Mincho" w:hAnsi="Times New Roman" w:cs="Times New Roman"/>
      <w:sz w:val="20"/>
      <w:szCs w:val="20"/>
      <w:lang w:val="en-GB" w:eastAsia="en-US"/>
    </w:rPr>
  </w:style>
  <w:style w:type="paragraph" w:customStyle="1" w:styleId="Doc-text2">
    <w:name w:val="Doc-text2"/>
    <w:basedOn w:val="a0"/>
    <w:link w:val="Doc-text2Char"/>
    <w:qFormat/>
    <w:rsid w:val="00636BF7"/>
    <w:pPr>
      <w:suppressAutoHyphens w:val="0"/>
      <w:spacing w:after="200" w:line="276" w:lineRule="auto"/>
    </w:pPr>
    <w:rPr>
      <w:rFonts w:ascii="Times New Roman" w:eastAsia="SimSun" w:hAnsi="Times New Roman" w:cs="Times New Roman"/>
      <w:sz w:val="20"/>
      <w:szCs w:val="20"/>
      <w:lang w:eastAsia="zh-CN"/>
    </w:rPr>
  </w:style>
  <w:style w:type="character" w:customStyle="1" w:styleId="Doc-text2Char">
    <w:name w:val="Doc-text2 Char"/>
    <w:link w:val="Doc-text2"/>
    <w:rsid w:val="00636BF7"/>
    <w:rPr>
      <w:rFonts w:ascii="Times New Roman" w:hAnsi="Times New Roman" w:cs="Times New Roman"/>
      <w:lang w:eastAsia="zh-CN"/>
    </w:rPr>
  </w:style>
  <w:style w:type="paragraph" w:customStyle="1" w:styleId="BodyTextIndent1">
    <w:name w:val="Body Text Indent1"/>
    <w:basedOn w:val="a0"/>
    <w:next w:val="affc"/>
    <w:link w:val="BodyTextIndentChar"/>
    <w:uiPriority w:val="99"/>
    <w:unhideWhenUsed/>
    <w:rsid w:val="00636BF7"/>
    <w:pPr>
      <w:suppressAutoHyphens w:val="0"/>
      <w:spacing w:after="120" w:line="276" w:lineRule="auto"/>
      <w:ind w:left="360"/>
    </w:pPr>
    <w:rPr>
      <w:rFonts w:ascii="Times New Roman" w:eastAsia="SimSun" w:hAnsi="Times New Roman" w:cs="Times New Roman"/>
      <w:sz w:val="20"/>
      <w:szCs w:val="20"/>
      <w:lang w:eastAsia="zh-CN"/>
    </w:rPr>
  </w:style>
  <w:style w:type="character" w:customStyle="1" w:styleId="BodyTextIndentChar">
    <w:name w:val="Body Text Indent Char"/>
    <w:basedOn w:val="a1"/>
    <w:link w:val="BodyTextIndent1"/>
    <w:uiPriority w:val="99"/>
    <w:rsid w:val="00636BF7"/>
    <w:rPr>
      <w:rFonts w:ascii="Times New Roman" w:hAnsi="Times New Roman" w:cs="Times New Roman"/>
      <w:lang w:eastAsia="zh-CN"/>
    </w:rPr>
  </w:style>
  <w:style w:type="paragraph" w:customStyle="1" w:styleId="ordinary-output">
    <w:name w:val="ordinary-output"/>
    <w:basedOn w:val="a0"/>
    <w:rsid w:val="00636BF7"/>
    <w:pPr>
      <w:suppressAutoHyphens w:val="0"/>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1"/>
    <w:rsid w:val="00636BF7"/>
  </w:style>
  <w:style w:type="paragraph" w:customStyle="1" w:styleId="3GPPNormalText">
    <w:name w:val="3GPP Normal Text"/>
    <w:basedOn w:val="a6"/>
    <w:link w:val="3GPPNormalTextChar"/>
    <w:qFormat/>
    <w:rsid w:val="00636BF7"/>
    <w:pPr>
      <w:tabs>
        <w:tab w:val="left" w:pos="1440"/>
      </w:tabs>
      <w:suppressAutoHyphens w:val="0"/>
      <w:spacing w:line="240" w:lineRule="auto"/>
      <w:ind w:left="1440" w:hanging="1440"/>
      <w:jc w:val="both"/>
    </w:pPr>
    <w:rPr>
      <w:rFonts w:ascii="Times New Roman" w:eastAsia="MS Mincho" w:hAnsi="Times New Roman" w:cs="Times New Roman"/>
      <w:szCs w:val="24"/>
      <w:lang w:eastAsia="zh-CN"/>
    </w:rPr>
  </w:style>
  <w:style w:type="character" w:customStyle="1" w:styleId="3GPPNormalTextChar">
    <w:name w:val="3GPP Normal Text Char"/>
    <w:link w:val="3GPPNormalText"/>
    <w:qFormat/>
    <w:rsid w:val="00636BF7"/>
    <w:rPr>
      <w:rFonts w:ascii="Times New Roman" w:eastAsia="MS Mincho" w:hAnsi="Times New Roman" w:cs="Times New Roman"/>
      <w:sz w:val="22"/>
      <w:szCs w:val="24"/>
      <w:lang w:eastAsia="zh-CN"/>
    </w:rPr>
  </w:style>
  <w:style w:type="paragraph" w:styleId="3">
    <w:name w:val="List Number 3"/>
    <w:basedOn w:val="a0"/>
    <w:rsid w:val="00636BF7"/>
    <w:pPr>
      <w:numPr>
        <w:numId w:val="10"/>
      </w:numPr>
      <w:tabs>
        <w:tab w:val="clear" w:pos="926"/>
        <w:tab w:val="num" w:pos="0"/>
      </w:tabs>
      <w:suppressAutoHyphens w:val="0"/>
      <w:overflowPunct w:val="0"/>
      <w:autoSpaceDE w:val="0"/>
      <w:autoSpaceDN w:val="0"/>
      <w:adjustRightInd w:val="0"/>
      <w:spacing w:after="180" w:line="240" w:lineRule="auto"/>
      <w:ind w:left="840" w:hanging="420"/>
      <w:textAlignment w:val="baseline"/>
    </w:pPr>
    <w:rPr>
      <w:rFonts w:ascii="Times New Roman" w:eastAsia="SimSun" w:hAnsi="Times New Roman" w:cs="Times New Roman"/>
      <w:sz w:val="20"/>
      <w:szCs w:val="20"/>
      <w:lang w:val="en-GB" w:eastAsia="en-US"/>
    </w:rPr>
  </w:style>
  <w:style w:type="table" w:customStyle="1" w:styleId="1c">
    <w:name w:val="网格型1"/>
    <w:basedOn w:val="a2"/>
    <w:next w:val="ad"/>
    <w:rsid w:val="00636BF7"/>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636BF7"/>
    <w:pPr>
      <w:widowControl w:val="0"/>
      <w:numPr>
        <w:numId w:val="11"/>
      </w:numPr>
      <w:suppressAutoHyphens w:val="0"/>
      <w:spacing w:after="0" w:line="240" w:lineRule="auto"/>
      <w:jc w:val="both"/>
    </w:pPr>
    <w:rPr>
      <w:rFonts w:ascii="Times New Roman" w:eastAsia="Calibri" w:hAnsi="Times New Roman" w:cs="Times New Roman"/>
      <w:kern w:val="2"/>
      <w:sz w:val="21"/>
      <w:szCs w:val="24"/>
      <w:lang w:eastAsia="en-US"/>
    </w:rPr>
  </w:style>
  <w:style w:type="character" w:customStyle="1" w:styleId="ReferenceChar">
    <w:name w:val="Reference Char"/>
    <w:link w:val="Reference"/>
    <w:rsid w:val="00636BF7"/>
    <w:rPr>
      <w:rFonts w:ascii="Times New Roman" w:eastAsia="Calibri" w:hAnsi="Times New Roman" w:cs="Times New Roman"/>
      <w:kern w:val="2"/>
      <w:sz w:val="21"/>
      <w:szCs w:val="24"/>
      <w:lang w:eastAsia="en-US"/>
    </w:rPr>
  </w:style>
  <w:style w:type="paragraph" w:customStyle="1" w:styleId="Subtitle1">
    <w:name w:val="Subtitle1"/>
    <w:basedOn w:val="a0"/>
    <w:next w:val="a0"/>
    <w:uiPriority w:val="11"/>
    <w:qFormat/>
    <w:rsid w:val="00636BF7"/>
    <w:pPr>
      <w:numPr>
        <w:ilvl w:val="1"/>
      </w:numPr>
      <w:suppressAutoHyphens w:val="0"/>
      <w:snapToGrid w:val="0"/>
      <w:spacing w:after="0" w:line="240" w:lineRule="auto"/>
    </w:pPr>
    <w:rPr>
      <w:rFonts w:ascii="Calibri Light" w:eastAsia="SimSun" w:hAnsi="Calibri Light" w:cs="Times New Roman"/>
      <w:b/>
      <w:i/>
      <w:iCs/>
      <w:color w:val="4472C4"/>
      <w:spacing w:val="15"/>
      <w:sz w:val="20"/>
      <w:szCs w:val="24"/>
      <w:lang w:eastAsia="zh-CN"/>
    </w:rPr>
  </w:style>
  <w:style w:type="character" w:customStyle="1" w:styleId="affd">
    <w:name w:val="副標題 字元"/>
    <w:basedOn w:val="a1"/>
    <w:link w:val="affe"/>
    <w:uiPriority w:val="11"/>
    <w:rsid w:val="00636BF7"/>
    <w:rPr>
      <w:rFonts w:ascii="Calibri Light" w:hAnsi="Calibri Light"/>
      <w:b/>
      <w:i/>
      <w:iCs/>
      <w:color w:val="4472C4"/>
      <w:spacing w:val="15"/>
      <w:szCs w:val="24"/>
      <w:lang w:eastAsia="zh-CN"/>
    </w:rPr>
  </w:style>
  <w:style w:type="table" w:customStyle="1" w:styleId="TableGridLight1">
    <w:name w:val="Table Grid Light1"/>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36BF7"/>
  </w:style>
  <w:style w:type="paragraph" w:styleId="afff">
    <w:name w:val="Title"/>
    <w:aliases w:val="Heading 31"/>
    <w:basedOn w:val="a0"/>
    <w:link w:val="afff0"/>
    <w:qFormat/>
    <w:rsid w:val="00636BF7"/>
    <w:pPr>
      <w:suppressAutoHyphens w:val="0"/>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afff0">
    <w:name w:val="標題 字元"/>
    <w:aliases w:val="Heading 31 字元"/>
    <w:basedOn w:val="a1"/>
    <w:link w:val="afff"/>
    <w:rsid w:val="00636BF7"/>
    <w:rPr>
      <w:rFonts w:ascii="Arial" w:eastAsia="MS Mincho" w:hAnsi="Arial" w:cs="Times New Roman"/>
      <w:b/>
      <w:sz w:val="24"/>
      <w:lang w:val="de-DE" w:eastAsia="ja-JP"/>
    </w:rPr>
  </w:style>
  <w:style w:type="character" w:customStyle="1" w:styleId="TitleChar">
    <w:name w:val="Title Char"/>
    <w:aliases w:val="no break Char Car Char,H3 Char Car Char,h3 Char Car Char"/>
    <w:basedOn w:val="a1"/>
    <w:uiPriority w:val="10"/>
    <w:rsid w:val="00636BF7"/>
    <w:rPr>
      <w:rFonts w:ascii="Cambria" w:eastAsia="SimSun" w:hAnsi="Cambria" w:cs="Times New Roman"/>
      <w:spacing w:val="-10"/>
      <w:kern w:val="28"/>
      <w:sz w:val="56"/>
      <w:szCs w:val="56"/>
      <w:lang w:val="en-GB" w:eastAsia="en-US"/>
    </w:rPr>
  </w:style>
  <w:style w:type="character" w:customStyle="1" w:styleId="B1Char">
    <w:name w:val="B1 Char"/>
    <w:locked/>
    <w:rsid w:val="00636BF7"/>
    <w:rPr>
      <w:rFonts w:ascii="Times New Roman" w:eastAsia="SimSun" w:hAnsi="Times New Roman" w:cs="Times New Roman"/>
      <w:sz w:val="20"/>
      <w:szCs w:val="20"/>
      <w:lang w:val="en-GB"/>
    </w:rPr>
  </w:style>
  <w:style w:type="paragraph" w:customStyle="1" w:styleId="TableText">
    <w:name w:val="TableText"/>
    <w:basedOn w:val="affc"/>
    <w:rsid w:val="00636BF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9"/>
    <w:rsid w:val="00636BF7"/>
    <w:pPr>
      <w:pBdr>
        <w:bottom w:val="none" w:sz="0" w:space="0" w:color="auto"/>
      </w:pBdr>
      <w:tabs>
        <w:tab w:val="clear" w:pos="4153"/>
        <w:tab w:val="clear" w:pos="8306"/>
        <w:tab w:val="center" w:pos="4680"/>
        <w:tab w:val="right" w:pos="9360"/>
        <w:tab w:val="right" w:pos="9639"/>
        <w:tab w:val="right" w:pos="10206"/>
      </w:tabs>
      <w:suppressAutoHyphens w:val="0"/>
      <w:snapToGrid/>
      <w:spacing w:after="0" w:line="240" w:lineRule="auto"/>
      <w:jc w:val="both"/>
    </w:pPr>
    <w:rPr>
      <w:rFonts w:ascii="Arial" w:eastAsia="MS Mincho" w:hAnsi="Arial" w:cs="Arial"/>
      <w:b/>
      <w:sz w:val="28"/>
      <w:szCs w:val="20"/>
      <w:lang w:val="en-GB"/>
    </w:rPr>
  </w:style>
  <w:style w:type="paragraph" w:customStyle="1" w:styleId="INDENT1">
    <w:name w:val="INDENT1"/>
    <w:basedOn w:val="a0"/>
    <w:rsid w:val="00636BF7"/>
    <w:pPr>
      <w:suppressAutoHyphens w:val="0"/>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636BF7"/>
    <w:pPr>
      <w:suppressAutoHyphens w:val="0"/>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636BF7"/>
    <w:pPr>
      <w:suppressAutoHyphens w:val="0"/>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636BF7"/>
    <w:pPr>
      <w:keepLines/>
      <w:tabs>
        <w:tab w:val="left" w:pos="794"/>
        <w:tab w:val="left" w:pos="1191"/>
        <w:tab w:val="left" w:pos="1588"/>
        <w:tab w:val="left" w:pos="1985"/>
      </w:tabs>
      <w:suppressAutoHyphens w:val="0"/>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a0"/>
    <w:rsid w:val="00636BF7"/>
    <w:pPr>
      <w:keepNext/>
      <w:keepLines/>
      <w:suppressAutoHyphens w:val="0"/>
      <w:overflowPunct w:val="0"/>
      <w:autoSpaceDE w:val="0"/>
      <w:autoSpaceDN w:val="0"/>
      <w:adjustRightInd w:val="0"/>
      <w:spacing w:after="180" w:line="240" w:lineRule="auto"/>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a0"/>
    <w:rsid w:val="00636BF7"/>
    <w:pPr>
      <w:tabs>
        <w:tab w:val="left" w:pos="794"/>
        <w:tab w:val="left" w:pos="1191"/>
        <w:tab w:val="left" w:pos="1588"/>
        <w:tab w:val="left" w:pos="1985"/>
      </w:tabs>
      <w:suppressAutoHyphens w:val="0"/>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0"/>
    <w:rsid w:val="00636BF7"/>
    <w:pPr>
      <w:keepNext/>
      <w:keepLines/>
      <w:suppressAutoHyphens w:val="0"/>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TitleText">
    <w:name w:val="Title Text"/>
    <w:basedOn w:val="a0"/>
    <w:next w:val="a0"/>
    <w:rsid w:val="00636BF7"/>
    <w:pPr>
      <w:suppressAutoHyphens w:val="0"/>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0">
    <w:name w:val="目录 91"/>
    <w:basedOn w:val="81"/>
    <w:rsid w:val="00636BF7"/>
  </w:style>
  <w:style w:type="paragraph" w:customStyle="1" w:styleId="CRfront">
    <w:name w:val="CR_front"/>
    <w:next w:val="a0"/>
    <w:rsid w:val="00636BF7"/>
    <w:rPr>
      <w:rFonts w:ascii="Arial" w:eastAsia="MS Mincho" w:hAnsi="Arial" w:cs="Times New Roman"/>
      <w:lang w:val="en-GB" w:eastAsia="en-US"/>
    </w:rPr>
  </w:style>
  <w:style w:type="paragraph" w:customStyle="1" w:styleId="berschrift2Head2A2">
    <w:name w:val="Überschrift 2.Head2A.2"/>
    <w:basedOn w:val="1"/>
    <w:next w:val="a0"/>
    <w:rsid w:val="00636BF7"/>
    <w:pPr>
      <w:numPr>
        <w:numId w:val="0"/>
      </w:numPr>
      <w:tabs>
        <w:tab w:val="clear" w:pos="0"/>
        <w:tab w:val="clear" w:pos="426"/>
        <w:tab w:val="num" w:pos="432"/>
      </w:tabs>
      <w:suppressAutoHyphens w:val="0"/>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636BF7"/>
    <w:pPr>
      <w:keepLines/>
      <w:numPr>
        <w:ilvl w:val="1"/>
      </w:numPr>
      <w:tabs>
        <w:tab w:val="num" w:pos="576"/>
      </w:tabs>
      <w:suppressAutoHyphens w:val="0"/>
      <w:spacing w:before="120" w:after="180" w:line="240" w:lineRule="auto"/>
      <w:ind w:left="576" w:hanging="576"/>
      <w:jc w:val="left"/>
      <w:outlineLvl w:val="2"/>
    </w:pPr>
    <w:rPr>
      <w:rFonts w:ascii="Arial" w:eastAsia="MS Mincho" w:hAnsi="Arial" w:cs="Times New Roman"/>
      <w:b w:val="0"/>
      <w:bCs w:val="0"/>
      <w:iCs w:val="0"/>
      <w:sz w:val="28"/>
      <w:szCs w:val="20"/>
      <w:lang w:eastAsia="de-DE"/>
    </w:rPr>
  </w:style>
  <w:style w:type="paragraph" w:customStyle="1" w:styleId="Bullets">
    <w:name w:val="Bullets"/>
    <w:basedOn w:val="a6"/>
    <w:rsid w:val="00636BF7"/>
    <w:pPr>
      <w:widowControl w:val="0"/>
      <w:suppressAutoHyphens w:val="0"/>
      <w:spacing w:after="0" w:line="240" w:lineRule="auto"/>
      <w:jc w:val="both"/>
    </w:pPr>
    <w:rPr>
      <w:rFonts w:ascii="Times New Roman" w:eastAsia="Times New Roman" w:hAnsi="Times New Roman" w:cs="Times New Roman"/>
      <w:color w:val="0000FF"/>
      <w:kern w:val="2"/>
      <w:sz w:val="21"/>
      <w:szCs w:val="20"/>
      <w:lang w:eastAsia="zh-CN"/>
    </w:rPr>
  </w:style>
  <w:style w:type="paragraph" w:customStyle="1" w:styleId="BalloonText1">
    <w:name w:val="Balloon Text1"/>
    <w:basedOn w:val="a0"/>
    <w:semiHidden/>
    <w:rsid w:val="00636BF7"/>
    <w:pPr>
      <w:suppressAutoHyphens w:val="0"/>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636BF7"/>
    <w:pPr>
      <w:suppressAutoHyphens w:val="0"/>
      <w:spacing w:before="360" w:after="0" w:line="240" w:lineRule="atLeast"/>
      <w:jc w:val="center"/>
    </w:pPr>
    <w:rPr>
      <w:rFonts w:ascii="Times New Roman" w:eastAsia="MS Mincho" w:hAnsi="Times New Roman" w:cs="Times New Roman"/>
      <w:sz w:val="20"/>
      <w:szCs w:val="20"/>
      <w:lang w:eastAsia="ja-JP"/>
    </w:rPr>
  </w:style>
  <w:style w:type="paragraph" w:styleId="2a">
    <w:name w:val="Body Text Indent 2"/>
    <w:basedOn w:val="a0"/>
    <w:link w:val="2b"/>
    <w:rsid w:val="00636BF7"/>
    <w:pPr>
      <w:suppressAutoHyphens w:val="0"/>
      <w:spacing w:after="180" w:line="240" w:lineRule="auto"/>
      <w:ind w:leftChars="100" w:left="200"/>
    </w:pPr>
    <w:rPr>
      <w:rFonts w:ascii="Times New Roman" w:eastAsia="MS Mincho" w:hAnsi="Times New Roman" w:cs="Times New Roman"/>
      <w:sz w:val="20"/>
      <w:szCs w:val="20"/>
      <w:lang w:val="en-GB" w:eastAsia="ja-JP"/>
    </w:rPr>
  </w:style>
  <w:style w:type="character" w:customStyle="1" w:styleId="2b">
    <w:name w:val="本文縮排 2 字元"/>
    <w:basedOn w:val="a1"/>
    <w:link w:val="2a"/>
    <w:rsid w:val="00636BF7"/>
    <w:rPr>
      <w:rFonts w:ascii="Times New Roman" w:eastAsia="MS Mincho" w:hAnsi="Times New Roman" w:cs="Times New Roman"/>
      <w:lang w:val="en-GB" w:eastAsia="ja-JP"/>
    </w:rPr>
  </w:style>
  <w:style w:type="paragraph" w:styleId="2c">
    <w:name w:val="Body Text 2"/>
    <w:basedOn w:val="a0"/>
    <w:link w:val="2d"/>
    <w:rsid w:val="00636BF7"/>
    <w:pPr>
      <w:suppressAutoHyphens w:val="0"/>
      <w:spacing w:after="180" w:line="240" w:lineRule="auto"/>
    </w:pPr>
    <w:rPr>
      <w:rFonts w:ascii="Times New Roman" w:eastAsia="MS Mincho" w:hAnsi="Times New Roman" w:cs="Times New Roman"/>
      <w:i/>
      <w:iCs/>
      <w:sz w:val="20"/>
      <w:szCs w:val="20"/>
      <w:lang w:val="en-GB" w:eastAsia="ja-JP"/>
    </w:rPr>
  </w:style>
  <w:style w:type="character" w:customStyle="1" w:styleId="2d">
    <w:name w:val="本文 2 字元"/>
    <w:basedOn w:val="a1"/>
    <w:link w:val="2c"/>
    <w:rsid w:val="00636BF7"/>
    <w:rPr>
      <w:rFonts w:ascii="Times New Roman" w:eastAsia="MS Mincho" w:hAnsi="Times New Roman" w:cs="Times New Roman"/>
      <w:i/>
      <w:iCs/>
      <w:lang w:val="en-GB" w:eastAsia="ja-JP"/>
    </w:rPr>
  </w:style>
  <w:style w:type="character" w:customStyle="1" w:styleId="ab">
    <w:name w:val="清單 字元"/>
    <w:link w:val="aa"/>
    <w:rsid w:val="00636BF7"/>
    <w:rPr>
      <w:rFonts w:eastAsia="新細明體" w:cs="Lohit Devanagari"/>
      <w:sz w:val="22"/>
      <w:szCs w:val="22"/>
    </w:rPr>
  </w:style>
  <w:style w:type="character" w:customStyle="1" w:styleId="29">
    <w:name w:val="清單 2 字元"/>
    <w:basedOn w:val="ab"/>
    <w:link w:val="28"/>
    <w:rsid w:val="00636BF7"/>
    <w:rPr>
      <w:rFonts w:eastAsia="新細明體" w:cs="Times New Roman"/>
      <w:sz w:val="22"/>
      <w:szCs w:val="22"/>
    </w:rPr>
  </w:style>
  <w:style w:type="character" w:customStyle="1" w:styleId="35">
    <w:name w:val="清單 3 字元"/>
    <w:basedOn w:val="29"/>
    <w:link w:val="34"/>
    <w:rsid w:val="00636BF7"/>
    <w:rPr>
      <w:rFonts w:eastAsia="新細明體" w:cs="Times New Roman"/>
      <w:sz w:val="22"/>
      <w:szCs w:val="22"/>
    </w:rPr>
  </w:style>
  <w:style w:type="character" w:customStyle="1" w:styleId="B3Char">
    <w:name w:val="B3 Char"/>
    <w:basedOn w:val="35"/>
    <w:link w:val="B3"/>
    <w:qFormat/>
    <w:rsid w:val="00636BF7"/>
    <w:rPr>
      <w:rFonts w:eastAsia="新細明體" w:cs="Times New Roman"/>
      <w:sz w:val="22"/>
      <w:szCs w:val="22"/>
    </w:rPr>
  </w:style>
  <w:style w:type="paragraph" w:styleId="2e">
    <w:name w:val="List Continue 2"/>
    <w:basedOn w:val="a0"/>
    <w:rsid w:val="00636BF7"/>
    <w:pPr>
      <w:suppressAutoHyphens w:val="0"/>
      <w:spacing w:after="180" w:line="240" w:lineRule="auto"/>
      <w:ind w:leftChars="400" w:left="850"/>
    </w:pPr>
    <w:rPr>
      <w:rFonts w:ascii="Times New Roman" w:eastAsia="MS Mincho" w:hAnsi="Times New Roman" w:cs="Times New Roman"/>
      <w:sz w:val="20"/>
      <w:szCs w:val="20"/>
      <w:lang w:val="en-GB" w:eastAsia="ja-JP"/>
    </w:rPr>
  </w:style>
  <w:style w:type="paragraph" w:styleId="affc">
    <w:name w:val="Body Text Indent"/>
    <w:basedOn w:val="a0"/>
    <w:link w:val="afff1"/>
    <w:uiPriority w:val="99"/>
    <w:rsid w:val="00636BF7"/>
    <w:pPr>
      <w:suppressAutoHyphens w:val="0"/>
      <w:spacing w:after="120" w:line="240" w:lineRule="auto"/>
      <w:ind w:left="283"/>
    </w:pPr>
    <w:rPr>
      <w:rFonts w:ascii="Times New Roman" w:eastAsia="SimSun" w:hAnsi="Times New Roman" w:cs="Times New Roman"/>
      <w:sz w:val="20"/>
      <w:szCs w:val="20"/>
      <w:lang w:val="en-GB" w:eastAsia="en-US"/>
    </w:rPr>
  </w:style>
  <w:style w:type="character" w:customStyle="1" w:styleId="afff1">
    <w:name w:val="本文縮排 字元"/>
    <w:basedOn w:val="a1"/>
    <w:link w:val="affc"/>
    <w:uiPriority w:val="99"/>
    <w:rsid w:val="00636BF7"/>
    <w:rPr>
      <w:rFonts w:ascii="Times New Roman" w:hAnsi="Times New Roman" w:cs="Times New Roman"/>
      <w:lang w:val="en-GB" w:eastAsia="en-US"/>
    </w:rPr>
  </w:style>
  <w:style w:type="paragraph" w:styleId="2f">
    <w:name w:val="Body Text First Indent 2"/>
    <w:basedOn w:val="affc"/>
    <w:link w:val="2f0"/>
    <w:rsid w:val="00636BF7"/>
    <w:pPr>
      <w:spacing w:after="180"/>
      <w:ind w:leftChars="400" w:left="851" w:firstLineChars="100" w:firstLine="210"/>
    </w:pPr>
    <w:rPr>
      <w:rFonts w:eastAsia="MS Mincho"/>
    </w:rPr>
  </w:style>
  <w:style w:type="character" w:customStyle="1" w:styleId="2f0">
    <w:name w:val="本文第一層縮排 2 字元"/>
    <w:basedOn w:val="afff1"/>
    <w:link w:val="2f"/>
    <w:rsid w:val="00636BF7"/>
    <w:rPr>
      <w:rFonts w:ascii="Times New Roman" w:eastAsia="MS Mincho" w:hAnsi="Times New Roman" w:cs="Times New Roman"/>
      <w:lang w:val="en-GB" w:eastAsia="en-US"/>
    </w:rPr>
  </w:style>
  <w:style w:type="character" w:styleId="afff2">
    <w:name w:val="page number"/>
    <w:basedOn w:val="a1"/>
    <w:rsid w:val="00636BF7"/>
  </w:style>
  <w:style w:type="paragraph" w:customStyle="1" w:styleId="List1">
    <w:name w:val="List 1"/>
    <w:basedOn w:val="a0"/>
    <w:rsid w:val="00636BF7"/>
    <w:pPr>
      <w:suppressAutoHyphens w:val="0"/>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0"/>
    <w:rsid w:val="00636BF7"/>
    <w:pPr>
      <w:suppressAutoHyphens w:val="0"/>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636BF7"/>
    <w:rPr>
      <w:b/>
    </w:rPr>
  </w:style>
  <w:style w:type="character" w:customStyle="1" w:styleId="B1Char1">
    <w:name w:val="B1 Char1"/>
    <w:qFormat/>
    <w:rsid w:val="00636BF7"/>
    <w:rPr>
      <w:rFonts w:ascii="Times New Roman" w:hAnsi="Times New Roman"/>
      <w:lang w:val="en-GB" w:eastAsia="ja-JP"/>
    </w:rPr>
  </w:style>
  <w:style w:type="table" w:styleId="2f1">
    <w:name w:val="Table Classic 2"/>
    <w:basedOn w:val="a2"/>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636BF7"/>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636BF7"/>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636BF7"/>
    <w:pPr>
      <w:spacing w:after="180"/>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636BF7"/>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36BF7"/>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36BF7"/>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36BF7"/>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636BF7"/>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636BF7"/>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636BF7"/>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36BF7"/>
    <w:pPr>
      <w:widowControl w:val="0"/>
      <w:tabs>
        <w:tab w:val="center" w:pos="4160"/>
        <w:tab w:val="right" w:pos="8300"/>
      </w:tabs>
      <w:suppressAutoHyphens w:val="0"/>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a1"/>
    <w:link w:val="MTDisplayEquation"/>
    <w:rsid w:val="00636BF7"/>
    <w:rPr>
      <w:rFonts w:ascii="Calibri" w:hAnsi="Calibri" w:cs="Times New Roman"/>
      <w:kern w:val="2"/>
      <w:sz w:val="21"/>
      <w:szCs w:val="22"/>
      <w:lang w:eastAsia="zh-CN"/>
    </w:rPr>
  </w:style>
  <w:style w:type="paragraph" w:customStyle="1" w:styleId="00BodyText">
    <w:name w:val="00 BodyText"/>
    <w:basedOn w:val="a0"/>
    <w:rsid w:val="00636BF7"/>
    <w:pPr>
      <w:suppressAutoHyphens w:val="0"/>
      <w:spacing w:after="220" w:line="240" w:lineRule="auto"/>
    </w:pPr>
    <w:rPr>
      <w:rFonts w:ascii="Arial" w:eastAsia="SimSun" w:hAnsi="Arial" w:cs="Times New Roman"/>
      <w:szCs w:val="24"/>
      <w:lang w:eastAsia="en-US"/>
    </w:rPr>
  </w:style>
  <w:style w:type="paragraph" w:customStyle="1" w:styleId="afff5">
    <w:name w:val="样式 正文"/>
    <w:basedOn w:val="a0"/>
    <w:link w:val="Char0"/>
    <w:rsid w:val="00636BF7"/>
    <w:pPr>
      <w:widowControl w:val="0"/>
      <w:suppressAutoHyphens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0">
    <w:name w:val="样式 正文 Char"/>
    <w:basedOn w:val="a1"/>
    <w:link w:val="afff5"/>
    <w:rsid w:val="00636BF7"/>
    <w:rPr>
      <w:rFonts w:ascii="Times New Roman" w:hAnsi="Times New Roman" w:cs="SimSun"/>
      <w:kern w:val="2"/>
      <w:sz w:val="21"/>
      <w:lang w:eastAsia="zh-CN"/>
    </w:rPr>
  </w:style>
  <w:style w:type="paragraph" w:customStyle="1" w:styleId="afff6">
    <w:name w:val="公式"/>
    <w:basedOn w:val="a0"/>
    <w:rsid w:val="00636BF7"/>
    <w:pPr>
      <w:widowControl w:val="0"/>
      <w:suppressAutoHyphens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a6"/>
    <w:link w:val="Normal9pointspacingChar"/>
    <w:qFormat/>
    <w:rsid w:val="00636BF7"/>
    <w:pPr>
      <w:suppressAutoHyphens w:val="0"/>
      <w:spacing w:before="180" w:after="60" w:line="240" w:lineRule="auto"/>
      <w:jc w:val="both"/>
    </w:pPr>
    <w:rPr>
      <w:rFonts w:ascii="Times New Roman" w:eastAsia="MS Mincho" w:hAnsi="Times New Roman" w:cs="Times New Roman"/>
      <w:sz w:val="20"/>
      <w:szCs w:val="24"/>
      <w:lang w:val="en-GB" w:eastAsia="en-US"/>
    </w:rPr>
  </w:style>
  <w:style w:type="character" w:customStyle="1" w:styleId="Normal9pointspacingChar">
    <w:name w:val="Normal 9 point spacing Char"/>
    <w:link w:val="Normal9pointspacing"/>
    <w:rsid w:val="00636BF7"/>
    <w:rPr>
      <w:rFonts w:ascii="Times New Roman" w:eastAsia="MS Mincho" w:hAnsi="Times New Roman" w:cs="Times New Roman"/>
      <w:szCs w:val="24"/>
      <w:lang w:val="en-GB" w:eastAsia="en-US"/>
    </w:rPr>
  </w:style>
  <w:style w:type="paragraph" w:customStyle="1" w:styleId="Doc-title">
    <w:name w:val="Doc-title"/>
    <w:basedOn w:val="a0"/>
    <w:link w:val="Doc-titleChar"/>
    <w:qFormat/>
    <w:rsid w:val="00636BF7"/>
    <w:pPr>
      <w:suppressAutoHyphens w:val="0"/>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a0"/>
    <w:next w:val="a4"/>
    <w:rsid w:val="00636BF7"/>
    <w:pPr>
      <w:keepNext/>
      <w:keepLines/>
      <w:suppressAutoHyphens w:val="0"/>
      <w:spacing w:before="180"/>
      <w:jc w:val="center"/>
    </w:pPr>
    <w:rPr>
      <w:rFonts w:ascii="Calibri" w:eastAsia="Calibri" w:hAnsi="Calibri" w:cs="Times New Roman"/>
      <w:lang w:eastAsia="en-US"/>
    </w:rPr>
  </w:style>
  <w:style w:type="paragraph" w:customStyle="1" w:styleId="3GPPHeader">
    <w:name w:val="3GPP_Header"/>
    <w:basedOn w:val="a0"/>
    <w:qFormat/>
    <w:rsid w:val="00636BF7"/>
    <w:pPr>
      <w:tabs>
        <w:tab w:val="left" w:pos="1701"/>
        <w:tab w:val="right" w:pos="9639"/>
      </w:tabs>
      <w:suppressAutoHyphens w:val="0"/>
      <w:spacing w:after="240"/>
    </w:pPr>
    <w:rPr>
      <w:rFonts w:ascii="Calibri" w:eastAsia="Calibri" w:hAnsi="Calibri" w:cs="Times New Roman"/>
      <w:b/>
      <w:sz w:val="24"/>
      <w:lang w:eastAsia="en-US"/>
    </w:rPr>
  </w:style>
  <w:style w:type="paragraph" w:customStyle="1" w:styleId="Observation">
    <w:name w:val="Observation"/>
    <w:basedOn w:val="Proposal0"/>
    <w:qFormat/>
    <w:rsid w:val="00636BF7"/>
    <w:pPr>
      <w:numPr>
        <w:numId w:val="12"/>
      </w:numPr>
      <w:suppressAutoHyphens w:val="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36BF7"/>
    <w:pPr>
      <w:suppressAutoHyphens w:val="0"/>
      <w:ind w:left="1418" w:hanging="1418"/>
    </w:pPr>
    <w:rPr>
      <w:rFonts w:ascii="Calibri" w:eastAsia="Calibri" w:hAnsi="Calibri" w:cs="Times New Roman"/>
      <w:b/>
      <w:lang w:eastAsia="en-US"/>
    </w:rPr>
  </w:style>
  <w:style w:type="paragraph" w:customStyle="1" w:styleId="references0">
    <w:name w:val="references"/>
    <w:rsid w:val="00636BF7"/>
    <w:pPr>
      <w:numPr>
        <w:numId w:val="13"/>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paragraph" w:customStyle="1" w:styleId="CharCharCharCharCharChar">
    <w:name w:val="Char Char Char Char Char Char"/>
    <w:semiHidden/>
    <w:rsid w:val="00636BF7"/>
    <w:pPr>
      <w:keepNext/>
      <w:numPr>
        <w:numId w:val="14"/>
      </w:numPr>
      <w:tabs>
        <w:tab w:val="clear" w:pos="851"/>
      </w:tabs>
      <w:autoSpaceDE w:val="0"/>
      <w:autoSpaceDN w:val="0"/>
      <w:adjustRightInd w:val="0"/>
      <w:spacing w:before="60" w:after="60"/>
      <w:ind w:left="-1830" w:hanging="480"/>
      <w:jc w:val="both"/>
    </w:pPr>
    <w:rPr>
      <w:rFonts w:ascii="Arial" w:hAnsi="Arial" w:cs="Arial"/>
      <w:color w:val="0000FF"/>
      <w:kern w:val="2"/>
      <w:lang w:eastAsia="zh-CN"/>
    </w:rPr>
  </w:style>
  <w:style w:type="paragraph" w:customStyle="1" w:styleId="NumberedList">
    <w:name w:val="Numbered List"/>
    <w:basedOn w:val="a0"/>
    <w:rsid w:val="00636BF7"/>
    <w:pPr>
      <w:numPr>
        <w:numId w:val="16"/>
      </w:numPr>
      <w:suppressAutoHyphens w:val="0"/>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0"/>
    <w:rsid w:val="00636BF7"/>
    <w:pPr>
      <w:keepLines/>
      <w:suppressAutoHyphens w:val="0"/>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0"/>
    <w:next w:val="a0"/>
    <w:autoRedefine/>
    <w:rsid w:val="00636BF7"/>
    <w:pPr>
      <w:suppressAutoHyphens w:val="0"/>
      <w:spacing w:before="120" w:after="120" w:line="240" w:lineRule="atLeast"/>
      <w:jc w:val="right"/>
    </w:pPr>
    <w:rPr>
      <w:rFonts w:ascii="Times New Roman" w:eastAsia="SimSun" w:hAnsi="Times New Roman" w:cs="Times New Roman"/>
      <w:szCs w:val="20"/>
      <w:lang w:eastAsia="en-US"/>
    </w:rPr>
  </w:style>
  <w:style w:type="paragraph" w:customStyle="1" w:styleId="multifig">
    <w:name w:val="multifig"/>
    <w:basedOn w:val="a0"/>
    <w:rsid w:val="00636BF7"/>
    <w:pPr>
      <w:keepNext/>
      <w:tabs>
        <w:tab w:val="center" w:pos="2160"/>
        <w:tab w:val="center" w:pos="6480"/>
      </w:tabs>
      <w:suppressAutoHyphens w:val="0"/>
      <w:spacing w:after="0" w:line="240" w:lineRule="atLeast"/>
    </w:pPr>
    <w:rPr>
      <w:rFonts w:ascii="Times New Roman" w:eastAsia="SimSun" w:hAnsi="Times New Roman" w:cs="Times New Roman"/>
      <w:sz w:val="24"/>
      <w:szCs w:val="20"/>
      <w:lang w:eastAsia="en-US"/>
    </w:rPr>
  </w:style>
  <w:style w:type="paragraph" w:customStyle="1" w:styleId="TableCaption">
    <w:name w:val="TableCaption"/>
    <w:basedOn w:val="a0"/>
    <w:rsid w:val="00636BF7"/>
    <w:pPr>
      <w:keepNext/>
      <w:tabs>
        <w:tab w:val="left" w:pos="936"/>
      </w:tabs>
      <w:suppressAutoHyphens w:val="0"/>
      <w:spacing w:before="120" w:after="60" w:line="240" w:lineRule="auto"/>
      <w:ind w:left="936" w:hanging="936"/>
      <w:jc w:val="both"/>
    </w:pPr>
    <w:rPr>
      <w:rFonts w:ascii="Times New Roman" w:eastAsia="SimSun" w:hAnsi="Times New Roman" w:cs="Times New Roman"/>
      <w:szCs w:val="20"/>
      <w:lang w:eastAsia="en-US"/>
    </w:rPr>
  </w:style>
  <w:style w:type="paragraph" w:customStyle="1" w:styleId="EquationNumbered">
    <w:name w:val="Equation Numbered"/>
    <w:basedOn w:val="a0"/>
    <w:rsid w:val="00636BF7"/>
    <w:pPr>
      <w:tabs>
        <w:tab w:val="center" w:pos="4320"/>
        <w:tab w:val="right" w:pos="8640"/>
      </w:tabs>
      <w:suppressAutoHyphens w:val="0"/>
      <w:spacing w:before="60" w:after="60" w:line="300" w:lineRule="atLeast"/>
    </w:pPr>
    <w:rPr>
      <w:rFonts w:ascii="Times New Roman" w:eastAsia="SimSun" w:hAnsi="Times New Roman" w:cs="Times New Roman"/>
      <w:szCs w:val="20"/>
      <w:lang w:eastAsia="en-US"/>
    </w:rPr>
  </w:style>
  <w:style w:type="paragraph" w:customStyle="1" w:styleId="Style10ptChar">
    <w:name w:val="Style 10 pt Char"/>
    <w:basedOn w:val="a0"/>
    <w:rsid w:val="00636BF7"/>
    <w:pPr>
      <w:suppressAutoHyphens w:val="0"/>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636BF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36BF7"/>
    <w:pPr>
      <w:suppressAutoHyphens w:val="0"/>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636BF7"/>
    <w:rPr>
      <w:rFonts w:ascii="Arial" w:eastAsia="MS Mincho" w:hAnsi="Arial" w:cs="Arial"/>
      <w:b/>
      <w:color w:val="0000FF"/>
      <w:kern w:val="2"/>
      <w:lang w:val="en-US" w:eastAsia="en-US" w:bidi="ar-SA"/>
    </w:rPr>
  </w:style>
  <w:style w:type="paragraph" w:styleId="HTML">
    <w:name w:val="HTML Preformatted"/>
    <w:basedOn w:val="a0"/>
    <w:link w:val="HTML0"/>
    <w:rsid w:val="00636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Batang" w:hAnsi="Courier New" w:cs="Courier New"/>
      <w:sz w:val="20"/>
      <w:szCs w:val="20"/>
      <w:lang w:eastAsia="ko-KR"/>
    </w:rPr>
  </w:style>
  <w:style w:type="character" w:customStyle="1" w:styleId="HTML0">
    <w:name w:val="HTML 預設格式 字元"/>
    <w:basedOn w:val="a1"/>
    <w:link w:val="HTML"/>
    <w:rsid w:val="00636BF7"/>
    <w:rPr>
      <w:rFonts w:ascii="Courier New" w:eastAsia="Batang" w:hAnsi="Courier New" w:cs="Courier New"/>
      <w:lang w:eastAsia="ko-KR"/>
    </w:rPr>
  </w:style>
  <w:style w:type="paragraph" w:customStyle="1" w:styleId="Bullet0">
    <w:name w:val="Bullet"/>
    <w:basedOn w:val="a0"/>
    <w:rsid w:val="00636BF7"/>
    <w:pPr>
      <w:numPr>
        <w:numId w:val="15"/>
      </w:numPr>
      <w:tabs>
        <w:tab w:val="clear" w:pos="1440"/>
      </w:tabs>
      <w:suppressAutoHyphens w:val="0"/>
      <w:spacing w:after="0" w:line="240" w:lineRule="auto"/>
      <w:ind w:left="-1900" w:hanging="480"/>
    </w:pPr>
    <w:rPr>
      <w:rFonts w:ascii="Times New Roman" w:eastAsia="SimSun" w:hAnsi="Times New Roman" w:cs="Times New Roman"/>
      <w:sz w:val="24"/>
      <w:szCs w:val="24"/>
      <w:lang w:eastAsia="en-US"/>
    </w:rPr>
  </w:style>
  <w:style w:type="character" w:customStyle="1" w:styleId="FigureCaption1">
    <w:name w:val="Figure Caption1"/>
    <w:aliases w:val="fc Char1,Figure Caption Char Char"/>
    <w:rsid w:val="00636BF7"/>
    <w:rPr>
      <w:rFonts w:ascii="Arial" w:eastAsia="????" w:hAnsi="Arial" w:cs="Arial"/>
      <w:color w:val="0000FF"/>
      <w:kern w:val="2"/>
      <w:lang w:val="en-US" w:eastAsia="en-US" w:bidi="ar-SA"/>
    </w:rPr>
  </w:style>
  <w:style w:type="paragraph" w:customStyle="1" w:styleId="FigureCentered">
    <w:name w:val="FigureCentered"/>
    <w:basedOn w:val="a0"/>
    <w:next w:val="a0"/>
    <w:rsid w:val="00636BF7"/>
    <w:pPr>
      <w:keepNext/>
      <w:suppressAutoHyphens w:val="0"/>
      <w:spacing w:before="60" w:after="60" w:line="240" w:lineRule="atLeast"/>
      <w:jc w:val="center"/>
    </w:pPr>
    <w:rPr>
      <w:rFonts w:ascii="Times New Roman" w:eastAsia="SimSun" w:hAnsi="Times New Roman" w:cs="Times New Roman"/>
      <w:sz w:val="24"/>
      <w:szCs w:val="20"/>
      <w:lang w:eastAsia="en-US"/>
    </w:rPr>
  </w:style>
  <w:style w:type="character" w:customStyle="1" w:styleId="Equation-NumberedChar">
    <w:name w:val="Equation-Numbered Char"/>
    <w:rsid w:val="00636BF7"/>
    <w:rPr>
      <w:rFonts w:ascii="Arial" w:eastAsia="SimSun" w:hAnsi="Arial" w:cs="Arial"/>
      <w:color w:val="0000FF"/>
      <w:kern w:val="2"/>
      <w:sz w:val="22"/>
      <w:lang w:val="en-US" w:eastAsia="en-US" w:bidi="ar-SA"/>
    </w:rPr>
  </w:style>
  <w:style w:type="paragraph" w:customStyle="1" w:styleId="item">
    <w:name w:val="item"/>
    <w:basedOn w:val="a0"/>
    <w:rsid w:val="00636BF7"/>
    <w:pPr>
      <w:numPr>
        <w:numId w:val="17"/>
      </w:numPr>
      <w:suppressAutoHyphens w:val="0"/>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a0"/>
    <w:rsid w:val="00636BF7"/>
    <w:pPr>
      <w:suppressAutoHyphens w:val="0"/>
      <w:spacing w:after="0" w:line="240" w:lineRule="auto"/>
      <w:jc w:val="both"/>
    </w:pPr>
    <w:rPr>
      <w:rFonts w:ascii="Times New Roman" w:eastAsia="SimSun" w:hAnsi="Times New Roman" w:cs="Times New Roman"/>
      <w:sz w:val="16"/>
      <w:szCs w:val="24"/>
      <w:lang w:eastAsia="en-US"/>
    </w:rPr>
  </w:style>
  <w:style w:type="character" w:styleId="afff7">
    <w:name w:val="line number"/>
    <w:rsid w:val="00636BF7"/>
    <w:rPr>
      <w:rFonts w:ascii="Arial" w:eastAsia="SimSun" w:hAnsi="Arial" w:cs="Arial"/>
      <w:color w:val="0000FF"/>
      <w:kern w:val="2"/>
      <w:sz w:val="18"/>
      <w:lang w:val="en-US" w:eastAsia="zh-CN" w:bidi="ar-SA"/>
    </w:rPr>
  </w:style>
  <w:style w:type="paragraph" w:customStyle="1" w:styleId="figure0">
    <w:name w:val="figure"/>
    <w:basedOn w:val="a0"/>
    <w:rsid w:val="00636BF7"/>
    <w:pPr>
      <w:keepNext/>
      <w:keepLines/>
      <w:suppressAutoHyphens w:val="0"/>
      <w:spacing w:before="60" w:after="60" w:line="240" w:lineRule="atLeast"/>
      <w:jc w:val="center"/>
    </w:pPr>
    <w:rPr>
      <w:rFonts w:ascii="Times New Roman" w:eastAsia="SimSun" w:hAnsi="Times New Roman" w:cs="Times New Roman"/>
      <w:sz w:val="20"/>
      <w:szCs w:val="20"/>
      <w:lang w:eastAsia="en-US"/>
    </w:rPr>
  </w:style>
  <w:style w:type="character" w:customStyle="1" w:styleId="moz-txt-tag">
    <w:name w:val="moz-txt-tag"/>
    <w:rsid w:val="00636BF7"/>
    <w:rPr>
      <w:rFonts w:ascii="Arial" w:eastAsia="SimSun" w:hAnsi="Arial" w:cs="Arial"/>
      <w:color w:val="0000FF"/>
      <w:kern w:val="2"/>
      <w:lang w:val="en-US" w:eastAsia="zh-CN" w:bidi="ar-SA"/>
    </w:rPr>
  </w:style>
  <w:style w:type="character" w:customStyle="1" w:styleId="GuidanceChar">
    <w:name w:val="Guidance Char"/>
    <w:rsid w:val="00636BF7"/>
    <w:rPr>
      <w:i/>
      <w:color w:val="0000FF"/>
      <w:lang w:val="en-GB" w:eastAsia="en-US" w:bidi="ar-SA"/>
    </w:rPr>
  </w:style>
  <w:style w:type="paragraph" w:customStyle="1" w:styleId="BodyTextIndent31">
    <w:name w:val="Body Text Indent 31"/>
    <w:basedOn w:val="a0"/>
    <w:next w:val="37"/>
    <w:link w:val="BodyTextIndent3Char"/>
    <w:rsid w:val="00636BF7"/>
    <w:pPr>
      <w:suppressAutoHyphens w:val="0"/>
      <w:overflowPunct w:val="0"/>
      <w:autoSpaceDE w:val="0"/>
      <w:autoSpaceDN w:val="0"/>
      <w:adjustRightInd w:val="0"/>
      <w:spacing w:after="0" w:line="240" w:lineRule="auto"/>
      <w:ind w:left="1080"/>
      <w:textAlignment w:val="baseline"/>
    </w:pPr>
    <w:rPr>
      <w:rFonts w:ascii="Times New Roman" w:eastAsia="SimSun" w:hAnsi="Times New Roman" w:cs="Times New Roman"/>
      <w:sz w:val="20"/>
      <w:szCs w:val="20"/>
      <w:lang w:eastAsia="ja-JP"/>
    </w:rPr>
  </w:style>
  <w:style w:type="character" w:customStyle="1" w:styleId="BodyTextIndent3Char">
    <w:name w:val="Body Text Indent 3 Char"/>
    <w:basedOn w:val="a1"/>
    <w:link w:val="BodyTextIndent31"/>
    <w:rsid w:val="00636BF7"/>
    <w:rPr>
      <w:rFonts w:ascii="Times New Roman" w:hAnsi="Times New Roman" w:cs="Times New Roman"/>
      <w:lang w:eastAsia="ja-JP"/>
    </w:rPr>
  </w:style>
  <w:style w:type="paragraph" w:customStyle="1" w:styleId="tah0">
    <w:name w:val="tah"/>
    <w:basedOn w:val="a0"/>
    <w:rsid w:val="00636BF7"/>
    <w:pPr>
      <w:keepNext/>
      <w:suppressAutoHyphens w:val="0"/>
      <w:spacing w:after="0" w:line="240" w:lineRule="auto"/>
      <w:jc w:val="center"/>
    </w:pPr>
    <w:rPr>
      <w:rFonts w:ascii="Arial" w:eastAsia="Calibri" w:hAnsi="Arial" w:cs="Arial"/>
      <w:b/>
      <w:bCs/>
      <w:sz w:val="18"/>
      <w:szCs w:val="18"/>
      <w:lang w:eastAsia="en-US"/>
    </w:rPr>
  </w:style>
  <w:style w:type="paragraph" w:customStyle="1" w:styleId="tac0">
    <w:name w:val="tac"/>
    <w:basedOn w:val="a0"/>
    <w:rsid w:val="00636BF7"/>
    <w:pPr>
      <w:keepNext/>
      <w:suppressAutoHyphens w:val="0"/>
      <w:spacing w:after="0" w:line="240" w:lineRule="auto"/>
      <w:jc w:val="center"/>
    </w:pPr>
    <w:rPr>
      <w:rFonts w:ascii="Arial" w:eastAsia="Calibri" w:hAnsi="Arial" w:cs="Arial"/>
      <w:sz w:val="18"/>
      <w:szCs w:val="18"/>
      <w:lang w:eastAsia="en-US"/>
    </w:rPr>
  </w:style>
  <w:style w:type="paragraph" w:customStyle="1" w:styleId="th0">
    <w:name w:val="th"/>
    <w:basedOn w:val="a0"/>
    <w:rsid w:val="00636BF7"/>
    <w:pPr>
      <w:keepNext/>
      <w:suppressAutoHyphens w:val="0"/>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0"/>
    <w:semiHidden/>
    <w:rsid w:val="00636BF7"/>
    <w:pPr>
      <w:keepNext/>
      <w:tabs>
        <w:tab w:val="num"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numberedlist0">
    <w:name w:val="numbered list"/>
    <w:basedOn w:val="aff1"/>
    <w:rsid w:val="00636B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36BF7"/>
    <w:pPr>
      <w:tabs>
        <w:tab w:val="left" w:pos="1134"/>
      </w:tabs>
      <w:suppressAutoHyphens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a0"/>
    <w:next w:val="table"/>
    <w:rsid w:val="00636BF7"/>
    <w:pPr>
      <w:suppressAutoHyphens w:val="0"/>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0"/>
    <w:next w:val="a0"/>
    <w:rsid w:val="00636BF7"/>
    <w:pPr>
      <w:suppressAutoHyphens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0"/>
    <w:rsid w:val="00636BF7"/>
    <w:pPr>
      <w:suppressAutoHyphens w:val="0"/>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berschrift1H1">
    <w:name w:val="Überschrift 1.H1"/>
    <w:basedOn w:val="a0"/>
    <w:next w:val="a0"/>
    <w:rsid w:val="00636BF7"/>
    <w:pPr>
      <w:keepNext/>
      <w:keepLines/>
      <w:numPr>
        <w:numId w:val="21"/>
      </w:numPr>
      <w:pBdr>
        <w:top w:val="single" w:sz="12" w:space="3" w:color="auto"/>
      </w:pBdr>
      <w:tabs>
        <w:tab w:val="clear" w:pos="735"/>
      </w:tabs>
      <w:suppressAutoHyphens w:val="0"/>
      <w:overflowPunct w:val="0"/>
      <w:autoSpaceDE w:val="0"/>
      <w:autoSpaceDN w:val="0"/>
      <w:adjustRightInd w:val="0"/>
      <w:spacing w:before="240" w:after="180" w:line="240" w:lineRule="auto"/>
      <w:ind w:left="960" w:hanging="480"/>
      <w:textAlignment w:val="baseline"/>
      <w:outlineLvl w:val="0"/>
    </w:pPr>
    <w:rPr>
      <w:rFonts w:ascii="Arial" w:eastAsia="SimSun" w:hAnsi="Arial" w:cs="Times New Roman"/>
      <w:sz w:val="36"/>
      <w:szCs w:val="20"/>
      <w:lang w:val="en-GB" w:eastAsia="de-DE"/>
    </w:rPr>
  </w:style>
  <w:style w:type="paragraph" w:customStyle="1" w:styleId="textintend1">
    <w:name w:val="text intend 1"/>
    <w:basedOn w:val="text"/>
    <w:rsid w:val="00636BF7"/>
    <w:pPr>
      <w:widowControl/>
      <w:numPr>
        <w:numId w:val="18"/>
      </w:numPr>
      <w:tabs>
        <w:tab w:val="clear" w:pos="992"/>
      </w:tabs>
      <w:overflowPunct w:val="0"/>
      <w:autoSpaceDE w:val="0"/>
      <w:autoSpaceDN w:val="0"/>
      <w:adjustRightInd w:val="0"/>
      <w:spacing w:after="120"/>
      <w:ind w:left="634" w:hanging="480"/>
      <w:textAlignment w:val="baseline"/>
    </w:pPr>
    <w:rPr>
      <w:rFonts w:ascii="Times New Roman" w:eastAsia="MS Mincho" w:hAnsi="Times New Roman"/>
      <w:kern w:val="0"/>
      <w:lang w:eastAsia="en-GB"/>
    </w:rPr>
  </w:style>
  <w:style w:type="paragraph" w:customStyle="1" w:styleId="textintend2">
    <w:name w:val="text intend 2"/>
    <w:basedOn w:val="text"/>
    <w:rsid w:val="00636BF7"/>
    <w:pPr>
      <w:widowControl/>
      <w:numPr>
        <w:numId w:val="19"/>
      </w:numPr>
      <w:tabs>
        <w:tab w:val="clear" w:pos="1418"/>
      </w:tabs>
      <w:overflowPunct w:val="0"/>
      <w:autoSpaceDE w:val="0"/>
      <w:autoSpaceDN w:val="0"/>
      <w:adjustRightInd w:val="0"/>
      <w:spacing w:after="120"/>
      <w:ind w:left="420" w:hanging="420"/>
      <w:textAlignment w:val="baseline"/>
    </w:pPr>
    <w:rPr>
      <w:rFonts w:ascii="Times New Roman" w:eastAsia="MS Mincho" w:hAnsi="Times New Roman"/>
      <w:kern w:val="0"/>
      <w:lang w:eastAsia="en-GB"/>
    </w:rPr>
  </w:style>
  <w:style w:type="paragraph" w:customStyle="1" w:styleId="textintend3">
    <w:name w:val="text intend 3"/>
    <w:basedOn w:val="text"/>
    <w:rsid w:val="00636BF7"/>
    <w:pPr>
      <w:widowControl/>
      <w:numPr>
        <w:numId w:val="20"/>
      </w:numPr>
      <w:tabs>
        <w:tab w:val="clear" w:pos="1843"/>
      </w:tabs>
      <w:overflowPunct w:val="0"/>
      <w:autoSpaceDE w:val="0"/>
      <w:autoSpaceDN w:val="0"/>
      <w:adjustRightInd w:val="0"/>
      <w:spacing w:after="120"/>
      <w:ind w:left="960" w:hanging="480"/>
      <w:textAlignment w:val="baseline"/>
    </w:pPr>
    <w:rPr>
      <w:rFonts w:ascii="Times New Roman" w:eastAsia="MS Mincho" w:hAnsi="Times New Roman"/>
      <w:kern w:val="0"/>
      <w:lang w:eastAsia="en-GB"/>
    </w:rPr>
  </w:style>
  <w:style w:type="paragraph" w:customStyle="1" w:styleId="normalpuce">
    <w:name w:val="normal puce"/>
    <w:basedOn w:val="a0"/>
    <w:rsid w:val="00636BF7"/>
    <w:pPr>
      <w:widowControl w:val="0"/>
      <w:numPr>
        <w:numId w:val="22"/>
      </w:numPr>
      <w:suppressAutoHyphens w:val="0"/>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0"/>
    <w:autoRedefine/>
    <w:rsid w:val="00636BF7"/>
    <w:pPr>
      <w:keepLines w:val="0"/>
      <w:numPr>
        <w:numId w:val="23"/>
      </w:numPr>
      <w:tabs>
        <w:tab w:val="clear" w:pos="0"/>
        <w:tab w:val="clear" w:pos="360"/>
        <w:tab w:val="clear" w:pos="426"/>
      </w:tabs>
      <w:suppressAutoHyphens w:val="0"/>
      <w:overflowPunct w:val="0"/>
      <w:autoSpaceDE w:val="0"/>
      <w:autoSpaceDN w:val="0"/>
      <w:adjustRightInd w:val="0"/>
      <w:spacing w:before="240" w:after="0" w:line="240" w:lineRule="auto"/>
    </w:pPr>
    <w:rPr>
      <w:rFonts w:eastAsia="SimSun"/>
      <w:b/>
      <w:noProof/>
      <w:kern w:val="28"/>
      <w:sz w:val="24"/>
      <w:szCs w:val="20"/>
      <w:lang w:val="en-US" w:eastAsia="zh-CN"/>
    </w:rPr>
  </w:style>
  <w:style w:type="paragraph" w:customStyle="1" w:styleId="Meetingcaption">
    <w:name w:val="Meeting caption"/>
    <w:basedOn w:val="a0"/>
    <w:rsid w:val="00636BF7"/>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textAlignment w:val="baseline"/>
    </w:pPr>
    <w:rPr>
      <w:rFonts w:ascii="Times New Roman" w:eastAsia="SimSun" w:hAnsi="Times New Roman" w:cs="Times New Roman"/>
      <w:snapToGrid w:val="0"/>
      <w:szCs w:val="20"/>
      <w:lang w:val="fr-FR" w:eastAsia="en-GB"/>
    </w:rPr>
  </w:style>
  <w:style w:type="paragraph" w:customStyle="1" w:styleId="para">
    <w:name w:val="para"/>
    <w:basedOn w:val="a0"/>
    <w:rsid w:val="00636BF7"/>
    <w:pPr>
      <w:suppressAutoHyphens w:val="0"/>
      <w:overflowPunct w:val="0"/>
      <w:autoSpaceDE w:val="0"/>
      <w:autoSpaceDN w:val="0"/>
      <w:adjustRightInd w:val="0"/>
      <w:spacing w:after="240" w:line="240" w:lineRule="auto"/>
      <w:jc w:val="both"/>
      <w:textAlignment w:val="baseline"/>
    </w:pPr>
    <w:rPr>
      <w:rFonts w:ascii="Helvetica" w:eastAsia="SimSun" w:hAnsi="Helvetica" w:cs="Times New Roman"/>
      <w:sz w:val="20"/>
      <w:szCs w:val="20"/>
      <w:lang w:val="en-GB" w:eastAsia="en-GB"/>
    </w:rPr>
  </w:style>
  <w:style w:type="paragraph" w:customStyle="1" w:styleId="Cell">
    <w:name w:val="Cell"/>
    <w:basedOn w:val="a0"/>
    <w:rsid w:val="00636BF7"/>
    <w:pPr>
      <w:suppressAutoHyphens w:val="0"/>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a0"/>
    <w:rsid w:val="00636BF7"/>
    <w:pPr>
      <w:suppressAutoHyphens w:val="0"/>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CharCharCharChar">
    <w:name w:val="Char Char Char Char"/>
    <w:rsid w:val="00636BF7"/>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rsid w:val="00636BF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636BF7"/>
    <w:rPr>
      <w:rFonts w:ascii="Arial" w:hAnsi="Arial"/>
      <w:sz w:val="24"/>
      <w:lang w:val="en-GB" w:eastAsia="ja-JP" w:bidi="ar-SA"/>
    </w:rPr>
  </w:style>
  <w:style w:type="paragraph" w:customStyle="1" w:styleId="NormalAfter3pt">
    <w:name w:val="Normal + After:  3 pt"/>
    <w:basedOn w:val="a0"/>
    <w:rsid w:val="00636BF7"/>
    <w:pPr>
      <w:tabs>
        <w:tab w:val="num" w:pos="2560"/>
      </w:tabs>
      <w:suppressAutoHyphens w:val="0"/>
      <w:spacing w:after="180" w:line="240" w:lineRule="auto"/>
      <w:ind w:left="2560" w:hanging="357"/>
    </w:pPr>
    <w:rPr>
      <w:rFonts w:ascii="Times New Roman" w:eastAsia="SimSun" w:hAnsi="Times New Roman" w:cs="Times New Roman"/>
      <w:sz w:val="20"/>
      <w:szCs w:val="20"/>
      <w:lang w:val="en-AU" w:eastAsia="ko-KR"/>
    </w:rPr>
  </w:style>
  <w:style w:type="character" w:customStyle="1" w:styleId="CharChar5">
    <w:name w:val="Char Char5"/>
    <w:semiHidden/>
    <w:rsid w:val="00636BF7"/>
    <w:rPr>
      <w:rFonts w:ascii="Times New Roman" w:hAnsi="Times New Roman"/>
      <w:lang w:eastAsia="en-US"/>
    </w:rPr>
  </w:style>
  <w:style w:type="paragraph" w:customStyle="1" w:styleId="CharChar3CharCharCharCharCharChar">
    <w:name w:val="Char Char3 Char Char Char Char Char Char"/>
    <w:semiHidden/>
    <w:rsid w:val="00636BF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6BF7"/>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TableCell0">
    <w:name w:val="Table Cell"/>
    <w:basedOn w:val="TAC"/>
    <w:link w:val="TableCellChar"/>
    <w:qFormat/>
    <w:rsid w:val="00636BF7"/>
    <w:pPr>
      <w:overflowPunct w:val="0"/>
      <w:autoSpaceDE w:val="0"/>
      <w:autoSpaceDN w:val="0"/>
      <w:adjustRightInd w:val="0"/>
    </w:pPr>
    <w:rPr>
      <w:lang w:val="en-US" w:eastAsia="zh-CN"/>
    </w:rPr>
  </w:style>
  <w:style w:type="character" w:customStyle="1" w:styleId="TableCellChar">
    <w:name w:val="Table Cell Char"/>
    <w:link w:val="TableCell0"/>
    <w:rsid w:val="00636BF7"/>
    <w:rPr>
      <w:rFonts w:ascii="Arial" w:hAnsi="Arial" w:cs="Times New Roman"/>
      <w:sz w:val="18"/>
      <w:lang w:eastAsia="zh-CN"/>
    </w:rPr>
  </w:style>
  <w:style w:type="paragraph" w:customStyle="1" w:styleId="CharCharCharCharCharChar1">
    <w:name w:val="Char Char Char Char Char Char1"/>
    <w:semiHidden/>
    <w:rsid w:val="00636BF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636BF7"/>
    <w:pPr>
      <w:keepNext/>
      <w:tabs>
        <w:tab w:val="num" w:pos="720"/>
      </w:tabs>
      <w:autoSpaceDE w:val="0"/>
      <w:autoSpaceDN w:val="0"/>
      <w:adjustRightInd w:val="0"/>
      <w:ind w:left="720" w:hanging="360"/>
      <w:jc w:val="both"/>
    </w:pPr>
    <w:rPr>
      <w:rFonts w:ascii="Times New Roman" w:hAnsi="Times New Roman" w:cs="Times New Roman"/>
      <w:kern w:val="2"/>
      <w:lang w:val="en-GB" w:eastAsia="zh-CN"/>
    </w:rPr>
  </w:style>
  <w:style w:type="numbering" w:customStyle="1" w:styleId="1f">
    <w:name w:val="无列表1"/>
    <w:next w:val="a3"/>
    <w:uiPriority w:val="99"/>
    <w:semiHidden/>
    <w:unhideWhenUsed/>
    <w:rsid w:val="00636BF7"/>
  </w:style>
  <w:style w:type="character" w:customStyle="1" w:styleId="opdicttext22">
    <w:name w:val="op_dict_text22"/>
    <w:basedOn w:val="a1"/>
    <w:rsid w:val="00636BF7"/>
  </w:style>
  <w:style w:type="character" w:customStyle="1" w:styleId="def">
    <w:name w:val="def"/>
    <w:basedOn w:val="a1"/>
    <w:rsid w:val="00636BF7"/>
  </w:style>
  <w:style w:type="paragraph" w:customStyle="1" w:styleId="Normalwithindent">
    <w:name w:val="Normal with indent"/>
    <w:basedOn w:val="a0"/>
    <w:link w:val="NormalwithindentChar"/>
    <w:qFormat/>
    <w:rsid w:val="00636BF7"/>
    <w:pPr>
      <w:suppressAutoHyphens w:val="0"/>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636BF7"/>
    <w:rPr>
      <w:rFonts w:ascii="Times New Roman" w:eastAsia="Malgun Gothic" w:hAnsi="Times New Roman" w:cs="Times New Roman"/>
      <w:lang w:val="en-GB" w:eastAsia="zh-CN"/>
    </w:rPr>
  </w:style>
  <w:style w:type="paragraph" w:styleId="afff8">
    <w:name w:val="No Spacing"/>
    <w:uiPriority w:val="1"/>
    <w:qFormat/>
    <w:rsid w:val="00636BF7"/>
    <w:rPr>
      <w:rFonts w:ascii="Calibri" w:hAnsi="Calibri" w:cs="Times New Roman"/>
      <w:sz w:val="22"/>
      <w:szCs w:val="22"/>
      <w:lang w:eastAsia="zh-CN"/>
    </w:rPr>
  </w:style>
  <w:style w:type="character" w:customStyle="1" w:styleId="high-light-bg4">
    <w:name w:val="high-light-bg4"/>
    <w:basedOn w:val="a1"/>
    <w:rsid w:val="00636BF7"/>
  </w:style>
  <w:style w:type="character" w:customStyle="1" w:styleId="TitleChar2">
    <w:name w:val="Title Char2"/>
    <w:basedOn w:val="a1"/>
    <w:uiPriority w:val="10"/>
    <w:locked/>
    <w:rsid w:val="00636BF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6"/>
    <w:rsid w:val="00636BF7"/>
    <w:pPr>
      <w:keepLines w:val="0"/>
      <w:numPr>
        <w:numId w:val="0"/>
      </w:numPr>
      <w:tabs>
        <w:tab w:val="clear" w:pos="426"/>
        <w:tab w:val="num" w:pos="360"/>
      </w:tabs>
      <w:suppressAutoHyphens w:val="0"/>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636BF7"/>
    <w:pPr>
      <w:suppressAutoHyphens w:val="0"/>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a0"/>
    <w:rsid w:val="00636BF7"/>
    <w:pPr>
      <w:numPr>
        <w:numId w:val="24"/>
      </w:numPr>
      <w:suppressAutoHyphens w:val="0"/>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f1"/>
    <w:next w:val="a6"/>
    <w:rsid w:val="00636BF7"/>
    <w:pPr>
      <w:spacing w:after="240"/>
      <w:ind w:left="714" w:hanging="357"/>
    </w:pPr>
    <w:rPr>
      <w:rFonts w:ascii="Arial" w:eastAsia="MS Gothic" w:hAnsi="Arial"/>
      <w:sz w:val="24"/>
      <w:lang w:eastAsia="ja-JP"/>
    </w:rPr>
  </w:style>
  <w:style w:type="paragraph" w:styleId="38">
    <w:name w:val="Body Text 3"/>
    <w:basedOn w:val="a0"/>
    <w:link w:val="39"/>
    <w:rsid w:val="00636BF7"/>
    <w:pPr>
      <w:suppressAutoHyphens w:val="0"/>
      <w:spacing w:after="0" w:line="240" w:lineRule="auto"/>
      <w:jc w:val="both"/>
    </w:pPr>
    <w:rPr>
      <w:rFonts w:ascii="Times New Roman" w:eastAsia="MS Gothic" w:hAnsi="Times New Roman" w:cs="Times New Roman"/>
      <w:sz w:val="24"/>
      <w:szCs w:val="20"/>
      <w:lang w:val="en-GB" w:eastAsia="ja-JP"/>
    </w:rPr>
  </w:style>
  <w:style w:type="character" w:customStyle="1" w:styleId="39">
    <w:name w:val="本文 3 字元"/>
    <w:basedOn w:val="a1"/>
    <w:link w:val="38"/>
    <w:rsid w:val="00636BF7"/>
    <w:rPr>
      <w:rFonts w:ascii="Times New Roman" w:eastAsia="MS Gothic" w:hAnsi="Times New Roman" w:cs="Times New Roman"/>
      <w:sz w:val="24"/>
      <w:lang w:val="en-GB" w:eastAsia="ja-JP"/>
    </w:rPr>
  </w:style>
  <w:style w:type="paragraph" w:customStyle="1" w:styleId="TableText1">
    <w:name w:val="Table_Text"/>
    <w:basedOn w:val="a0"/>
    <w:rsid w:val="00636BF7"/>
    <w:pPr>
      <w:keepNext/>
      <w:tabs>
        <w:tab w:val="left" w:pos="794"/>
        <w:tab w:val="left" w:pos="1191"/>
        <w:tab w:val="left" w:pos="1588"/>
        <w:tab w:val="left" w:pos="1985"/>
      </w:tabs>
      <w:suppressAutoHyphens w:val="0"/>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6"/>
    <w:rsid w:val="00636BF7"/>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textAlignment w:val="baseline"/>
    </w:pPr>
    <w:rPr>
      <w:rFonts w:ascii="Times" w:eastAsia="Mincho" w:hAnsi="Times" w:cs="Times New Roman"/>
      <w:sz w:val="24"/>
      <w:szCs w:val="20"/>
      <w:lang w:val="en-GB" w:eastAsia="ja-JP"/>
    </w:rPr>
  </w:style>
  <w:style w:type="paragraph" w:customStyle="1" w:styleId="HTMLBody">
    <w:name w:val="HTML Body"/>
    <w:rsid w:val="00636BF7"/>
    <w:pPr>
      <w:widowControl w:val="0"/>
      <w:autoSpaceDE w:val="0"/>
      <w:autoSpaceDN w:val="0"/>
      <w:adjustRightInd w:val="0"/>
    </w:pPr>
    <w:rPr>
      <w:rFonts w:ascii="MS PGothic" w:eastAsia="MS PGothic" w:hAnsi="Century" w:cs="Times New Roman"/>
      <w:lang w:eastAsia="ja-JP"/>
    </w:rPr>
  </w:style>
  <w:style w:type="character" w:customStyle="1" w:styleId="afff9">
    <w:name w:val="図表番号 (文字)"/>
    <w:aliases w:val="cap (文字),cap Char (文字) (文字)1"/>
    <w:rsid w:val="00636BF7"/>
    <w:rPr>
      <w:rFonts w:eastAsia="MS Gothic"/>
      <w:b/>
      <w:noProof w:val="0"/>
      <w:kern w:val="2"/>
      <w:sz w:val="24"/>
      <w:lang w:val="en-GB"/>
    </w:rPr>
  </w:style>
  <w:style w:type="paragraph" w:customStyle="1" w:styleId="Normal1CharChar">
    <w:name w:val="Normal1 Char Char"/>
    <w:rsid w:val="00636BF7"/>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rsid w:val="00636BF7"/>
    <w:pPr>
      <w:keepNext/>
      <w:tabs>
        <w:tab w:val="num"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36BF7"/>
    <w:pPr>
      <w:keepNext/>
      <w:tabs>
        <w:tab w:val="num"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36BF7"/>
    <w:pPr>
      <w:keepNext/>
      <w:tabs>
        <w:tab w:val="num"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6BF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0"/>
    <w:uiPriority w:val="34"/>
    <w:qFormat/>
    <w:rsid w:val="00636BF7"/>
    <w:pPr>
      <w:suppressAutoHyphens w:val="0"/>
      <w:spacing w:after="0"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636BF7"/>
    <w:rPr>
      <w:rFonts w:ascii="Times New Roman" w:eastAsia="MS Gothic" w:hAnsi="Times New Roman" w:cs="Times New Roman"/>
      <w:sz w:val="24"/>
      <w:lang w:val="en-GB" w:eastAsia="ja-JP"/>
    </w:rPr>
  </w:style>
  <w:style w:type="character" w:customStyle="1" w:styleId="Doc-titleChar">
    <w:name w:val="Doc-title Char"/>
    <w:link w:val="Doc-title"/>
    <w:rsid w:val="00636BF7"/>
    <w:rPr>
      <w:rFonts w:ascii="Arial" w:hAnsi="Arial" w:cs="Arial"/>
      <w:lang w:eastAsia="zh-CN"/>
    </w:rPr>
  </w:style>
  <w:style w:type="paragraph" w:customStyle="1" w:styleId="msonormal0">
    <w:name w:val="msonormal"/>
    <w:basedOn w:val="a0"/>
    <w:rsid w:val="00636BF7"/>
    <w:pPr>
      <w:suppressAutoHyphens w:val="0"/>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a0"/>
    <w:rsid w:val="00636BF7"/>
    <w:pPr>
      <w:suppressAutoHyphens w:val="0"/>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a0"/>
    <w:rsid w:val="00636BF7"/>
    <w:pP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a0"/>
    <w:rsid w:val="00636BF7"/>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a0"/>
    <w:rsid w:val="00636BF7"/>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a0"/>
    <w:rsid w:val="00636BF7"/>
    <w:pPr>
      <w:suppressAutoHyphens w:val="0"/>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a0"/>
    <w:rsid w:val="00636BF7"/>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a0"/>
    <w:rsid w:val="00636BF7"/>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a0"/>
    <w:rsid w:val="00636BF7"/>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a0"/>
    <w:rsid w:val="00636BF7"/>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a0"/>
    <w:rsid w:val="00636BF7"/>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a0"/>
    <w:rsid w:val="00636BF7"/>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a0"/>
    <w:rsid w:val="00636BF7"/>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a0"/>
    <w:rsid w:val="00636BF7"/>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a0"/>
    <w:rsid w:val="00636BF7"/>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a0"/>
    <w:rsid w:val="00636BF7"/>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a0"/>
    <w:rsid w:val="00636BF7"/>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a0"/>
    <w:rsid w:val="00636BF7"/>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a0"/>
    <w:rsid w:val="00636BF7"/>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a0"/>
    <w:rsid w:val="00636BF7"/>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a0"/>
    <w:rsid w:val="00636BF7"/>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a0"/>
    <w:rsid w:val="00636BF7"/>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a0"/>
    <w:rsid w:val="00636BF7"/>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a0"/>
    <w:rsid w:val="00636BF7"/>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a0"/>
    <w:rsid w:val="00636BF7"/>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a0"/>
    <w:rsid w:val="00636BF7"/>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a0"/>
    <w:rsid w:val="00636BF7"/>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a0"/>
    <w:rsid w:val="00636BF7"/>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a0"/>
    <w:rsid w:val="00636BF7"/>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a0"/>
    <w:rsid w:val="00636BF7"/>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a0"/>
    <w:rsid w:val="00636BF7"/>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a0"/>
    <w:rsid w:val="00636BF7"/>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a0"/>
    <w:rsid w:val="00636BF7"/>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a0"/>
    <w:rsid w:val="00636BF7"/>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a0"/>
    <w:rsid w:val="00636BF7"/>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a0"/>
    <w:rsid w:val="00636BF7"/>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a0"/>
    <w:rsid w:val="00636BF7"/>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a0"/>
    <w:rsid w:val="00636BF7"/>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a0"/>
    <w:rsid w:val="00636BF7"/>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a0"/>
    <w:rsid w:val="00636BF7"/>
    <w:pPr>
      <w:pBdr>
        <w:left w:val="single" w:sz="4" w:space="0" w:color="auto"/>
        <w:right w:val="single" w:sz="4" w:space="0" w:color="auto"/>
      </w:pBdr>
      <w:shd w:val="clear" w:color="000000" w:fill="D9E1F2"/>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a0"/>
    <w:rsid w:val="00636BF7"/>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a0"/>
    <w:rsid w:val="00636BF7"/>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a0"/>
    <w:rsid w:val="00636BF7"/>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a0"/>
    <w:rsid w:val="00636BF7"/>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a0"/>
    <w:rsid w:val="00636BF7"/>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a0"/>
    <w:rsid w:val="00636BF7"/>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a0"/>
    <w:rsid w:val="00636BF7"/>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a0"/>
    <w:rsid w:val="00636BF7"/>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a0"/>
    <w:rsid w:val="00636BF7"/>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a0"/>
    <w:rsid w:val="00636BF7"/>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636BF7"/>
    <w:rPr>
      <w:rFonts w:ascii="Arial" w:hAnsi="Arial"/>
      <w:vanish/>
      <w:color w:val="FF0000"/>
      <w:sz w:val="24"/>
    </w:rPr>
  </w:style>
  <w:style w:type="paragraph" w:customStyle="1" w:styleId="Bulletedo1">
    <w:name w:val="Bulleted o 1"/>
    <w:basedOn w:val="a0"/>
    <w:rsid w:val="00636BF7"/>
    <w:pPr>
      <w:numPr>
        <w:numId w:val="25"/>
      </w:numPr>
      <w:suppressAutoHyphens w:val="0"/>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customStyle="1" w:styleId="Equation">
    <w:name w:val="Equation"/>
    <w:basedOn w:val="a0"/>
    <w:next w:val="a0"/>
    <w:rsid w:val="00636BF7"/>
    <w:pPr>
      <w:tabs>
        <w:tab w:val="right" w:pos="10206"/>
      </w:tabs>
      <w:suppressAutoHyphens w:val="0"/>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a0"/>
    <w:rsid w:val="00636BF7"/>
    <w:pPr>
      <w:suppressAutoHyphens w:val="0"/>
      <w:overflowPunct w:val="0"/>
      <w:autoSpaceDE w:val="0"/>
      <w:autoSpaceDN w:val="0"/>
      <w:adjustRightInd w:val="0"/>
      <w:spacing w:after="220" w:line="240" w:lineRule="auto"/>
      <w:ind w:left="1298"/>
      <w:textAlignment w:val="baseline"/>
    </w:pPr>
    <w:rPr>
      <w:rFonts w:ascii="Arial" w:eastAsia="SimSun" w:hAnsi="Arial" w:cs="Times New Roman"/>
      <w:szCs w:val="20"/>
      <w:lang w:eastAsia="en-US"/>
    </w:rPr>
  </w:style>
  <w:style w:type="paragraph" w:customStyle="1" w:styleId="bodyCharCharChar">
    <w:name w:val="body Char Char Char"/>
    <w:basedOn w:val="a0"/>
    <w:rsid w:val="00636BF7"/>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lang w:eastAsia="en-US"/>
    </w:rPr>
  </w:style>
  <w:style w:type="paragraph" w:customStyle="1" w:styleId="body">
    <w:name w:val="body"/>
    <w:basedOn w:val="a0"/>
    <w:rsid w:val="00636BF7"/>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36BF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6BF7"/>
    <w:rPr>
      <w:rFonts w:ascii="Arial" w:hAnsi="Arial"/>
      <w:sz w:val="32"/>
      <w:lang w:val="en-GB" w:eastAsia="en-US"/>
    </w:rPr>
  </w:style>
  <w:style w:type="character" w:customStyle="1" w:styleId="CharChar3">
    <w:name w:val="Char Char3"/>
    <w:rsid w:val="00636BF7"/>
    <w:rPr>
      <w:rFonts w:ascii="Arial" w:hAnsi="Arial"/>
      <w:sz w:val="36"/>
      <w:lang w:val="en-GB" w:eastAsia="en-US" w:bidi="ar-SA"/>
    </w:rPr>
  </w:style>
  <w:style w:type="character" w:customStyle="1" w:styleId="CharChar2">
    <w:name w:val="Char Char2"/>
    <w:rsid w:val="00636BF7"/>
    <w:rPr>
      <w:rFonts w:ascii="Arial" w:hAnsi="Arial"/>
      <w:sz w:val="32"/>
      <w:lang w:val="en-GB" w:eastAsia="en-US" w:bidi="ar-SA"/>
    </w:rPr>
  </w:style>
  <w:style w:type="character" w:customStyle="1" w:styleId="CharChar1">
    <w:name w:val="Char Char1"/>
    <w:rsid w:val="00636BF7"/>
    <w:rPr>
      <w:rFonts w:ascii="Arial" w:hAnsi="Arial"/>
      <w:sz w:val="28"/>
      <w:lang w:val="en-GB" w:eastAsia="en-US" w:bidi="ar-SA"/>
    </w:rPr>
  </w:style>
  <w:style w:type="character" w:customStyle="1" w:styleId="CharChar">
    <w:name w:val="Char Char"/>
    <w:rsid w:val="00636BF7"/>
    <w:rPr>
      <w:rFonts w:ascii="Arial" w:hAnsi="Arial"/>
      <w:sz w:val="22"/>
      <w:lang w:val="en-GB" w:eastAsia="en-US" w:bidi="ar-SA"/>
    </w:rPr>
  </w:style>
  <w:style w:type="table" w:styleId="-60">
    <w:name w:val="Dark List Accent 6"/>
    <w:basedOn w:val="a2"/>
    <w:uiPriority w:val="70"/>
    <w:rsid w:val="00636BF7"/>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636BF7"/>
    <w:pPr>
      <w:widowControl w:val="0"/>
      <w:suppressAutoHyphens w:val="0"/>
      <w:spacing w:afterLines="50" w:after="180" w:line="320" w:lineRule="exact"/>
      <w:ind w:firstLineChars="100" w:firstLine="210"/>
      <w:jc w:val="both"/>
    </w:pPr>
    <w:rPr>
      <w:rFonts w:ascii="Century" w:eastAsia="MS Mincho" w:hAnsi="Century" w:cs="Times New Roman"/>
      <w:kern w:val="2"/>
      <w:sz w:val="21"/>
      <w:lang w:val="en-GB" w:eastAsia="ja-JP"/>
    </w:rPr>
  </w:style>
  <w:style w:type="character" w:customStyle="1" w:styleId="afffb">
    <w:name w:val="テキスト (文字)"/>
    <w:link w:val="afffa"/>
    <w:rsid w:val="00636BF7"/>
    <w:rPr>
      <w:rFonts w:ascii="Century" w:eastAsia="MS Mincho" w:hAnsi="Century" w:cs="Times New Roman"/>
      <w:kern w:val="2"/>
      <w:sz w:val="21"/>
      <w:szCs w:val="22"/>
      <w:lang w:val="en-GB" w:eastAsia="ja-JP"/>
    </w:rPr>
  </w:style>
  <w:style w:type="paragraph" w:customStyle="1" w:styleId="gmail-msolistparagraph">
    <w:name w:val="gmail-msolistparagraph"/>
    <w:basedOn w:val="a0"/>
    <w:uiPriority w:val="99"/>
    <w:semiHidden/>
    <w:rsid w:val="00636BF7"/>
    <w:pPr>
      <w:suppressAutoHyphens w:val="0"/>
      <w:spacing w:before="75" w:after="75" w:line="240" w:lineRule="auto"/>
    </w:pPr>
    <w:rPr>
      <w:rFonts w:ascii="Malgun Gothic" w:eastAsia="Malgun Gothic" w:hAnsi="Malgun Gothic"/>
      <w:sz w:val="20"/>
      <w:szCs w:val="20"/>
      <w:lang w:val="sv-SE" w:eastAsia="sv-SE"/>
    </w:rPr>
  </w:style>
  <w:style w:type="paragraph" w:customStyle="1" w:styleId="gmail-b2">
    <w:name w:val="gmail-b2"/>
    <w:basedOn w:val="a0"/>
    <w:uiPriority w:val="99"/>
    <w:semiHidden/>
    <w:rsid w:val="00636BF7"/>
    <w:pPr>
      <w:suppressAutoHyphens w:val="0"/>
      <w:spacing w:before="75" w:after="75" w:line="240" w:lineRule="auto"/>
    </w:pPr>
    <w:rPr>
      <w:rFonts w:ascii="Malgun Gothic" w:eastAsia="Malgun Gothic" w:hAnsi="Malgun Gothic"/>
      <w:sz w:val="20"/>
      <w:szCs w:val="20"/>
      <w:lang w:val="sv-SE" w:eastAsia="sv-SE"/>
    </w:rPr>
  </w:style>
  <w:style w:type="character" w:customStyle="1" w:styleId="onecomwebmail-spelle">
    <w:name w:val="onecomwebmail-spelle"/>
    <w:basedOn w:val="a1"/>
    <w:rsid w:val="00636BF7"/>
  </w:style>
  <w:style w:type="paragraph" w:customStyle="1" w:styleId="onecomwebmail-msolistparagraph">
    <w:name w:val="onecomwebmail-msolistparagraph"/>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a1"/>
    <w:rsid w:val="00636BF7"/>
  </w:style>
  <w:style w:type="character" w:customStyle="1" w:styleId="onecomwebmail-size">
    <w:name w:val="onecomwebmail-size"/>
    <w:basedOn w:val="a1"/>
    <w:rsid w:val="00636BF7"/>
  </w:style>
  <w:style w:type="table" w:customStyle="1" w:styleId="TableGridLight11">
    <w:name w:val="Table Grid Light11"/>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36BF7"/>
    <w:pPr>
      <w:suppressAutoHyphens w:val="0"/>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basedOn w:val="a1"/>
    <w:link w:val="PatAppl"/>
    <w:locked/>
    <w:rsid w:val="00636BF7"/>
    <w:rPr>
      <w:rFonts w:ascii="Courier New" w:hAnsi="Courier New"/>
      <w:sz w:val="24"/>
    </w:rPr>
  </w:style>
  <w:style w:type="paragraph" w:customStyle="1" w:styleId="PatAppl">
    <w:name w:val="Pat Appl"/>
    <w:basedOn w:val="a0"/>
    <w:link w:val="PatApplChar"/>
    <w:qFormat/>
    <w:rsid w:val="00636BF7"/>
    <w:pPr>
      <w:tabs>
        <w:tab w:val="num" w:pos="360"/>
        <w:tab w:val="left" w:pos="720"/>
        <w:tab w:val="left" w:pos="1080"/>
      </w:tabs>
      <w:suppressAutoHyphens w:val="0"/>
      <w:spacing w:after="0" w:line="360" w:lineRule="auto"/>
      <w:ind w:left="360" w:hanging="360"/>
    </w:pPr>
    <w:rPr>
      <w:rFonts w:ascii="Courier New" w:eastAsia="SimSun" w:hAnsi="Courier New" w:cstheme="minorBidi"/>
      <w:sz w:val="24"/>
      <w:szCs w:val="20"/>
    </w:rPr>
  </w:style>
  <w:style w:type="paragraph" w:customStyle="1" w:styleId="3a">
    <w:name w:val="列出段落3"/>
    <w:basedOn w:val="a0"/>
    <w:uiPriority w:val="34"/>
    <w:unhideWhenUsed/>
    <w:qFormat/>
    <w:rsid w:val="00636BF7"/>
    <w:pPr>
      <w:widowControl w:val="0"/>
      <w:suppressAutoHyphens w:val="0"/>
      <w:spacing w:after="200" w:line="276" w:lineRule="auto"/>
      <w:ind w:leftChars="400" w:left="840"/>
    </w:pPr>
    <w:rPr>
      <w:rFonts w:ascii="Times New Roman" w:eastAsia="SimSun" w:hAnsi="Times New Roman" w:cs="Times New Roman"/>
      <w:kern w:val="2"/>
      <w:sz w:val="20"/>
      <w:szCs w:val="24"/>
      <w:lang w:eastAsia="zh-CN"/>
    </w:rPr>
  </w:style>
  <w:style w:type="paragraph" w:customStyle="1" w:styleId="110">
    <w:name w:val="列出段落11"/>
    <w:basedOn w:val="a0"/>
    <w:uiPriority w:val="34"/>
    <w:unhideWhenUsed/>
    <w:qFormat/>
    <w:rsid w:val="00636BF7"/>
    <w:pPr>
      <w:widowControl w:val="0"/>
      <w:suppressAutoHyphens w:val="0"/>
      <w:spacing w:after="200" w:line="276" w:lineRule="auto"/>
      <w:ind w:firstLineChars="200" w:firstLine="420"/>
      <w:jc w:val="both"/>
    </w:pPr>
    <w:rPr>
      <w:rFonts w:ascii="Times New Roman" w:eastAsia="SimSun" w:hAnsi="Times New Roman" w:cs="Times New Roman"/>
      <w:kern w:val="2"/>
      <w:sz w:val="21"/>
      <w:szCs w:val="24"/>
      <w:lang w:eastAsia="zh-CN"/>
    </w:rPr>
  </w:style>
  <w:style w:type="paragraph" w:customStyle="1" w:styleId="ListParagraph1">
    <w:name w:val="List Paragraph1"/>
    <w:basedOn w:val="a0"/>
    <w:link w:val="afffc"/>
    <w:uiPriority w:val="34"/>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TdocHeader1">
    <w:name w:val="Tdoc_Header_1"/>
    <w:basedOn w:val="a9"/>
    <w:rsid w:val="00636BF7"/>
    <w:pPr>
      <w:widowControl w:val="0"/>
      <w:pBdr>
        <w:bottom w:val="none" w:sz="0" w:space="0" w:color="auto"/>
      </w:pBdr>
      <w:tabs>
        <w:tab w:val="clear" w:pos="4153"/>
        <w:tab w:val="clear" w:pos="8306"/>
        <w:tab w:val="right" w:pos="9072"/>
        <w:tab w:val="right" w:pos="10206"/>
      </w:tabs>
      <w:suppressAutoHyphens w:val="0"/>
      <w:snapToGrid/>
      <w:spacing w:after="0" w:line="240" w:lineRule="auto"/>
      <w:ind w:left="720" w:hanging="720"/>
      <w:jc w:val="both"/>
    </w:pPr>
    <w:rPr>
      <w:rFonts w:ascii="Arial" w:eastAsia="Batang" w:hAnsi="Arial" w:cs="Times New Roman"/>
      <w:b/>
      <w:sz w:val="20"/>
      <w:szCs w:val="20"/>
      <w:lang w:val="en-GB"/>
    </w:rPr>
  </w:style>
  <w:style w:type="paragraph" w:customStyle="1" w:styleId="TdocHeading2">
    <w:name w:val="Tdoc_Heading_2"/>
    <w:basedOn w:val="a0"/>
    <w:rsid w:val="00636BF7"/>
    <w:pPr>
      <w:suppressAutoHyphens w:val="0"/>
      <w:spacing w:after="0" w:line="240" w:lineRule="auto"/>
      <w:ind w:left="720" w:hanging="720"/>
    </w:pPr>
    <w:rPr>
      <w:rFonts w:ascii="Times" w:eastAsia="Batang" w:hAnsi="Times" w:cs="Times New Roman"/>
      <w:sz w:val="20"/>
      <w:szCs w:val="24"/>
      <w:lang w:val="en-GB" w:eastAsia="en-US"/>
    </w:rPr>
  </w:style>
  <w:style w:type="paragraph" w:customStyle="1" w:styleId="Default">
    <w:name w:val="Default"/>
    <w:rsid w:val="00636BF7"/>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36BF7"/>
    <w:pPr>
      <w:numPr>
        <w:ilvl w:val="2"/>
        <w:numId w:val="26"/>
      </w:numPr>
      <w:tabs>
        <w:tab w:val="clear" w:pos="2481"/>
        <w:tab w:val="left" w:pos="0"/>
      </w:tabs>
      <w:suppressAutoHyphens w:val="0"/>
      <w:spacing w:after="0" w:line="240" w:lineRule="auto"/>
      <w:ind w:left="0" w:firstLine="0"/>
    </w:pPr>
    <w:rPr>
      <w:rFonts w:ascii="Times New Roman" w:eastAsia="SimSun" w:hAnsi="Times New Roman" w:cs="Times New Roman"/>
      <w:sz w:val="20"/>
      <w:szCs w:val="24"/>
      <w:lang w:eastAsia="en-US"/>
    </w:rPr>
  </w:style>
  <w:style w:type="paragraph" w:customStyle="1" w:styleId="Statement">
    <w:name w:val="Statement"/>
    <w:basedOn w:val="a0"/>
    <w:rsid w:val="00636BF7"/>
    <w:pPr>
      <w:keepNext/>
      <w:suppressAutoHyphens w:val="0"/>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636BF7"/>
    <w:rPr>
      <w:rFonts w:ascii="Arial" w:hAnsi="Arial"/>
      <w:color w:val="auto"/>
      <w:sz w:val="20"/>
    </w:rPr>
  </w:style>
  <w:style w:type="paragraph" w:customStyle="1" w:styleId="StatementBody">
    <w:name w:val="Statement Body"/>
    <w:basedOn w:val="a0"/>
    <w:link w:val="StatementBodyChar"/>
    <w:rsid w:val="00636BF7"/>
    <w:pPr>
      <w:numPr>
        <w:numId w:val="28"/>
      </w:numPr>
      <w:suppressAutoHyphens w:val="0"/>
      <w:spacing w:after="100" w:afterAutospacing="1" w:line="240" w:lineRule="auto"/>
      <w:contextualSpacing/>
    </w:pPr>
    <w:rPr>
      <w:rFonts w:ascii="Times New Roman" w:eastAsia="SimSun" w:hAnsi="Times New Roman" w:cs="Times New Roman"/>
      <w:sz w:val="20"/>
      <w:szCs w:val="24"/>
      <w:lang w:eastAsia="ko-KR"/>
    </w:rPr>
  </w:style>
  <w:style w:type="character" w:customStyle="1" w:styleId="StatementBodyChar">
    <w:name w:val="Statement Body Char"/>
    <w:link w:val="StatementBody"/>
    <w:locked/>
    <w:rsid w:val="00636BF7"/>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rsid w:val="00636BF7"/>
    <w:pPr>
      <w:keepNext w:val="0"/>
      <w:keepLines w:val="0"/>
      <w:widowControl w:val="0"/>
      <w:numPr>
        <w:numId w:val="0"/>
      </w:numPr>
      <w:tabs>
        <w:tab w:val="clear" w:pos="0"/>
        <w:tab w:val="clear" w:pos="426"/>
        <w:tab w:val="num" w:pos="432"/>
      </w:tabs>
      <w:suppressAutoHyphens w:val="0"/>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636BF7"/>
    <w:rPr>
      <w:rFonts w:ascii="Arial" w:hAnsi="Arial"/>
      <w:color w:val="auto"/>
      <w:sz w:val="20"/>
    </w:rPr>
  </w:style>
  <w:style w:type="character" w:customStyle="1" w:styleId="UnresolvedMention1">
    <w:name w:val="Unresolved Mention1"/>
    <w:uiPriority w:val="99"/>
    <w:semiHidden/>
    <w:unhideWhenUsed/>
    <w:rsid w:val="00636BF7"/>
    <w:rPr>
      <w:color w:val="808080"/>
      <w:shd w:val="clear" w:color="auto" w:fill="E6E6E6"/>
    </w:rPr>
  </w:style>
  <w:style w:type="character" w:customStyle="1" w:styleId="54">
    <w:name w:val="(文字) (文字)5"/>
    <w:semiHidden/>
    <w:rsid w:val="00636BF7"/>
    <w:rPr>
      <w:rFonts w:ascii="Times New Roman" w:hAnsi="Times New Roman"/>
      <w:lang w:eastAsia="en-US"/>
    </w:rPr>
  </w:style>
  <w:style w:type="paragraph" w:customStyle="1" w:styleId="TableCell1">
    <w:name w:val="TableCell"/>
    <w:basedOn w:val="a0"/>
    <w:qFormat/>
    <w:rsid w:val="00636BF7"/>
    <w:pPr>
      <w:suppressAutoHyphens w:val="0"/>
      <w:autoSpaceDE w:val="0"/>
      <w:autoSpaceDN w:val="0"/>
      <w:adjustRightInd w:val="0"/>
      <w:snapToGrid w:val="0"/>
      <w:spacing w:before="20" w:after="20" w:line="240" w:lineRule="auto"/>
    </w:pPr>
    <w:rPr>
      <w:rFonts w:ascii="Times New Roman" w:eastAsia="SimSun" w:hAnsi="Times New Roman" w:cs="Times New Roman"/>
      <w:sz w:val="20"/>
      <w:szCs w:val="21"/>
      <w:lang w:eastAsia="zh-CN"/>
    </w:rPr>
  </w:style>
  <w:style w:type="paragraph" w:customStyle="1" w:styleId="ListParagraph3">
    <w:name w:val="List Paragraph3"/>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5">
    <w:name w:val="List Paragraph5"/>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4">
    <w:name w:val="List Paragraph4"/>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character" w:styleId="afffd">
    <w:name w:val="Subtle Emphasis"/>
    <w:basedOn w:val="a1"/>
    <w:uiPriority w:val="19"/>
    <w:qFormat/>
    <w:rsid w:val="00636BF7"/>
    <w:rPr>
      <w:i/>
      <w:color w:val="404040"/>
    </w:rPr>
  </w:style>
  <w:style w:type="paragraph" w:customStyle="1" w:styleId="620">
    <w:name w:val="标题 62"/>
    <w:basedOn w:val="a0"/>
    <w:rsid w:val="00636BF7"/>
    <w:pPr>
      <w:tabs>
        <w:tab w:val="num" w:pos="1152"/>
      </w:tabs>
      <w:suppressAutoHyphens w:val="0"/>
      <w:spacing w:after="0" w:line="240" w:lineRule="auto"/>
    </w:pPr>
    <w:rPr>
      <w:rFonts w:ascii="Times" w:eastAsia="MS PGothic" w:hAnsi="Times" w:cs="Times"/>
      <w:sz w:val="20"/>
      <w:szCs w:val="20"/>
      <w:lang w:eastAsia="ja-JP"/>
    </w:rPr>
  </w:style>
  <w:style w:type="paragraph" w:customStyle="1" w:styleId="72">
    <w:name w:val="标题 72"/>
    <w:basedOn w:val="a0"/>
    <w:rsid w:val="00636BF7"/>
    <w:pPr>
      <w:tabs>
        <w:tab w:val="num" w:pos="1296"/>
      </w:tabs>
      <w:suppressAutoHyphens w:val="0"/>
      <w:spacing w:after="0" w:line="240" w:lineRule="auto"/>
    </w:pPr>
    <w:rPr>
      <w:rFonts w:ascii="Times" w:eastAsia="MS PGothic" w:hAnsi="Times" w:cs="Times"/>
      <w:sz w:val="20"/>
      <w:szCs w:val="20"/>
      <w:lang w:eastAsia="ja-JP"/>
    </w:rPr>
  </w:style>
  <w:style w:type="paragraph" w:customStyle="1" w:styleId="ListParagraph7">
    <w:name w:val="List Paragraph7"/>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6">
    <w:name w:val="List Paragraph6"/>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610">
    <w:name w:val="标题 61"/>
    <w:basedOn w:val="a0"/>
    <w:rsid w:val="00636BF7"/>
    <w:pPr>
      <w:tabs>
        <w:tab w:val="num" w:pos="1152"/>
      </w:tabs>
      <w:suppressAutoHyphens w:val="0"/>
      <w:spacing w:after="0" w:line="240" w:lineRule="auto"/>
    </w:pPr>
    <w:rPr>
      <w:rFonts w:ascii="Times" w:eastAsia="MS PGothic" w:hAnsi="Times" w:cs="Times"/>
      <w:sz w:val="20"/>
      <w:szCs w:val="20"/>
      <w:lang w:eastAsia="ja-JP"/>
    </w:rPr>
  </w:style>
  <w:style w:type="paragraph" w:customStyle="1" w:styleId="ListParagraph8">
    <w:name w:val="List Paragraph8"/>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636BF7"/>
    <w:pPr>
      <w:keepNext w:val="0"/>
      <w:keepLines w:val="0"/>
      <w:widowControl w:val="0"/>
      <w:numPr>
        <w:numId w:val="29"/>
      </w:numPr>
      <w:tabs>
        <w:tab w:val="clear" w:pos="0"/>
        <w:tab w:val="clear" w:pos="426"/>
      </w:tabs>
      <w:suppressAutoHyphens w:val="0"/>
      <w:spacing w:before="240" w:after="60" w:line="240" w:lineRule="auto"/>
      <w:ind w:left="960" w:hanging="480"/>
      <w:textAlignment w:val="auto"/>
    </w:pPr>
    <w:rPr>
      <w:rFonts w:ascii="Helvetica" w:eastAsia="SimSun" w:hAnsi="Helvetica"/>
      <w:b/>
      <w:bCs/>
      <w:kern w:val="32"/>
      <w:sz w:val="28"/>
      <w:szCs w:val="20"/>
      <w:lang w:val="en-US" w:eastAsia="en-US"/>
    </w:rPr>
  </w:style>
  <w:style w:type="paragraph" w:customStyle="1" w:styleId="711">
    <w:name w:val="标题 71"/>
    <w:basedOn w:val="a0"/>
    <w:rsid w:val="00636BF7"/>
    <w:pPr>
      <w:tabs>
        <w:tab w:val="num" w:pos="1296"/>
      </w:tabs>
      <w:suppressAutoHyphens w:val="0"/>
      <w:spacing w:after="0" w:line="240" w:lineRule="auto"/>
    </w:pPr>
    <w:rPr>
      <w:rFonts w:ascii="Times" w:eastAsia="MS PGothic" w:hAnsi="Times" w:cs="Times"/>
      <w:sz w:val="20"/>
      <w:szCs w:val="20"/>
      <w:lang w:eastAsia="ja-JP"/>
    </w:rPr>
  </w:style>
  <w:style w:type="paragraph" w:customStyle="1" w:styleId="IvDbodytext">
    <w:name w:val="IvD bodytext"/>
    <w:basedOn w:val="a6"/>
    <w:link w:val="IvDbodytextChar"/>
    <w:qFormat/>
    <w:rsid w:val="00636BF7"/>
    <w:pPr>
      <w:keepLines/>
      <w:tabs>
        <w:tab w:val="left" w:pos="2552"/>
        <w:tab w:val="left" w:pos="3856"/>
        <w:tab w:val="left" w:pos="5216"/>
        <w:tab w:val="left" w:pos="6464"/>
        <w:tab w:val="left" w:pos="7768"/>
        <w:tab w:val="left" w:pos="9072"/>
        <w:tab w:val="left" w:pos="9639"/>
      </w:tabs>
      <w:suppressAutoHyphens w:val="0"/>
      <w:spacing w:before="240" w:after="0" w:line="240" w:lineRule="auto"/>
    </w:pPr>
    <w:rPr>
      <w:rFonts w:ascii="Arial" w:eastAsia="Times New Roman" w:hAnsi="Arial" w:cs="Times New Roman"/>
      <w:spacing w:val="2"/>
      <w:sz w:val="20"/>
      <w:szCs w:val="20"/>
      <w:lang w:eastAsia="en-US"/>
    </w:rPr>
  </w:style>
  <w:style w:type="character" w:customStyle="1" w:styleId="IvDbodytextChar">
    <w:name w:val="IvD bodytext Char"/>
    <w:link w:val="IvDbodytext"/>
    <w:locked/>
    <w:rsid w:val="00636BF7"/>
    <w:rPr>
      <w:rFonts w:ascii="Arial" w:eastAsia="Times New Roman" w:hAnsi="Arial" w:cs="Times New Roman"/>
      <w:spacing w:val="2"/>
      <w:lang w:eastAsia="en-US"/>
    </w:rPr>
  </w:style>
  <w:style w:type="character" w:customStyle="1" w:styleId="130">
    <w:name w:val="表 (青) 13 (文字)"/>
    <w:link w:val="-1"/>
    <w:uiPriority w:val="34"/>
    <w:locked/>
    <w:rsid w:val="00636BF7"/>
    <w:rPr>
      <w:rFonts w:eastAsia="MS Gothic"/>
      <w:sz w:val="24"/>
      <w:lang w:val="en-GB" w:eastAsia="en-US"/>
    </w:rPr>
  </w:style>
  <w:style w:type="table" w:styleId="-1">
    <w:name w:val="Colorful List Accent 1"/>
    <w:basedOn w:val="a2"/>
    <w:link w:val="130"/>
    <w:uiPriority w:val="34"/>
    <w:rsid w:val="00636BF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36BF7"/>
    <w:pPr>
      <w:keepNext/>
      <w:suppressAutoHyphens w:val="0"/>
      <w:spacing w:before="240" w:after="60" w:line="240" w:lineRule="auto"/>
      <w:ind w:left="720" w:hanging="720"/>
    </w:pPr>
    <w:rPr>
      <w:rFonts w:ascii="Arial" w:eastAsia="MS PGothic" w:hAnsi="Arial" w:cs="Arial"/>
      <w:color w:val="000000"/>
      <w:sz w:val="20"/>
      <w:szCs w:val="20"/>
      <w:lang w:eastAsia="ja-JP"/>
    </w:rPr>
  </w:style>
  <w:style w:type="paragraph" w:customStyle="1" w:styleId="heading4">
    <w:name w:val="heading4"/>
    <w:basedOn w:val="a0"/>
    <w:rsid w:val="00636BF7"/>
    <w:pPr>
      <w:keepNext/>
      <w:suppressAutoHyphens w:val="0"/>
      <w:spacing w:before="240" w:after="60" w:line="240" w:lineRule="auto"/>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636BF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36BF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36BF7"/>
    <w:rPr>
      <w:rFonts w:ascii="Arial" w:hAnsi="Arial"/>
      <w:b/>
      <w:i/>
      <w:sz w:val="26"/>
      <w:lang w:val="en-GB"/>
    </w:rPr>
  </w:style>
  <w:style w:type="paragraph" w:customStyle="1" w:styleId="Paragraph0">
    <w:name w:val="Paragraph"/>
    <w:basedOn w:val="a0"/>
    <w:link w:val="ParagraphChar"/>
    <w:qFormat/>
    <w:rsid w:val="00636BF7"/>
    <w:pPr>
      <w:suppressAutoHyphens w:val="0"/>
      <w:spacing w:before="220" w:after="0" w:line="240" w:lineRule="auto"/>
    </w:pPr>
    <w:rPr>
      <w:rFonts w:ascii="Times New Roman" w:eastAsia="SimSun" w:hAnsi="Times New Roman" w:cs="Times New Roman"/>
      <w:szCs w:val="20"/>
      <w:lang w:val="en-GB" w:eastAsia="en-US"/>
    </w:rPr>
  </w:style>
  <w:style w:type="character" w:customStyle="1" w:styleId="ParagraphChar">
    <w:name w:val="Paragraph Char"/>
    <w:link w:val="Paragraph0"/>
    <w:locked/>
    <w:rsid w:val="00636BF7"/>
    <w:rPr>
      <w:rFonts w:ascii="Times New Roman" w:hAnsi="Times New Roman" w:cs="Times New Roman"/>
      <w:sz w:val="22"/>
      <w:lang w:val="en-GB" w:eastAsia="en-US"/>
    </w:rPr>
  </w:style>
  <w:style w:type="character" w:customStyle="1" w:styleId="ColorfulList-Accent1Char">
    <w:name w:val="Colorful List - Accent 1 Char"/>
    <w:uiPriority w:val="34"/>
    <w:locked/>
    <w:rsid w:val="00636BF7"/>
    <w:rPr>
      <w:rFonts w:eastAsia="MS Gothic"/>
      <w:sz w:val="24"/>
      <w:lang w:eastAsia="en-US"/>
    </w:rPr>
  </w:style>
  <w:style w:type="table" w:customStyle="1" w:styleId="GridTable4-Accent51">
    <w:name w:val="Grid Table 4 - Accent 51"/>
    <w:basedOn w:val="a2"/>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36BF7"/>
    <w:rPr>
      <w:color w:val="000000"/>
    </w:rPr>
  </w:style>
  <w:style w:type="numbering" w:customStyle="1" w:styleId="StyleBulletedSymbolsymbolLeft025Hanging025">
    <w:name w:val="Style Bulleted Symbol (symbol) Left:  0.25&quot; Hanging:  0.25&quot;"/>
    <w:rsid w:val="00636BF7"/>
    <w:pPr>
      <w:numPr>
        <w:numId w:val="30"/>
      </w:numPr>
    </w:pPr>
  </w:style>
  <w:style w:type="table" w:customStyle="1" w:styleId="TableGrid11">
    <w:name w:val="Table Grid11"/>
    <w:basedOn w:val="a2"/>
    <w:next w:val="ad"/>
    <w:rsid w:val="00636BF7"/>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36BF7"/>
    <w:pPr>
      <w:suppressAutoHyphens w:val="0"/>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636BF7"/>
    <w:rPr>
      <w:rFonts w:ascii="Times New Roman" w:eastAsia="Malgun Gothic" w:hAnsi="Times New Roman" w:cs="Times New Roman"/>
      <w:i/>
      <w:kern w:val="2"/>
      <w:sz w:val="22"/>
      <w:szCs w:val="22"/>
      <w:lang w:eastAsia="ko-KR"/>
    </w:rPr>
  </w:style>
  <w:style w:type="paragraph" w:customStyle="1" w:styleId="Proposalsub">
    <w:name w:val="Proposal_sub"/>
    <w:basedOn w:val="a0"/>
    <w:qFormat/>
    <w:rsid w:val="00636BF7"/>
    <w:pPr>
      <w:numPr>
        <w:numId w:val="34"/>
      </w:numPr>
      <w:suppressAutoHyphens w:val="0"/>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a0"/>
    <w:qFormat/>
    <w:rsid w:val="00636BF7"/>
    <w:pPr>
      <w:numPr>
        <w:ilvl w:val="1"/>
        <w:numId w:val="34"/>
      </w:numPr>
      <w:suppressAutoHyphens w:val="0"/>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636BF7"/>
    <w:rPr>
      <w:rFonts w:ascii="Times New Roman" w:eastAsia="Malgun Gothic" w:hAnsi="Times New Roman" w:cs="Times New Roman"/>
      <w:i/>
      <w:kern w:val="2"/>
      <w:sz w:val="22"/>
      <w:szCs w:val="22"/>
      <w:lang w:eastAsia="ko-KR"/>
    </w:rPr>
  </w:style>
  <w:style w:type="paragraph" w:customStyle="1" w:styleId="ParagraphNumbering">
    <w:name w:val="Paragraph Numbering"/>
    <w:basedOn w:val="a0"/>
    <w:rsid w:val="00636BF7"/>
    <w:pPr>
      <w:numPr>
        <w:numId w:val="35"/>
      </w:numPr>
      <w:tabs>
        <w:tab w:val="left" w:pos="851"/>
      </w:tabs>
      <w:suppressAutoHyphens w:val="0"/>
      <w:spacing w:after="0" w:line="360" w:lineRule="auto"/>
    </w:pPr>
    <w:rPr>
      <w:rFonts w:ascii="Arial" w:eastAsia="MS Mincho" w:hAnsi="Arial" w:cs="MS PGothic"/>
      <w:lang w:eastAsia="ja-JP"/>
    </w:rPr>
  </w:style>
  <w:style w:type="character" w:customStyle="1" w:styleId="NOChar1">
    <w:name w:val="NO Char1"/>
    <w:rsid w:val="00636BF7"/>
    <w:rPr>
      <w:sz w:val="24"/>
      <w:lang w:val="en-GB" w:eastAsia="en-US"/>
    </w:rPr>
  </w:style>
  <w:style w:type="character" w:customStyle="1" w:styleId="CommentaireCar">
    <w:name w:val="Commentaire Car"/>
    <w:rsid w:val="00636BF7"/>
    <w:rPr>
      <w:sz w:val="20"/>
    </w:rPr>
  </w:style>
  <w:style w:type="character" w:customStyle="1" w:styleId="citationref">
    <w:name w:val="citationref"/>
    <w:rsid w:val="00636BF7"/>
  </w:style>
  <w:style w:type="character" w:customStyle="1" w:styleId="mw-mmv-title">
    <w:name w:val="mw-mmv-title"/>
    <w:rsid w:val="00636BF7"/>
  </w:style>
  <w:style w:type="character" w:customStyle="1" w:styleId="legend-color">
    <w:name w:val="legend-color"/>
    <w:rsid w:val="00636BF7"/>
  </w:style>
  <w:style w:type="paragraph" w:customStyle="1" w:styleId="Equationlegend">
    <w:name w:val="Equation_legend"/>
    <w:basedOn w:val="aff6"/>
    <w:link w:val="EquationlegendChar"/>
    <w:rsid w:val="00636BF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36BF7"/>
    <w:rPr>
      <w:rFonts w:ascii="Times New Roman" w:hAnsi="Times New Roman" w:cs="Times New Roman"/>
      <w:sz w:val="24"/>
      <w:lang w:eastAsia="en-US"/>
    </w:rPr>
  </w:style>
  <w:style w:type="character" w:customStyle="1" w:styleId="Char1">
    <w:name w:val="标题 Char"/>
    <w:basedOn w:val="a1"/>
    <w:uiPriority w:val="10"/>
    <w:rsid w:val="00636BF7"/>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636BF7"/>
    <w:rPr>
      <w:rFonts w:ascii="Times" w:eastAsia="Batang" w:hAnsi="Times"/>
      <w:sz w:val="24"/>
      <w:lang w:val="en-GB"/>
    </w:rPr>
  </w:style>
  <w:style w:type="character" w:customStyle="1" w:styleId="colour">
    <w:name w:val="colour"/>
    <w:basedOn w:val="a1"/>
    <w:rsid w:val="00636BF7"/>
    <w:rPr>
      <w:rFonts w:cs="Times New Roman"/>
    </w:rPr>
  </w:style>
  <w:style w:type="character" w:customStyle="1" w:styleId="highlight">
    <w:name w:val="highlight"/>
    <w:basedOn w:val="a1"/>
    <w:rsid w:val="00636BF7"/>
    <w:rPr>
      <w:rFonts w:cs="Times New Roman"/>
    </w:rPr>
  </w:style>
  <w:style w:type="character" w:customStyle="1" w:styleId="TitleChar4">
    <w:name w:val="Title Char4"/>
    <w:basedOn w:val="a1"/>
    <w:uiPriority w:val="10"/>
    <w:locked/>
    <w:rsid w:val="00636BF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36BF7"/>
    <w:pPr>
      <w:numPr>
        <w:numId w:val="32"/>
      </w:numPr>
    </w:pPr>
  </w:style>
  <w:style w:type="numbering" w:customStyle="1" w:styleId="StyleBulleted">
    <w:name w:val="Style Bulleted"/>
    <w:rsid w:val="00636BF7"/>
    <w:pPr>
      <w:numPr>
        <w:numId w:val="27"/>
      </w:numPr>
    </w:pPr>
  </w:style>
  <w:style w:type="numbering" w:customStyle="1" w:styleId="StyleBulletedSymbolsymbolLeft025Hanging0252">
    <w:name w:val="Style Bulleted Symbol (symbol) Left:  0.25&quot; Hanging:  0.25&quot;2"/>
    <w:rsid w:val="00636BF7"/>
    <w:pPr>
      <w:numPr>
        <w:numId w:val="33"/>
      </w:numPr>
    </w:pPr>
  </w:style>
  <w:style w:type="numbering" w:customStyle="1" w:styleId="StyleBulletedSymbolsymbolLeft025Hanging0251">
    <w:name w:val="Style Bulleted Symbol (symbol) Left:  0.25&quot; Hanging:  0.25&quot;1"/>
    <w:rsid w:val="00636BF7"/>
    <w:pPr>
      <w:numPr>
        <w:numId w:val="31"/>
      </w:numPr>
    </w:pPr>
  </w:style>
  <w:style w:type="paragraph" w:customStyle="1" w:styleId="onecomwebmail-onecomwebmail-msonormal">
    <w:name w:val="onecomwebmail-onecomwebmail-msonormal"/>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eastAsia="en-US"/>
    </w:rPr>
  </w:style>
  <w:style w:type="paragraph" w:styleId="af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36BF7"/>
    <w:pPr>
      <w:suppressAutoHyphens w:val="0"/>
      <w:spacing w:after="180" w:line="240" w:lineRule="auto"/>
      <w:ind w:left="720"/>
    </w:pPr>
    <w:rPr>
      <w:rFonts w:ascii="Times New Roman" w:eastAsia="SimSun" w:hAnsi="Times New Roman" w:cs="Times New Roman"/>
      <w:sz w:val="20"/>
      <w:szCs w:val="20"/>
      <w:lang w:val="en-GB" w:eastAsia="en-US"/>
    </w:rPr>
  </w:style>
  <w:style w:type="paragraph" w:styleId="z-0">
    <w:name w:val="HTML Top of Form"/>
    <w:basedOn w:val="a0"/>
    <w:next w:val="a0"/>
    <w:link w:val="z-"/>
    <w:hidden/>
    <w:uiPriority w:val="99"/>
    <w:rsid w:val="00636BF7"/>
    <w:pPr>
      <w:pBdr>
        <w:bottom w:val="single" w:sz="6" w:space="1" w:color="auto"/>
      </w:pBdr>
      <w:suppressAutoHyphens w:val="0"/>
      <w:spacing w:after="0" w:line="240" w:lineRule="auto"/>
      <w:jc w:val="center"/>
    </w:pPr>
    <w:rPr>
      <w:rFonts w:ascii="Arial" w:eastAsia="SimSun" w:hAnsi="Arial" w:cstheme="minorBidi"/>
      <w:vanish/>
      <w:sz w:val="16"/>
      <w:szCs w:val="16"/>
      <w:lang w:eastAsia="zh-CN"/>
    </w:rPr>
  </w:style>
  <w:style w:type="character" w:customStyle="1" w:styleId="z-10">
    <w:name w:val="z-表單的頂端 字元1"/>
    <w:basedOn w:val="a1"/>
    <w:uiPriority w:val="99"/>
    <w:semiHidden/>
    <w:rsid w:val="00636BF7"/>
    <w:rPr>
      <w:rFonts w:ascii="Arial" w:eastAsia="新細明體" w:hAnsi="Arial" w:cs="Arial"/>
      <w:vanish/>
      <w:sz w:val="16"/>
      <w:szCs w:val="16"/>
    </w:rPr>
  </w:style>
  <w:style w:type="character" w:customStyle="1" w:styleId="z-TopofFormChar1">
    <w:name w:val="z-Top of Form Char1"/>
    <w:basedOn w:val="a1"/>
    <w:rsid w:val="00636BF7"/>
    <w:rPr>
      <w:rFonts w:ascii="Arial" w:hAnsi="Arial" w:cs="Arial"/>
      <w:vanish/>
      <w:sz w:val="16"/>
      <w:szCs w:val="16"/>
      <w:lang w:val="en-GB" w:eastAsia="en-US"/>
    </w:rPr>
  </w:style>
  <w:style w:type="paragraph" w:styleId="z-2">
    <w:name w:val="HTML Bottom of Form"/>
    <w:basedOn w:val="a0"/>
    <w:next w:val="a0"/>
    <w:link w:val="z-1"/>
    <w:hidden/>
    <w:uiPriority w:val="99"/>
    <w:rsid w:val="00636BF7"/>
    <w:pPr>
      <w:pBdr>
        <w:top w:val="single" w:sz="6" w:space="1" w:color="auto"/>
      </w:pBdr>
      <w:suppressAutoHyphens w:val="0"/>
      <w:spacing w:after="0" w:line="240" w:lineRule="auto"/>
      <w:jc w:val="center"/>
    </w:pPr>
    <w:rPr>
      <w:rFonts w:ascii="Arial" w:eastAsia="SimSun" w:hAnsi="Arial" w:cstheme="minorBidi"/>
      <w:vanish/>
      <w:sz w:val="16"/>
      <w:szCs w:val="16"/>
      <w:lang w:eastAsia="zh-CN"/>
    </w:rPr>
  </w:style>
  <w:style w:type="character" w:customStyle="1" w:styleId="z-11">
    <w:name w:val="z-表單的底部 字元1"/>
    <w:basedOn w:val="a1"/>
    <w:uiPriority w:val="99"/>
    <w:semiHidden/>
    <w:rsid w:val="00636BF7"/>
    <w:rPr>
      <w:rFonts w:ascii="Arial" w:eastAsia="新細明體" w:hAnsi="Arial" w:cs="Arial"/>
      <w:vanish/>
      <w:sz w:val="16"/>
      <w:szCs w:val="16"/>
    </w:rPr>
  </w:style>
  <w:style w:type="character" w:customStyle="1" w:styleId="z-BottomofFormChar1">
    <w:name w:val="z-Bottom of Form Char1"/>
    <w:basedOn w:val="a1"/>
    <w:rsid w:val="00636BF7"/>
    <w:rPr>
      <w:rFonts w:ascii="Arial" w:hAnsi="Arial" w:cs="Arial"/>
      <w:vanish/>
      <w:sz w:val="16"/>
      <w:szCs w:val="16"/>
      <w:lang w:val="en-GB" w:eastAsia="en-US"/>
    </w:rPr>
  </w:style>
  <w:style w:type="paragraph" w:styleId="aff9">
    <w:name w:val="Date"/>
    <w:basedOn w:val="a0"/>
    <w:next w:val="a0"/>
    <w:link w:val="aff8"/>
    <w:uiPriority w:val="99"/>
    <w:rsid w:val="00636BF7"/>
    <w:pPr>
      <w:suppressAutoHyphens w:val="0"/>
      <w:spacing w:after="180" w:line="240" w:lineRule="auto"/>
    </w:pPr>
    <w:rPr>
      <w:rFonts w:ascii="Times New Roman" w:eastAsia="SimSun" w:hAnsi="Times New Roman" w:cstheme="minorBidi"/>
      <w:sz w:val="20"/>
      <w:szCs w:val="20"/>
      <w:lang w:eastAsia="zh-CN"/>
    </w:rPr>
  </w:style>
  <w:style w:type="character" w:customStyle="1" w:styleId="1f0">
    <w:name w:val="日期 字元1"/>
    <w:basedOn w:val="a1"/>
    <w:uiPriority w:val="99"/>
    <w:semiHidden/>
    <w:rsid w:val="00636BF7"/>
    <w:rPr>
      <w:rFonts w:eastAsia="新細明體" w:cs="Calibri"/>
      <w:sz w:val="22"/>
      <w:szCs w:val="22"/>
    </w:rPr>
  </w:style>
  <w:style w:type="character" w:customStyle="1" w:styleId="DateChar1">
    <w:name w:val="Date Char1"/>
    <w:basedOn w:val="a1"/>
    <w:rsid w:val="00636BF7"/>
    <w:rPr>
      <w:rFonts w:ascii="Times New Roman" w:hAnsi="Times New Roman"/>
      <w:lang w:val="en-GB" w:eastAsia="en-US"/>
    </w:rPr>
  </w:style>
  <w:style w:type="paragraph" w:styleId="affe">
    <w:name w:val="Subtitle"/>
    <w:basedOn w:val="a0"/>
    <w:next w:val="a0"/>
    <w:link w:val="affd"/>
    <w:uiPriority w:val="11"/>
    <w:qFormat/>
    <w:rsid w:val="00636BF7"/>
    <w:pPr>
      <w:numPr>
        <w:ilvl w:val="1"/>
      </w:numPr>
      <w:suppressAutoHyphens w:val="0"/>
      <w:spacing w:line="240" w:lineRule="auto"/>
    </w:pPr>
    <w:rPr>
      <w:rFonts w:ascii="Calibri Light" w:eastAsia="SimSun" w:hAnsi="Calibri Light" w:cstheme="minorBidi"/>
      <w:b/>
      <w:i/>
      <w:iCs/>
      <w:color w:val="4472C4"/>
      <w:spacing w:val="15"/>
      <w:sz w:val="20"/>
      <w:szCs w:val="24"/>
      <w:lang w:eastAsia="zh-CN"/>
    </w:rPr>
  </w:style>
  <w:style w:type="character" w:customStyle="1" w:styleId="1f1">
    <w:name w:val="副標題 字元1"/>
    <w:basedOn w:val="a1"/>
    <w:uiPriority w:val="11"/>
    <w:rsid w:val="00636BF7"/>
    <w:rPr>
      <w:rFonts w:eastAsiaTheme="minorEastAsia"/>
      <w:sz w:val="24"/>
      <w:szCs w:val="24"/>
    </w:rPr>
  </w:style>
  <w:style w:type="character" w:customStyle="1" w:styleId="SubtitleChar1">
    <w:name w:val="Subtitle Char1"/>
    <w:basedOn w:val="a1"/>
    <w:rsid w:val="00636BF7"/>
    <w:rPr>
      <w:rFonts w:ascii="Calibri" w:eastAsia="SimSun" w:hAnsi="Calibri" w:cs="Times New Roman"/>
      <w:color w:val="5A5A5A"/>
      <w:spacing w:val="15"/>
      <w:sz w:val="22"/>
      <w:szCs w:val="22"/>
      <w:lang w:val="en-GB" w:eastAsia="en-US"/>
    </w:rPr>
  </w:style>
  <w:style w:type="paragraph" w:styleId="37">
    <w:name w:val="Body Text Indent 3"/>
    <w:basedOn w:val="a0"/>
    <w:link w:val="3b"/>
    <w:rsid w:val="00636BF7"/>
    <w:pPr>
      <w:suppressAutoHyphens w:val="0"/>
      <w:spacing w:after="120" w:line="240" w:lineRule="auto"/>
      <w:ind w:left="283"/>
    </w:pPr>
    <w:rPr>
      <w:rFonts w:ascii="Times New Roman" w:eastAsia="SimSun" w:hAnsi="Times New Roman" w:cs="Times New Roman"/>
      <w:sz w:val="16"/>
      <w:szCs w:val="16"/>
      <w:lang w:val="en-GB" w:eastAsia="en-US"/>
    </w:rPr>
  </w:style>
  <w:style w:type="character" w:customStyle="1" w:styleId="3b">
    <w:name w:val="本文縮排 3 字元"/>
    <w:basedOn w:val="a1"/>
    <w:link w:val="37"/>
    <w:rsid w:val="00636BF7"/>
    <w:rPr>
      <w:rFonts w:ascii="Times New Roman" w:hAnsi="Times New Roman" w:cs="Times New Roman"/>
      <w:sz w:val="16"/>
      <w:szCs w:val="16"/>
      <w:lang w:val="en-GB" w:eastAsia="en-US"/>
    </w:rPr>
  </w:style>
  <w:style w:type="numbering" w:customStyle="1" w:styleId="NoList2">
    <w:name w:val="No List2"/>
    <w:next w:val="a3"/>
    <w:uiPriority w:val="99"/>
    <w:semiHidden/>
    <w:unhideWhenUsed/>
    <w:rsid w:val="00636BF7"/>
  </w:style>
  <w:style w:type="table" w:customStyle="1" w:styleId="TableGrid3">
    <w:name w:val="Table Grid3"/>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d"/>
    <w:rsid w:val="00636BF7"/>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636BF7"/>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636BF7"/>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636BF7"/>
    <w:pPr>
      <w:spacing w:after="180"/>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36BF7"/>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36BF7"/>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36BF7"/>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636BF7"/>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636BF7"/>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636BF7"/>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636BF7"/>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36BF7"/>
    <w:pPr>
      <w:suppressAutoHyphens w:val="0"/>
      <w:ind w:left="1418" w:hanging="1418"/>
    </w:pPr>
    <w:rPr>
      <w:rFonts w:ascii="Calibri" w:eastAsia="Calibri" w:hAnsi="Calibri" w:cs="Times New Roman"/>
      <w:b/>
      <w:lang w:eastAsia="en-US"/>
    </w:rPr>
  </w:style>
  <w:style w:type="paragraph" w:customStyle="1" w:styleId="IndexHeading2">
    <w:name w:val="Index Heading2"/>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numbering" w:customStyle="1" w:styleId="113">
    <w:name w:val="无列表11"/>
    <w:next w:val="a3"/>
    <w:uiPriority w:val="99"/>
    <w:semiHidden/>
    <w:unhideWhenUsed/>
    <w:rsid w:val="00636BF7"/>
  </w:style>
  <w:style w:type="table" w:customStyle="1" w:styleId="DarkList-Accent61">
    <w:name w:val="Dark List - Accent 61"/>
    <w:basedOn w:val="a2"/>
    <w:next w:val="-60"/>
    <w:uiPriority w:val="70"/>
    <w:rsid w:val="00636BF7"/>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36BF7"/>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GridTable4-Accent51"/>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36BF7"/>
  </w:style>
  <w:style w:type="table" w:customStyle="1" w:styleId="TableGrid12">
    <w:name w:val="Table Grid12"/>
    <w:basedOn w:val="a2"/>
    <w:next w:val="ad"/>
    <w:rsid w:val="00636BF7"/>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36BF7"/>
  </w:style>
  <w:style w:type="numbering" w:customStyle="1" w:styleId="StyleBulleted1">
    <w:name w:val="Style Bulleted1"/>
    <w:rsid w:val="00636BF7"/>
  </w:style>
  <w:style w:type="numbering" w:customStyle="1" w:styleId="StyleBulletedSymbolsymbolLeft025Hanging02521">
    <w:name w:val="Style Bulleted Symbol (symbol) Left:  0.25&quot; Hanging:  0.25&quot;21"/>
    <w:rsid w:val="00636BF7"/>
  </w:style>
  <w:style w:type="numbering" w:customStyle="1" w:styleId="StyleBulletedSymbolsymbolLeft025Hanging02511">
    <w:name w:val="Style Bulleted Symbol (symbol) Left:  0.25&quot; Hanging:  0.25&quot;11"/>
    <w:rsid w:val="00636BF7"/>
  </w:style>
  <w:style w:type="numbering" w:customStyle="1" w:styleId="NoList3">
    <w:name w:val="No List3"/>
    <w:next w:val="a3"/>
    <w:uiPriority w:val="99"/>
    <w:semiHidden/>
    <w:unhideWhenUsed/>
    <w:rsid w:val="00636BF7"/>
  </w:style>
  <w:style w:type="table" w:customStyle="1" w:styleId="TableGrid4">
    <w:name w:val="Table Grid4"/>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d"/>
    <w:rsid w:val="00636BF7"/>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636BF7"/>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636BF7"/>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636BF7"/>
    <w:pPr>
      <w:spacing w:after="180"/>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36BF7"/>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36BF7"/>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36BF7"/>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636BF7"/>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636BF7"/>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636BF7"/>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636BF7"/>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36BF7"/>
    <w:pPr>
      <w:suppressAutoHyphens w:val="0"/>
      <w:ind w:left="1418" w:hanging="1418"/>
    </w:pPr>
    <w:rPr>
      <w:rFonts w:ascii="Calibri" w:eastAsia="Calibri" w:hAnsi="Calibri" w:cs="Times New Roman"/>
      <w:b/>
      <w:lang w:eastAsia="en-US"/>
    </w:rPr>
  </w:style>
  <w:style w:type="paragraph" w:customStyle="1" w:styleId="IndexHeading3">
    <w:name w:val="Index Heading3"/>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numbering" w:customStyle="1" w:styleId="122">
    <w:name w:val="无列表12"/>
    <w:next w:val="a3"/>
    <w:uiPriority w:val="99"/>
    <w:semiHidden/>
    <w:unhideWhenUsed/>
    <w:rsid w:val="00636BF7"/>
  </w:style>
  <w:style w:type="table" w:customStyle="1" w:styleId="DarkList-Accent62">
    <w:name w:val="Dark List - Accent 62"/>
    <w:basedOn w:val="a2"/>
    <w:next w:val="-60"/>
    <w:uiPriority w:val="70"/>
    <w:rsid w:val="00636BF7"/>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36BF7"/>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36BF7"/>
  </w:style>
  <w:style w:type="table" w:customStyle="1" w:styleId="TableGrid13">
    <w:name w:val="Table Grid13"/>
    <w:basedOn w:val="a2"/>
    <w:next w:val="ad"/>
    <w:rsid w:val="00636BF7"/>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36BF7"/>
  </w:style>
  <w:style w:type="numbering" w:customStyle="1" w:styleId="StyleBulleted2">
    <w:name w:val="Style Bulleted2"/>
    <w:rsid w:val="00636BF7"/>
  </w:style>
  <w:style w:type="numbering" w:customStyle="1" w:styleId="StyleBulletedSymbolsymbolLeft025Hanging02522">
    <w:name w:val="Style Bulleted Symbol (symbol) Left:  0.25&quot; Hanging:  0.25&quot;22"/>
    <w:rsid w:val="00636BF7"/>
  </w:style>
  <w:style w:type="numbering" w:customStyle="1" w:styleId="StyleBulletedSymbolsymbolLeft025Hanging02512">
    <w:name w:val="Style Bulleted Symbol (symbol) Left:  0.25&quot; Hanging:  0.25&quot;12"/>
    <w:rsid w:val="00636BF7"/>
  </w:style>
  <w:style w:type="table" w:customStyle="1" w:styleId="TableGrid5">
    <w:name w:val="Table Grid5"/>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36BF7"/>
  </w:style>
  <w:style w:type="table" w:customStyle="1" w:styleId="TableGrid6">
    <w:name w:val="Table Grid6"/>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d"/>
    <w:rsid w:val="00636BF7"/>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636BF7"/>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636BF7"/>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636BF7"/>
    <w:pPr>
      <w:spacing w:after="180"/>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36BF7"/>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36BF7"/>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36BF7"/>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636BF7"/>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636BF7"/>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636BF7"/>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636BF7"/>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36BF7"/>
    <w:pPr>
      <w:suppressAutoHyphens w:val="0"/>
      <w:ind w:left="1418" w:hanging="1418"/>
    </w:pPr>
    <w:rPr>
      <w:rFonts w:ascii="Calibri" w:eastAsia="Calibri" w:hAnsi="Calibri" w:cs="Times New Roman"/>
      <w:b/>
      <w:lang w:eastAsia="en-US"/>
    </w:rPr>
  </w:style>
  <w:style w:type="paragraph" w:customStyle="1" w:styleId="IndexHeading4">
    <w:name w:val="Index Heading4"/>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numbering" w:customStyle="1" w:styleId="133">
    <w:name w:val="无列表13"/>
    <w:next w:val="a3"/>
    <w:uiPriority w:val="99"/>
    <w:semiHidden/>
    <w:unhideWhenUsed/>
    <w:rsid w:val="00636BF7"/>
  </w:style>
  <w:style w:type="table" w:customStyle="1" w:styleId="DarkList-Accent63">
    <w:name w:val="Dark List - Accent 63"/>
    <w:basedOn w:val="a2"/>
    <w:next w:val="-60"/>
    <w:uiPriority w:val="70"/>
    <w:rsid w:val="00636BF7"/>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36BF7"/>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36BF7"/>
  </w:style>
  <w:style w:type="table" w:customStyle="1" w:styleId="TableGrid14">
    <w:name w:val="Table Grid14"/>
    <w:basedOn w:val="a2"/>
    <w:next w:val="ad"/>
    <w:rsid w:val="00636BF7"/>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36BF7"/>
  </w:style>
  <w:style w:type="numbering" w:customStyle="1" w:styleId="StyleBulleted3">
    <w:name w:val="Style Bulleted3"/>
    <w:rsid w:val="00636BF7"/>
  </w:style>
  <w:style w:type="numbering" w:customStyle="1" w:styleId="StyleBulletedSymbolsymbolLeft025Hanging02523">
    <w:name w:val="Style Bulleted Symbol (symbol) Left:  0.25&quot; Hanging:  0.25&quot;23"/>
    <w:rsid w:val="00636BF7"/>
  </w:style>
  <w:style w:type="numbering" w:customStyle="1" w:styleId="StyleBulletedSymbolsymbolLeft025Hanging02513">
    <w:name w:val="Style Bulleted Symbol (symbol) Left:  0.25&quot; Hanging:  0.25&quot;13"/>
    <w:rsid w:val="00636BF7"/>
  </w:style>
  <w:style w:type="table" w:customStyle="1" w:styleId="TableGrid7">
    <w:name w:val="Table Grid7"/>
    <w:basedOn w:val="a2"/>
    <w:next w:val="ad"/>
    <w:uiPriority w:val="39"/>
    <w:qFormat/>
    <w:rsid w:val="00636BF7"/>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36BF7"/>
  </w:style>
  <w:style w:type="character" w:customStyle="1" w:styleId="3GPPAgreementsChar">
    <w:name w:val="3GPP Agreements Char"/>
    <w:link w:val="3GPPAgreements"/>
    <w:qFormat/>
    <w:locked/>
    <w:rsid w:val="00636BF7"/>
    <w:rPr>
      <w:rFonts w:ascii="Calibri" w:eastAsia="Calibri" w:hAnsi="Calibri" w:cs="Times New Roman"/>
      <w:sz w:val="22"/>
      <w:szCs w:val="22"/>
      <w:lang w:eastAsia="zh-CN"/>
    </w:rPr>
  </w:style>
  <w:style w:type="paragraph" w:customStyle="1" w:styleId="3GPPAgreements">
    <w:name w:val="3GPP Agreements"/>
    <w:basedOn w:val="a0"/>
    <w:link w:val="3GPPAgreementsChar"/>
    <w:qFormat/>
    <w:rsid w:val="00636BF7"/>
    <w:pPr>
      <w:numPr>
        <w:numId w:val="36"/>
      </w:numPr>
      <w:suppressAutoHyphens w:val="0"/>
      <w:spacing w:before="60" w:after="60" w:line="256" w:lineRule="auto"/>
      <w:jc w:val="both"/>
    </w:pPr>
    <w:rPr>
      <w:rFonts w:ascii="Calibri" w:eastAsia="Calibri" w:hAnsi="Calibri" w:cs="Times New Roman"/>
      <w:lang w:eastAsia="zh-CN"/>
    </w:rPr>
  </w:style>
  <w:style w:type="character" w:customStyle="1" w:styleId="3GPPTextChar">
    <w:name w:val="3GPP Text Char"/>
    <w:link w:val="3GPPText"/>
    <w:qFormat/>
    <w:locked/>
    <w:rsid w:val="00636BF7"/>
  </w:style>
  <w:style w:type="paragraph" w:customStyle="1" w:styleId="3GPPText">
    <w:name w:val="3GPP Text"/>
    <w:basedOn w:val="a0"/>
    <w:link w:val="3GPPTextChar"/>
    <w:qFormat/>
    <w:rsid w:val="00636BF7"/>
    <w:pPr>
      <w:suppressAutoHyphens w:val="0"/>
      <w:spacing w:before="120" w:line="256" w:lineRule="auto"/>
      <w:jc w:val="both"/>
    </w:pPr>
    <w:rPr>
      <w:rFonts w:eastAsia="SimSun" w:cstheme="minorBidi"/>
      <w:sz w:val="20"/>
      <w:szCs w:val="20"/>
    </w:rPr>
  </w:style>
  <w:style w:type="character" w:customStyle="1" w:styleId="Style1Char">
    <w:name w:val="Style1 Char"/>
    <w:link w:val="Style1"/>
    <w:qFormat/>
    <w:locked/>
    <w:rsid w:val="00636BF7"/>
    <w:rPr>
      <w:rFonts w:ascii="Malgun Gothic" w:eastAsia="Malgun Gothic" w:hAnsi="Malgun Gothic" w:cs="Batang"/>
      <w:lang w:val="en-GB" w:eastAsia="en-US"/>
    </w:rPr>
  </w:style>
  <w:style w:type="paragraph" w:customStyle="1" w:styleId="Style1">
    <w:name w:val="Style1"/>
    <w:basedOn w:val="a0"/>
    <w:link w:val="Style1Char"/>
    <w:qFormat/>
    <w:rsid w:val="00636BF7"/>
    <w:pPr>
      <w:suppressAutoHyphens w:val="0"/>
      <w:spacing w:after="180" w:line="288" w:lineRule="auto"/>
      <w:ind w:firstLine="360"/>
      <w:jc w:val="both"/>
    </w:pPr>
    <w:rPr>
      <w:rFonts w:ascii="Malgun Gothic" w:eastAsia="Malgun Gothic" w:hAnsi="Malgun Gothic" w:cs="Batang"/>
      <w:sz w:val="20"/>
      <w:szCs w:val="20"/>
      <w:lang w:val="en-GB" w:eastAsia="en-US"/>
    </w:rPr>
  </w:style>
  <w:style w:type="numbering" w:customStyle="1" w:styleId="2f5">
    <w:name w:val="无列表2"/>
    <w:next w:val="a3"/>
    <w:uiPriority w:val="99"/>
    <w:semiHidden/>
    <w:unhideWhenUsed/>
    <w:rsid w:val="00636BF7"/>
  </w:style>
  <w:style w:type="table" w:customStyle="1" w:styleId="2f6">
    <w:name w:val="网格型2"/>
    <w:basedOn w:val="a2"/>
    <w:next w:val="ad"/>
    <w:rsid w:val="00636BF7"/>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36BF7"/>
  </w:style>
  <w:style w:type="character" w:customStyle="1" w:styleId="affff">
    <w:name w:val="已访问的超链接"/>
    <w:rsid w:val="00636BF7"/>
    <w:rPr>
      <w:color w:val="800080"/>
      <w:u w:val="single"/>
    </w:rPr>
  </w:style>
  <w:style w:type="paragraph" w:styleId="affff0">
    <w:name w:val="index heading"/>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character" w:customStyle="1" w:styleId="im-content1">
    <w:name w:val="im-content1"/>
    <w:rsid w:val="00636BF7"/>
    <w:rPr>
      <w:vanish w:val="0"/>
      <w:webHidden w:val="0"/>
      <w:color w:val="333333"/>
      <w:specVanish w:val="0"/>
    </w:rPr>
  </w:style>
  <w:style w:type="paragraph" w:customStyle="1" w:styleId="affff1">
    <w:name w:val="문단"/>
    <w:basedOn w:val="a0"/>
    <w:uiPriority w:val="99"/>
    <w:rsid w:val="00636BF7"/>
    <w:pPr>
      <w:suppressAutoHyphens w:val="0"/>
      <w:autoSpaceDE w:val="0"/>
      <w:autoSpaceDN w:val="0"/>
      <w:spacing w:after="0" w:line="240" w:lineRule="auto"/>
      <w:ind w:firstLine="800"/>
      <w:jc w:val="both"/>
    </w:pPr>
    <w:rPr>
      <w:rFonts w:ascii="Gulim" w:eastAsia="Gulim" w:hAnsi="SimSun" w:cs="SimSun"/>
      <w:color w:val="000000"/>
      <w:sz w:val="20"/>
      <w:szCs w:val="20"/>
      <w:lang w:eastAsia="zh-CN"/>
    </w:rPr>
  </w:style>
  <w:style w:type="table" w:customStyle="1" w:styleId="4-51">
    <w:name w:val="网格表 4 - 着色 51"/>
    <w:basedOn w:val="a2"/>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636BF7"/>
    <w:rPr>
      <w:rFonts w:ascii="Times New Roman" w:hAnsi="Times New Roman"/>
      <w:sz w:val="16"/>
      <w:szCs w:val="16"/>
      <w:lang w:val="en-GB" w:eastAsia="en-US"/>
    </w:rPr>
  </w:style>
  <w:style w:type="numbering" w:customStyle="1" w:styleId="3c">
    <w:name w:val="无列表3"/>
    <w:next w:val="a3"/>
    <w:uiPriority w:val="99"/>
    <w:semiHidden/>
    <w:unhideWhenUsed/>
    <w:rsid w:val="00636BF7"/>
  </w:style>
  <w:style w:type="table" w:customStyle="1" w:styleId="TableGrid110">
    <w:name w:val="TableGrid11"/>
    <w:basedOn w:val="a2"/>
    <w:next w:val="ad"/>
    <w:uiPriority w:val="99"/>
    <w:qFormat/>
    <w:rsid w:val="00636BF7"/>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36BF7"/>
  </w:style>
  <w:style w:type="numbering" w:customStyle="1" w:styleId="140">
    <w:name w:val="无列表14"/>
    <w:next w:val="a3"/>
    <w:uiPriority w:val="99"/>
    <w:semiHidden/>
    <w:unhideWhenUsed/>
    <w:rsid w:val="00636BF7"/>
  </w:style>
  <w:style w:type="table" w:customStyle="1" w:styleId="-11">
    <w:name w:val="彩色列表 - 着色 11"/>
    <w:basedOn w:val="a2"/>
    <w:next w:val="-1"/>
    <w:uiPriority w:val="34"/>
    <w:rsid w:val="00636BF7"/>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636BF7"/>
    <w:pPr>
      <w:numPr>
        <w:numId w:val="38"/>
      </w:numPr>
    </w:pPr>
  </w:style>
  <w:style w:type="numbering" w:customStyle="1" w:styleId="StyleBulletedSymbolsymbolLeft025Hanging04">
    <w:name w:val="Style Bulleted Symbol (symbol) Left:  0.25&quot; Hanging:  0.4"/>
    <w:rsid w:val="00636BF7"/>
    <w:pPr>
      <w:numPr>
        <w:numId w:val="40"/>
      </w:numPr>
    </w:pPr>
  </w:style>
  <w:style w:type="numbering" w:customStyle="1" w:styleId="StyleBulleted4">
    <w:name w:val="Style Bulleted4"/>
    <w:rsid w:val="00636BF7"/>
    <w:pPr>
      <w:numPr>
        <w:numId w:val="37"/>
      </w:numPr>
    </w:pPr>
  </w:style>
  <w:style w:type="numbering" w:customStyle="1" w:styleId="StyleBulletedSymbolsymbolLeft025Hanging02524">
    <w:name w:val="Style Bulleted Symbol (symbol) Left:  0.25&quot; Hanging:  0.25&quot;24"/>
    <w:rsid w:val="00636BF7"/>
    <w:pPr>
      <w:numPr>
        <w:numId w:val="41"/>
      </w:numPr>
    </w:pPr>
  </w:style>
  <w:style w:type="numbering" w:customStyle="1" w:styleId="StyleBulletedSymbolsymbolLeft025Hanging02515">
    <w:name w:val="Style Bulleted Symbol (symbol) Left:  0.25&quot; Hanging:  0.25&quot;15"/>
    <w:rsid w:val="00636BF7"/>
    <w:pPr>
      <w:numPr>
        <w:numId w:val="39"/>
      </w:numPr>
    </w:pPr>
  </w:style>
  <w:style w:type="numbering" w:customStyle="1" w:styleId="NoList21">
    <w:name w:val="No List21"/>
    <w:next w:val="a3"/>
    <w:uiPriority w:val="99"/>
    <w:semiHidden/>
    <w:unhideWhenUsed/>
    <w:rsid w:val="00636BF7"/>
  </w:style>
  <w:style w:type="numbering" w:customStyle="1" w:styleId="1110">
    <w:name w:val="无列表111"/>
    <w:next w:val="a3"/>
    <w:uiPriority w:val="99"/>
    <w:semiHidden/>
    <w:unhideWhenUsed/>
    <w:rsid w:val="00636BF7"/>
  </w:style>
  <w:style w:type="numbering" w:customStyle="1" w:styleId="StyleBulletedSymbolsymbolLeft025Hanging02531">
    <w:name w:val="Style Bulleted Symbol (symbol) Left:  0.25&quot; Hanging:  0.25&quot;31"/>
    <w:rsid w:val="00636BF7"/>
  </w:style>
  <w:style w:type="numbering" w:customStyle="1" w:styleId="StyleBulletedSymbolsymbolLeft025Hanging011">
    <w:name w:val="Style Bulleted Symbol (symbol) Left:  0.25&quot; Hanging:  0.11"/>
    <w:rsid w:val="00636BF7"/>
  </w:style>
  <w:style w:type="numbering" w:customStyle="1" w:styleId="StyleBulleted11">
    <w:name w:val="Style Bulleted11"/>
    <w:rsid w:val="00636BF7"/>
  </w:style>
  <w:style w:type="numbering" w:customStyle="1" w:styleId="StyleBulletedSymbolsymbolLeft025Hanging025211">
    <w:name w:val="Style Bulleted Symbol (symbol) Left:  0.25&quot; Hanging:  0.25&quot;211"/>
    <w:rsid w:val="00636BF7"/>
  </w:style>
  <w:style w:type="numbering" w:customStyle="1" w:styleId="StyleBulletedSymbolsymbolLeft025Hanging025111">
    <w:name w:val="Style Bulleted Symbol (symbol) Left:  0.25&quot; Hanging:  0.25&quot;111"/>
    <w:rsid w:val="00636BF7"/>
  </w:style>
  <w:style w:type="numbering" w:customStyle="1" w:styleId="NoList31">
    <w:name w:val="No List31"/>
    <w:next w:val="a3"/>
    <w:uiPriority w:val="99"/>
    <w:semiHidden/>
    <w:unhideWhenUsed/>
    <w:rsid w:val="00636BF7"/>
  </w:style>
  <w:style w:type="numbering" w:customStyle="1" w:styleId="1210">
    <w:name w:val="无列表121"/>
    <w:next w:val="a3"/>
    <w:uiPriority w:val="99"/>
    <w:semiHidden/>
    <w:unhideWhenUsed/>
    <w:rsid w:val="00636BF7"/>
  </w:style>
  <w:style w:type="numbering" w:customStyle="1" w:styleId="StyleBulletedSymbolsymbolLeft025Hanging02541">
    <w:name w:val="Style Bulleted Symbol (symbol) Left:  0.25&quot; Hanging:  0.25&quot;41"/>
    <w:rsid w:val="00636BF7"/>
  </w:style>
  <w:style w:type="numbering" w:customStyle="1" w:styleId="StyleBulletedSymbolsymbolLeft025Hanging021">
    <w:name w:val="Style Bulleted Symbol (symbol) Left:  0.25&quot; Hanging:  0.21"/>
    <w:rsid w:val="00636BF7"/>
  </w:style>
  <w:style w:type="numbering" w:customStyle="1" w:styleId="StyleBulleted21">
    <w:name w:val="Style Bulleted21"/>
    <w:rsid w:val="00636BF7"/>
  </w:style>
  <w:style w:type="numbering" w:customStyle="1" w:styleId="StyleBulletedSymbolsymbolLeft025Hanging025221">
    <w:name w:val="Style Bulleted Symbol (symbol) Left:  0.25&quot; Hanging:  0.25&quot;221"/>
    <w:rsid w:val="00636BF7"/>
  </w:style>
  <w:style w:type="numbering" w:customStyle="1" w:styleId="StyleBulletedSymbolsymbolLeft025Hanging025121">
    <w:name w:val="Style Bulleted Symbol (symbol) Left:  0.25&quot; Hanging:  0.25&quot;121"/>
    <w:rsid w:val="00636BF7"/>
  </w:style>
  <w:style w:type="numbering" w:customStyle="1" w:styleId="NoList41">
    <w:name w:val="No List41"/>
    <w:next w:val="a3"/>
    <w:uiPriority w:val="99"/>
    <w:semiHidden/>
    <w:unhideWhenUsed/>
    <w:rsid w:val="00636BF7"/>
  </w:style>
  <w:style w:type="numbering" w:customStyle="1" w:styleId="1310">
    <w:name w:val="无列表131"/>
    <w:next w:val="a3"/>
    <w:uiPriority w:val="99"/>
    <w:semiHidden/>
    <w:unhideWhenUsed/>
    <w:rsid w:val="00636BF7"/>
  </w:style>
  <w:style w:type="numbering" w:customStyle="1" w:styleId="StyleBulletedSymbolsymbolLeft025Hanging02551">
    <w:name w:val="Style Bulleted Symbol (symbol) Left:  0.25&quot; Hanging:  0.25&quot;51"/>
    <w:rsid w:val="00636BF7"/>
  </w:style>
  <w:style w:type="numbering" w:customStyle="1" w:styleId="StyleBulletedSymbolsymbolLeft025Hanging031">
    <w:name w:val="Style Bulleted Symbol (symbol) Left:  0.25&quot; Hanging:  0.31"/>
    <w:rsid w:val="00636BF7"/>
  </w:style>
  <w:style w:type="numbering" w:customStyle="1" w:styleId="StyleBulleted31">
    <w:name w:val="Style Bulleted31"/>
    <w:rsid w:val="00636BF7"/>
  </w:style>
  <w:style w:type="numbering" w:customStyle="1" w:styleId="StyleBulletedSymbolsymbolLeft025Hanging025231">
    <w:name w:val="Style Bulleted Symbol (symbol) Left:  0.25&quot; Hanging:  0.25&quot;231"/>
    <w:rsid w:val="00636BF7"/>
  </w:style>
  <w:style w:type="numbering" w:customStyle="1" w:styleId="StyleBulletedSymbolsymbolLeft025Hanging025131">
    <w:name w:val="Style Bulleted Symbol (symbol) Left:  0.25&quot; Hanging:  0.25&quot;131"/>
    <w:rsid w:val="00636BF7"/>
  </w:style>
  <w:style w:type="numbering" w:customStyle="1" w:styleId="StyleBulletedSymbolsymbolLeft025Hanging025141">
    <w:name w:val="Style Bulleted Symbol (symbol) Left:  0.25&quot; Hanging:  0.25&quot;141"/>
    <w:rsid w:val="00636BF7"/>
  </w:style>
  <w:style w:type="numbering" w:customStyle="1" w:styleId="210">
    <w:name w:val="无列表21"/>
    <w:next w:val="a3"/>
    <w:uiPriority w:val="99"/>
    <w:semiHidden/>
    <w:unhideWhenUsed/>
    <w:rsid w:val="00636BF7"/>
  </w:style>
  <w:style w:type="character" w:customStyle="1" w:styleId="B2Car">
    <w:name w:val="B2 Car"/>
    <w:rsid w:val="00636BF7"/>
    <w:rPr>
      <w:lang w:val="en-GB" w:eastAsia="en-US"/>
    </w:rPr>
  </w:style>
  <w:style w:type="paragraph" w:customStyle="1" w:styleId="CharCharCharChar1">
    <w:name w:val="Char Char Char Char1"/>
    <w:rsid w:val="00636BF7"/>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rsid w:val="00636BF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6BF7"/>
    <w:rPr>
      <w:rFonts w:ascii="Times New Roman" w:hAnsi="Times New Roman"/>
      <w:lang w:eastAsia="en-US"/>
    </w:rPr>
  </w:style>
  <w:style w:type="paragraph" w:customStyle="1" w:styleId="SpecTextNum">
    <w:name w:val="Spec Text Num"/>
    <w:basedOn w:val="a0"/>
    <w:rsid w:val="00636BF7"/>
    <w:pPr>
      <w:numPr>
        <w:numId w:val="42"/>
      </w:numPr>
      <w:suppressAutoHyphens w:val="0"/>
      <w:spacing w:after="0" w:line="240" w:lineRule="auto"/>
    </w:pPr>
    <w:rPr>
      <w:rFonts w:ascii="Times New Roman" w:eastAsia="MS Mincho" w:hAnsi="Times New Roman" w:cs="Times New Roman"/>
      <w:sz w:val="24"/>
      <w:szCs w:val="24"/>
      <w:lang w:eastAsia="ja-JP"/>
    </w:rPr>
  </w:style>
  <w:style w:type="paragraph" w:customStyle="1" w:styleId="1f2">
    <w:name w:val="圖表目錄1"/>
    <w:basedOn w:val="a0"/>
    <w:next w:val="a0"/>
    <w:rsid w:val="00636BF7"/>
    <w:pPr>
      <w:suppressAutoHyphens w:val="0"/>
      <w:ind w:left="1418" w:hanging="1418"/>
    </w:pPr>
    <w:rPr>
      <w:rFonts w:eastAsia="Calibri" w:cs="Times New Roman"/>
      <w:b/>
      <w:lang w:eastAsia="en-US"/>
    </w:rPr>
  </w:style>
  <w:style w:type="character" w:customStyle="1" w:styleId="B4Char">
    <w:name w:val="B4 Char"/>
    <w:link w:val="B4"/>
    <w:qFormat/>
    <w:rsid w:val="00636BF7"/>
    <w:rPr>
      <w:rFonts w:ascii="Times New Roman" w:hAnsi="Times New Roman" w:cs="Times New Roman"/>
      <w:lang w:val="en-GB" w:eastAsia="en-US"/>
    </w:rPr>
  </w:style>
  <w:style w:type="character" w:customStyle="1" w:styleId="fontstyle01">
    <w:name w:val="fontstyle01"/>
    <w:basedOn w:val="a1"/>
    <w:qFormat/>
    <w:rsid w:val="00636BF7"/>
    <w:rPr>
      <w:rFonts w:ascii="Times New Roman" w:hAnsi="Times New Roman" w:cs="Times New Roman" w:hint="default"/>
      <w:b w:val="0"/>
      <w:bCs w:val="0"/>
      <w:i/>
      <w:iCs/>
      <w:color w:val="000000"/>
      <w:sz w:val="20"/>
      <w:szCs w:val="20"/>
    </w:rPr>
  </w:style>
  <w:style w:type="paragraph" w:customStyle="1" w:styleId="xmsonormal">
    <w:name w:val="x_msonormal"/>
    <w:basedOn w:val="a0"/>
    <w:rsid w:val="00636BF7"/>
    <w:pPr>
      <w:suppressAutoHyphens w:val="0"/>
      <w:spacing w:after="0" w:line="240" w:lineRule="auto"/>
    </w:pPr>
    <w:rPr>
      <w:rFonts w:ascii="Calibri" w:eastAsia="Calibri" w:hAnsi="Calibri"/>
      <w:lang w:eastAsia="en-US"/>
    </w:rPr>
  </w:style>
  <w:style w:type="paragraph" w:customStyle="1" w:styleId="b20">
    <w:name w:val="b20"/>
    <w:basedOn w:val="a0"/>
    <w:uiPriority w:val="99"/>
    <w:rsid w:val="00636BF7"/>
    <w:pPr>
      <w:suppressAutoHyphens w:val="0"/>
      <w:spacing w:after="0" w:line="240" w:lineRule="auto"/>
    </w:pPr>
    <w:rPr>
      <w:rFonts w:ascii="Calibri" w:eastAsia="Calibri" w:hAnsi="Calibri"/>
      <w:lang w:eastAsia="en-US"/>
    </w:rPr>
  </w:style>
  <w:style w:type="character" w:customStyle="1" w:styleId="B5Char">
    <w:name w:val="B5 Char"/>
    <w:link w:val="B5"/>
    <w:rsid w:val="00636BF7"/>
    <w:rPr>
      <w:rFonts w:ascii="Times New Roman" w:hAnsi="Times New Roman" w:cs="Times New Roman"/>
      <w:lang w:val="en-GB" w:eastAsia="en-US"/>
    </w:rPr>
  </w:style>
  <w:style w:type="character" w:customStyle="1" w:styleId="BodyTextIndentChar1">
    <w:name w:val="Body Text Indent Char1"/>
    <w:basedOn w:val="a1"/>
    <w:semiHidden/>
    <w:rsid w:val="00636BF7"/>
    <w:rPr>
      <w:rFonts w:ascii="Times New Roman" w:hAnsi="Times New Roman"/>
      <w:lang w:val="en-GB" w:eastAsia="en-US"/>
    </w:rPr>
  </w:style>
  <w:style w:type="numbering" w:customStyle="1" w:styleId="NoList111">
    <w:name w:val="No List111"/>
    <w:next w:val="a3"/>
    <w:uiPriority w:val="99"/>
    <w:semiHidden/>
    <w:unhideWhenUsed/>
    <w:rsid w:val="00636BF7"/>
  </w:style>
  <w:style w:type="character" w:customStyle="1" w:styleId="afffc">
    <w:name w:val="リスト段落 (文字)"/>
    <w:link w:val="ListParagraph1"/>
    <w:uiPriority w:val="34"/>
    <w:qFormat/>
    <w:rsid w:val="00636BF7"/>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862">
      <w:bodyDiv w:val="1"/>
      <w:marLeft w:val="0"/>
      <w:marRight w:val="0"/>
      <w:marTop w:val="0"/>
      <w:marBottom w:val="0"/>
      <w:divBdr>
        <w:top w:val="none" w:sz="0" w:space="0" w:color="auto"/>
        <w:left w:val="none" w:sz="0" w:space="0" w:color="auto"/>
        <w:bottom w:val="none" w:sz="0" w:space="0" w:color="auto"/>
        <w:right w:val="none" w:sz="0" w:space="0" w:color="auto"/>
      </w:divBdr>
    </w:div>
    <w:div w:id="78259003">
      <w:bodyDiv w:val="1"/>
      <w:marLeft w:val="0"/>
      <w:marRight w:val="0"/>
      <w:marTop w:val="0"/>
      <w:marBottom w:val="0"/>
      <w:divBdr>
        <w:top w:val="none" w:sz="0" w:space="0" w:color="auto"/>
        <w:left w:val="none" w:sz="0" w:space="0" w:color="auto"/>
        <w:bottom w:val="none" w:sz="0" w:space="0" w:color="auto"/>
        <w:right w:val="none" w:sz="0" w:space="0" w:color="auto"/>
      </w:divBdr>
    </w:div>
    <w:div w:id="78793484">
      <w:bodyDiv w:val="1"/>
      <w:marLeft w:val="0"/>
      <w:marRight w:val="0"/>
      <w:marTop w:val="0"/>
      <w:marBottom w:val="0"/>
      <w:divBdr>
        <w:top w:val="none" w:sz="0" w:space="0" w:color="auto"/>
        <w:left w:val="none" w:sz="0" w:space="0" w:color="auto"/>
        <w:bottom w:val="none" w:sz="0" w:space="0" w:color="auto"/>
        <w:right w:val="none" w:sz="0" w:space="0" w:color="auto"/>
      </w:divBdr>
    </w:div>
    <w:div w:id="81925232">
      <w:bodyDiv w:val="1"/>
      <w:marLeft w:val="0"/>
      <w:marRight w:val="0"/>
      <w:marTop w:val="0"/>
      <w:marBottom w:val="0"/>
      <w:divBdr>
        <w:top w:val="none" w:sz="0" w:space="0" w:color="auto"/>
        <w:left w:val="none" w:sz="0" w:space="0" w:color="auto"/>
        <w:bottom w:val="none" w:sz="0" w:space="0" w:color="auto"/>
        <w:right w:val="none" w:sz="0" w:space="0" w:color="auto"/>
      </w:divBdr>
    </w:div>
    <w:div w:id="87194506">
      <w:bodyDiv w:val="1"/>
      <w:marLeft w:val="0"/>
      <w:marRight w:val="0"/>
      <w:marTop w:val="0"/>
      <w:marBottom w:val="0"/>
      <w:divBdr>
        <w:top w:val="none" w:sz="0" w:space="0" w:color="auto"/>
        <w:left w:val="none" w:sz="0" w:space="0" w:color="auto"/>
        <w:bottom w:val="none" w:sz="0" w:space="0" w:color="auto"/>
        <w:right w:val="none" w:sz="0" w:space="0" w:color="auto"/>
      </w:divBdr>
    </w:div>
    <w:div w:id="106974947">
      <w:bodyDiv w:val="1"/>
      <w:marLeft w:val="0"/>
      <w:marRight w:val="0"/>
      <w:marTop w:val="0"/>
      <w:marBottom w:val="0"/>
      <w:divBdr>
        <w:top w:val="none" w:sz="0" w:space="0" w:color="auto"/>
        <w:left w:val="none" w:sz="0" w:space="0" w:color="auto"/>
        <w:bottom w:val="none" w:sz="0" w:space="0" w:color="auto"/>
        <w:right w:val="none" w:sz="0" w:space="0" w:color="auto"/>
      </w:divBdr>
    </w:div>
    <w:div w:id="118259345">
      <w:bodyDiv w:val="1"/>
      <w:marLeft w:val="0"/>
      <w:marRight w:val="0"/>
      <w:marTop w:val="0"/>
      <w:marBottom w:val="0"/>
      <w:divBdr>
        <w:top w:val="none" w:sz="0" w:space="0" w:color="auto"/>
        <w:left w:val="none" w:sz="0" w:space="0" w:color="auto"/>
        <w:bottom w:val="none" w:sz="0" w:space="0" w:color="auto"/>
        <w:right w:val="none" w:sz="0" w:space="0" w:color="auto"/>
      </w:divBdr>
    </w:div>
    <w:div w:id="140998196">
      <w:bodyDiv w:val="1"/>
      <w:marLeft w:val="0"/>
      <w:marRight w:val="0"/>
      <w:marTop w:val="0"/>
      <w:marBottom w:val="0"/>
      <w:divBdr>
        <w:top w:val="none" w:sz="0" w:space="0" w:color="auto"/>
        <w:left w:val="none" w:sz="0" w:space="0" w:color="auto"/>
        <w:bottom w:val="none" w:sz="0" w:space="0" w:color="auto"/>
        <w:right w:val="none" w:sz="0" w:space="0" w:color="auto"/>
      </w:divBdr>
    </w:div>
    <w:div w:id="155535428">
      <w:bodyDiv w:val="1"/>
      <w:marLeft w:val="0"/>
      <w:marRight w:val="0"/>
      <w:marTop w:val="0"/>
      <w:marBottom w:val="0"/>
      <w:divBdr>
        <w:top w:val="none" w:sz="0" w:space="0" w:color="auto"/>
        <w:left w:val="none" w:sz="0" w:space="0" w:color="auto"/>
        <w:bottom w:val="none" w:sz="0" w:space="0" w:color="auto"/>
        <w:right w:val="none" w:sz="0" w:space="0" w:color="auto"/>
      </w:divBdr>
    </w:div>
    <w:div w:id="175003236">
      <w:bodyDiv w:val="1"/>
      <w:marLeft w:val="0"/>
      <w:marRight w:val="0"/>
      <w:marTop w:val="0"/>
      <w:marBottom w:val="0"/>
      <w:divBdr>
        <w:top w:val="none" w:sz="0" w:space="0" w:color="auto"/>
        <w:left w:val="none" w:sz="0" w:space="0" w:color="auto"/>
        <w:bottom w:val="none" w:sz="0" w:space="0" w:color="auto"/>
        <w:right w:val="none" w:sz="0" w:space="0" w:color="auto"/>
      </w:divBdr>
    </w:div>
    <w:div w:id="183440573">
      <w:bodyDiv w:val="1"/>
      <w:marLeft w:val="0"/>
      <w:marRight w:val="0"/>
      <w:marTop w:val="0"/>
      <w:marBottom w:val="0"/>
      <w:divBdr>
        <w:top w:val="none" w:sz="0" w:space="0" w:color="auto"/>
        <w:left w:val="none" w:sz="0" w:space="0" w:color="auto"/>
        <w:bottom w:val="none" w:sz="0" w:space="0" w:color="auto"/>
        <w:right w:val="none" w:sz="0" w:space="0" w:color="auto"/>
      </w:divBdr>
    </w:div>
    <w:div w:id="196285155">
      <w:bodyDiv w:val="1"/>
      <w:marLeft w:val="0"/>
      <w:marRight w:val="0"/>
      <w:marTop w:val="0"/>
      <w:marBottom w:val="0"/>
      <w:divBdr>
        <w:top w:val="none" w:sz="0" w:space="0" w:color="auto"/>
        <w:left w:val="none" w:sz="0" w:space="0" w:color="auto"/>
        <w:bottom w:val="none" w:sz="0" w:space="0" w:color="auto"/>
        <w:right w:val="none" w:sz="0" w:space="0" w:color="auto"/>
      </w:divBdr>
    </w:div>
    <w:div w:id="204560389">
      <w:bodyDiv w:val="1"/>
      <w:marLeft w:val="0"/>
      <w:marRight w:val="0"/>
      <w:marTop w:val="0"/>
      <w:marBottom w:val="0"/>
      <w:divBdr>
        <w:top w:val="none" w:sz="0" w:space="0" w:color="auto"/>
        <w:left w:val="none" w:sz="0" w:space="0" w:color="auto"/>
        <w:bottom w:val="none" w:sz="0" w:space="0" w:color="auto"/>
        <w:right w:val="none" w:sz="0" w:space="0" w:color="auto"/>
      </w:divBdr>
    </w:div>
    <w:div w:id="210533782">
      <w:bodyDiv w:val="1"/>
      <w:marLeft w:val="0"/>
      <w:marRight w:val="0"/>
      <w:marTop w:val="0"/>
      <w:marBottom w:val="0"/>
      <w:divBdr>
        <w:top w:val="none" w:sz="0" w:space="0" w:color="auto"/>
        <w:left w:val="none" w:sz="0" w:space="0" w:color="auto"/>
        <w:bottom w:val="none" w:sz="0" w:space="0" w:color="auto"/>
        <w:right w:val="none" w:sz="0" w:space="0" w:color="auto"/>
      </w:divBdr>
    </w:div>
    <w:div w:id="232470180">
      <w:bodyDiv w:val="1"/>
      <w:marLeft w:val="0"/>
      <w:marRight w:val="0"/>
      <w:marTop w:val="0"/>
      <w:marBottom w:val="0"/>
      <w:divBdr>
        <w:top w:val="none" w:sz="0" w:space="0" w:color="auto"/>
        <w:left w:val="none" w:sz="0" w:space="0" w:color="auto"/>
        <w:bottom w:val="none" w:sz="0" w:space="0" w:color="auto"/>
        <w:right w:val="none" w:sz="0" w:space="0" w:color="auto"/>
      </w:divBdr>
    </w:div>
    <w:div w:id="241642730">
      <w:bodyDiv w:val="1"/>
      <w:marLeft w:val="0"/>
      <w:marRight w:val="0"/>
      <w:marTop w:val="0"/>
      <w:marBottom w:val="0"/>
      <w:divBdr>
        <w:top w:val="none" w:sz="0" w:space="0" w:color="auto"/>
        <w:left w:val="none" w:sz="0" w:space="0" w:color="auto"/>
        <w:bottom w:val="none" w:sz="0" w:space="0" w:color="auto"/>
        <w:right w:val="none" w:sz="0" w:space="0" w:color="auto"/>
      </w:divBdr>
    </w:div>
    <w:div w:id="258683093">
      <w:bodyDiv w:val="1"/>
      <w:marLeft w:val="0"/>
      <w:marRight w:val="0"/>
      <w:marTop w:val="0"/>
      <w:marBottom w:val="0"/>
      <w:divBdr>
        <w:top w:val="none" w:sz="0" w:space="0" w:color="auto"/>
        <w:left w:val="none" w:sz="0" w:space="0" w:color="auto"/>
        <w:bottom w:val="none" w:sz="0" w:space="0" w:color="auto"/>
        <w:right w:val="none" w:sz="0" w:space="0" w:color="auto"/>
      </w:divBdr>
    </w:div>
    <w:div w:id="267784430">
      <w:bodyDiv w:val="1"/>
      <w:marLeft w:val="0"/>
      <w:marRight w:val="0"/>
      <w:marTop w:val="0"/>
      <w:marBottom w:val="0"/>
      <w:divBdr>
        <w:top w:val="none" w:sz="0" w:space="0" w:color="auto"/>
        <w:left w:val="none" w:sz="0" w:space="0" w:color="auto"/>
        <w:bottom w:val="none" w:sz="0" w:space="0" w:color="auto"/>
        <w:right w:val="none" w:sz="0" w:space="0" w:color="auto"/>
      </w:divBdr>
    </w:div>
    <w:div w:id="282156652">
      <w:bodyDiv w:val="1"/>
      <w:marLeft w:val="0"/>
      <w:marRight w:val="0"/>
      <w:marTop w:val="0"/>
      <w:marBottom w:val="0"/>
      <w:divBdr>
        <w:top w:val="none" w:sz="0" w:space="0" w:color="auto"/>
        <w:left w:val="none" w:sz="0" w:space="0" w:color="auto"/>
        <w:bottom w:val="none" w:sz="0" w:space="0" w:color="auto"/>
        <w:right w:val="none" w:sz="0" w:space="0" w:color="auto"/>
      </w:divBdr>
    </w:div>
    <w:div w:id="309019144">
      <w:bodyDiv w:val="1"/>
      <w:marLeft w:val="0"/>
      <w:marRight w:val="0"/>
      <w:marTop w:val="0"/>
      <w:marBottom w:val="0"/>
      <w:divBdr>
        <w:top w:val="none" w:sz="0" w:space="0" w:color="auto"/>
        <w:left w:val="none" w:sz="0" w:space="0" w:color="auto"/>
        <w:bottom w:val="none" w:sz="0" w:space="0" w:color="auto"/>
        <w:right w:val="none" w:sz="0" w:space="0" w:color="auto"/>
      </w:divBdr>
    </w:div>
    <w:div w:id="309406629">
      <w:bodyDiv w:val="1"/>
      <w:marLeft w:val="0"/>
      <w:marRight w:val="0"/>
      <w:marTop w:val="0"/>
      <w:marBottom w:val="0"/>
      <w:divBdr>
        <w:top w:val="none" w:sz="0" w:space="0" w:color="auto"/>
        <w:left w:val="none" w:sz="0" w:space="0" w:color="auto"/>
        <w:bottom w:val="none" w:sz="0" w:space="0" w:color="auto"/>
        <w:right w:val="none" w:sz="0" w:space="0" w:color="auto"/>
      </w:divBdr>
    </w:div>
    <w:div w:id="317343103">
      <w:bodyDiv w:val="1"/>
      <w:marLeft w:val="0"/>
      <w:marRight w:val="0"/>
      <w:marTop w:val="0"/>
      <w:marBottom w:val="0"/>
      <w:divBdr>
        <w:top w:val="none" w:sz="0" w:space="0" w:color="auto"/>
        <w:left w:val="none" w:sz="0" w:space="0" w:color="auto"/>
        <w:bottom w:val="none" w:sz="0" w:space="0" w:color="auto"/>
        <w:right w:val="none" w:sz="0" w:space="0" w:color="auto"/>
      </w:divBdr>
    </w:div>
    <w:div w:id="326518552">
      <w:bodyDiv w:val="1"/>
      <w:marLeft w:val="0"/>
      <w:marRight w:val="0"/>
      <w:marTop w:val="0"/>
      <w:marBottom w:val="0"/>
      <w:divBdr>
        <w:top w:val="none" w:sz="0" w:space="0" w:color="auto"/>
        <w:left w:val="none" w:sz="0" w:space="0" w:color="auto"/>
        <w:bottom w:val="none" w:sz="0" w:space="0" w:color="auto"/>
        <w:right w:val="none" w:sz="0" w:space="0" w:color="auto"/>
      </w:divBdr>
    </w:div>
    <w:div w:id="329523523">
      <w:bodyDiv w:val="1"/>
      <w:marLeft w:val="0"/>
      <w:marRight w:val="0"/>
      <w:marTop w:val="0"/>
      <w:marBottom w:val="0"/>
      <w:divBdr>
        <w:top w:val="none" w:sz="0" w:space="0" w:color="auto"/>
        <w:left w:val="none" w:sz="0" w:space="0" w:color="auto"/>
        <w:bottom w:val="none" w:sz="0" w:space="0" w:color="auto"/>
        <w:right w:val="none" w:sz="0" w:space="0" w:color="auto"/>
      </w:divBdr>
    </w:div>
    <w:div w:id="377358934">
      <w:bodyDiv w:val="1"/>
      <w:marLeft w:val="0"/>
      <w:marRight w:val="0"/>
      <w:marTop w:val="0"/>
      <w:marBottom w:val="0"/>
      <w:divBdr>
        <w:top w:val="none" w:sz="0" w:space="0" w:color="auto"/>
        <w:left w:val="none" w:sz="0" w:space="0" w:color="auto"/>
        <w:bottom w:val="none" w:sz="0" w:space="0" w:color="auto"/>
        <w:right w:val="none" w:sz="0" w:space="0" w:color="auto"/>
      </w:divBdr>
    </w:div>
    <w:div w:id="384187785">
      <w:bodyDiv w:val="1"/>
      <w:marLeft w:val="0"/>
      <w:marRight w:val="0"/>
      <w:marTop w:val="0"/>
      <w:marBottom w:val="0"/>
      <w:divBdr>
        <w:top w:val="none" w:sz="0" w:space="0" w:color="auto"/>
        <w:left w:val="none" w:sz="0" w:space="0" w:color="auto"/>
        <w:bottom w:val="none" w:sz="0" w:space="0" w:color="auto"/>
        <w:right w:val="none" w:sz="0" w:space="0" w:color="auto"/>
      </w:divBdr>
    </w:div>
    <w:div w:id="407926397">
      <w:bodyDiv w:val="1"/>
      <w:marLeft w:val="0"/>
      <w:marRight w:val="0"/>
      <w:marTop w:val="0"/>
      <w:marBottom w:val="0"/>
      <w:divBdr>
        <w:top w:val="none" w:sz="0" w:space="0" w:color="auto"/>
        <w:left w:val="none" w:sz="0" w:space="0" w:color="auto"/>
        <w:bottom w:val="none" w:sz="0" w:space="0" w:color="auto"/>
        <w:right w:val="none" w:sz="0" w:space="0" w:color="auto"/>
      </w:divBdr>
    </w:div>
    <w:div w:id="438985041">
      <w:bodyDiv w:val="1"/>
      <w:marLeft w:val="0"/>
      <w:marRight w:val="0"/>
      <w:marTop w:val="0"/>
      <w:marBottom w:val="0"/>
      <w:divBdr>
        <w:top w:val="none" w:sz="0" w:space="0" w:color="auto"/>
        <w:left w:val="none" w:sz="0" w:space="0" w:color="auto"/>
        <w:bottom w:val="none" w:sz="0" w:space="0" w:color="auto"/>
        <w:right w:val="none" w:sz="0" w:space="0" w:color="auto"/>
      </w:divBdr>
    </w:div>
    <w:div w:id="444470970">
      <w:bodyDiv w:val="1"/>
      <w:marLeft w:val="0"/>
      <w:marRight w:val="0"/>
      <w:marTop w:val="0"/>
      <w:marBottom w:val="0"/>
      <w:divBdr>
        <w:top w:val="none" w:sz="0" w:space="0" w:color="auto"/>
        <w:left w:val="none" w:sz="0" w:space="0" w:color="auto"/>
        <w:bottom w:val="none" w:sz="0" w:space="0" w:color="auto"/>
        <w:right w:val="none" w:sz="0" w:space="0" w:color="auto"/>
      </w:divBdr>
    </w:div>
    <w:div w:id="474418408">
      <w:bodyDiv w:val="1"/>
      <w:marLeft w:val="0"/>
      <w:marRight w:val="0"/>
      <w:marTop w:val="0"/>
      <w:marBottom w:val="0"/>
      <w:divBdr>
        <w:top w:val="none" w:sz="0" w:space="0" w:color="auto"/>
        <w:left w:val="none" w:sz="0" w:space="0" w:color="auto"/>
        <w:bottom w:val="none" w:sz="0" w:space="0" w:color="auto"/>
        <w:right w:val="none" w:sz="0" w:space="0" w:color="auto"/>
      </w:divBdr>
    </w:div>
    <w:div w:id="474876375">
      <w:bodyDiv w:val="1"/>
      <w:marLeft w:val="0"/>
      <w:marRight w:val="0"/>
      <w:marTop w:val="0"/>
      <w:marBottom w:val="0"/>
      <w:divBdr>
        <w:top w:val="none" w:sz="0" w:space="0" w:color="auto"/>
        <w:left w:val="none" w:sz="0" w:space="0" w:color="auto"/>
        <w:bottom w:val="none" w:sz="0" w:space="0" w:color="auto"/>
        <w:right w:val="none" w:sz="0" w:space="0" w:color="auto"/>
      </w:divBdr>
    </w:div>
    <w:div w:id="492448878">
      <w:bodyDiv w:val="1"/>
      <w:marLeft w:val="0"/>
      <w:marRight w:val="0"/>
      <w:marTop w:val="0"/>
      <w:marBottom w:val="0"/>
      <w:divBdr>
        <w:top w:val="none" w:sz="0" w:space="0" w:color="auto"/>
        <w:left w:val="none" w:sz="0" w:space="0" w:color="auto"/>
        <w:bottom w:val="none" w:sz="0" w:space="0" w:color="auto"/>
        <w:right w:val="none" w:sz="0" w:space="0" w:color="auto"/>
      </w:divBdr>
    </w:div>
    <w:div w:id="504395156">
      <w:bodyDiv w:val="1"/>
      <w:marLeft w:val="0"/>
      <w:marRight w:val="0"/>
      <w:marTop w:val="0"/>
      <w:marBottom w:val="0"/>
      <w:divBdr>
        <w:top w:val="none" w:sz="0" w:space="0" w:color="auto"/>
        <w:left w:val="none" w:sz="0" w:space="0" w:color="auto"/>
        <w:bottom w:val="none" w:sz="0" w:space="0" w:color="auto"/>
        <w:right w:val="none" w:sz="0" w:space="0" w:color="auto"/>
      </w:divBdr>
    </w:div>
    <w:div w:id="507142214">
      <w:bodyDiv w:val="1"/>
      <w:marLeft w:val="0"/>
      <w:marRight w:val="0"/>
      <w:marTop w:val="0"/>
      <w:marBottom w:val="0"/>
      <w:divBdr>
        <w:top w:val="none" w:sz="0" w:space="0" w:color="auto"/>
        <w:left w:val="none" w:sz="0" w:space="0" w:color="auto"/>
        <w:bottom w:val="none" w:sz="0" w:space="0" w:color="auto"/>
        <w:right w:val="none" w:sz="0" w:space="0" w:color="auto"/>
      </w:divBdr>
    </w:div>
    <w:div w:id="531114556">
      <w:bodyDiv w:val="1"/>
      <w:marLeft w:val="0"/>
      <w:marRight w:val="0"/>
      <w:marTop w:val="0"/>
      <w:marBottom w:val="0"/>
      <w:divBdr>
        <w:top w:val="none" w:sz="0" w:space="0" w:color="auto"/>
        <w:left w:val="none" w:sz="0" w:space="0" w:color="auto"/>
        <w:bottom w:val="none" w:sz="0" w:space="0" w:color="auto"/>
        <w:right w:val="none" w:sz="0" w:space="0" w:color="auto"/>
      </w:divBdr>
    </w:div>
    <w:div w:id="531575243">
      <w:bodyDiv w:val="1"/>
      <w:marLeft w:val="0"/>
      <w:marRight w:val="0"/>
      <w:marTop w:val="0"/>
      <w:marBottom w:val="0"/>
      <w:divBdr>
        <w:top w:val="none" w:sz="0" w:space="0" w:color="auto"/>
        <w:left w:val="none" w:sz="0" w:space="0" w:color="auto"/>
        <w:bottom w:val="none" w:sz="0" w:space="0" w:color="auto"/>
        <w:right w:val="none" w:sz="0" w:space="0" w:color="auto"/>
      </w:divBdr>
    </w:div>
    <w:div w:id="535895695">
      <w:bodyDiv w:val="1"/>
      <w:marLeft w:val="0"/>
      <w:marRight w:val="0"/>
      <w:marTop w:val="0"/>
      <w:marBottom w:val="0"/>
      <w:divBdr>
        <w:top w:val="none" w:sz="0" w:space="0" w:color="auto"/>
        <w:left w:val="none" w:sz="0" w:space="0" w:color="auto"/>
        <w:bottom w:val="none" w:sz="0" w:space="0" w:color="auto"/>
        <w:right w:val="none" w:sz="0" w:space="0" w:color="auto"/>
      </w:divBdr>
    </w:div>
    <w:div w:id="545725103">
      <w:bodyDiv w:val="1"/>
      <w:marLeft w:val="0"/>
      <w:marRight w:val="0"/>
      <w:marTop w:val="0"/>
      <w:marBottom w:val="0"/>
      <w:divBdr>
        <w:top w:val="none" w:sz="0" w:space="0" w:color="auto"/>
        <w:left w:val="none" w:sz="0" w:space="0" w:color="auto"/>
        <w:bottom w:val="none" w:sz="0" w:space="0" w:color="auto"/>
        <w:right w:val="none" w:sz="0" w:space="0" w:color="auto"/>
      </w:divBdr>
    </w:div>
    <w:div w:id="615406662">
      <w:bodyDiv w:val="1"/>
      <w:marLeft w:val="0"/>
      <w:marRight w:val="0"/>
      <w:marTop w:val="0"/>
      <w:marBottom w:val="0"/>
      <w:divBdr>
        <w:top w:val="none" w:sz="0" w:space="0" w:color="auto"/>
        <w:left w:val="none" w:sz="0" w:space="0" w:color="auto"/>
        <w:bottom w:val="none" w:sz="0" w:space="0" w:color="auto"/>
        <w:right w:val="none" w:sz="0" w:space="0" w:color="auto"/>
      </w:divBdr>
    </w:div>
    <w:div w:id="630135121">
      <w:bodyDiv w:val="1"/>
      <w:marLeft w:val="0"/>
      <w:marRight w:val="0"/>
      <w:marTop w:val="0"/>
      <w:marBottom w:val="0"/>
      <w:divBdr>
        <w:top w:val="none" w:sz="0" w:space="0" w:color="auto"/>
        <w:left w:val="none" w:sz="0" w:space="0" w:color="auto"/>
        <w:bottom w:val="none" w:sz="0" w:space="0" w:color="auto"/>
        <w:right w:val="none" w:sz="0" w:space="0" w:color="auto"/>
      </w:divBdr>
    </w:div>
    <w:div w:id="630284606">
      <w:bodyDiv w:val="1"/>
      <w:marLeft w:val="0"/>
      <w:marRight w:val="0"/>
      <w:marTop w:val="0"/>
      <w:marBottom w:val="0"/>
      <w:divBdr>
        <w:top w:val="none" w:sz="0" w:space="0" w:color="auto"/>
        <w:left w:val="none" w:sz="0" w:space="0" w:color="auto"/>
        <w:bottom w:val="none" w:sz="0" w:space="0" w:color="auto"/>
        <w:right w:val="none" w:sz="0" w:space="0" w:color="auto"/>
      </w:divBdr>
    </w:div>
    <w:div w:id="659381907">
      <w:bodyDiv w:val="1"/>
      <w:marLeft w:val="0"/>
      <w:marRight w:val="0"/>
      <w:marTop w:val="0"/>
      <w:marBottom w:val="0"/>
      <w:divBdr>
        <w:top w:val="none" w:sz="0" w:space="0" w:color="auto"/>
        <w:left w:val="none" w:sz="0" w:space="0" w:color="auto"/>
        <w:bottom w:val="none" w:sz="0" w:space="0" w:color="auto"/>
        <w:right w:val="none" w:sz="0" w:space="0" w:color="auto"/>
      </w:divBdr>
    </w:div>
    <w:div w:id="673529597">
      <w:bodyDiv w:val="1"/>
      <w:marLeft w:val="0"/>
      <w:marRight w:val="0"/>
      <w:marTop w:val="0"/>
      <w:marBottom w:val="0"/>
      <w:divBdr>
        <w:top w:val="none" w:sz="0" w:space="0" w:color="auto"/>
        <w:left w:val="none" w:sz="0" w:space="0" w:color="auto"/>
        <w:bottom w:val="none" w:sz="0" w:space="0" w:color="auto"/>
        <w:right w:val="none" w:sz="0" w:space="0" w:color="auto"/>
      </w:divBdr>
    </w:div>
    <w:div w:id="678197498">
      <w:bodyDiv w:val="1"/>
      <w:marLeft w:val="0"/>
      <w:marRight w:val="0"/>
      <w:marTop w:val="0"/>
      <w:marBottom w:val="0"/>
      <w:divBdr>
        <w:top w:val="none" w:sz="0" w:space="0" w:color="auto"/>
        <w:left w:val="none" w:sz="0" w:space="0" w:color="auto"/>
        <w:bottom w:val="none" w:sz="0" w:space="0" w:color="auto"/>
        <w:right w:val="none" w:sz="0" w:space="0" w:color="auto"/>
      </w:divBdr>
    </w:div>
    <w:div w:id="686176161">
      <w:bodyDiv w:val="1"/>
      <w:marLeft w:val="0"/>
      <w:marRight w:val="0"/>
      <w:marTop w:val="0"/>
      <w:marBottom w:val="0"/>
      <w:divBdr>
        <w:top w:val="none" w:sz="0" w:space="0" w:color="auto"/>
        <w:left w:val="none" w:sz="0" w:space="0" w:color="auto"/>
        <w:bottom w:val="none" w:sz="0" w:space="0" w:color="auto"/>
        <w:right w:val="none" w:sz="0" w:space="0" w:color="auto"/>
      </w:divBdr>
    </w:div>
    <w:div w:id="718747611">
      <w:bodyDiv w:val="1"/>
      <w:marLeft w:val="0"/>
      <w:marRight w:val="0"/>
      <w:marTop w:val="0"/>
      <w:marBottom w:val="0"/>
      <w:divBdr>
        <w:top w:val="none" w:sz="0" w:space="0" w:color="auto"/>
        <w:left w:val="none" w:sz="0" w:space="0" w:color="auto"/>
        <w:bottom w:val="none" w:sz="0" w:space="0" w:color="auto"/>
        <w:right w:val="none" w:sz="0" w:space="0" w:color="auto"/>
      </w:divBdr>
    </w:div>
    <w:div w:id="740641641">
      <w:bodyDiv w:val="1"/>
      <w:marLeft w:val="0"/>
      <w:marRight w:val="0"/>
      <w:marTop w:val="0"/>
      <w:marBottom w:val="0"/>
      <w:divBdr>
        <w:top w:val="none" w:sz="0" w:space="0" w:color="auto"/>
        <w:left w:val="none" w:sz="0" w:space="0" w:color="auto"/>
        <w:bottom w:val="none" w:sz="0" w:space="0" w:color="auto"/>
        <w:right w:val="none" w:sz="0" w:space="0" w:color="auto"/>
      </w:divBdr>
    </w:div>
    <w:div w:id="756093276">
      <w:bodyDiv w:val="1"/>
      <w:marLeft w:val="0"/>
      <w:marRight w:val="0"/>
      <w:marTop w:val="0"/>
      <w:marBottom w:val="0"/>
      <w:divBdr>
        <w:top w:val="none" w:sz="0" w:space="0" w:color="auto"/>
        <w:left w:val="none" w:sz="0" w:space="0" w:color="auto"/>
        <w:bottom w:val="none" w:sz="0" w:space="0" w:color="auto"/>
        <w:right w:val="none" w:sz="0" w:space="0" w:color="auto"/>
      </w:divBdr>
    </w:div>
    <w:div w:id="756440606">
      <w:bodyDiv w:val="1"/>
      <w:marLeft w:val="0"/>
      <w:marRight w:val="0"/>
      <w:marTop w:val="0"/>
      <w:marBottom w:val="0"/>
      <w:divBdr>
        <w:top w:val="none" w:sz="0" w:space="0" w:color="auto"/>
        <w:left w:val="none" w:sz="0" w:space="0" w:color="auto"/>
        <w:bottom w:val="none" w:sz="0" w:space="0" w:color="auto"/>
        <w:right w:val="none" w:sz="0" w:space="0" w:color="auto"/>
      </w:divBdr>
    </w:div>
    <w:div w:id="771125732">
      <w:bodyDiv w:val="1"/>
      <w:marLeft w:val="0"/>
      <w:marRight w:val="0"/>
      <w:marTop w:val="0"/>
      <w:marBottom w:val="0"/>
      <w:divBdr>
        <w:top w:val="none" w:sz="0" w:space="0" w:color="auto"/>
        <w:left w:val="none" w:sz="0" w:space="0" w:color="auto"/>
        <w:bottom w:val="none" w:sz="0" w:space="0" w:color="auto"/>
        <w:right w:val="none" w:sz="0" w:space="0" w:color="auto"/>
      </w:divBdr>
    </w:div>
    <w:div w:id="771626268">
      <w:bodyDiv w:val="1"/>
      <w:marLeft w:val="0"/>
      <w:marRight w:val="0"/>
      <w:marTop w:val="0"/>
      <w:marBottom w:val="0"/>
      <w:divBdr>
        <w:top w:val="none" w:sz="0" w:space="0" w:color="auto"/>
        <w:left w:val="none" w:sz="0" w:space="0" w:color="auto"/>
        <w:bottom w:val="none" w:sz="0" w:space="0" w:color="auto"/>
        <w:right w:val="none" w:sz="0" w:space="0" w:color="auto"/>
      </w:divBdr>
    </w:div>
    <w:div w:id="779301147">
      <w:bodyDiv w:val="1"/>
      <w:marLeft w:val="0"/>
      <w:marRight w:val="0"/>
      <w:marTop w:val="0"/>
      <w:marBottom w:val="0"/>
      <w:divBdr>
        <w:top w:val="none" w:sz="0" w:space="0" w:color="auto"/>
        <w:left w:val="none" w:sz="0" w:space="0" w:color="auto"/>
        <w:bottom w:val="none" w:sz="0" w:space="0" w:color="auto"/>
        <w:right w:val="none" w:sz="0" w:space="0" w:color="auto"/>
      </w:divBdr>
    </w:div>
    <w:div w:id="783113130">
      <w:bodyDiv w:val="1"/>
      <w:marLeft w:val="0"/>
      <w:marRight w:val="0"/>
      <w:marTop w:val="0"/>
      <w:marBottom w:val="0"/>
      <w:divBdr>
        <w:top w:val="none" w:sz="0" w:space="0" w:color="auto"/>
        <w:left w:val="none" w:sz="0" w:space="0" w:color="auto"/>
        <w:bottom w:val="none" w:sz="0" w:space="0" w:color="auto"/>
        <w:right w:val="none" w:sz="0" w:space="0" w:color="auto"/>
      </w:divBdr>
    </w:div>
    <w:div w:id="800194858">
      <w:bodyDiv w:val="1"/>
      <w:marLeft w:val="0"/>
      <w:marRight w:val="0"/>
      <w:marTop w:val="0"/>
      <w:marBottom w:val="0"/>
      <w:divBdr>
        <w:top w:val="none" w:sz="0" w:space="0" w:color="auto"/>
        <w:left w:val="none" w:sz="0" w:space="0" w:color="auto"/>
        <w:bottom w:val="none" w:sz="0" w:space="0" w:color="auto"/>
        <w:right w:val="none" w:sz="0" w:space="0" w:color="auto"/>
      </w:divBdr>
    </w:div>
    <w:div w:id="806893224">
      <w:bodyDiv w:val="1"/>
      <w:marLeft w:val="0"/>
      <w:marRight w:val="0"/>
      <w:marTop w:val="0"/>
      <w:marBottom w:val="0"/>
      <w:divBdr>
        <w:top w:val="none" w:sz="0" w:space="0" w:color="auto"/>
        <w:left w:val="none" w:sz="0" w:space="0" w:color="auto"/>
        <w:bottom w:val="none" w:sz="0" w:space="0" w:color="auto"/>
        <w:right w:val="none" w:sz="0" w:space="0" w:color="auto"/>
      </w:divBdr>
    </w:div>
    <w:div w:id="831487238">
      <w:bodyDiv w:val="1"/>
      <w:marLeft w:val="0"/>
      <w:marRight w:val="0"/>
      <w:marTop w:val="0"/>
      <w:marBottom w:val="0"/>
      <w:divBdr>
        <w:top w:val="none" w:sz="0" w:space="0" w:color="auto"/>
        <w:left w:val="none" w:sz="0" w:space="0" w:color="auto"/>
        <w:bottom w:val="none" w:sz="0" w:space="0" w:color="auto"/>
        <w:right w:val="none" w:sz="0" w:space="0" w:color="auto"/>
      </w:divBdr>
    </w:div>
    <w:div w:id="832142287">
      <w:bodyDiv w:val="1"/>
      <w:marLeft w:val="0"/>
      <w:marRight w:val="0"/>
      <w:marTop w:val="0"/>
      <w:marBottom w:val="0"/>
      <w:divBdr>
        <w:top w:val="none" w:sz="0" w:space="0" w:color="auto"/>
        <w:left w:val="none" w:sz="0" w:space="0" w:color="auto"/>
        <w:bottom w:val="none" w:sz="0" w:space="0" w:color="auto"/>
        <w:right w:val="none" w:sz="0" w:space="0" w:color="auto"/>
      </w:divBdr>
    </w:div>
    <w:div w:id="875889923">
      <w:bodyDiv w:val="1"/>
      <w:marLeft w:val="0"/>
      <w:marRight w:val="0"/>
      <w:marTop w:val="0"/>
      <w:marBottom w:val="0"/>
      <w:divBdr>
        <w:top w:val="none" w:sz="0" w:space="0" w:color="auto"/>
        <w:left w:val="none" w:sz="0" w:space="0" w:color="auto"/>
        <w:bottom w:val="none" w:sz="0" w:space="0" w:color="auto"/>
        <w:right w:val="none" w:sz="0" w:space="0" w:color="auto"/>
      </w:divBdr>
    </w:div>
    <w:div w:id="898587778">
      <w:bodyDiv w:val="1"/>
      <w:marLeft w:val="0"/>
      <w:marRight w:val="0"/>
      <w:marTop w:val="0"/>
      <w:marBottom w:val="0"/>
      <w:divBdr>
        <w:top w:val="none" w:sz="0" w:space="0" w:color="auto"/>
        <w:left w:val="none" w:sz="0" w:space="0" w:color="auto"/>
        <w:bottom w:val="none" w:sz="0" w:space="0" w:color="auto"/>
        <w:right w:val="none" w:sz="0" w:space="0" w:color="auto"/>
      </w:divBdr>
    </w:div>
    <w:div w:id="903297611">
      <w:bodyDiv w:val="1"/>
      <w:marLeft w:val="0"/>
      <w:marRight w:val="0"/>
      <w:marTop w:val="0"/>
      <w:marBottom w:val="0"/>
      <w:divBdr>
        <w:top w:val="none" w:sz="0" w:space="0" w:color="auto"/>
        <w:left w:val="none" w:sz="0" w:space="0" w:color="auto"/>
        <w:bottom w:val="none" w:sz="0" w:space="0" w:color="auto"/>
        <w:right w:val="none" w:sz="0" w:space="0" w:color="auto"/>
      </w:divBdr>
    </w:div>
    <w:div w:id="905144965">
      <w:bodyDiv w:val="1"/>
      <w:marLeft w:val="0"/>
      <w:marRight w:val="0"/>
      <w:marTop w:val="0"/>
      <w:marBottom w:val="0"/>
      <w:divBdr>
        <w:top w:val="none" w:sz="0" w:space="0" w:color="auto"/>
        <w:left w:val="none" w:sz="0" w:space="0" w:color="auto"/>
        <w:bottom w:val="none" w:sz="0" w:space="0" w:color="auto"/>
        <w:right w:val="none" w:sz="0" w:space="0" w:color="auto"/>
      </w:divBdr>
    </w:div>
    <w:div w:id="907301696">
      <w:bodyDiv w:val="1"/>
      <w:marLeft w:val="0"/>
      <w:marRight w:val="0"/>
      <w:marTop w:val="0"/>
      <w:marBottom w:val="0"/>
      <w:divBdr>
        <w:top w:val="none" w:sz="0" w:space="0" w:color="auto"/>
        <w:left w:val="none" w:sz="0" w:space="0" w:color="auto"/>
        <w:bottom w:val="none" w:sz="0" w:space="0" w:color="auto"/>
        <w:right w:val="none" w:sz="0" w:space="0" w:color="auto"/>
      </w:divBdr>
    </w:div>
    <w:div w:id="918903622">
      <w:bodyDiv w:val="1"/>
      <w:marLeft w:val="0"/>
      <w:marRight w:val="0"/>
      <w:marTop w:val="0"/>
      <w:marBottom w:val="0"/>
      <w:divBdr>
        <w:top w:val="none" w:sz="0" w:space="0" w:color="auto"/>
        <w:left w:val="none" w:sz="0" w:space="0" w:color="auto"/>
        <w:bottom w:val="none" w:sz="0" w:space="0" w:color="auto"/>
        <w:right w:val="none" w:sz="0" w:space="0" w:color="auto"/>
      </w:divBdr>
    </w:div>
    <w:div w:id="921599412">
      <w:bodyDiv w:val="1"/>
      <w:marLeft w:val="0"/>
      <w:marRight w:val="0"/>
      <w:marTop w:val="0"/>
      <w:marBottom w:val="0"/>
      <w:divBdr>
        <w:top w:val="none" w:sz="0" w:space="0" w:color="auto"/>
        <w:left w:val="none" w:sz="0" w:space="0" w:color="auto"/>
        <w:bottom w:val="none" w:sz="0" w:space="0" w:color="auto"/>
        <w:right w:val="none" w:sz="0" w:space="0" w:color="auto"/>
      </w:divBdr>
    </w:div>
    <w:div w:id="951546221">
      <w:bodyDiv w:val="1"/>
      <w:marLeft w:val="0"/>
      <w:marRight w:val="0"/>
      <w:marTop w:val="0"/>
      <w:marBottom w:val="0"/>
      <w:divBdr>
        <w:top w:val="none" w:sz="0" w:space="0" w:color="auto"/>
        <w:left w:val="none" w:sz="0" w:space="0" w:color="auto"/>
        <w:bottom w:val="none" w:sz="0" w:space="0" w:color="auto"/>
        <w:right w:val="none" w:sz="0" w:space="0" w:color="auto"/>
      </w:divBdr>
    </w:div>
    <w:div w:id="964651745">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979774457">
      <w:bodyDiv w:val="1"/>
      <w:marLeft w:val="0"/>
      <w:marRight w:val="0"/>
      <w:marTop w:val="0"/>
      <w:marBottom w:val="0"/>
      <w:divBdr>
        <w:top w:val="none" w:sz="0" w:space="0" w:color="auto"/>
        <w:left w:val="none" w:sz="0" w:space="0" w:color="auto"/>
        <w:bottom w:val="none" w:sz="0" w:space="0" w:color="auto"/>
        <w:right w:val="none" w:sz="0" w:space="0" w:color="auto"/>
      </w:divBdr>
    </w:div>
    <w:div w:id="1019771274">
      <w:bodyDiv w:val="1"/>
      <w:marLeft w:val="0"/>
      <w:marRight w:val="0"/>
      <w:marTop w:val="0"/>
      <w:marBottom w:val="0"/>
      <w:divBdr>
        <w:top w:val="none" w:sz="0" w:space="0" w:color="auto"/>
        <w:left w:val="none" w:sz="0" w:space="0" w:color="auto"/>
        <w:bottom w:val="none" w:sz="0" w:space="0" w:color="auto"/>
        <w:right w:val="none" w:sz="0" w:space="0" w:color="auto"/>
      </w:divBdr>
    </w:div>
    <w:div w:id="1026755251">
      <w:bodyDiv w:val="1"/>
      <w:marLeft w:val="0"/>
      <w:marRight w:val="0"/>
      <w:marTop w:val="0"/>
      <w:marBottom w:val="0"/>
      <w:divBdr>
        <w:top w:val="none" w:sz="0" w:space="0" w:color="auto"/>
        <w:left w:val="none" w:sz="0" w:space="0" w:color="auto"/>
        <w:bottom w:val="none" w:sz="0" w:space="0" w:color="auto"/>
        <w:right w:val="none" w:sz="0" w:space="0" w:color="auto"/>
      </w:divBdr>
    </w:div>
    <w:div w:id="1034041281">
      <w:bodyDiv w:val="1"/>
      <w:marLeft w:val="0"/>
      <w:marRight w:val="0"/>
      <w:marTop w:val="0"/>
      <w:marBottom w:val="0"/>
      <w:divBdr>
        <w:top w:val="none" w:sz="0" w:space="0" w:color="auto"/>
        <w:left w:val="none" w:sz="0" w:space="0" w:color="auto"/>
        <w:bottom w:val="none" w:sz="0" w:space="0" w:color="auto"/>
        <w:right w:val="none" w:sz="0" w:space="0" w:color="auto"/>
      </w:divBdr>
    </w:div>
    <w:div w:id="1035276151">
      <w:bodyDiv w:val="1"/>
      <w:marLeft w:val="0"/>
      <w:marRight w:val="0"/>
      <w:marTop w:val="0"/>
      <w:marBottom w:val="0"/>
      <w:divBdr>
        <w:top w:val="none" w:sz="0" w:space="0" w:color="auto"/>
        <w:left w:val="none" w:sz="0" w:space="0" w:color="auto"/>
        <w:bottom w:val="none" w:sz="0" w:space="0" w:color="auto"/>
        <w:right w:val="none" w:sz="0" w:space="0" w:color="auto"/>
      </w:divBdr>
    </w:div>
    <w:div w:id="1045954651">
      <w:bodyDiv w:val="1"/>
      <w:marLeft w:val="0"/>
      <w:marRight w:val="0"/>
      <w:marTop w:val="0"/>
      <w:marBottom w:val="0"/>
      <w:divBdr>
        <w:top w:val="none" w:sz="0" w:space="0" w:color="auto"/>
        <w:left w:val="none" w:sz="0" w:space="0" w:color="auto"/>
        <w:bottom w:val="none" w:sz="0" w:space="0" w:color="auto"/>
        <w:right w:val="none" w:sz="0" w:space="0" w:color="auto"/>
      </w:divBdr>
    </w:div>
    <w:div w:id="1047726530">
      <w:bodyDiv w:val="1"/>
      <w:marLeft w:val="0"/>
      <w:marRight w:val="0"/>
      <w:marTop w:val="0"/>
      <w:marBottom w:val="0"/>
      <w:divBdr>
        <w:top w:val="none" w:sz="0" w:space="0" w:color="auto"/>
        <w:left w:val="none" w:sz="0" w:space="0" w:color="auto"/>
        <w:bottom w:val="none" w:sz="0" w:space="0" w:color="auto"/>
        <w:right w:val="none" w:sz="0" w:space="0" w:color="auto"/>
      </w:divBdr>
    </w:div>
    <w:div w:id="1055159351">
      <w:bodyDiv w:val="1"/>
      <w:marLeft w:val="0"/>
      <w:marRight w:val="0"/>
      <w:marTop w:val="0"/>
      <w:marBottom w:val="0"/>
      <w:divBdr>
        <w:top w:val="none" w:sz="0" w:space="0" w:color="auto"/>
        <w:left w:val="none" w:sz="0" w:space="0" w:color="auto"/>
        <w:bottom w:val="none" w:sz="0" w:space="0" w:color="auto"/>
        <w:right w:val="none" w:sz="0" w:space="0" w:color="auto"/>
      </w:divBdr>
    </w:div>
    <w:div w:id="1111437715">
      <w:bodyDiv w:val="1"/>
      <w:marLeft w:val="0"/>
      <w:marRight w:val="0"/>
      <w:marTop w:val="0"/>
      <w:marBottom w:val="0"/>
      <w:divBdr>
        <w:top w:val="none" w:sz="0" w:space="0" w:color="auto"/>
        <w:left w:val="none" w:sz="0" w:space="0" w:color="auto"/>
        <w:bottom w:val="none" w:sz="0" w:space="0" w:color="auto"/>
        <w:right w:val="none" w:sz="0" w:space="0" w:color="auto"/>
      </w:divBdr>
    </w:div>
    <w:div w:id="1117723831">
      <w:bodyDiv w:val="1"/>
      <w:marLeft w:val="0"/>
      <w:marRight w:val="0"/>
      <w:marTop w:val="0"/>
      <w:marBottom w:val="0"/>
      <w:divBdr>
        <w:top w:val="none" w:sz="0" w:space="0" w:color="auto"/>
        <w:left w:val="none" w:sz="0" w:space="0" w:color="auto"/>
        <w:bottom w:val="none" w:sz="0" w:space="0" w:color="auto"/>
        <w:right w:val="none" w:sz="0" w:space="0" w:color="auto"/>
      </w:divBdr>
    </w:div>
    <w:div w:id="1153259996">
      <w:bodyDiv w:val="1"/>
      <w:marLeft w:val="0"/>
      <w:marRight w:val="0"/>
      <w:marTop w:val="0"/>
      <w:marBottom w:val="0"/>
      <w:divBdr>
        <w:top w:val="none" w:sz="0" w:space="0" w:color="auto"/>
        <w:left w:val="none" w:sz="0" w:space="0" w:color="auto"/>
        <w:bottom w:val="none" w:sz="0" w:space="0" w:color="auto"/>
        <w:right w:val="none" w:sz="0" w:space="0" w:color="auto"/>
      </w:divBdr>
    </w:div>
    <w:div w:id="1178732637">
      <w:bodyDiv w:val="1"/>
      <w:marLeft w:val="0"/>
      <w:marRight w:val="0"/>
      <w:marTop w:val="0"/>
      <w:marBottom w:val="0"/>
      <w:divBdr>
        <w:top w:val="none" w:sz="0" w:space="0" w:color="auto"/>
        <w:left w:val="none" w:sz="0" w:space="0" w:color="auto"/>
        <w:bottom w:val="none" w:sz="0" w:space="0" w:color="auto"/>
        <w:right w:val="none" w:sz="0" w:space="0" w:color="auto"/>
      </w:divBdr>
    </w:div>
    <w:div w:id="1194267434">
      <w:bodyDiv w:val="1"/>
      <w:marLeft w:val="0"/>
      <w:marRight w:val="0"/>
      <w:marTop w:val="0"/>
      <w:marBottom w:val="0"/>
      <w:divBdr>
        <w:top w:val="none" w:sz="0" w:space="0" w:color="auto"/>
        <w:left w:val="none" w:sz="0" w:space="0" w:color="auto"/>
        <w:bottom w:val="none" w:sz="0" w:space="0" w:color="auto"/>
        <w:right w:val="none" w:sz="0" w:space="0" w:color="auto"/>
      </w:divBdr>
    </w:div>
    <w:div w:id="1207982261">
      <w:bodyDiv w:val="1"/>
      <w:marLeft w:val="0"/>
      <w:marRight w:val="0"/>
      <w:marTop w:val="0"/>
      <w:marBottom w:val="0"/>
      <w:divBdr>
        <w:top w:val="none" w:sz="0" w:space="0" w:color="auto"/>
        <w:left w:val="none" w:sz="0" w:space="0" w:color="auto"/>
        <w:bottom w:val="none" w:sz="0" w:space="0" w:color="auto"/>
        <w:right w:val="none" w:sz="0" w:space="0" w:color="auto"/>
      </w:divBdr>
    </w:div>
    <w:div w:id="1216232768">
      <w:bodyDiv w:val="1"/>
      <w:marLeft w:val="0"/>
      <w:marRight w:val="0"/>
      <w:marTop w:val="0"/>
      <w:marBottom w:val="0"/>
      <w:divBdr>
        <w:top w:val="none" w:sz="0" w:space="0" w:color="auto"/>
        <w:left w:val="none" w:sz="0" w:space="0" w:color="auto"/>
        <w:bottom w:val="none" w:sz="0" w:space="0" w:color="auto"/>
        <w:right w:val="none" w:sz="0" w:space="0" w:color="auto"/>
      </w:divBdr>
    </w:div>
    <w:div w:id="1226377297">
      <w:bodyDiv w:val="1"/>
      <w:marLeft w:val="0"/>
      <w:marRight w:val="0"/>
      <w:marTop w:val="0"/>
      <w:marBottom w:val="0"/>
      <w:divBdr>
        <w:top w:val="none" w:sz="0" w:space="0" w:color="auto"/>
        <w:left w:val="none" w:sz="0" w:space="0" w:color="auto"/>
        <w:bottom w:val="none" w:sz="0" w:space="0" w:color="auto"/>
        <w:right w:val="none" w:sz="0" w:space="0" w:color="auto"/>
      </w:divBdr>
    </w:div>
    <w:div w:id="1281838703">
      <w:bodyDiv w:val="1"/>
      <w:marLeft w:val="0"/>
      <w:marRight w:val="0"/>
      <w:marTop w:val="0"/>
      <w:marBottom w:val="0"/>
      <w:divBdr>
        <w:top w:val="none" w:sz="0" w:space="0" w:color="auto"/>
        <w:left w:val="none" w:sz="0" w:space="0" w:color="auto"/>
        <w:bottom w:val="none" w:sz="0" w:space="0" w:color="auto"/>
        <w:right w:val="none" w:sz="0" w:space="0" w:color="auto"/>
      </w:divBdr>
    </w:div>
    <w:div w:id="1284849925">
      <w:bodyDiv w:val="1"/>
      <w:marLeft w:val="0"/>
      <w:marRight w:val="0"/>
      <w:marTop w:val="0"/>
      <w:marBottom w:val="0"/>
      <w:divBdr>
        <w:top w:val="none" w:sz="0" w:space="0" w:color="auto"/>
        <w:left w:val="none" w:sz="0" w:space="0" w:color="auto"/>
        <w:bottom w:val="none" w:sz="0" w:space="0" w:color="auto"/>
        <w:right w:val="none" w:sz="0" w:space="0" w:color="auto"/>
      </w:divBdr>
    </w:div>
    <w:div w:id="1284966000">
      <w:bodyDiv w:val="1"/>
      <w:marLeft w:val="0"/>
      <w:marRight w:val="0"/>
      <w:marTop w:val="0"/>
      <w:marBottom w:val="0"/>
      <w:divBdr>
        <w:top w:val="none" w:sz="0" w:space="0" w:color="auto"/>
        <w:left w:val="none" w:sz="0" w:space="0" w:color="auto"/>
        <w:bottom w:val="none" w:sz="0" w:space="0" w:color="auto"/>
        <w:right w:val="none" w:sz="0" w:space="0" w:color="auto"/>
      </w:divBdr>
    </w:div>
    <w:div w:id="1302228873">
      <w:bodyDiv w:val="1"/>
      <w:marLeft w:val="0"/>
      <w:marRight w:val="0"/>
      <w:marTop w:val="0"/>
      <w:marBottom w:val="0"/>
      <w:divBdr>
        <w:top w:val="none" w:sz="0" w:space="0" w:color="auto"/>
        <w:left w:val="none" w:sz="0" w:space="0" w:color="auto"/>
        <w:bottom w:val="none" w:sz="0" w:space="0" w:color="auto"/>
        <w:right w:val="none" w:sz="0" w:space="0" w:color="auto"/>
      </w:divBdr>
    </w:div>
    <w:div w:id="1344668266">
      <w:bodyDiv w:val="1"/>
      <w:marLeft w:val="0"/>
      <w:marRight w:val="0"/>
      <w:marTop w:val="0"/>
      <w:marBottom w:val="0"/>
      <w:divBdr>
        <w:top w:val="none" w:sz="0" w:space="0" w:color="auto"/>
        <w:left w:val="none" w:sz="0" w:space="0" w:color="auto"/>
        <w:bottom w:val="none" w:sz="0" w:space="0" w:color="auto"/>
        <w:right w:val="none" w:sz="0" w:space="0" w:color="auto"/>
      </w:divBdr>
    </w:div>
    <w:div w:id="1345747773">
      <w:bodyDiv w:val="1"/>
      <w:marLeft w:val="0"/>
      <w:marRight w:val="0"/>
      <w:marTop w:val="0"/>
      <w:marBottom w:val="0"/>
      <w:divBdr>
        <w:top w:val="none" w:sz="0" w:space="0" w:color="auto"/>
        <w:left w:val="none" w:sz="0" w:space="0" w:color="auto"/>
        <w:bottom w:val="none" w:sz="0" w:space="0" w:color="auto"/>
        <w:right w:val="none" w:sz="0" w:space="0" w:color="auto"/>
      </w:divBdr>
    </w:div>
    <w:div w:id="1354956836">
      <w:bodyDiv w:val="1"/>
      <w:marLeft w:val="0"/>
      <w:marRight w:val="0"/>
      <w:marTop w:val="0"/>
      <w:marBottom w:val="0"/>
      <w:divBdr>
        <w:top w:val="none" w:sz="0" w:space="0" w:color="auto"/>
        <w:left w:val="none" w:sz="0" w:space="0" w:color="auto"/>
        <w:bottom w:val="none" w:sz="0" w:space="0" w:color="auto"/>
        <w:right w:val="none" w:sz="0" w:space="0" w:color="auto"/>
      </w:divBdr>
    </w:div>
    <w:div w:id="1382050862">
      <w:bodyDiv w:val="1"/>
      <w:marLeft w:val="0"/>
      <w:marRight w:val="0"/>
      <w:marTop w:val="0"/>
      <w:marBottom w:val="0"/>
      <w:divBdr>
        <w:top w:val="none" w:sz="0" w:space="0" w:color="auto"/>
        <w:left w:val="none" w:sz="0" w:space="0" w:color="auto"/>
        <w:bottom w:val="none" w:sz="0" w:space="0" w:color="auto"/>
        <w:right w:val="none" w:sz="0" w:space="0" w:color="auto"/>
      </w:divBdr>
    </w:div>
    <w:div w:id="1414666555">
      <w:bodyDiv w:val="1"/>
      <w:marLeft w:val="0"/>
      <w:marRight w:val="0"/>
      <w:marTop w:val="0"/>
      <w:marBottom w:val="0"/>
      <w:divBdr>
        <w:top w:val="none" w:sz="0" w:space="0" w:color="auto"/>
        <w:left w:val="none" w:sz="0" w:space="0" w:color="auto"/>
        <w:bottom w:val="none" w:sz="0" w:space="0" w:color="auto"/>
        <w:right w:val="none" w:sz="0" w:space="0" w:color="auto"/>
      </w:divBdr>
    </w:div>
    <w:div w:id="1420784503">
      <w:bodyDiv w:val="1"/>
      <w:marLeft w:val="0"/>
      <w:marRight w:val="0"/>
      <w:marTop w:val="0"/>
      <w:marBottom w:val="0"/>
      <w:divBdr>
        <w:top w:val="none" w:sz="0" w:space="0" w:color="auto"/>
        <w:left w:val="none" w:sz="0" w:space="0" w:color="auto"/>
        <w:bottom w:val="none" w:sz="0" w:space="0" w:color="auto"/>
        <w:right w:val="none" w:sz="0" w:space="0" w:color="auto"/>
      </w:divBdr>
    </w:div>
    <w:div w:id="1423067325">
      <w:bodyDiv w:val="1"/>
      <w:marLeft w:val="0"/>
      <w:marRight w:val="0"/>
      <w:marTop w:val="0"/>
      <w:marBottom w:val="0"/>
      <w:divBdr>
        <w:top w:val="none" w:sz="0" w:space="0" w:color="auto"/>
        <w:left w:val="none" w:sz="0" w:space="0" w:color="auto"/>
        <w:bottom w:val="none" w:sz="0" w:space="0" w:color="auto"/>
        <w:right w:val="none" w:sz="0" w:space="0" w:color="auto"/>
      </w:divBdr>
    </w:div>
    <w:div w:id="1430463513">
      <w:bodyDiv w:val="1"/>
      <w:marLeft w:val="0"/>
      <w:marRight w:val="0"/>
      <w:marTop w:val="0"/>
      <w:marBottom w:val="0"/>
      <w:divBdr>
        <w:top w:val="none" w:sz="0" w:space="0" w:color="auto"/>
        <w:left w:val="none" w:sz="0" w:space="0" w:color="auto"/>
        <w:bottom w:val="none" w:sz="0" w:space="0" w:color="auto"/>
        <w:right w:val="none" w:sz="0" w:space="0" w:color="auto"/>
      </w:divBdr>
    </w:div>
    <w:div w:id="1431045795">
      <w:bodyDiv w:val="1"/>
      <w:marLeft w:val="0"/>
      <w:marRight w:val="0"/>
      <w:marTop w:val="0"/>
      <w:marBottom w:val="0"/>
      <w:divBdr>
        <w:top w:val="none" w:sz="0" w:space="0" w:color="auto"/>
        <w:left w:val="none" w:sz="0" w:space="0" w:color="auto"/>
        <w:bottom w:val="none" w:sz="0" w:space="0" w:color="auto"/>
        <w:right w:val="none" w:sz="0" w:space="0" w:color="auto"/>
      </w:divBdr>
    </w:div>
    <w:div w:id="1435780373">
      <w:bodyDiv w:val="1"/>
      <w:marLeft w:val="0"/>
      <w:marRight w:val="0"/>
      <w:marTop w:val="0"/>
      <w:marBottom w:val="0"/>
      <w:divBdr>
        <w:top w:val="none" w:sz="0" w:space="0" w:color="auto"/>
        <w:left w:val="none" w:sz="0" w:space="0" w:color="auto"/>
        <w:bottom w:val="none" w:sz="0" w:space="0" w:color="auto"/>
        <w:right w:val="none" w:sz="0" w:space="0" w:color="auto"/>
      </w:divBdr>
    </w:div>
    <w:div w:id="1465343637">
      <w:bodyDiv w:val="1"/>
      <w:marLeft w:val="0"/>
      <w:marRight w:val="0"/>
      <w:marTop w:val="0"/>
      <w:marBottom w:val="0"/>
      <w:divBdr>
        <w:top w:val="none" w:sz="0" w:space="0" w:color="auto"/>
        <w:left w:val="none" w:sz="0" w:space="0" w:color="auto"/>
        <w:bottom w:val="none" w:sz="0" w:space="0" w:color="auto"/>
        <w:right w:val="none" w:sz="0" w:space="0" w:color="auto"/>
      </w:divBdr>
    </w:div>
    <w:div w:id="1470778042">
      <w:bodyDiv w:val="1"/>
      <w:marLeft w:val="0"/>
      <w:marRight w:val="0"/>
      <w:marTop w:val="0"/>
      <w:marBottom w:val="0"/>
      <w:divBdr>
        <w:top w:val="none" w:sz="0" w:space="0" w:color="auto"/>
        <w:left w:val="none" w:sz="0" w:space="0" w:color="auto"/>
        <w:bottom w:val="none" w:sz="0" w:space="0" w:color="auto"/>
        <w:right w:val="none" w:sz="0" w:space="0" w:color="auto"/>
      </w:divBdr>
    </w:div>
    <w:div w:id="1483039455">
      <w:bodyDiv w:val="1"/>
      <w:marLeft w:val="0"/>
      <w:marRight w:val="0"/>
      <w:marTop w:val="0"/>
      <w:marBottom w:val="0"/>
      <w:divBdr>
        <w:top w:val="none" w:sz="0" w:space="0" w:color="auto"/>
        <w:left w:val="none" w:sz="0" w:space="0" w:color="auto"/>
        <w:bottom w:val="none" w:sz="0" w:space="0" w:color="auto"/>
        <w:right w:val="none" w:sz="0" w:space="0" w:color="auto"/>
      </w:divBdr>
    </w:div>
    <w:div w:id="1487668255">
      <w:bodyDiv w:val="1"/>
      <w:marLeft w:val="0"/>
      <w:marRight w:val="0"/>
      <w:marTop w:val="0"/>
      <w:marBottom w:val="0"/>
      <w:divBdr>
        <w:top w:val="none" w:sz="0" w:space="0" w:color="auto"/>
        <w:left w:val="none" w:sz="0" w:space="0" w:color="auto"/>
        <w:bottom w:val="none" w:sz="0" w:space="0" w:color="auto"/>
        <w:right w:val="none" w:sz="0" w:space="0" w:color="auto"/>
      </w:divBdr>
    </w:div>
    <w:div w:id="1492021045">
      <w:bodyDiv w:val="1"/>
      <w:marLeft w:val="0"/>
      <w:marRight w:val="0"/>
      <w:marTop w:val="0"/>
      <w:marBottom w:val="0"/>
      <w:divBdr>
        <w:top w:val="none" w:sz="0" w:space="0" w:color="auto"/>
        <w:left w:val="none" w:sz="0" w:space="0" w:color="auto"/>
        <w:bottom w:val="none" w:sz="0" w:space="0" w:color="auto"/>
        <w:right w:val="none" w:sz="0" w:space="0" w:color="auto"/>
      </w:divBdr>
    </w:div>
    <w:div w:id="1506625238">
      <w:bodyDiv w:val="1"/>
      <w:marLeft w:val="0"/>
      <w:marRight w:val="0"/>
      <w:marTop w:val="0"/>
      <w:marBottom w:val="0"/>
      <w:divBdr>
        <w:top w:val="none" w:sz="0" w:space="0" w:color="auto"/>
        <w:left w:val="none" w:sz="0" w:space="0" w:color="auto"/>
        <w:bottom w:val="none" w:sz="0" w:space="0" w:color="auto"/>
        <w:right w:val="none" w:sz="0" w:space="0" w:color="auto"/>
      </w:divBdr>
    </w:div>
    <w:div w:id="1527404057">
      <w:bodyDiv w:val="1"/>
      <w:marLeft w:val="0"/>
      <w:marRight w:val="0"/>
      <w:marTop w:val="0"/>
      <w:marBottom w:val="0"/>
      <w:divBdr>
        <w:top w:val="none" w:sz="0" w:space="0" w:color="auto"/>
        <w:left w:val="none" w:sz="0" w:space="0" w:color="auto"/>
        <w:bottom w:val="none" w:sz="0" w:space="0" w:color="auto"/>
        <w:right w:val="none" w:sz="0" w:space="0" w:color="auto"/>
      </w:divBdr>
    </w:div>
    <w:div w:id="1540817425">
      <w:bodyDiv w:val="1"/>
      <w:marLeft w:val="0"/>
      <w:marRight w:val="0"/>
      <w:marTop w:val="0"/>
      <w:marBottom w:val="0"/>
      <w:divBdr>
        <w:top w:val="none" w:sz="0" w:space="0" w:color="auto"/>
        <w:left w:val="none" w:sz="0" w:space="0" w:color="auto"/>
        <w:bottom w:val="none" w:sz="0" w:space="0" w:color="auto"/>
        <w:right w:val="none" w:sz="0" w:space="0" w:color="auto"/>
      </w:divBdr>
    </w:div>
    <w:div w:id="1546214952">
      <w:bodyDiv w:val="1"/>
      <w:marLeft w:val="0"/>
      <w:marRight w:val="0"/>
      <w:marTop w:val="0"/>
      <w:marBottom w:val="0"/>
      <w:divBdr>
        <w:top w:val="none" w:sz="0" w:space="0" w:color="auto"/>
        <w:left w:val="none" w:sz="0" w:space="0" w:color="auto"/>
        <w:bottom w:val="none" w:sz="0" w:space="0" w:color="auto"/>
        <w:right w:val="none" w:sz="0" w:space="0" w:color="auto"/>
      </w:divBdr>
    </w:div>
    <w:div w:id="1562015499">
      <w:bodyDiv w:val="1"/>
      <w:marLeft w:val="0"/>
      <w:marRight w:val="0"/>
      <w:marTop w:val="0"/>
      <w:marBottom w:val="0"/>
      <w:divBdr>
        <w:top w:val="none" w:sz="0" w:space="0" w:color="auto"/>
        <w:left w:val="none" w:sz="0" w:space="0" w:color="auto"/>
        <w:bottom w:val="none" w:sz="0" w:space="0" w:color="auto"/>
        <w:right w:val="none" w:sz="0" w:space="0" w:color="auto"/>
      </w:divBdr>
    </w:div>
    <w:div w:id="1618102458">
      <w:bodyDiv w:val="1"/>
      <w:marLeft w:val="0"/>
      <w:marRight w:val="0"/>
      <w:marTop w:val="0"/>
      <w:marBottom w:val="0"/>
      <w:divBdr>
        <w:top w:val="none" w:sz="0" w:space="0" w:color="auto"/>
        <w:left w:val="none" w:sz="0" w:space="0" w:color="auto"/>
        <w:bottom w:val="none" w:sz="0" w:space="0" w:color="auto"/>
        <w:right w:val="none" w:sz="0" w:space="0" w:color="auto"/>
      </w:divBdr>
    </w:div>
    <w:div w:id="1642030234">
      <w:bodyDiv w:val="1"/>
      <w:marLeft w:val="0"/>
      <w:marRight w:val="0"/>
      <w:marTop w:val="0"/>
      <w:marBottom w:val="0"/>
      <w:divBdr>
        <w:top w:val="none" w:sz="0" w:space="0" w:color="auto"/>
        <w:left w:val="none" w:sz="0" w:space="0" w:color="auto"/>
        <w:bottom w:val="none" w:sz="0" w:space="0" w:color="auto"/>
        <w:right w:val="none" w:sz="0" w:space="0" w:color="auto"/>
      </w:divBdr>
    </w:div>
    <w:div w:id="1655186505">
      <w:bodyDiv w:val="1"/>
      <w:marLeft w:val="0"/>
      <w:marRight w:val="0"/>
      <w:marTop w:val="0"/>
      <w:marBottom w:val="0"/>
      <w:divBdr>
        <w:top w:val="none" w:sz="0" w:space="0" w:color="auto"/>
        <w:left w:val="none" w:sz="0" w:space="0" w:color="auto"/>
        <w:bottom w:val="none" w:sz="0" w:space="0" w:color="auto"/>
        <w:right w:val="none" w:sz="0" w:space="0" w:color="auto"/>
      </w:divBdr>
    </w:div>
    <w:div w:id="1660232813">
      <w:bodyDiv w:val="1"/>
      <w:marLeft w:val="0"/>
      <w:marRight w:val="0"/>
      <w:marTop w:val="0"/>
      <w:marBottom w:val="0"/>
      <w:divBdr>
        <w:top w:val="none" w:sz="0" w:space="0" w:color="auto"/>
        <w:left w:val="none" w:sz="0" w:space="0" w:color="auto"/>
        <w:bottom w:val="none" w:sz="0" w:space="0" w:color="auto"/>
        <w:right w:val="none" w:sz="0" w:space="0" w:color="auto"/>
      </w:divBdr>
    </w:div>
    <w:div w:id="1686009171">
      <w:bodyDiv w:val="1"/>
      <w:marLeft w:val="0"/>
      <w:marRight w:val="0"/>
      <w:marTop w:val="0"/>
      <w:marBottom w:val="0"/>
      <w:divBdr>
        <w:top w:val="none" w:sz="0" w:space="0" w:color="auto"/>
        <w:left w:val="none" w:sz="0" w:space="0" w:color="auto"/>
        <w:bottom w:val="none" w:sz="0" w:space="0" w:color="auto"/>
        <w:right w:val="none" w:sz="0" w:space="0" w:color="auto"/>
      </w:divBdr>
    </w:div>
    <w:div w:id="1693605286">
      <w:bodyDiv w:val="1"/>
      <w:marLeft w:val="0"/>
      <w:marRight w:val="0"/>
      <w:marTop w:val="0"/>
      <w:marBottom w:val="0"/>
      <w:divBdr>
        <w:top w:val="none" w:sz="0" w:space="0" w:color="auto"/>
        <w:left w:val="none" w:sz="0" w:space="0" w:color="auto"/>
        <w:bottom w:val="none" w:sz="0" w:space="0" w:color="auto"/>
        <w:right w:val="none" w:sz="0" w:space="0" w:color="auto"/>
      </w:divBdr>
    </w:div>
    <w:div w:id="1720009854">
      <w:bodyDiv w:val="1"/>
      <w:marLeft w:val="0"/>
      <w:marRight w:val="0"/>
      <w:marTop w:val="0"/>
      <w:marBottom w:val="0"/>
      <w:divBdr>
        <w:top w:val="none" w:sz="0" w:space="0" w:color="auto"/>
        <w:left w:val="none" w:sz="0" w:space="0" w:color="auto"/>
        <w:bottom w:val="none" w:sz="0" w:space="0" w:color="auto"/>
        <w:right w:val="none" w:sz="0" w:space="0" w:color="auto"/>
      </w:divBdr>
    </w:div>
    <w:div w:id="1724135160">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731339580">
      <w:bodyDiv w:val="1"/>
      <w:marLeft w:val="0"/>
      <w:marRight w:val="0"/>
      <w:marTop w:val="0"/>
      <w:marBottom w:val="0"/>
      <w:divBdr>
        <w:top w:val="none" w:sz="0" w:space="0" w:color="auto"/>
        <w:left w:val="none" w:sz="0" w:space="0" w:color="auto"/>
        <w:bottom w:val="none" w:sz="0" w:space="0" w:color="auto"/>
        <w:right w:val="none" w:sz="0" w:space="0" w:color="auto"/>
      </w:divBdr>
    </w:div>
    <w:div w:id="1746802195">
      <w:bodyDiv w:val="1"/>
      <w:marLeft w:val="0"/>
      <w:marRight w:val="0"/>
      <w:marTop w:val="0"/>
      <w:marBottom w:val="0"/>
      <w:divBdr>
        <w:top w:val="none" w:sz="0" w:space="0" w:color="auto"/>
        <w:left w:val="none" w:sz="0" w:space="0" w:color="auto"/>
        <w:bottom w:val="none" w:sz="0" w:space="0" w:color="auto"/>
        <w:right w:val="none" w:sz="0" w:space="0" w:color="auto"/>
      </w:divBdr>
    </w:div>
    <w:div w:id="1752311080">
      <w:bodyDiv w:val="1"/>
      <w:marLeft w:val="0"/>
      <w:marRight w:val="0"/>
      <w:marTop w:val="0"/>
      <w:marBottom w:val="0"/>
      <w:divBdr>
        <w:top w:val="none" w:sz="0" w:space="0" w:color="auto"/>
        <w:left w:val="none" w:sz="0" w:space="0" w:color="auto"/>
        <w:bottom w:val="none" w:sz="0" w:space="0" w:color="auto"/>
        <w:right w:val="none" w:sz="0" w:space="0" w:color="auto"/>
      </w:divBdr>
    </w:div>
    <w:div w:id="1755466059">
      <w:bodyDiv w:val="1"/>
      <w:marLeft w:val="0"/>
      <w:marRight w:val="0"/>
      <w:marTop w:val="0"/>
      <w:marBottom w:val="0"/>
      <w:divBdr>
        <w:top w:val="none" w:sz="0" w:space="0" w:color="auto"/>
        <w:left w:val="none" w:sz="0" w:space="0" w:color="auto"/>
        <w:bottom w:val="none" w:sz="0" w:space="0" w:color="auto"/>
        <w:right w:val="none" w:sz="0" w:space="0" w:color="auto"/>
      </w:divBdr>
    </w:div>
    <w:div w:id="1773160610">
      <w:bodyDiv w:val="1"/>
      <w:marLeft w:val="0"/>
      <w:marRight w:val="0"/>
      <w:marTop w:val="0"/>
      <w:marBottom w:val="0"/>
      <w:divBdr>
        <w:top w:val="none" w:sz="0" w:space="0" w:color="auto"/>
        <w:left w:val="none" w:sz="0" w:space="0" w:color="auto"/>
        <w:bottom w:val="none" w:sz="0" w:space="0" w:color="auto"/>
        <w:right w:val="none" w:sz="0" w:space="0" w:color="auto"/>
      </w:divBdr>
    </w:div>
    <w:div w:id="1829707040">
      <w:bodyDiv w:val="1"/>
      <w:marLeft w:val="0"/>
      <w:marRight w:val="0"/>
      <w:marTop w:val="0"/>
      <w:marBottom w:val="0"/>
      <w:divBdr>
        <w:top w:val="none" w:sz="0" w:space="0" w:color="auto"/>
        <w:left w:val="none" w:sz="0" w:space="0" w:color="auto"/>
        <w:bottom w:val="none" w:sz="0" w:space="0" w:color="auto"/>
        <w:right w:val="none" w:sz="0" w:space="0" w:color="auto"/>
      </w:divBdr>
    </w:div>
    <w:div w:id="1832792244">
      <w:bodyDiv w:val="1"/>
      <w:marLeft w:val="0"/>
      <w:marRight w:val="0"/>
      <w:marTop w:val="0"/>
      <w:marBottom w:val="0"/>
      <w:divBdr>
        <w:top w:val="none" w:sz="0" w:space="0" w:color="auto"/>
        <w:left w:val="none" w:sz="0" w:space="0" w:color="auto"/>
        <w:bottom w:val="none" w:sz="0" w:space="0" w:color="auto"/>
        <w:right w:val="none" w:sz="0" w:space="0" w:color="auto"/>
      </w:divBdr>
    </w:div>
    <w:div w:id="1833985660">
      <w:bodyDiv w:val="1"/>
      <w:marLeft w:val="0"/>
      <w:marRight w:val="0"/>
      <w:marTop w:val="0"/>
      <w:marBottom w:val="0"/>
      <w:divBdr>
        <w:top w:val="none" w:sz="0" w:space="0" w:color="auto"/>
        <w:left w:val="none" w:sz="0" w:space="0" w:color="auto"/>
        <w:bottom w:val="none" w:sz="0" w:space="0" w:color="auto"/>
        <w:right w:val="none" w:sz="0" w:space="0" w:color="auto"/>
      </w:divBdr>
    </w:div>
    <w:div w:id="1848402005">
      <w:bodyDiv w:val="1"/>
      <w:marLeft w:val="0"/>
      <w:marRight w:val="0"/>
      <w:marTop w:val="0"/>
      <w:marBottom w:val="0"/>
      <w:divBdr>
        <w:top w:val="none" w:sz="0" w:space="0" w:color="auto"/>
        <w:left w:val="none" w:sz="0" w:space="0" w:color="auto"/>
        <w:bottom w:val="none" w:sz="0" w:space="0" w:color="auto"/>
        <w:right w:val="none" w:sz="0" w:space="0" w:color="auto"/>
      </w:divBdr>
    </w:div>
    <w:div w:id="1861582728">
      <w:bodyDiv w:val="1"/>
      <w:marLeft w:val="0"/>
      <w:marRight w:val="0"/>
      <w:marTop w:val="0"/>
      <w:marBottom w:val="0"/>
      <w:divBdr>
        <w:top w:val="none" w:sz="0" w:space="0" w:color="auto"/>
        <w:left w:val="none" w:sz="0" w:space="0" w:color="auto"/>
        <w:bottom w:val="none" w:sz="0" w:space="0" w:color="auto"/>
        <w:right w:val="none" w:sz="0" w:space="0" w:color="auto"/>
      </w:divBdr>
    </w:div>
    <w:div w:id="1885561206">
      <w:bodyDiv w:val="1"/>
      <w:marLeft w:val="0"/>
      <w:marRight w:val="0"/>
      <w:marTop w:val="0"/>
      <w:marBottom w:val="0"/>
      <w:divBdr>
        <w:top w:val="none" w:sz="0" w:space="0" w:color="auto"/>
        <w:left w:val="none" w:sz="0" w:space="0" w:color="auto"/>
        <w:bottom w:val="none" w:sz="0" w:space="0" w:color="auto"/>
        <w:right w:val="none" w:sz="0" w:space="0" w:color="auto"/>
      </w:divBdr>
    </w:div>
    <w:div w:id="1916937235">
      <w:bodyDiv w:val="1"/>
      <w:marLeft w:val="0"/>
      <w:marRight w:val="0"/>
      <w:marTop w:val="0"/>
      <w:marBottom w:val="0"/>
      <w:divBdr>
        <w:top w:val="none" w:sz="0" w:space="0" w:color="auto"/>
        <w:left w:val="none" w:sz="0" w:space="0" w:color="auto"/>
        <w:bottom w:val="none" w:sz="0" w:space="0" w:color="auto"/>
        <w:right w:val="none" w:sz="0" w:space="0" w:color="auto"/>
      </w:divBdr>
    </w:div>
    <w:div w:id="1938441304">
      <w:bodyDiv w:val="1"/>
      <w:marLeft w:val="0"/>
      <w:marRight w:val="0"/>
      <w:marTop w:val="0"/>
      <w:marBottom w:val="0"/>
      <w:divBdr>
        <w:top w:val="none" w:sz="0" w:space="0" w:color="auto"/>
        <w:left w:val="none" w:sz="0" w:space="0" w:color="auto"/>
        <w:bottom w:val="none" w:sz="0" w:space="0" w:color="auto"/>
        <w:right w:val="none" w:sz="0" w:space="0" w:color="auto"/>
      </w:divBdr>
    </w:div>
    <w:div w:id="1950696847">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72132011">
      <w:bodyDiv w:val="1"/>
      <w:marLeft w:val="0"/>
      <w:marRight w:val="0"/>
      <w:marTop w:val="0"/>
      <w:marBottom w:val="0"/>
      <w:divBdr>
        <w:top w:val="none" w:sz="0" w:space="0" w:color="auto"/>
        <w:left w:val="none" w:sz="0" w:space="0" w:color="auto"/>
        <w:bottom w:val="none" w:sz="0" w:space="0" w:color="auto"/>
        <w:right w:val="none" w:sz="0" w:space="0" w:color="auto"/>
      </w:divBdr>
    </w:div>
    <w:div w:id="1982341853">
      <w:bodyDiv w:val="1"/>
      <w:marLeft w:val="0"/>
      <w:marRight w:val="0"/>
      <w:marTop w:val="0"/>
      <w:marBottom w:val="0"/>
      <w:divBdr>
        <w:top w:val="none" w:sz="0" w:space="0" w:color="auto"/>
        <w:left w:val="none" w:sz="0" w:space="0" w:color="auto"/>
        <w:bottom w:val="none" w:sz="0" w:space="0" w:color="auto"/>
        <w:right w:val="none" w:sz="0" w:space="0" w:color="auto"/>
      </w:divBdr>
    </w:div>
    <w:div w:id="1996566981">
      <w:bodyDiv w:val="1"/>
      <w:marLeft w:val="0"/>
      <w:marRight w:val="0"/>
      <w:marTop w:val="0"/>
      <w:marBottom w:val="0"/>
      <w:divBdr>
        <w:top w:val="none" w:sz="0" w:space="0" w:color="auto"/>
        <w:left w:val="none" w:sz="0" w:space="0" w:color="auto"/>
        <w:bottom w:val="none" w:sz="0" w:space="0" w:color="auto"/>
        <w:right w:val="none" w:sz="0" w:space="0" w:color="auto"/>
      </w:divBdr>
    </w:div>
    <w:div w:id="2006587441">
      <w:bodyDiv w:val="1"/>
      <w:marLeft w:val="0"/>
      <w:marRight w:val="0"/>
      <w:marTop w:val="0"/>
      <w:marBottom w:val="0"/>
      <w:divBdr>
        <w:top w:val="none" w:sz="0" w:space="0" w:color="auto"/>
        <w:left w:val="none" w:sz="0" w:space="0" w:color="auto"/>
        <w:bottom w:val="none" w:sz="0" w:space="0" w:color="auto"/>
        <w:right w:val="none" w:sz="0" w:space="0" w:color="auto"/>
      </w:divBdr>
    </w:div>
    <w:div w:id="2041660295">
      <w:bodyDiv w:val="1"/>
      <w:marLeft w:val="0"/>
      <w:marRight w:val="0"/>
      <w:marTop w:val="0"/>
      <w:marBottom w:val="0"/>
      <w:divBdr>
        <w:top w:val="none" w:sz="0" w:space="0" w:color="auto"/>
        <w:left w:val="none" w:sz="0" w:space="0" w:color="auto"/>
        <w:bottom w:val="none" w:sz="0" w:space="0" w:color="auto"/>
        <w:right w:val="none" w:sz="0" w:space="0" w:color="auto"/>
      </w:divBdr>
    </w:div>
    <w:div w:id="2049915446">
      <w:bodyDiv w:val="1"/>
      <w:marLeft w:val="0"/>
      <w:marRight w:val="0"/>
      <w:marTop w:val="0"/>
      <w:marBottom w:val="0"/>
      <w:divBdr>
        <w:top w:val="none" w:sz="0" w:space="0" w:color="auto"/>
        <w:left w:val="none" w:sz="0" w:space="0" w:color="auto"/>
        <w:bottom w:val="none" w:sz="0" w:space="0" w:color="auto"/>
        <w:right w:val="none" w:sz="0" w:space="0" w:color="auto"/>
      </w:divBdr>
    </w:div>
    <w:div w:id="2052534519">
      <w:bodyDiv w:val="1"/>
      <w:marLeft w:val="0"/>
      <w:marRight w:val="0"/>
      <w:marTop w:val="0"/>
      <w:marBottom w:val="0"/>
      <w:divBdr>
        <w:top w:val="none" w:sz="0" w:space="0" w:color="auto"/>
        <w:left w:val="none" w:sz="0" w:space="0" w:color="auto"/>
        <w:bottom w:val="none" w:sz="0" w:space="0" w:color="auto"/>
        <w:right w:val="none" w:sz="0" w:space="0" w:color="auto"/>
      </w:divBdr>
    </w:div>
    <w:div w:id="2061780772">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64988226">
      <w:bodyDiv w:val="1"/>
      <w:marLeft w:val="0"/>
      <w:marRight w:val="0"/>
      <w:marTop w:val="0"/>
      <w:marBottom w:val="0"/>
      <w:divBdr>
        <w:top w:val="none" w:sz="0" w:space="0" w:color="auto"/>
        <w:left w:val="none" w:sz="0" w:space="0" w:color="auto"/>
        <w:bottom w:val="none" w:sz="0" w:space="0" w:color="auto"/>
        <w:right w:val="none" w:sz="0" w:space="0" w:color="auto"/>
      </w:divBdr>
    </w:div>
    <w:div w:id="2066492131">
      <w:bodyDiv w:val="1"/>
      <w:marLeft w:val="0"/>
      <w:marRight w:val="0"/>
      <w:marTop w:val="0"/>
      <w:marBottom w:val="0"/>
      <w:divBdr>
        <w:top w:val="none" w:sz="0" w:space="0" w:color="auto"/>
        <w:left w:val="none" w:sz="0" w:space="0" w:color="auto"/>
        <w:bottom w:val="none" w:sz="0" w:space="0" w:color="auto"/>
        <w:right w:val="none" w:sz="0" w:space="0" w:color="auto"/>
      </w:divBdr>
    </w:div>
    <w:div w:id="2066759227">
      <w:bodyDiv w:val="1"/>
      <w:marLeft w:val="0"/>
      <w:marRight w:val="0"/>
      <w:marTop w:val="0"/>
      <w:marBottom w:val="0"/>
      <w:divBdr>
        <w:top w:val="none" w:sz="0" w:space="0" w:color="auto"/>
        <w:left w:val="none" w:sz="0" w:space="0" w:color="auto"/>
        <w:bottom w:val="none" w:sz="0" w:space="0" w:color="auto"/>
        <w:right w:val="none" w:sz="0" w:space="0" w:color="auto"/>
      </w:divBdr>
    </w:div>
    <w:div w:id="2082755495">
      <w:bodyDiv w:val="1"/>
      <w:marLeft w:val="0"/>
      <w:marRight w:val="0"/>
      <w:marTop w:val="0"/>
      <w:marBottom w:val="0"/>
      <w:divBdr>
        <w:top w:val="none" w:sz="0" w:space="0" w:color="auto"/>
        <w:left w:val="none" w:sz="0" w:space="0" w:color="auto"/>
        <w:bottom w:val="none" w:sz="0" w:space="0" w:color="auto"/>
        <w:right w:val="none" w:sz="0" w:space="0" w:color="auto"/>
      </w:divBdr>
    </w:div>
    <w:div w:id="2088459698">
      <w:bodyDiv w:val="1"/>
      <w:marLeft w:val="0"/>
      <w:marRight w:val="0"/>
      <w:marTop w:val="0"/>
      <w:marBottom w:val="0"/>
      <w:divBdr>
        <w:top w:val="none" w:sz="0" w:space="0" w:color="auto"/>
        <w:left w:val="none" w:sz="0" w:space="0" w:color="auto"/>
        <w:bottom w:val="none" w:sz="0" w:space="0" w:color="auto"/>
        <w:right w:val="none" w:sz="0" w:space="0" w:color="auto"/>
      </w:divBdr>
    </w:div>
    <w:div w:id="2098164223">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0098419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 w:id="2125416985">
      <w:bodyDiv w:val="1"/>
      <w:marLeft w:val="0"/>
      <w:marRight w:val="0"/>
      <w:marTop w:val="0"/>
      <w:marBottom w:val="0"/>
      <w:divBdr>
        <w:top w:val="none" w:sz="0" w:space="0" w:color="auto"/>
        <w:left w:val="none" w:sz="0" w:space="0" w:color="auto"/>
        <w:bottom w:val="none" w:sz="0" w:space="0" w:color="auto"/>
        <w:right w:val="none" w:sz="0" w:space="0" w:color="auto"/>
      </w:divBdr>
    </w:div>
    <w:div w:id="2138795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549BB259-FD21-4396-9201-1218841BD5E7}">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4491</Words>
  <Characters>25603</Characters>
  <Application>Microsoft Office Word</Application>
  <DocSecurity>0</DocSecurity>
  <Lines>213</Lines>
  <Paragraphs>60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MediaTek</Company>
  <LinksUpToDate>false</LinksUpToDate>
  <CharactersWithSpaces>30034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3</cp:revision>
  <cp:lastPrinted>2024-08-13T10:04:00Z</cp:lastPrinted>
  <dcterms:created xsi:type="dcterms:W3CDTF">2024-08-21T15:09:00Z</dcterms:created>
  <dcterms:modified xsi:type="dcterms:W3CDTF">2024-08-21T15:10:00Z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y fmtid="{D5CDD505-2E9C-101B-9397-08002B2CF9AE}" pid="40" name="CWM9cfedcb05f7711ef8000374f0000364f">
    <vt:lpwstr>CWMJx4PGfIJxc002VTgpy/V2eSLT4FMa7eHftENMOcDtLrxtJpk9EzE4L0BFbGowbRFRFiG484bhocKcnFkxJladw==</vt:lpwstr>
  </property>
</Properties>
</file>