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806D8B" w14:textId="146112AF" w:rsidR="00C5123F" w:rsidRDefault="009D5857">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8</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Pr>
          <w:rFonts w:ascii="Arial" w:eastAsiaTheme="minorEastAsia" w:hAnsi="Arial" w:hint="eastAsia"/>
          <w:b/>
          <w:bCs/>
          <w:sz w:val="22"/>
          <w:szCs w:val="22"/>
          <w:lang w:eastAsia="zh-CN"/>
        </w:rPr>
        <w:t>72</w:t>
      </w:r>
      <w:r w:rsidR="002048E5">
        <w:rPr>
          <w:rFonts w:ascii="Arial" w:eastAsiaTheme="minorEastAsia" w:hAnsi="Arial" w:hint="eastAsia"/>
          <w:b/>
          <w:bCs/>
          <w:sz w:val="22"/>
          <w:szCs w:val="22"/>
          <w:lang w:eastAsia="zh-CN"/>
        </w:rPr>
        <w:t>20</w:t>
      </w:r>
      <w:proofErr w:type="gramEnd"/>
    </w:p>
    <w:p w14:paraId="62F725C4" w14:textId="77777777" w:rsidR="00C5123F" w:rsidRDefault="009D5857">
      <w:pPr>
        <w:tabs>
          <w:tab w:val="center" w:pos="4536"/>
          <w:tab w:val="right" w:pos="9072"/>
        </w:tabs>
        <w:spacing w:after="0"/>
        <w:ind w:left="10" w:hanging="10"/>
        <w:rPr>
          <w:rFonts w:ascii="Arial" w:eastAsiaTheme="minorEastAsia" w:hAnsi="Arial" w:cs="Arial"/>
          <w:b/>
          <w:bCs/>
          <w:sz w:val="22"/>
          <w:szCs w:val="22"/>
          <w:lang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p w14:paraId="3E70B9DA" w14:textId="77777777" w:rsidR="00C5123F" w:rsidRDefault="00C5123F">
      <w:pPr>
        <w:tabs>
          <w:tab w:val="center" w:pos="4536"/>
          <w:tab w:val="right" w:pos="9072"/>
        </w:tabs>
        <w:spacing w:after="0"/>
        <w:rPr>
          <w:rFonts w:ascii="Arial" w:eastAsia="MS Mincho" w:hAnsi="Arial"/>
          <w:b/>
          <w:sz w:val="22"/>
          <w:lang w:val="en-GB"/>
        </w:rPr>
      </w:pPr>
    </w:p>
    <w:p w14:paraId="0596BE62" w14:textId="77777777" w:rsidR="00C5123F" w:rsidRDefault="009D5857">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03127572" w14:textId="77777777" w:rsidR="00C5123F" w:rsidRDefault="009D5857">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2</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76304099" w14:textId="77777777" w:rsidR="00C5123F" w:rsidRDefault="009D5857">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342B118A" w14:textId="77777777" w:rsidR="00C5123F" w:rsidRDefault="009D5857">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734CB186" w14:textId="77777777" w:rsidR="00C5123F" w:rsidRDefault="00C5123F">
      <w:pPr>
        <w:pStyle w:val="aa"/>
        <w:pBdr>
          <w:bottom w:val="single" w:sz="6" w:space="1" w:color="000000"/>
        </w:pBdr>
        <w:tabs>
          <w:tab w:val="left" w:pos="1843"/>
        </w:tabs>
        <w:spacing w:after="120"/>
        <w:rPr>
          <w:rFonts w:eastAsia="宋体"/>
          <w:lang w:val="en-US" w:eastAsia="zh-CN"/>
        </w:rPr>
      </w:pPr>
    </w:p>
    <w:p w14:paraId="60434C14" w14:textId="77777777" w:rsidR="00C5123F" w:rsidRDefault="00C5123F">
      <w:pPr>
        <w:pStyle w:val="1a"/>
        <w:keepNext/>
        <w:numPr>
          <w:ilvl w:val="0"/>
          <w:numId w:val="4"/>
        </w:numPr>
        <w:spacing w:before="120" w:after="60"/>
        <w:outlineLvl w:val="2"/>
        <w:rPr>
          <w:rFonts w:ascii="Arial" w:eastAsia="宋体" w:hAnsi="Arial"/>
          <w:b/>
          <w:vanish/>
          <w:sz w:val="21"/>
          <w:szCs w:val="21"/>
        </w:rPr>
      </w:pPr>
    </w:p>
    <w:p w14:paraId="10CA7269" w14:textId="77777777" w:rsidR="00C5123F" w:rsidRDefault="00C5123F">
      <w:pPr>
        <w:pStyle w:val="1a"/>
        <w:keepNext/>
        <w:numPr>
          <w:ilvl w:val="0"/>
          <w:numId w:val="4"/>
        </w:numPr>
        <w:spacing w:before="120" w:after="60"/>
        <w:outlineLvl w:val="2"/>
        <w:rPr>
          <w:rFonts w:ascii="Arial" w:eastAsia="宋体" w:hAnsi="Arial"/>
          <w:b/>
          <w:vanish/>
          <w:sz w:val="21"/>
          <w:szCs w:val="21"/>
        </w:rPr>
      </w:pPr>
    </w:p>
    <w:p w14:paraId="4193E323" w14:textId="77777777" w:rsidR="00C5123F" w:rsidRDefault="00C5123F">
      <w:pPr>
        <w:pStyle w:val="1a"/>
        <w:keepNext/>
        <w:numPr>
          <w:ilvl w:val="0"/>
          <w:numId w:val="4"/>
        </w:numPr>
        <w:spacing w:before="120" w:after="60"/>
        <w:outlineLvl w:val="2"/>
        <w:rPr>
          <w:rFonts w:ascii="Arial" w:eastAsia="宋体" w:hAnsi="Arial"/>
          <w:b/>
          <w:vanish/>
          <w:sz w:val="21"/>
          <w:szCs w:val="21"/>
        </w:rPr>
      </w:pPr>
    </w:p>
    <w:p w14:paraId="617D8A02" w14:textId="77777777" w:rsidR="00C5123F" w:rsidRDefault="00C5123F">
      <w:pPr>
        <w:pStyle w:val="1a"/>
        <w:keepNext/>
        <w:numPr>
          <w:ilvl w:val="1"/>
          <w:numId w:val="4"/>
        </w:numPr>
        <w:spacing w:before="120" w:after="60"/>
        <w:outlineLvl w:val="2"/>
        <w:rPr>
          <w:rFonts w:ascii="Arial" w:eastAsia="宋体" w:hAnsi="Arial"/>
          <w:b/>
          <w:vanish/>
          <w:sz w:val="21"/>
          <w:szCs w:val="21"/>
        </w:rPr>
      </w:pPr>
    </w:p>
    <w:p w14:paraId="282455D4" w14:textId="77777777" w:rsidR="00C5123F" w:rsidRDefault="009D5857">
      <w:pPr>
        <w:pStyle w:val="1"/>
        <w:numPr>
          <w:ilvl w:val="0"/>
          <w:numId w:val="5"/>
        </w:numPr>
        <w:spacing w:before="240"/>
      </w:pPr>
      <w:bookmarkStart w:id="3" w:name="_Ref521334010"/>
      <w:r>
        <w:t>Introduction</w:t>
      </w:r>
      <w:bookmarkEnd w:id="3"/>
    </w:p>
    <w:p w14:paraId="14FD7D76" w14:textId="77777777" w:rsidR="00C5123F" w:rsidRDefault="009D5857">
      <w:pPr>
        <w:spacing w:after="120" w:line="240" w:lineRule="auto"/>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5BC2CA5E" w14:textId="77777777" w:rsidR="00C5123F" w:rsidRDefault="009D5857">
      <w:pPr>
        <w:spacing w:after="120" w:line="240" w:lineRule="auto"/>
      </w:pPr>
      <w:r>
        <w:t xml:space="preserve">Rel-19 WI on evolution of NR duplex operation: Sub-band full duplex (SBFD) was approved in RP-234035 </w:t>
      </w:r>
      <w:r>
        <w:fldChar w:fldCharType="begin"/>
      </w:r>
      <w:r>
        <w:instrText>REF _Ref159169660 \r \h</w:instrText>
      </w:r>
      <w:r>
        <w:fldChar w:fldCharType="separate"/>
      </w:r>
      <w:r>
        <w:t>[2]</w:t>
      </w:r>
      <w:r>
        <w:fldChar w:fldCharType="end"/>
      </w:r>
      <w:r>
        <w:t xml:space="preserve"> and updated in RP-24</w:t>
      </w:r>
      <w:r>
        <w:rPr>
          <w:rFonts w:eastAsiaTheme="minorEastAsia" w:hint="eastAsia"/>
          <w:lang w:eastAsia="zh-CN"/>
        </w:rPr>
        <w:t>1614</w:t>
      </w:r>
      <w:r>
        <w:t xml:space="preserve"> </w:t>
      </w:r>
      <w:r>
        <w:fldChar w:fldCharType="begin"/>
      </w:r>
      <w:r>
        <w:instrText xml:space="preserve"> REF _Ref173226329 \r \h </w:instrText>
      </w:r>
      <w:r>
        <w:fldChar w:fldCharType="separate"/>
      </w:r>
      <w:r>
        <w:t>[4]</w:t>
      </w:r>
      <w:r>
        <w:fldChar w:fldCharType="end"/>
      </w:r>
      <w:r>
        <w:t xml:space="preserve"> with the following objectives.</w:t>
      </w:r>
    </w:p>
    <w:p w14:paraId="5ADA6252" w14:textId="77777777" w:rsidR="00C5123F" w:rsidRDefault="009D5857">
      <w:pPr>
        <w:spacing w:after="120" w:line="240" w:lineRule="auto"/>
        <w:rPr>
          <w:rFonts w:eastAsiaTheme="minorEastAsia"/>
          <w:lang w:eastAsia="zh-CN"/>
        </w:rPr>
      </w:pPr>
      <w:r>
        <w:t>This document summarizes the inputs and the discussions in RAN1#11</w:t>
      </w:r>
      <w:r>
        <w:rPr>
          <w:rFonts w:eastAsiaTheme="minorEastAsia" w:hint="eastAsia"/>
          <w:lang w:eastAsia="zh-CN"/>
        </w:rPr>
        <w:t>8</w:t>
      </w:r>
      <w:r>
        <w:t xml:space="preserve"> on Rel-19 SBFD TX/RX/measurement procedures corresponding to objectives highlighted in cyan below. </w:t>
      </w:r>
    </w:p>
    <w:p w14:paraId="06FACC65" w14:textId="77777777" w:rsidR="00C5123F" w:rsidRDefault="009D5857">
      <w:pPr>
        <w:spacing w:after="120" w:line="240" w:lineRule="auto"/>
      </w:pPr>
      <w:r>
        <w:t xml:space="preserve">Note that it was agreed in RAN1#116 that CLI measurement </w:t>
      </w:r>
      <w:proofErr w:type="spellStart"/>
      <w:r>
        <w:t>behaviours</w:t>
      </w:r>
      <w:proofErr w:type="spellEnd"/>
      <w:r>
        <w:t xml:space="preserve"> for SBFD-aware UE are discussed in agenda item 9.3.3</w:t>
      </w:r>
      <w:r>
        <w:rPr>
          <w:rFonts w:eastAsiaTheme="minorEastAsia" w:hint="eastAsia"/>
          <w:lang w:eastAsia="zh-CN"/>
        </w:rPr>
        <w:t xml:space="preserve"> and it was agreed in RAN1#116bis that </w:t>
      </w:r>
      <w:r>
        <w:rPr>
          <w:rFonts w:eastAsia="宋体" w:hint="eastAsia"/>
          <w:lang w:eastAsia="zh-CN"/>
        </w:rPr>
        <w:t>s</w:t>
      </w:r>
      <w:r>
        <w:rPr>
          <w:rFonts w:eastAsia="宋体"/>
        </w:rPr>
        <w:t>upport of UL Tx power control enhancements can be discussed in AI 9.3.1 and 9.3.2 (for PRACH only)</w:t>
      </w:r>
      <w:r>
        <w:t>.</w:t>
      </w:r>
    </w:p>
    <w:tbl>
      <w:tblPr>
        <w:tblStyle w:val="af0"/>
        <w:tblW w:w="9060" w:type="dxa"/>
        <w:tblLayout w:type="fixed"/>
        <w:tblLook w:val="04A0" w:firstRow="1" w:lastRow="0" w:firstColumn="1" w:lastColumn="0" w:noHBand="0" w:noVBand="1"/>
      </w:tblPr>
      <w:tblGrid>
        <w:gridCol w:w="9060"/>
      </w:tblGrid>
      <w:tr w:rsidR="00C5123F" w14:paraId="35C565C2" w14:textId="77777777">
        <w:tc>
          <w:tcPr>
            <w:tcW w:w="9060" w:type="dxa"/>
          </w:tcPr>
          <w:p w14:paraId="5E7FE1AE" w14:textId="77777777" w:rsidR="00C5123F" w:rsidRDefault="009D5857">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6B01C9BE" w14:textId="77777777" w:rsidR="00C5123F" w:rsidRDefault="009D5857">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3EA56FB1"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6BBAA1E7" w14:textId="77777777" w:rsidR="00C5123F" w:rsidRDefault="009D5857">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71E21B7E"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0A45A54A" w14:textId="77777777" w:rsidR="00C5123F" w:rsidRDefault="009D5857">
            <w:pPr>
              <w:numPr>
                <w:ilvl w:val="1"/>
                <w:numId w:val="6"/>
              </w:numPr>
              <w:suppressAutoHyphens w:val="0"/>
              <w:overflowPunct w:val="0"/>
              <w:autoSpaceDE w:val="0"/>
              <w:autoSpaceDN w:val="0"/>
              <w:adjustRightInd w:val="0"/>
              <w:spacing w:after="180" w:line="240" w:lineRule="auto"/>
              <w:jc w:val="left"/>
              <w:textAlignment w:val="baseline"/>
              <w:rPr>
                <w:lang w:eastAsia="zh-CN"/>
              </w:rPr>
            </w:pPr>
            <w:r>
              <w:rPr>
                <w:lang w:eastAsia="zh-CN"/>
              </w:rPr>
              <w:t>Specify SBFD operation to support random access in SBFD symbols by UEs in RRC_CONNECTED mode and RRC_IDLE/INACTIVE mode [RAN1, RAN2]</w:t>
            </w:r>
          </w:p>
          <w:p w14:paraId="2CE2CCBE" w14:textId="77777777" w:rsidR="00C5123F" w:rsidRDefault="009D5857">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symbols and/or non-SBFD symbols for SBFD aware UE [RAN1, RAN2]</w:t>
            </w:r>
            <w:bookmarkStart w:id="4" w:name="_Hlk153407590"/>
            <w:bookmarkEnd w:id="4"/>
          </w:p>
          <w:p w14:paraId="13D56C18"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w:t>
            </w:r>
            <w:proofErr w:type="spellStart"/>
            <w:r>
              <w:rPr>
                <w:rFonts w:eastAsia="Malgun Gothic"/>
                <w:highlight w:val="cyan"/>
                <w:lang w:eastAsia="ko-KR"/>
              </w:rPr>
              <w:t>behaviours</w:t>
            </w:r>
            <w:proofErr w:type="spellEnd"/>
            <w:r>
              <w:rPr>
                <w:rFonts w:eastAsia="Malgun Gothic"/>
                <w:highlight w:val="cyan"/>
                <w:lang w:eastAsia="ko-KR"/>
              </w:rPr>
              <w:t xml:space="preserve"> on SBFD </w:t>
            </w:r>
            <w:proofErr w:type="spellStart"/>
            <w:r>
              <w:rPr>
                <w:rFonts w:eastAsia="Malgun Gothic"/>
                <w:highlight w:val="cyan"/>
                <w:lang w:eastAsia="ko-KR"/>
              </w:rPr>
              <w:t>subbands</w:t>
            </w:r>
            <w:proofErr w:type="spellEnd"/>
            <w:r>
              <w:rPr>
                <w:rFonts w:eastAsia="Malgun Gothic"/>
                <w:highlight w:val="cyan"/>
                <w:lang w:eastAsia="ko-KR"/>
              </w:rPr>
              <w:t xml:space="preserve"> configured in DL and/or flexible symbol indicated by </w:t>
            </w:r>
            <w:r>
              <w:rPr>
                <w:rFonts w:eastAsia="Malgun Gothic"/>
                <w:i/>
                <w:iCs/>
                <w:highlight w:val="cyan"/>
                <w:lang w:eastAsia="ko-KR"/>
              </w:rPr>
              <w:t>TDD-UL-DL-ConfigCommon</w:t>
            </w:r>
          </w:p>
          <w:p w14:paraId="7DA08ABD" w14:textId="77777777" w:rsidR="00C5123F" w:rsidRDefault="009D5857">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12F77371" w14:textId="77777777" w:rsidR="00C5123F" w:rsidRDefault="009D5857">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3A14766A" w14:textId="77777777" w:rsidR="00C5123F" w:rsidRDefault="009D5857">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DengXian"/>
                <w:highlight w:val="cyan"/>
                <w:lang w:eastAsia="zh-CN"/>
              </w:rPr>
              <w:t>When flexible symbols are used, it is not expected that any legacy Uplink symbol is converted to Downlink/SBFD symbols</w:t>
            </w:r>
          </w:p>
          <w:p w14:paraId="3E0F9B79"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w:t>
            </w:r>
            <w:r>
              <w:rPr>
                <w:rFonts w:eastAsia="Malgun Gothic"/>
                <w:highlight w:val="cyan"/>
                <w:lang w:eastAsia="ko-KR"/>
              </w:rPr>
              <w:t>d</w:t>
            </w:r>
            <w:r>
              <w:rPr>
                <w:rFonts w:eastAsia="Malgun Gothic"/>
                <w:highlight w:val="cyan"/>
                <w:lang w:eastAsia="ko-KR"/>
              </w:rPr>
              <w:t>ing</w:t>
            </w:r>
          </w:p>
          <w:p w14:paraId="77CC3810" w14:textId="77777777" w:rsidR="00C5123F" w:rsidRDefault="009D5857">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708FA61C" w14:textId="77777777" w:rsidR="00C5123F" w:rsidRDefault="009D5857">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14:paraId="51E47A61"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Enhancements on physical channels/signals and procedure across SBFD symbols and non-SBFD symbols in different slots, where each transmission/reception within </w:t>
            </w:r>
            <w:r>
              <w:rPr>
                <w:rFonts w:eastAsia="Malgun Gothic"/>
                <w:highlight w:val="cyan"/>
                <w:lang w:eastAsia="ko-KR"/>
              </w:rPr>
              <w:lastRenderedPageBreak/>
              <w:t>a slot has either all SBFD or all non-SBFD symbols, including</w:t>
            </w:r>
          </w:p>
          <w:p w14:paraId="4537BEF8" w14:textId="77777777" w:rsidR="00C5123F" w:rsidRDefault="009D5857">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resource in different slots</w:t>
            </w:r>
          </w:p>
          <w:p w14:paraId="06A600DF" w14:textId="77777777" w:rsidR="00C5123F" w:rsidRDefault="009D5857">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297C1725"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symbols, e.g., resources, frequency hopping parameters, UL power control param</w:t>
            </w:r>
            <w:r>
              <w:rPr>
                <w:rFonts w:eastAsia="Malgun Gothic"/>
                <w:highlight w:val="cyan"/>
                <w:lang w:eastAsia="ko-KR"/>
              </w:rPr>
              <w:t>e</w:t>
            </w:r>
            <w:r>
              <w:rPr>
                <w:rFonts w:eastAsia="Malgun Gothic"/>
                <w:highlight w:val="cyan"/>
                <w:lang w:eastAsia="ko-KR"/>
              </w:rPr>
              <w:t>ters and/or beam/spatial relation</w:t>
            </w:r>
          </w:p>
          <w:p w14:paraId="1890BFC2" w14:textId="77777777" w:rsidR="00C5123F" w:rsidRDefault="009D5857">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04193CBD" w14:textId="77777777" w:rsidR="00C5123F" w:rsidRDefault="009D5857">
            <w:pPr>
              <w:numPr>
                <w:ilvl w:val="1"/>
                <w:numId w:val="6"/>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14:paraId="573BC82B"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at the gNB side</w:t>
            </w:r>
          </w:p>
          <w:p w14:paraId="2B7B0B97"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14:paraId="2A785DE6"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14:paraId="66B70350"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16070E33"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27B870DA"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69CE291E"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One UL subband for SBFD operation in an SBFD symbol (excluding legacy UL symbol/slot) within a TDD carrier</w:t>
            </w:r>
          </w:p>
          <w:p w14:paraId="250C6082" w14:textId="77777777" w:rsidR="00C5123F" w:rsidRDefault="009D5857">
            <w:pPr>
              <w:numPr>
                <w:ilvl w:val="2"/>
                <w:numId w:val="6"/>
              </w:numPr>
              <w:suppressAutoHyphens w:val="0"/>
              <w:spacing w:after="160" w:line="254" w:lineRule="auto"/>
              <w:ind w:right="-99"/>
              <w:jc w:val="left"/>
              <w:textAlignment w:val="baseline"/>
              <w:rPr>
                <w:rFonts w:eastAsia="Malgun Gothic"/>
                <w:lang w:eastAsia="ko-KR"/>
              </w:rPr>
            </w:pPr>
            <w:r>
              <w:rPr>
                <w:rFonts w:eastAsia="DengXian"/>
                <w:lang w:eastAsia="zh-CN"/>
              </w:rPr>
              <w:t xml:space="preserve">Mechanisms for SBFD operation shall also consider the </w:t>
            </w:r>
            <w:r>
              <w:rPr>
                <w:rFonts w:eastAsia="Malgun Gothic"/>
                <w:lang w:eastAsia="ko-KR"/>
              </w:rPr>
              <w:t>adjacent channel coexis</w:t>
            </w:r>
            <w:r>
              <w:rPr>
                <w:rFonts w:eastAsia="Malgun Gothic"/>
                <w:lang w:eastAsia="ko-KR"/>
              </w:rPr>
              <w:t>t</w:t>
            </w:r>
            <w:r>
              <w:rPr>
                <w:rFonts w:eastAsia="Malgun Gothic"/>
                <w:lang w:eastAsia="ko-KR"/>
              </w:rPr>
              <w:t>ence between two operators</w:t>
            </w:r>
          </w:p>
          <w:p w14:paraId="66DF1153" w14:textId="77777777" w:rsidR="00C5123F" w:rsidRDefault="009D5857">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14:paraId="16A87C8A" w14:textId="77777777" w:rsidR="00C5123F" w:rsidRDefault="009D5857">
            <w:pPr>
              <w:numPr>
                <w:ilvl w:val="2"/>
                <w:numId w:val="6"/>
              </w:numPr>
              <w:tabs>
                <w:tab w:val="left" w:pos="720"/>
                <w:tab w:val="left" w:pos="1440"/>
              </w:tabs>
              <w:suppressAutoHyphens w:val="0"/>
              <w:spacing w:after="160" w:line="256" w:lineRule="auto"/>
              <w:ind w:right="-99"/>
              <w:jc w:val="left"/>
              <w:rPr>
                <w:rFonts w:eastAsia="Malgun Gothic"/>
                <w:lang w:eastAsia="ko-KR"/>
              </w:rPr>
            </w:pPr>
            <w:r>
              <w:rPr>
                <w:rFonts w:eastAsia="Malgun Gothic"/>
                <w:lang w:eastAsia="ko-KR"/>
              </w:rPr>
              <w:t xml:space="preserve">Information exchange among </w:t>
            </w:r>
            <w:proofErr w:type="spellStart"/>
            <w:r>
              <w:rPr>
                <w:rFonts w:eastAsia="Malgun Gothic"/>
                <w:lang w:eastAsia="ko-KR"/>
              </w:rPr>
              <w:t>gNBs</w:t>
            </w:r>
            <w:proofErr w:type="spellEnd"/>
            <w:r>
              <w:rPr>
                <w:rFonts w:eastAsia="Malgun Gothic"/>
                <w:lang w:eastAsia="ko-KR"/>
              </w:rPr>
              <w:t>, including [RAN3]</w:t>
            </w:r>
          </w:p>
          <w:p w14:paraId="58BE7660" w14:textId="77777777" w:rsidR="00C5123F" w:rsidRDefault="009D5857">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 xml:space="preserve">Semi-static cell-specific SBFD time and frequency location configuration </w:t>
            </w:r>
          </w:p>
          <w:p w14:paraId="1DD01C37" w14:textId="77777777" w:rsidR="00C5123F" w:rsidRDefault="009D5857">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 xml:space="preserve">Measurement resource configuration, i.e., SSB and/or periodic NZP CSI-RS </w:t>
            </w:r>
          </w:p>
          <w:p w14:paraId="53D72D91" w14:textId="77777777" w:rsidR="00C5123F" w:rsidRDefault="009D5857">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Strongest DL beam information</w:t>
            </w:r>
          </w:p>
          <w:p w14:paraId="00FBE760" w14:textId="77777777" w:rsidR="00C5123F" w:rsidRDefault="009D5857">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CLI-mitigation request</w:t>
            </w:r>
          </w:p>
          <w:p w14:paraId="5AE7FD3A" w14:textId="77777777" w:rsidR="00C5123F" w:rsidRDefault="009D5857">
            <w:pPr>
              <w:numPr>
                <w:ilvl w:val="2"/>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UL resource muting for PUSCH, including [RAN1, RAN2, RAN4] </w:t>
            </w:r>
          </w:p>
          <w:p w14:paraId="10EA927C" w14:textId="77777777" w:rsidR="00C5123F" w:rsidRDefault="009D5857">
            <w:pPr>
              <w:numPr>
                <w:ilvl w:val="3"/>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Indication/determination of UL resource muting for PUSCH based on semi-static configuration, assuming comb-2 for both DFT-S-OFDM and CP-OFDM in each allocated PRB and up to 2 symbols in time domain</w:t>
            </w:r>
          </w:p>
          <w:p w14:paraId="12025A05" w14:textId="77777777" w:rsidR="00C5123F" w:rsidRDefault="009D5857">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eastAsia="Malgun Gothic"/>
                <w:lang w:eastAsia="ko-KR"/>
              </w:rPr>
              <w:t>PUSCH resource mapping, i.e., rate-matching around the muted REs</w:t>
            </w:r>
          </w:p>
          <w:p w14:paraId="7F44236A" w14:textId="77777777" w:rsidR="00C5123F" w:rsidRDefault="009D5857">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eastAsia="Malgun Gothic"/>
                <w:lang w:eastAsia="ko-KR"/>
              </w:rPr>
              <w:t>UCI resource determination in symbols with muted REs</w:t>
            </w:r>
          </w:p>
          <w:p w14:paraId="740FA326" w14:textId="77777777" w:rsidR="00C5123F" w:rsidRDefault="009D5857">
            <w:pPr>
              <w:numPr>
                <w:ilvl w:val="2"/>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L1 based UE-to-UE CLI measurement and reporting based on existing CSI fram</w:t>
            </w:r>
            <w:r>
              <w:rPr>
                <w:rFonts w:eastAsia="Malgun Gothic"/>
                <w:lang w:eastAsia="ko-KR"/>
              </w:rPr>
              <w:t>e</w:t>
            </w:r>
            <w:r>
              <w:rPr>
                <w:rFonts w:eastAsia="Malgun Gothic"/>
                <w:lang w:eastAsia="ko-KR"/>
              </w:rPr>
              <w:t>work, including [RAN1, RAN2, RAN4]</w:t>
            </w:r>
          </w:p>
          <w:p w14:paraId="16F2DC92" w14:textId="77777777" w:rsidR="00C5123F" w:rsidRDefault="009D5857">
            <w:pPr>
              <w:numPr>
                <w:ilvl w:val="3"/>
                <w:numId w:val="6"/>
              </w:numPr>
              <w:suppressAutoHyphens w:val="0"/>
              <w:spacing w:after="160" w:line="256" w:lineRule="auto"/>
              <w:ind w:right="-99"/>
              <w:jc w:val="left"/>
              <w:rPr>
                <w:rFonts w:eastAsia="Malgun Gothic"/>
                <w:lang w:eastAsia="ko-KR"/>
              </w:rPr>
            </w:pPr>
            <w:r>
              <w:rPr>
                <w:rFonts w:eastAsia="Malgun Gothic"/>
                <w:lang w:eastAsia="ko-KR"/>
              </w:rPr>
              <w:lastRenderedPageBreak/>
              <w:t>Periodic, semi-persistent, or aperiodic measurement resource (set), i.e., SRS-RSRP resource or CLI-RSSI resource, and configur</w:t>
            </w:r>
            <w:r>
              <w:rPr>
                <w:rFonts w:eastAsia="Malgun Gothic"/>
                <w:lang w:eastAsia="ko-KR"/>
              </w:rPr>
              <w:t>a</w:t>
            </w:r>
            <w:r>
              <w:rPr>
                <w:rFonts w:eastAsia="Malgun Gothic"/>
                <w:lang w:eastAsia="ko-KR"/>
              </w:rPr>
              <w:t>tion/determination of ‘</w:t>
            </w:r>
            <w:proofErr w:type="spellStart"/>
            <w:r>
              <w:rPr>
                <w:rFonts w:eastAsia="Malgun Gothic"/>
                <w:lang w:eastAsia="ko-KR"/>
              </w:rPr>
              <w:t>typeD</w:t>
            </w:r>
            <w:proofErr w:type="spellEnd"/>
            <w:r>
              <w:rPr>
                <w:rFonts w:eastAsia="Malgun Gothic"/>
                <w:lang w:eastAsia="ko-KR"/>
              </w:rPr>
              <w:t>’ QCL assumptions for the CLI measurement resource</w:t>
            </w:r>
          </w:p>
          <w:p w14:paraId="7E0498F0" w14:textId="77777777" w:rsidR="00C5123F" w:rsidRDefault="009D5857">
            <w:pPr>
              <w:numPr>
                <w:ilvl w:val="3"/>
                <w:numId w:val="6"/>
              </w:numPr>
              <w:suppressAutoHyphens w:val="0"/>
              <w:spacing w:after="160" w:line="256" w:lineRule="auto"/>
              <w:ind w:right="-99"/>
              <w:jc w:val="left"/>
              <w:rPr>
                <w:rFonts w:eastAsia="Malgun Gothic"/>
                <w:lang w:eastAsia="ko-KR"/>
              </w:rPr>
            </w:pPr>
            <w:r>
              <w:rPr>
                <w:rFonts w:eastAsia="Malgun Gothic"/>
                <w:lang w:eastAsia="ko-KR"/>
              </w:rPr>
              <w:t>At least aperiodic reporting</w:t>
            </w:r>
          </w:p>
          <w:p w14:paraId="116C2F78" w14:textId="77777777" w:rsidR="00C5123F" w:rsidRDefault="009D5857">
            <w:pPr>
              <w:numPr>
                <w:ilvl w:val="3"/>
                <w:numId w:val="6"/>
              </w:numPr>
              <w:suppressAutoHyphens w:val="0"/>
              <w:spacing w:after="160" w:line="256" w:lineRule="auto"/>
              <w:ind w:right="-99"/>
              <w:jc w:val="left"/>
              <w:rPr>
                <w:rFonts w:eastAsia="Malgun Gothic"/>
                <w:lang w:eastAsia="ko-KR"/>
              </w:rPr>
            </w:pPr>
            <w:r>
              <w:rPr>
                <w:rFonts w:eastAsia="Malgun Gothic"/>
                <w:lang w:eastAsia="ko-KR"/>
              </w:rPr>
              <w:t>New report quantities, e.g., L1-SRS-RSRP, L1-CLI-RSSI and/or measur</w:t>
            </w:r>
            <w:r>
              <w:rPr>
                <w:rFonts w:eastAsia="Malgun Gothic"/>
                <w:lang w:eastAsia="ko-KR"/>
              </w:rPr>
              <w:t>e</w:t>
            </w:r>
            <w:r>
              <w:rPr>
                <w:rFonts w:eastAsia="Malgun Gothic"/>
                <w:lang w:eastAsia="ko-KR"/>
              </w:rPr>
              <w:t>ment resource indices</w:t>
            </w:r>
          </w:p>
          <w:p w14:paraId="7E65C0DE" w14:textId="77777777" w:rsidR="00C5123F" w:rsidRDefault="009D5857">
            <w:pPr>
              <w:numPr>
                <w:ilvl w:val="3"/>
                <w:numId w:val="6"/>
              </w:numPr>
              <w:suppressAutoHyphens w:val="0"/>
              <w:spacing w:after="160" w:line="256" w:lineRule="auto"/>
              <w:ind w:right="-99"/>
              <w:jc w:val="left"/>
              <w:rPr>
                <w:rFonts w:eastAsia="Malgun Gothic"/>
                <w:lang w:eastAsia="ko-KR"/>
              </w:rPr>
            </w:pPr>
            <w:r>
              <w:rPr>
                <w:rFonts w:eastAsia="Malgun Gothic"/>
                <w:lang w:eastAsia="ko-KR"/>
              </w:rPr>
              <w:t xml:space="preserve">UCI bits generation </w:t>
            </w:r>
          </w:p>
          <w:p w14:paraId="20A50048" w14:textId="77777777" w:rsidR="00C5123F" w:rsidRDefault="009D5857">
            <w:pPr>
              <w:numPr>
                <w:ilvl w:val="3"/>
                <w:numId w:val="6"/>
              </w:numPr>
              <w:suppressAutoHyphens w:val="0"/>
              <w:spacing w:after="160" w:line="256" w:lineRule="auto"/>
              <w:ind w:right="-99"/>
              <w:jc w:val="left"/>
              <w:rPr>
                <w:rFonts w:eastAsia="Malgun Gothic"/>
                <w:lang w:eastAsia="ko-KR"/>
              </w:rPr>
            </w:pPr>
            <w:r>
              <w:rPr>
                <w:rFonts w:eastAsia="Malgun Gothic"/>
                <w:lang w:eastAsia="ko-KR"/>
              </w:rPr>
              <w:t>Priority rules for multiple CSI reporting</w:t>
            </w:r>
          </w:p>
          <w:p w14:paraId="750898E7" w14:textId="77777777" w:rsidR="00C5123F" w:rsidRDefault="009D5857">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hint="eastAsia"/>
                <w:lang w:eastAsia="zh-CN"/>
              </w:rPr>
              <w:t>C</w:t>
            </w:r>
            <w:r>
              <w:rPr>
                <w:lang w:eastAsia="zh-CN"/>
              </w:rPr>
              <w:t>LI measurement accuracy requirement</w:t>
            </w:r>
          </w:p>
          <w:p w14:paraId="65DED272" w14:textId="77777777" w:rsidR="00C5123F" w:rsidRDefault="009D5857">
            <w:pPr>
              <w:numPr>
                <w:ilvl w:val="2"/>
                <w:numId w:val="6"/>
              </w:numPr>
              <w:suppressAutoHyphens w:val="0"/>
              <w:spacing w:after="160" w:line="256" w:lineRule="auto"/>
              <w:ind w:right="-99"/>
              <w:jc w:val="left"/>
              <w:rPr>
                <w:rFonts w:eastAsia="Malgun Gothic"/>
                <w:lang w:eastAsia="ko-KR"/>
              </w:rPr>
            </w:pPr>
            <w:r>
              <w:rPr>
                <w:rFonts w:eastAsia="Malgun Gothic"/>
                <w:lang w:eastAsia="ko-KR"/>
              </w:rPr>
              <w:t xml:space="preserve">Note: Without dedicated optimization for dynamic/flexible TDD. </w:t>
            </w:r>
          </w:p>
          <w:p w14:paraId="303C5B6C" w14:textId="77777777" w:rsidR="00C5123F" w:rsidRDefault="009D5857">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168C0951" w14:textId="77777777" w:rsidR="00C5123F" w:rsidRDefault="009D5857">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154E1C0E" w14:textId="77777777" w:rsidR="00C5123F" w:rsidRDefault="009D5857">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p w14:paraId="7096FE54" w14:textId="77777777" w:rsidR="00C5123F" w:rsidRDefault="009D5857">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RAN3 will not specify enhancements to network </w:t>
            </w:r>
            <w:proofErr w:type="spellStart"/>
            <w:r>
              <w:rPr>
                <w:rFonts w:eastAsia="Malgun Gothic"/>
                <w:lang w:eastAsia="ko-KR"/>
              </w:rPr>
              <w:t>signalling</w:t>
            </w:r>
            <w:proofErr w:type="spellEnd"/>
            <w:r>
              <w:rPr>
                <w:rFonts w:eastAsia="Malgun Gothic"/>
                <w:lang w:eastAsia="ko-KR"/>
              </w:rPr>
              <w:t xml:space="preserve"> to support inter-operator coordin</w:t>
            </w:r>
            <w:r>
              <w:rPr>
                <w:rFonts w:eastAsia="Malgun Gothic"/>
                <w:lang w:eastAsia="ko-KR"/>
              </w:rPr>
              <w:t>a</w:t>
            </w:r>
            <w:r>
              <w:rPr>
                <w:rFonts w:eastAsia="Malgun Gothic"/>
                <w:lang w:eastAsia="ko-KR"/>
              </w:rPr>
              <w:t>tion for CLI handling</w:t>
            </w:r>
          </w:p>
          <w:p w14:paraId="6BA7D406" w14:textId="77777777" w:rsidR="00C5123F" w:rsidRDefault="009D5857">
            <w:pPr>
              <w:numPr>
                <w:ilvl w:val="0"/>
                <w:numId w:val="6"/>
              </w:numPr>
              <w:suppressAutoHyphens w:val="0"/>
              <w:spacing w:after="160" w:line="256" w:lineRule="auto"/>
              <w:ind w:right="-99"/>
              <w:jc w:val="left"/>
              <w:rPr>
                <w:rFonts w:eastAsia="Malgun Gothic"/>
                <w:lang w:eastAsia="ko-KR"/>
              </w:rPr>
            </w:pPr>
            <w:r>
              <w:rPr>
                <w:rFonts w:eastAsia="Malgun Gothic"/>
                <w:lang w:eastAsia="ko-KR"/>
              </w:rPr>
              <w:t xml:space="preserve">Notes: Following are assumed for information exchange among </w:t>
            </w:r>
            <w:proofErr w:type="spellStart"/>
            <w:r>
              <w:rPr>
                <w:rFonts w:eastAsia="Malgun Gothic"/>
                <w:lang w:eastAsia="ko-KR"/>
              </w:rPr>
              <w:t>gNBs</w:t>
            </w:r>
            <w:proofErr w:type="spellEnd"/>
            <w:r>
              <w:rPr>
                <w:rFonts w:eastAsia="Malgun Gothic"/>
                <w:lang w:eastAsia="ko-KR"/>
              </w:rPr>
              <w:t xml:space="preserve"> </w:t>
            </w:r>
          </w:p>
          <w:p w14:paraId="207DDF98"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No normative behavior is implied for the gNB receiving the CLI-mitigation request. No need to further send a stop message for CLI mitigation. Detailed signaling can be discussed in RAN3</w:t>
            </w:r>
          </w:p>
          <w:p w14:paraId="17F795F9"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The information exchanges are subject to RAN3’s assessment of feasibility and specification impact</w:t>
            </w:r>
          </w:p>
          <w:p w14:paraId="10413D70" w14:textId="77777777" w:rsidR="00C5123F" w:rsidRDefault="009D5857">
            <w:pPr>
              <w:numPr>
                <w:ilvl w:val="0"/>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Notes: Following are assumed for UL resource muting </w:t>
            </w:r>
          </w:p>
          <w:p w14:paraId="31DEAC35"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No new DCI field / MAC CE is introduced for indication/determination of UL resource mu</w:t>
            </w:r>
            <w:r>
              <w:rPr>
                <w:rFonts w:eastAsia="Malgun Gothic"/>
                <w:lang w:eastAsia="ko-KR"/>
              </w:rPr>
              <w:t>t</w:t>
            </w:r>
            <w:r>
              <w:rPr>
                <w:rFonts w:eastAsia="Malgun Gothic"/>
                <w:lang w:eastAsia="ko-KR"/>
              </w:rPr>
              <w:t>ing</w:t>
            </w:r>
          </w:p>
          <w:p w14:paraId="468141C6"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No impact on data and control multiplexing as defined in section 6.2.7, TS 38.212</w:t>
            </w:r>
          </w:p>
          <w:p w14:paraId="67C51E92"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UL resource muting does not apply for Msg A PUSCH and Msg 3 PUSCH</w:t>
            </w:r>
          </w:p>
          <w:p w14:paraId="1032B87C"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UL resource muting applies only for UEs in RRC_CONNECTED mode</w:t>
            </w:r>
          </w:p>
          <w:p w14:paraId="04DC20AD" w14:textId="77777777" w:rsidR="00C5123F" w:rsidRDefault="009D5857">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UE assumes that the UL resource muting pattern does not overlap UL DMRS or PT-RS in the same symbol</w:t>
            </w:r>
          </w:p>
          <w:p w14:paraId="0BDE4619" w14:textId="77777777" w:rsidR="00C5123F" w:rsidRDefault="009D5857">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Power boosting is assumed for REs in the symbol with UL resource muting. PUSCH transmit power does not change across symbols</w:t>
            </w:r>
          </w:p>
          <w:p w14:paraId="6933D7DD" w14:textId="77777777" w:rsidR="00C5123F" w:rsidRDefault="009D5857">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No changes on TBS determination for PUSCH</w:t>
            </w:r>
          </w:p>
          <w:p w14:paraId="04ED2EA0" w14:textId="77777777" w:rsidR="00C5123F" w:rsidRDefault="009D5857">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Check impact on transmit signal quality/MPR requirement, if any, with RAN4</w:t>
            </w:r>
          </w:p>
          <w:p w14:paraId="1A2274D6" w14:textId="77777777" w:rsidR="00C5123F" w:rsidRDefault="009D5857">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This feature is subject to UE capability</w:t>
            </w:r>
          </w:p>
          <w:p w14:paraId="36E8FEE0" w14:textId="77777777" w:rsidR="00C5123F" w:rsidRDefault="009D5857">
            <w:pPr>
              <w:numPr>
                <w:ilvl w:val="0"/>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Notes: Following are assumed for L1 based UE-to-UE CLI measurement and reporting </w:t>
            </w:r>
          </w:p>
          <w:p w14:paraId="238695A4" w14:textId="77777777" w:rsidR="00C5123F" w:rsidRDefault="009D5857">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 xml:space="preserve">The measurement resources for SRS-RSRP are based on the existing legacy RS patterns. No specification impact for SRS configuration information exchange between </w:t>
            </w:r>
            <w:proofErr w:type="spellStart"/>
            <w:r>
              <w:rPr>
                <w:rFonts w:eastAsia="Malgun Gothic"/>
                <w:lang w:eastAsia="ko-KR"/>
              </w:rPr>
              <w:t>gNBs</w:t>
            </w:r>
            <w:proofErr w:type="spellEnd"/>
          </w:p>
          <w:p w14:paraId="7D278C3E"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t>Periodic and semi-persistent reporting can be considered in addition to aperiodic reporting</w:t>
            </w:r>
          </w:p>
          <w:p w14:paraId="713C144A" w14:textId="77777777" w:rsidR="00C5123F" w:rsidRDefault="009D5857">
            <w:pPr>
              <w:numPr>
                <w:ilvl w:val="1"/>
                <w:numId w:val="6"/>
              </w:numPr>
              <w:suppressAutoHyphens w:val="0"/>
              <w:spacing w:after="160" w:line="256" w:lineRule="auto"/>
              <w:ind w:right="-99"/>
              <w:jc w:val="left"/>
              <w:rPr>
                <w:rFonts w:eastAsia="Malgun Gothic"/>
                <w:lang w:eastAsia="ko-KR"/>
              </w:rPr>
            </w:pPr>
            <w:r>
              <w:rPr>
                <w:rFonts w:eastAsia="Malgun Gothic"/>
                <w:lang w:eastAsia="ko-KR"/>
              </w:rPr>
              <w:lastRenderedPageBreak/>
              <w:t>For the new reporting quantities, at least wideband reporting is supported</w:t>
            </w:r>
          </w:p>
          <w:p w14:paraId="28E35F22" w14:textId="77777777" w:rsidR="00C5123F" w:rsidRDefault="009D5857">
            <w:pPr>
              <w:numPr>
                <w:ilvl w:val="1"/>
                <w:numId w:val="6"/>
              </w:numPr>
              <w:tabs>
                <w:tab w:val="left" w:pos="720"/>
              </w:tabs>
              <w:suppressAutoHyphens w:val="0"/>
              <w:spacing w:after="160" w:line="256" w:lineRule="auto"/>
              <w:ind w:right="-99"/>
              <w:jc w:val="left"/>
              <w:rPr>
                <w:rFonts w:eastAsia="Malgun Gothic"/>
                <w:lang w:eastAsia="ko-KR"/>
              </w:rPr>
            </w:pPr>
            <w:r>
              <w:rPr>
                <w:rFonts w:eastAsia="Malgun Gothic"/>
                <w:lang w:eastAsia="ko-KR"/>
              </w:rPr>
              <w:t>The existing CSI processing unit, CPU occupation rule and timeline for L1 beam reporting are reused for L1 UE-to-UE CLI measurement and reporting as starting point</w:t>
            </w:r>
          </w:p>
        </w:tc>
      </w:tr>
    </w:tbl>
    <w:p w14:paraId="70DD851C" w14:textId="77777777" w:rsidR="00C5123F" w:rsidRDefault="009D5857">
      <w:pPr>
        <w:pStyle w:val="1"/>
        <w:numPr>
          <w:ilvl w:val="0"/>
          <w:numId w:val="5"/>
        </w:numPr>
        <w:spacing w:before="240"/>
      </w:pPr>
      <w:r>
        <w:lastRenderedPageBreak/>
        <w:t>Proposals for online sessions</w:t>
      </w:r>
    </w:p>
    <w:p w14:paraId="7D4887DE" w14:textId="77777777" w:rsidR="00C5123F" w:rsidRDefault="009D5857">
      <w:pPr>
        <w:pStyle w:val="2"/>
        <w:numPr>
          <w:ilvl w:val="1"/>
          <w:numId w:val="5"/>
        </w:numPr>
        <w:rPr>
          <w:lang w:val="en-US"/>
        </w:rPr>
      </w:pPr>
      <w:r>
        <w:rPr>
          <w:rFonts w:eastAsiaTheme="minorEastAsia" w:hint="eastAsia"/>
          <w:lang w:val="en-US"/>
        </w:rPr>
        <w:t>Tuesday (Aug</w:t>
      </w:r>
      <w:r>
        <w:rPr>
          <w:rFonts w:eastAsiaTheme="minorEastAsia"/>
          <w:lang w:val="en-US"/>
        </w:rPr>
        <w:t xml:space="preserve"> </w:t>
      </w:r>
      <w:r>
        <w:rPr>
          <w:rFonts w:eastAsiaTheme="minorEastAsia" w:hint="eastAsia"/>
          <w:lang w:val="en-US"/>
        </w:rPr>
        <w:t>20</w:t>
      </w:r>
      <w:r>
        <w:rPr>
          <w:rFonts w:eastAsiaTheme="minorEastAsia"/>
          <w:vertAlign w:val="superscript"/>
          <w:lang w:val="en-US"/>
        </w:rPr>
        <w:t>th</w:t>
      </w:r>
      <w:r>
        <w:rPr>
          <w:rFonts w:eastAsiaTheme="minorEastAsia" w:hint="eastAsia"/>
          <w:lang w:val="en-US"/>
        </w:rPr>
        <w:t>)</w:t>
      </w:r>
    </w:p>
    <w:p w14:paraId="629143DC" w14:textId="77777777" w:rsidR="00C5123F" w:rsidRDefault="009D5857">
      <w:pPr>
        <w:pStyle w:val="4"/>
        <w:numPr>
          <w:ilvl w:val="0"/>
          <w:numId w:val="0"/>
        </w:numPr>
        <w:spacing w:after="60"/>
        <w:rPr>
          <w:rFonts w:eastAsiaTheme="minorEastAsia"/>
          <w:b/>
          <w:sz w:val="20"/>
          <w:lang w:eastAsia="zh-CN"/>
        </w:rPr>
      </w:pPr>
      <w:r>
        <w:rPr>
          <w:b/>
          <w:sz w:val="20"/>
        </w:rPr>
        <w:t>Proposal 1</w:t>
      </w:r>
      <w:r>
        <w:rPr>
          <w:rFonts w:eastAsiaTheme="minorEastAsia"/>
          <w:b/>
          <w:sz w:val="20"/>
        </w:rPr>
        <w:t>-1</w:t>
      </w:r>
    </w:p>
    <w:p w14:paraId="79E544A2" w14:textId="77777777" w:rsidR="00C5123F" w:rsidRDefault="009D5857">
      <w:pPr>
        <w:spacing w:after="120"/>
        <w:rPr>
          <w:rFonts w:eastAsiaTheme="minorEastAsia"/>
          <w:b/>
          <w:lang w:eastAsia="zh-CN"/>
        </w:rPr>
      </w:pPr>
      <w:r>
        <w:rPr>
          <w:rFonts w:eastAsiaTheme="minorEastAsia"/>
          <w:b/>
          <w:lang w:eastAsia="zh-CN"/>
        </w:rPr>
        <w:t>Proposed Agreement:</w:t>
      </w:r>
    </w:p>
    <w:p w14:paraId="6B86E266" w14:textId="77777777" w:rsidR="00C5123F" w:rsidRDefault="009D5857">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14:paraId="30A86475" w14:textId="77777777" w:rsidR="00C5123F" w:rsidRDefault="009D5857">
      <w:pPr>
        <w:numPr>
          <w:ilvl w:val="0"/>
          <w:numId w:val="7"/>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14:paraId="4722AAA7"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14:paraId="17F9B3D1"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 xml:space="preserve">nding slot index </w:t>
      </w:r>
    </w:p>
    <w:p w14:paraId="61742906"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14:paraId="4056ABB0" w14:textId="77777777" w:rsidR="00C5123F" w:rsidRDefault="00C5123F">
      <w:pPr>
        <w:rPr>
          <w:rFonts w:eastAsiaTheme="minorEastAsia"/>
          <w:lang w:eastAsia="zh-CN"/>
        </w:rPr>
      </w:pPr>
    </w:p>
    <w:p w14:paraId="580556FA" w14:textId="77777777" w:rsidR="00C5123F" w:rsidRDefault="009D5857">
      <w:pPr>
        <w:pStyle w:val="4"/>
        <w:numPr>
          <w:ilvl w:val="0"/>
          <w:numId w:val="0"/>
        </w:numPr>
        <w:spacing w:after="60"/>
        <w:rPr>
          <w:b/>
          <w:sz w:val="20"/>
        </w:rPr>
      </w:pPr>
      <w:r>
        <w:rPr>
          <w:b/>
          <w:sz w:val="20"/>
        </w:rPr>
        <w:t>Proposal 1-</w:t>
      </w:r>
      <w:r>
        <w:rPr>
          <w:rFonts w:eastAsiaTheme="minorEastAsia" w:hint="eastAsia"/>
          <w:b/>
          <w:sz w:val="20"/>
          <w:lang w:eastAsia="zh-CN"/>
        </w:rPr>
        <w:t>2a</w:t>
      </w:r>
    </w:p>
    <w:p w14:paraId="5FE69F11"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2D713EBF"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6C80EA9E"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subband(s),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28B5A94F" w14:textId="77777777" w:rsidR="00C5123F" w:rsidRDefault="009D5857">
      <w:pPr>
        <w:numPr>
          <w:ilvl w:val="0"/>
          <w:numId w:val="7"/>
        </w:numPr>
        <w:suppressAutoHyphens w:val="0"/>
        <w:spacing w:after="60" w:line="240" w:lineRule="auto"/>
        <w:jc w:val="left"/>
        <w:rPr>
          <w:rFonts w:eastAsiaTheme="minorEastAsia"/>
          <w:lang w:eastAsia="zh-CN"/>
        </w:rPr>
      </w:pPr>
      <w:r>
        <w:rPr>
          <w:rFonts w:eastAsiaTheme="minorEastAsia" w:hint="eastAsia"/>
          <w:szCs w:val="22"/>
          <w:lang w:eastAsia="zh-CN"/>
        </w:rPr>
        <w:t>One or two SBFD DL subbands can be configured</w:t>
      </w:r>
    </w:p>
    <w:p w14:paraId="5C2D038E" w14:textId="77777777" w:rsidR="00C5123F" w:rsidRDefault="00C5123F">
      <w:pPr>
        <w:rPr>
          <w:rFonts w:eastAsiaTheme="minorEastAsia"/>
          <w:lang w:eastAsia="zh-CN"/>
        </w:rPr>
      </w:pPr>
    </w:p>
    <w:p w14:paraId="45EE3FD8" w14:textId="77777777" w:rsidR="00C5123F" w:rsidRDefault="009D5857">
      <w:pPr>
        <w:pStyle w:val="4"/>
        <w:numPr>
          <w:ilvl w:val="0"/>
          <w:numId w:val="0"/>
        </w:numPr>
        <w:spacing w:after="60"/>
        <w:rPr>
          <w:rFonts w:eastAsiaTheme="minorEastAsia"/>
          <w:b/>
          <w:sz w:val="20"/>
          <w:lang w:eastAsia="zh-CN"/>
        </w:rPr>
      </w:pPr>
      <w:r>
        <w:rPr>
          <w:b/>
          <w:sz w:val="20"/>
        </w:rPr>
        <w:t>Proposal 2-</w:t>
      </w:r>
      <w:r>
        <w:rPr>
          <w:rFonts w:hint="eastAsia"/>
          <w:b/>
          <w:sz w:val="20"/>
        </w:rPr>
        <w:t>1</w:t>
      </w:r>
      <w:r>
        <w:rPr>
          <w:rFonts w:eastAsiaTheme="minorEastAsia" w:hint="eastAsia"/>
          <w:b/>
          <w:sz w:val="20"/>
          <w:lang w:eastAsia="zh-CN"/>
        </w:rPr>
        <w:t>a</w:t>
      </w:r>
    </w:p>
    <w:p w14:paraId="60141277"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14:paraId="7D1546A1" w14:textId="77777777" w:rsidR="00C5123F" w:rsidRDefault="009D5857">
      <w:pPr>
        <w:tabs>
          <w:tab w:val="left" w:pos="0"/>
        </w:tabs>
        <w:spacing w:after="0" w:line="240" w:lineRule="auto"/>
        <w:jc w:val="left"/>
        <w:rPr>
          <w:rFonts w:eastAsiaTheme="minorEastAsia" w:cs="Times"/>
        </w:rPr>
      </w:pPr>
      <w:r>
        <w:rPr>
          <w:rFonts w:ascii="Times" w:eastAsia="Malgun Gothic" w:hAnsi="Times" w:cs="Times"/>
          <w:szCs w:val="24"/>
          <w:lang w:eastAsia="zh-CN"/>
        </w:rPr>
        <w:t>If PRG is determined as wideband,</w:t>
      </w:r>
      <w:r>
        <w:rPr>
          <w:rFonts w:eastAsiaTheme="minorEastAsia" w:cs="Times" w:hint="eastAsia"/>
        </w:rPr>
        <w:t xml:space="preserve"> </w:t>
      </w:r>
      <w:r>
        <w:rPr>
          <w:rFonts w:eastAsiaTheme="minorEastAsia" w:cs="Times" w:hint="eastAsia"/>
          <w:lang w:eastAsia="zh-CN"/>
        </w:rPr>
        <w:t xml:space="preserve">UE does not </w:t>
      </w:r>
      <w:r>
        <w:rPr>
          <w:rFonts w:eastAsiaTheme="minorEastAsia" w:cs="Times"/>
          <w:lang w:eastAsia="zh-CN"/>
        </w:rPr>
        <w:t>expect</w:t>
      </w:r>
      <w:r>
        <w:rPr>
          <w:rFonts w:eastAsiaTheme="minorEastAsia" w:cs="Times" w:hint="eastAsia"/>
          <w:lang w:eastAsia="zh-CN"/>
        </w:rPr>
        <w:t xml:space="preserve"> to be scheduled with </w:t>
      </w:r>
      <w:r>
        <w:rPr>
          <w:rFonts w:ascii="Times" w:eastAsia="Malgun Gothic" w:hAnsi="Times" w:cs="Times"/>
          <w:lang w:eastAsia="zh-CN"/>
        </w:rPr>
        <w:t xml:space="preserve">non-contiguous </w:t>
      </w:r>
      <w:r>
        <w:rPr>
          <w:rFonts w:ascii="Times" w:eastAsiaTheme="minorEastAsia" w:hAnsi="Times" w:cs="Times" w:hint="eastAsia"/>
          <w:lang w:eastAsia="zh-CN"/>
        </w:rPr>
        <w:t>PRBs</w:t>
      </w:r>
      <w:r>
        <w:rPr>
          <w:rFonts w:ascii="Times" w:eastAsia="Malgun Gothic" w:hAnsi="Times" w:cs="Times"/>
          <w:lang w:eastAsia="zh-CN"/>
        </w:rPr>
        <w:t xml:space="preserve"> across two DL subbands</w:t>
      </w:r>
      <w:r>
        <w:rPr>
          <w:rFonts w:ascii="Times" w:eastAsiaTheme="minorEastAsia" w:hAnsi="Times" w:cs="Times" w:hint="eastAsia"/>
          <w:lang w:eastAsia="zh-CN"/>
        </w:rPr>
        <w:t xml:space="preserve"> in SBFD symbols.</w:t>
      </w:r>
    </w:p>
    <w:p w14:paraId="344381CE" w14:textId="77777777" w:rsidR="00C5123F" w:rsidRDefault="00C5123F">
      <w:pPr>
        <w:rPr>
          <w:rFonts w:eastAsiaTheme="minorEastAsia"/>
          <w:lang w:eastAsia="zh-CN"/>
        </w:rPr>
      </w:pPr>
    </w:p>
    <w:p w14:paraId="1CD7844B" w14:textId="77777777" w:rsidR="00C5123F" w:rsidRDefault="009D5857">
      <w:pPr>
        <w:pStyle w:val="4"/>
        <w:numPr>
          <w:ilvl w:val="0"/>
          <w:numId w:val="0"/>
        </w:numPr>
        <w:spacing w:after="60"/>
        <w:rPr>
          <w:b/>
          <w:sz w:val="20"/>
        </w:rPr>
      </w:pPr>
      <w:r>
        <w:rPr>
          <w:b/>
          <w:sz w:val="20"/>
        </w:rPr>
        <w:t>Proposal 2-</w:t>
      </w:r>
      <w:r>
        <w:rPr>
          <w:rFonts w:eastAsiaTheme="minorEastAsia" w:hint="eastAsia"/>
          <w:b/>
          <w:sz w:val="20"/>
          <w:lang w:eastAsia="zh-CN"/>
        </w:rPr>
        <w:t>2a</w:t>
      </w:r>
    </w:p>
    <w:p w14:paraId="12FAFD87"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1DCD412"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14:paraId="4FC0A0F0"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proofErr w:type="spellStart"/>
      <w:r>
        <w:rPr>
          <w:rFonts w:eastAsiaTheme="minorEastAsia"/>
          <w:i/>
          <w:lang w:val="en-GB" w:eastAsia="zh-CN"/>
        </w:rPr>
        <w:t>rrc-ConfiguredUplinkGrant</w:t>
      </w:r>
      <w:proofErr w:type="spellEnd"/>
      <w:r>
        <w:rPr>
          <w:rFonts w:eastAsiaTheme="minorEastAsia" w:hint="eastAsia"/>
          <w:lang w:val="en-GB" w:eastAsia="zh-CN"/>
        </w:rPr>
        <w:t xml:space="preserve"> in </w:t>
      </w:r>
      <w:proofErr w:type="spellStart"/>
      <w:r>
        <w:rPr>
          <w:rFonts w:eastAsiaTheme="minorEastAsia"/>
          <w:i/>
          <w:lang w:val="en-GB" w:eastAsia="zh-CN"/>
        </w:rPr>
        <w:t>ConfiguredGrantConfig</w:t>
      </w:r>
      <w:proofErr w:type="spellEnd"/>
      <w:r>
        <w:rPr>
          <w:rFonts w:eastAsiaTheme="minorEastAsia" w:hint="eastAsia"/>
          <w:lang w:val="en-GB" w:eastAsia="zh-CN"/>
        </w:rPr>
        <w:t xml:space="preserve"> to configure FH offset for SBFD symbols.</w:t>
      </w:r>
    </w:p>
    <w:p w14:paraId="2BEAEE55" w14:textId="77777777" w:rsidR="00C5123F" w:rsidRDefault="009D5857">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14:paraId="6EC5EFDE"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14:paraId="3A90124F"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14:paraId="441B2183"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14:paraId="5FE17CFF"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UE </w:t>
      </w:r>
      <w:r>
        <w:rPr>
          <w:rFonts w:eastAsiaTheme="minorEastAsia"/>
          <w:lang w:eastAsia="zh-CN"/>
        </w:rPr>
        <w:t>applies</w:t>
      </w:r>
      <w:r>
        <w:rPr>
          <w:rFonts w:eastAsiaTheme="minorEastAsia"/>
          <w:lang w:val="en-GB" w:eastAsia="zh-CN"/>
        </w:rPr>
        <w:t xml:space="preserve"> the FH offset</w:t>
      </w:r>
      <w:r>
        <w:rPr>
          <w:rFonts w:eastAsiaTheme="minorEastAsia" w:hint="eastAsia"/>
          <w:lang w:val="en-GB" w:eastAsia="zh-CN"/>
        </w:rPr>
        <w:t>/FH offset list</w:t>
      </w:r>
      <w:r>
        <w:rPr>
          <w:rFonts w:eastAsiaTheme="minorEastAsia"/>
          <w:lang w:val="en-GB" w:eastAsia="zh-CN"/>
        </w:rPr>
        <w:t xml:space="preserve"> according to the symbol type of the PUSCH</w:t>
      </w:r>
      <w:r>
        <w:rPr>
          <w:rFonts w:eastAsiaTheme="minorEastAsia" w:hint="eastAsia"/>
          <w:lang w:val="en-GB" w:eastAsia="zh-CN"/>
        </w:rPr>
        <w:t xml:space="preserve"> transmissions.</w:t>
      </w:r>
    </w:p>
    <w:p w14:paraId="68853DBE"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FFS </w:t>
      </w: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when FH offset/FH offset list is not provided for SBFD symbols, e.g. FH is disabled for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14:paraId="5A9E8C92" w14:textId="77777777" w:rsidR="00C5123F" w:rsidRDefault="00C5123F">
      <w:pPr>
        <w:rPr>
          <w:rFonts w:eastAsiaTheme="minorEastAsia"/>
          <w:lang w:val="en-GB" w:eastAsia="zh-CN"/>
        </w:rPr>
      </w:pPr>
    </w:p>
    <w:p w14:paraId="0F83A21F" w14:textId="77777777" w:rsidR="00C5123F" w:rsidRDefault="009D5857">
      <w:pPr>
        <w:pStyle w:val="4"/>
        <w:numPr>
          <w:ilvl w:val="0"/>
          <w:numId w:val="0"/>
        </w:numPr>
        <w:spacing w:after="60"/>
        <w:rPr>
          <w:rFonts w:eastAsiaTheme="minorEastAsia"/>
          <w:b/>
          <w:sz w:val="20"/>
          <w:lang w:eastAsia="zh-CN"/>
        </w:rPr>
      </w:pPr>
      <w:r>
        <w:rPr>
          <w:b/>
          <w:sz w:val="20"/>
        </w:rPr>
        <w:t>Proposal 2-</w:t>
      </w:r>
      <w:r>
        <w:rPr>
          <w:rFonts w:eastAsiaTheme="minorEastAsia" w:hint="eastAsia"/>
          <w:b/>
          <w:sz w:val="20"/>
          <w:lang w:eastAsia="zh-CN"/>
        </w:rPr>
        <w:t>3</w:t>
      </w:r>
    </w:p>
    <w:p w14:paraId="47EF3403"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EAB2C22" w14:textId="77777777" w:rsidR="00C5123F" w:rsidRDefault="009D5857">
      <w:pPr>
        <w:rPr>
          <w:rFonts w:eastAsiaTheme="minorEastAsia"/>
          <w:lang w:eastAsia="zh-CN"/>
        </w:rPr>
      </w:pPr>
      <w:r>
        <w:rPr>
          <w:rFonts w:eastAsiaTheme="minorEastAsia" w:hint="eastAsia"/>
          <w:lang w:eastAsia="zh-CN"/>
        </w:rPr>
        <w:lastRenderedPageBreak/>
        <w:t>S</w:t>
      </w:r>
      <w:r>
        <w:t>upport separate configurations</w:t>
      </w:r>
      <w:r>
        <w:rPr>
          <w:rFonts w:eastAsiaTheme="minorEastAsia" w:hint="eastAsia"/>
          <w:lang w:eastAsia="zh-CN"/>
        </w:rPr>
        <w:t xml:space="preserve"> of</w:t>
      </w:r>
      <w:r>
        <w:t xml:space="preserve"> </w:t>
      </w:r>
      <w:proofErr w:type="spellStart"/>
      <w:r>
        <w:rPr>
          <w:i/>
          <w:iCs/>
        </w:rPr>
        <w:t>startingPRB</w:t>
      </w:r>
      <w:proofErr w:type="spellEnd"/>
      <w:r>
        <w:t xml:space="preserve"> and </w:t>
      </w:r>
      <w:proofErr w:type="spellStart"/>
      <w:r>
        <w:rPr>
          <w:i/>
          <w:iCs/>
        </w:rPr>
        <w:t>secondHopPRB</w:t>
      </w:r>
      <w:proofErr w:type="spellEnd"/>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14:paraId="47C8F469"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14:paraId="035534BE" w14:textId="77777777" w:rsidR="00C5123F" w:rsidRDefault="009D5857">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proofErr w:type="spellStart"/>
      <w:r>
        <w:rPr>
          <w:rFonts w:eastAsiaTheme="minorEastAsia" w:hint="eastAsia"/>
          <w:i/>
          <w:lang w:eastAsia="zh-CN"/>
        </w:rPr>
        <w:t>intraSlotFrequencyHopping</w:t>
      </w:r>
      <w:proofErr w:type="spellEnd"/>
    </w:p>
    <w:p w14:paraId="76D51345" w14:textId="77777777" w:rsidR="00C5123F" w:rsidRDefault="00C5123F">
      <w:pPr>
        <w:rPr>
          <w:rFonts w:eastAsiaTheme="minorEastAsia"/>
          <w:lang w:eastAsia="zh-CN"/>
        </w:rPr>
      </w:pPr>
    </w:p>
    <w:p w14:paraId="67512B63" w14:textId="77777777" w:rsidR="00C5123F" w:rsidRDefault="009D5857">
      <w:pPr>
        <w:pStyle w:val="4"/>
        <w:numPr>
          <w:ilvl w:val="0"/>
          <w:numId w:val="0"/>
        </w:numPr>
        <w:spacing w:after="60"/>
        <w:rPr>
          <w:b/>
          <w:sz w:val="20"/>
        </w:rPr>
      </w:pPr>
      <w:r>
        <w:rPr>
          <w:b/>
          <w:sz w:val="20"/>
        </w:rPr>
        <w:t>Proposal 2-</w:t>
      </w:r>
      <w:r>
        <w:rPr>
          <w:rFonts w:eastAsiaTheme="minorEastAsia" w:hint="eastAsia"/>
          <w:b/>
          <w:sz w:val="20"/>
          <w:lang w:eastAsia="zh-CN"/>
        </w:rPr>
        <w:t>4a</w:t>
      </w:r>
    </w:p>
    <w:p w14:paraId="2FFA6655" w14:textId="77777777" w:rsidR="00C5123F" w:rsidRDefault="009D5857">
      <w:pPr>
        <w:spacing w:after="120"/>
        <w:rPr>
          <w:rFonts w:eastAsiaTheme="minorEastAsia"/>
          <w:b/>
          <w:lang w:eastAsia="zh-CN"/>
        </w:rPr>
      </w:pPr>
      <w:r>
        <w:rPr>
          <w:rFonts w:eastAsiaTheme="minorEastAsia"/>
          <w:b/>
          <w:lang w:eastAsia="zh-CN"/>
        </w:rPr>
        <w:t>Proposed Agreement:</w:t>
      </w:r>
    </w:p>
    <w:p w14:paraId="34349DE7" w14:textId="77777777" w:rsidR="00C5123F" w:rsidRDefault="009D5857">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14:paraId="619A6448"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14:paraId="7B06154A"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FFS applicable SRS usages</w:t>
      </w:r>
    </w:p>
    <w:p w14:paraId="336BB0BE" w14:textId="77777777" w:rsidR="00C5123F" w:rsidRDefault="00C5123F">
      <w:pPr>
        <w:rPr>
          <w:rFonts w:eastAsiaTheme="minorEastAsia"/>
          <w:lang w:val="en-GB" w:eastAsia="zh-CN"/>
        </w:rPr>
      </w:pPr>
    </w:p>
    <w:p w14:paraId="4568426A" w14:textId="77777777" w:rsidR="00C5123F" w:rsidRDefault="009D5857">
      <w:pPr>
        <w:pStyle w:val="4"/>
        <w:numPr>
          <w:ilvl w:val="0"/>
          <w:numId w:val="0"/>
        </w:numPr>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2a</w:t>
      </w:r>
    </w:p>
    <w:p w14:paraId="4BC8AABC" w14:textId="77777777" w:rsidR="00C5123F" w:rsidRDefault="009D5857">
      <w:pPr>
        <w:spacing w:after="120"/>
        <w:rPr>
          <w:rFonts w:eastAsiaTheme="minorEastAsia"/>
          <w:b/>
          <w:lang w:eastAsia="zh-CN"/>
        </w:rPr>
      </w:pPr>
      <w:r>
        <w:rPr>
          <w:rFonts w:eastAsiaTheme="minorEastAsia"/>
          <w:b/>
          <w:lang w:eastAsia="zh-CN"/>
        </w:rPr>
        <w:t>Proposed Agreement:</w:t>
      </w:r>
    </w:p>
    <w:p w14:paraId="6C4ABA0C" w14:textId="77777777" w:rsidR="00C5123F" w:rsidRDefault="009D5857">
      <w:pPr>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 for each repetition.</w:t>
      </w:r>
    </w:p>
    <w:p w14:paraId="09D050B4" w14:textId="77777777" w:rsidR="00C5123F" w:rsidRDefault="00C5123F">
      <w:pPr>
        <w:rPr>
          <w:rFonts w:eastAsiaTheme="minorEastAsia"/>
          <w:lang w:val="en-GB" w:eastAsia="zh-CN"/>
        </w:rPr>
      </w:pPr>
    </w:p>
    <w:p w14:paraId="17B4C410" w14:textId="76B0AAD0" w:rsidR="00C5123F" w:rsidRDefault="002048E5">
      <w:pPr>
        <w:pStyle w:val="2"/>
        <w:numPr>
          <w:ilvl w:val="1"/>
          <w:numId w:val="5"/>
        </w:numPr>
        <w:rPr>
          <w:lang w:val="en-US"/>
        </w:rPr>
      </w:pPr>
      <w:r>
        <w:rPr>
          <w:rFonts w:eastAsiaTheme="minorEastAsia" w:hint="eastAsia"/>
          <w:lang w:val="en-US"/>
        </w:rPr>
        <w:t>Wedn</w:t>
      </w:r>
      <w:r w:rsidR="009D5857">
        <w:rPr>
          <w:rFonts w:eastAsiaTheme="minorEastAsia" w:hint="eastAsia"/>
          <w:lang w:val="en-US"/>
        </w:rPr>
        <w:t>esday (Aug</w:t>
      </w:r>
      <w:r w:rsidR="009D5857">
        <w:rPr>
          <w:rFonts w:eastAsiaTheme="minorEastAsia"/>
          <w:lang w:val="en-US"/>
        </w:rPr>
        <w:t xml:space="preserve"> </w:t>
      </w:r>
      <w:r w:rsidR="009D5857">
        <w:rPr>
          <w:rFonts w:eastAsiaTheme="minorEastAsia" w:hint="eastAsia"/>
          <w:lang w:val="en-US"/>
        </w:rPr>
        <w:t>21</w:t>
      </w:r>
      <w:r w:rsidR="009D5857">
        <w:rPr>
          <w:rFonts w:eastAsiaTheme="minorEastAsia" w:hint="eastAsia"/>
          <w:vertAlign w:val="superscript"/>
          <w:lang w:val="en-US"/>
        </w:rPr>
        <w:t>st</w:t>
      </w:r>
      <w:r w:rsidR="009D5857">
        <w:rPr>
          <w:rFonts w:eastAsiaTheme="minorEastAsia" w:hint="eastAsia"/>
          <w:lang w:val="en-US"/>
        </w:rPr>
        <w:t>)</w:t>
      </w:r>
    </w:p>
    <w:p w14:paraId="0CD255E9" w14:textId="77777777" w:rsidR="00C5123F" w:rsidRDefault="009D5857">
      <w:pPr>
        <w:pStyle w:val="4"/>
        <w:numPr>
          <w:ilvl w:val="0"/>
          <w:numId w:val="0"/>
        </w:numPr>
        <w:rPr>
          <w:rFonts w:eastAsiaTheme="minorEastAsia"/>
          <w:b/>
          <w:sz w:val="20"/>
          <w:lang w:eastAsia="zh-CN"/>
        </w:rPr>
      </w:pPr>
      <w:r>
        <w:rPr>
          <w:b/>
          <w:sz w:val="20"/>
        </w:rPr>
        <w:t>Proposal 2-</w:t>
      </w:r>
      <w:r>
        <w:rPr>
          <w:rFonts w:hint="eastAsia"/>
          <w:b/>
          <w:sz w:val="20"/>
        </w:rPr>
        <w:t>2</w:t>
      </w:r>
      <w:r>
        <w:rPr>
          <w:rFonts w:eastAsiaTheme="minorEastAsia" w:hint="eastAsia"/>
          <w:b/>
          <w:sz w:val="20"/>
          <w:lang w:eastAsia="zh-CN"/>
        </w:rPr>
        <w:t>b</w:t>
      </w:r>
    </w:p>
    <w:p w14:paraId="7C3672AE"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4FDA6F67"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14:paraId="09F0955E"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proofErr w:type="spellStart"/>
      <w:r>
        <w:rPr>
          <w:rFonts w:eastAsiaTheme="minorEastAsia"/>
          <w:i/>
          <w:lang w:val="en-GB" w:eastAsia="zh-CN"/>
        </w:rPr>
        <w:t>rrc-ConfiguredUplinkGrant</w:t>
      </w:r>
      <w:proofErr w:type="spellEnd"/>
      <w:r>
        <w:rPr>
          <w:rFonts w:eastAsiaTheme="minorEastAsia" w:hint="eastAsia"/>
          <w:lang w:val="en-GB" w:eastAsia="zh-CN"/>
        </w:rPr>
        <w:t xml:space="preserve"> in </w:t>
      </w:r>
      <w:proofErr w:type="spellStart"/>
      <w:r>
        <w:rPr>
          <w:rFonts w:eastAsiaTheme="minorEastAsia"/>
          <w:i/>
          <w:lang w:val="en-GB" w:eastAsia="zh-CN"/>
        </w:rPr>
        <w:t>ConfiguredGrantConfig</w:t>
      </w:r>
      <w:proofErr w:type="spellEnd"/>
      <w:r>
        <w:rPr>
          <w:rFonts w:eastAsiaTheme="minorEastAsia" w:hint="eastAsia"/>
          <w:lang w:val="en-GB" w:eastAsia="zh-CN"/>
        </w:rPr>
        <w:t xml:space="preserve"> to configure FH offset for SBFD symbols.</w:t>
      </w:r>
    </w:p>
    <w:p w14:paraId="6D9EED8B" w14:textId="77777777" w:rsidR="00C5123F" w:rsidRDefault="009D5857">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14:paraId="050BE8C2"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14:paraId="34ED0650"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14:paraId="0417E882"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color w:val="E36C0A" w:themeColor="accent6" w:themeShade="BF"/>
          <w:lang w:val="en-GB" w:eastAsia="zh-CN"/>
        </w:rPr>
      </w:pPr>
      <w:r>
        <w:rPr>
          <w:rFonts w:eastAsiaTheme="minorEastAsia" w:hint="eastAsia"/>
          <w:color w:val="FF0000"/>
          <w:lang w:val="en-GB" w:eastAsia="zh-CN"/>
        </w:rPr>
        <w:t xml:space="preserve">FFS: </w:t>
      </w:r>
      <w:r>
        <w:rPr>
          <w:rFonts w:eastAsiaTheme="minorEastAsia"/>
          <w:lang w:val="en-GB" w:eastAsia="zh-CN"/>
        </w:rPr>
        <w:t xml:space="preserve">The number of bits used to indicate FH offset in DCI is determined </w:t>
      </w:r>
      <w:r>
        <w:rPr>
          <w:rFonts w:eastAsiaTheme="minorEastAsia" w:hint="eastAsia"/>
          <w:lang w:val="en-GB" w:eastAsia="zh-CN"/>
        </w:rPr>
        <w:t xml:space="preserve">as legacy </w:t>
      </w:r>
    </w:p>
    <w:p w14:paraId="243F749B"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UE </w:t>
      </w:r>
      <w:r>
        <w:rPr>
          <w:rFonts w:eastAsiaTheme="minorEastAsia"/>
          <w:lang w:eastAsia="zh-CN"/>
        </w:rPr>
        <w:t>applies</w:t>
      </w:r>
      <w:r>
        <w:rPr>
          <w:rFonts w:eastAsiaTheme="minorEastAsia"/>
          <w:lang w:val="en-GB" w:eastAsia="zh-CN"/>
        </w:rPr>
        <w:t xml:space="preserve"> the FH offset</w:t>
      </w:r>
      <w:r>
        <w:rPr>
          <w:rFonts w:eastAsiaTheme="minorEastAsia" w:hint="eastAsia"/>
          <w:lang w:val="en-GB" w:eastAsia="zh-CN"/>
        </w:rPr>
        <w:t>/FH offset list</w:t>
      </w:r>
      <w:r>
        <w:rPr>
          <w:rFonts w:eastAsiaTheme="minorEastAsia"/>
          <w:lang w:val="en-GB" w:eastAsia="zh-CN"/>
        </w:rPr>
        <w:t xml:space="preserve"> according to the symbol type of the PUSCH</w:t>
      </w:r>
      <w:r>
        <w:rPr>
          <w:rFonts w:eastAsiaTheme="minorEastAsia" w:hint="eastAsia"/>
          <w:lang w:val="en-GB" w:eastAsia="zh-CN"/>
        </w:rPr>
        <w:t xml:space="preserve"> transmissions.</w:t>
      </w:r>
    </w:p>
    <w:p w14:paraId="31692CAF"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FFS </w:t>
      </w: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when FH offset/FH offset list is not provided for SBFD symbols, e.g. FH is disabled for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14:paraId="2AE40F44" w14:textId="77777777" w:rsidR="00C5123F" w:rsidRDefault="00C5123F">
      <w:pPr>
        <w:rPr>
          <w:rFonts w:eastAsiaTheme="minorEastAsia"/>
          <w:lang w:val="en-GB" w:eastAsia="zh-CN"/>
        </w:rPr>
      </w:pPr>
    </w:p>
    <w:p w14:paraId="0A2A6771" w14:textId="77777777" w:rsidR="00C5123F" w:rsidRDefault="009D5857">
      <w:pPr>
        <w:pStyle w:val="4"/>
        <w:numPr>
          <w:ilvl w:val="0"/>
          <w:numId w:val="0"/>
        </w:numPr>
        <w:rPr>
          <w:rFonts w:eastAsiaTheme="minorEastAsia"/>
          <w:b/>
          <w:sz w:val="20"/>
          <w:lang w:eastAsia="zh-CN"/>
        </w:rPr>
      </w:pPr>
      <w:r>
        <w:rPr>
          <w:b/>
          <w:sz w:val="20"/>
        </w:rPr>
        <w:t>Proposal 2-</w:t>
      </w:r>
      <w:r>
        <w:rPr>
          <w:rFonts w:eastAsiaTheme="minorEastAsia" w:hint="eastAsia"/>
          <w:b/>
          <w:sz w:val="20"/>
          <w:lang w:eastAsia="zh-CN"/>
        </w:rPr>
        <w:t>3a</w:t>
      </w:r>
    </w:p>
    <w:p w14:paraId="17CF1552"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E71B843" w14:textId="77777777" w:rsidR="00C5123F" w:rsidRDefault="009D5857">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14:paraId="6BB6DB7F"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proofErr w:type="spellStart"/>
      <w:r>
        <w:rPr>
          <w:rFonts w:eastAsiaTheme="minorEastAsia" w:hint="eastAsia"/>
          <w:i/>
          <w:iCs/>
          <w:lang w:eastAsia="zh-CN"/>
        </w:rPr>
        <w:t>pucch-ResourceId</w:t>
      </w:r>
      <w:proofErr w:type="spellEnd"/>
      <w:r>
        <w:rPr>
          <w:rFonts w:eastAsiaTheme="minorEastAsia" w:hint="eastAsia"/>
          <w:i/>
          <w:iCs/>
          <w:lang w:eastAsia="zh-CN"/>
        </w:rPr>
        <w:t xml:space="preserve"> </w:t>
      </w:r>
      <w:r>
        <w:rPr>
          <w:rFonts w:eastAsiaTheme="minorEastAsia" w:hint="eastAsia"/>
          <w:iCs/>
          <w:lang w:eastAsia="zh-CN"/>
        </w:rPr>
        <w:t>is not separately configured for SBFD and non-SBFD symbols</w:t>
      </w:r>
    </w:p>
    <w:p w14:paraId="610F8C66"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S</w:t>
      </w:r>
      <w:r>
        <w:rPr>
          <w:rFonts w:eastAsiaTheme="minorEastAsia" w:hint="eastAsia"/>
          <w:lang w:val="en-GB"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Theme="minorEastAsia" w:hint="eastAsia"/>
          <w:iCs/>
          <w:lang w:eastAsia="zh-CN"/>
        </w:rPr>
        <w:t xml:space="preserve"> for </w:t>
      </w:r>
      <w:r>
        <w:rPr>
          <w:rFonts w:hint="eastAsia"/>
        </w:rPr>
        <w:t>SBFD symbols and non-SBFD symbols</w:t>
      </w:r>
    </w:p>
    <w:p w14:paraId="2C8A093C" w14:textId="77777777" w:rsidR="00C5123F" w:rsidRDefault="009D5857">
      <w:pPr>
        <w:numPr>
          <w:ilvl w:val="1"/>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PUCCH-Resource</w:t>
      </w:r>
      <w:r>
        <w:rPr>
          <w:rFonts w:eastAsiaTheme="minorEastAsia" w:hint="eastAsia"/>
          <w:lang w:eastAsia="zh-CN"/>
        </w:rPr>
        <w:t xml:space="preserve"> to configure starting PRB and second hop PRB for SBFD symbols</w:t>
      </w:r>
    </w:p>
    <w:p w14:paraId="46911704" w14:textId="77777777" w:rsidR="00C5123F" w:rsidRDefault="009D5857">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proofErr w:type="spellStart"/>
      <w:r>
        <w:rPr>
          <w:rFonts w:eastAsiaTheme="minorEastAsia" w:hint="eastAsia"/>
          <w:i/>
          <w:lang w:eastAsia="zh-CN"/>
        </w:rPr>
        <w:t>intraSlotFrequencyHopping</w:t>
      </w:r>
      <w:proofErr w:type="spellEnd"/>
      <w:r>
        <w:rPr>
          <w:rFonts w:eastAsiaTheme="minorEastAsia" w:hint="eastAsia"/>
          <w:i/>
          <w:lang w:eastAsia="zh-CN"/>
        </w:rPr>
        <w:t xml:space="preserve"> </w:t>
      </w:r>
      <w:r>
        <w:rPr>
          <w:rFonts w:eastAsiaTheme="minorEastAsia" w:hint="eastAsia"/>
          <w:lang w:eastAsia="zh-CN"/>
        </w:rPr>
        <w:t>for Configuration 1 or for both Configuration 1 and 2</w:t>
      </w:r>
    </w:p>
    <w:p w14:paraId="472CD496" w14:textId="77777777" w:rsidR="00C5123F" w:rsidRDefault="009D5857">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r>
        <w:rPr>
          <w:rFonts w:eastAsiaTheme="minorEastAsia" w:hint="eastAsia"/>
          <w:i/>
          <w:lang w:eastAsia="zh-CN"/>
        </w:rPr>
        <w:t xml:space="preserve">format </w:t>
      </w:r>
      <w:r>
        <w:rPr>
          <w:rFonts w:eastAsiaTheme="minorEastAsia" w:hint="eastAsia"/>
          <w:lang w:eastAsia="zh-CN"/>
        </w:rPr>
        <w:t>for Configuration 1 or for both Configuration 1 and 2</w:t>
      </w:r>
    </w:p>
    <w:p w14:paraId="1DE45A0F" w14:textId="77777777" w:rsidR="00C5123F" w:rsidRDefault="009D5857">
      <w:pPr>
        <w:shd w:val="clear" w:color="auto" w:fill="FFFFFF"/>
        <w:tabs>
          <w:tab w:val="left" w:pos="0"/>
        </w:tabs>
        <w:suppressAutoHyphens w:val="0"/>
        <w:spacing w:after="0" w:line="231" w:lineRule="atLeast"/>
        <w:jc w:val="left"/>
        <w:rPr>
          <w:rFonts w:eastAsiaTheme="minorEastAsia"/>
          <w:color w:val="FF0000"/>
          <w:lang w:val="en-GB" w:eastAsia="zh-CN"/>
        </w:rPr>
      </w:pPr>
      <w:r>
        <w:rPr>
          <w:rFonts w:eastAsiaTheme="minorEastAsia"/>
          <w:color w:val="FF0000"/>
          <w:lang w:val="en-GB" w:eastAsia="zh-CN"/>
        </w:rPr>
        <w:t xml:space="preserve">FFS </w:t>
      </w:r>
      <w:r>
        <w:rPr>
          <w:rFonts w:eastAsiaTheme="minorEastAsia" w:hint="eastAsia"/>
          <w:color w:val="FF0000"/>
          <w:lang w:val="en-GB" w:eastAsia="zh-CN"/>
        </w:rPr>
        <w:t xml:space="preserve">UE </w:t>
      </w:r>
      <w:r>
        <w:rPr>
          <w:rFonts w:eastAsiaTheme="minorEastAsia"/>
          <w:color w:val="FF0000"/>
          <w:lang w:val="en-GB" w:eastAsia="zh-CN"/>
        </w:rPr>
        <w:t>behaviour</w:t>
      </w:r>
      <w:r>
        <w:rPr>
          <w:rFonts w:eastAsiaTheme="minorEastAsia" w:hint="eastAsia"/>
          <w:color w:val="FF0000"/>
          <w:lang w:val="en-GB" w:eastAsia="zh-CN"/>
        </w:rPr>
        <w:t xml:space="preserve"> when no separate configuration is provided for SBFD symbols, e.g. PUCCH </w:t>
      </w:r>
      <w:r>
        <w:rPr>
          <w:rFonts w:eastAsiaTheme="minorEastAsia"/>
          <w:color w:val="FF0000"/>
          <w:lang w:val="en-GB" w:eastAsia="zh-CN"/>
        </w:rPr>
        <w:t>transmissions</w:t>
      </w:r>
      <w:r>
        <w:rPr>
          <w:rFonts w:eastAsiaTheme="minorEastAsia" w:hint="eastAsia"/>
          <w:color w:val="FF0000"/>
          <w:lang w:val="en-GB" w:eastAsia="zh-CN"/>
        </w:rPr>
        <w:t xml:space="preserve"> in SBFD symbols for this </w:t>
      </w:r>
      <w:proofErr w:type="spellStart"/>
      <w:r>
        <w:rPr>
          <w:rFonts w:eastAsiaTheme="minorEastAsia" w:hint="eastAsia"/>
          <w:i/>
          <w:iCs/>
          <w:color w:val="FF0000"/>
          <w:lang w:eastAsia="zh-CN"/>
        </w:rPr>
        <w:t>pucch-ResourceId</w:t>
      </w:r>
      <w:proofErr w:type="spellEnd"/>
      <w:r>
        <w:rPr>
          <w:rFonts w:eastAsiaTheme="minorEastAsia" w:hint="eastAsia"/>
          <w:color w:val="FF0000"/>
          <w:lang w:val="en-GB" w:eastAsia="zh-CN"/>
        </w:rPr>
        <w:t xml:space="preserve"> is not expected, or configurations for non-SBFD symbols are applied </w:t>
      </w:r>
      <w:r>
        <w:rPr>
          <w:rFonts w:eastAsiaTheme="minorEastAsia" w:hint="eastAsia"/>
          <w:color w:val="FF0000"/>
          <w:lang w:val="en-GB" w:eastAsia="zh-CN"/>
        </w:rPr>
        <w:lastRenderedPageBreak/>
        <w:t>for SBFD symbols (in which case it is not expected that the configurations would lead to unexpected transmi</w:t>
      </w:r>
      <w:r>
        <w:rPr>
          <w:rFonts w:eastAsiaTheme="minorEastAsia" w:hint="eastAsia"/>
          <w:color w:val="FF0000"/>
          <w:lang w:val="en-GB" w:eastAsia="zh-CN"/>
        </w:rPr>
        <w:t>s</w:t>
      </w:r>
      <w:r>
        <w:rPr>
          <w:rFonts w:eastAsiaTheme="minorEastAsia" w:hint="eastAsia"/>
          <w:color w:val="FF0000"/>
          <w:lang w:val="en-GB" w:eastAsia="zh-CN"/>
        </w:rPr>
        <w:t>sions) etc.</w:t>
      </w:r>
    </w:p>
    <w:p w14:paraId="5C5FA393" w14:textId="77777777" w:rsidR="00C5123F" w:rsidRDefault="00C5123F">
      <w:pPr>
        <w:rPr>
          <w:rFonts w:eastAsiaTheme="minorEastAsia"/>
          <w:lang w:val="en-GB" w:eastAsia="zh-CN"/>
        </w:rPr>
      </w:pPr>
    </w:p>
    <w:p w14:paraId="5C132C19" w14:textId="77777777" w:rsidR="00C5123F" w:rsidRDefault="009D5857">
      <w:pPr>
        <w:pStyle w:val="4"/>
        <w:numPr>
          <w:ilvl w:val="0"/>
          <w:numId w:val="0"/>
        </w:numPr>
        <w:rPr>
          <w:b/>
          <w:sz w:val="20"/>
          <w:lang w:eastAsia="zh-CN"/>
        </w:rPr>
      </w:pPr>
      <w:r>
        <w:rPr>
          <w:b/>
          <w:sz w:val="20"/>
        </w:rPr>
        <w:t>Proposal 2-</w:t>
      </w:r>
      <w:r>
        <w:rPr>
          <w:rFonts w:eastAsiaTheme="minorEastAsia" w:hint="eastAsia"/>
          <w:b/>
          <w:sz w:val="20"/>
        </w:rPr>
        <w:t>5</w:t>
      </w:r>
      <w:r>
        <w:rPr>
          <w:rFonts w:eastAsiaTheme="minorEastAsia" w:hint="eastAsia"/>
          <w:b/>
          <w:sz w:val="20"/>
          <w:lang w:eastAsia="zh-CN"/>
        </w:rPr>
        <w:t>b</w:t>
      </w:r>
    </w:p>
    <w:p w14:paraId="668F91EC" w14:textId="77777777" w:rsidR="00C5123F" w:rsidRDefault="009D5857">
      <w:pPr>
        <w:spacing w:after="120"/>
        <w:rPr>
          <w:rFonts w:eastAsiaTheme="minorEastAsia"/>
          <w:b/>
          <w:lang w:eastAsia="zh-CN"/>
        </w:rPr>
      </w:pPr>
      <w:r>
        <w:rPr>
          <w:rFonts w:eastAsiaTheme="minorEastAsia"/>
          <w:b/>
          <w:lang w:eastAsia="zh-CN"/>
        </w:rPr>
        <w:t>Proposed Agreement:</w:t>
      </w:r>
    </w:p>
    <w:p w14:paraId="2CDDF895" w14:textId="77777777" w:rsidR="00C5123F" w:rsidRDefault="009D5857">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w:t>
      </w:r>
      <w:r>
        <w:rPr>
          <w:rFonts w:ascii="Times" w:eastAsia="Malgun Gothic" w:hAnsi="Times"/>
          <w:bCs/>
          <w:szCs w:val="24"/>
          <w:lang w:val="en-GB" w:eastAsia="zh-CN"/>
        </w:rPr>
        <w:t>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5A962A8B" w14:textId="77777777" w:rsidR="00C5123F" w:rsidRDefault="009D5857">
      <w:pPr>
        <w:numPr>
          <w:ilvl w:val="0"/>
          <w:numId w:val="9"/>
        </w:numPr>
        <w:suppressAutoHyphens w:val="0"/>
        <w:spacing w:after="0" w:line="240" w:lineRule="auto"/>
        <w:jc w:val="left"/>
        <w:rPr>
          <w:rFonts w:ascii="Times" w:eastAsia="Malgun Gothic" w:hAnsi="Times"/>
          <w:color w:val="FF0000"/>
          <w:szCs w:val="24"/>
          <w:lang w:val="en-GB" w:eastAsia="zh-CN"/>
        </w:rPr>
      </w:pPr>
      <w:r>
        <w:rPr>
          <w:rFonts w:ascii="Times" w:eastAsiaTheme="minorEastAsia" w:hAnsi="Times" w:hint="eastAsia"/>
          <w:color w:val="FF0000"/>
          <w:szCs w:val="24"/>
          <w:lang w:val="en-GB" w:eastAsia="zh-CN"/>
        </w:rPr>
        <w:t xml:space="preserve">Option 2: </w:t>
      </w:r>
      <w:r>
        <w:rPr>
          <w:rFonts w:ascii="Times" w:eastAsia="Malgun Gothic" w:hAnsi="Times"/>
          <w:color w:val="FF0000"/>
          <w:szCs w:val="24"/>
          <w:lang w:val="en-GB" w:eastAsia="zh-CN"/>
        </w:rPr>
        <w:t xml:space="preserve">Single resource configuration/indication for one symbol type (SBFD or non-SBFD symbol) and RB offset(s) configuration to determine </w:t>
      </w:r>
      <w:r>
        <w:rPr>
          <w:rFonts w:ascii="Times" w:eastAsiaTheme="minorEastAsia" w:hAnsi="Times" w:hint="eastAsia"/>
          <w:color w:val="FF0000"/>
          <w:szCs w:val="24"/>
          <w:lang w:val="en-GB" w:eastAsia="zh-CN"/>
        </w:rPr>
        <w:t xml:space="preserve">frequency </w:t>
      </w:r>
      <w:r>
        <w:rPr>
          <w:rFonts w:ascii="Times" w:eastAsia="Malgun Gothic" w:hAnsi="Times"/>
          <w:color w:val="FF0000"/>
          <w:szCs w:val="24"/>
          <w:lang w:val="en-GB" w:eastAsia="zh-CN"/>
        </w:rPr>
        <w:t>resource for the other symbol type</w:t>
      </w:r>
    </w:p>
    <w:p w14:paraId="4DEAFC1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Theme="minorEastAsia" w:hAnsi="Times" w:hint="eastAsia"/>
          <w:szCs w:val="24"/>
          <w:lang w:val="en-GB" w:eastAsia="zh-CN"/>
        </w:rPr>
        <w:t>. For PDSCH repetitions and multi-PDSCH scheduled by a single DCI, a</w:t>
      </w:r>
      <w:r>
        <w:rPr>
          <w:rFonts w:ascii="Times" w:eastAsia="Malgun Gothic" w:hAnsi="Times"/>
          <w:szCs w:val="24"/>
          <w:lang w:val="en-GB" w:eastAsia="zh-CN"/>
        </w:rPr>
        <w:t xml:space="preserve"> PDSCH</w:t>
      </w:r>
      <w:r>
        <w:rPr>
          <w:rFonts w:ascii="Times" w:eastAsiaTheme="minorEastAsia" w:hAnsi="Times" w:hint="eastAsia"/>
          <w:szCs w:val="24"/>
          <w:lang w:val="en-GB" w:eastAsia="zh-CN"/>
        </w:rPr>
        <w:t xml:space="preserve">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14:paraId="4AD6309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w:t>
      </w:r>
      <w:r>
        <w:rPr>
          <w:rFonts w:ascii="Times" w:eastAsiaTheme="minorEastAsia" w:hAnsi="Times" w:hint="eastAsia"/>
          <w:szCs w:val="24"/>
          <w:lang w:val="en-GB" w:eastAsia="zh-CN"/>
        </w:rPr>
        <w:t>.</w:t>
      </w:r>
    </w:p>
    <w:p w14:paraId="1613AF3C" w14:textId="77777777" w:rsidR="00C5123F" w:rsidRDefault="009D5857">
      <w:pPr>
        <w:numPr>
          <w:ilvl w:val="1"/>
          <w:numId w:val="10"/>
        </w:numPr>
        <w:suppressAutoHyphens w:val="0"/>
        <w:spacing w:after="0" w:line="240" w:lineRule="auto"/>
        <w:jc w:val="left"/>
        <w:rPr>
          <w:rFonts w:eastAsia="Malgun Gothic"/>
          <w:lang w:eastAsia="zh-CN"/>
        </w:rPr>
      </w:pPr>
      <w:r>
        <w:rPr>
          <w:rFonts w:eastAsiaTheme="minorEastAsia" w:hint="eastAsia"/>
          <w:lang w:eastAsia="zh-CN"/>
        </w:rPr>
        <w:t>For SPS PDSCH,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DL usable PRBs only</w:t>
      </w:r>
      <w:r>
        <w:rPr>
          <w:rFonts w:eastAsiaTheme="minorEastAsia" w:hint="eastAsia"/>
          <w:lang w:eastAsia="zh-CN"/>
        </w:rPr>
        <w:t xml:space="preserve"> </w:t>
      </w:r>
    </w:p>
    <w:p w14:paraId="0C364D1E" w14:textId="77777777" w:rsidR="00C5123F" w:rsidRDefault="009D5857">
      <w:pPr>
        <w:numPr>
          <w:ilvl w:val="1"/>
          <w:numId w:val="10"/>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bCs/>
          <w:color w:val="FF0000"/>
          <w:szCs w:val="24"/>
          <w:lang w:val="en-GB" w:eastAsia="zh-CN"/>
        </w:rPr>
        <w:t xml:space="preserve">FFS whether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hint="eastAsia"/>
          <w:color w:val="FF0000"/>
          <w:lang w:eastAsia="zh-CN"/>
        </w:rPr>
        <w:t xml:space="preserve">, or based on </w:t>
      </w:r>
      <w:r>
        <w:rPr>
          <w:rFonts w:eastAsia="Malgun Gothic" w:hint="eastAsia"/>
          <w:color w:val="FF0000"/>
          <w:lang w:eastAsia="zh-CN"/>
        </w:rPr>
        <w:t>assigned PRBs within DL usable PRBs only</w:t>
      </w:r>
      <w:r>
        <w:rPr>
          <w:rFonts w:eastAsiaTheme="minorEastAsia" w:hint="eastAsia"/>
          <w:color w:val="FF0000"/>
          <w:lang w:eastAsia="zh-CN"/>
        </w:rPr>
        <w:t xml:space="preserve">, or based on </w:t>
      </w:r>
      <w:r>
        <w:rPr>
          <w:rFonts w:eastAsia="Malgun Gothic" w:hint="eastAsia"/>
          <w:color w:val="FF0000"/>
          <w:lang w:eastAsia="zh-CN"/>
        </w:rPr>
        <w:t>assigned PRBs within DL usable PRBs</w:t>
      </w:r>
      <w:r>
        <w:rPr>
          <w:rFonts w:eastAsiaTheme="minorEastAsia" w:hint="eastAsia"/>
          <w:color w:val="FF0000"/>
          <w:lang w:eastAsia="zh-CN"/>
        </w:rPr>
        <w:t xml:space="preserve"> of the first repetition</w:t>
      </w:r>
      <w:r>
        <w:rPr>
          <w:rFonts w:eastAsiaTheme="minorEastAsia" w:hint="eastAsia"/>
          <w:lang w:eastAsia="zh-CN"/>
        </w:rPr>
        <w:t xml:space="preserve">. </w:t>
      </w:r>
    </w:p>
    <w:p w14:paraId="1A3933D8" w14:textId="77777777" w:rsidR="00C5123F" w:rsidRDefault="009D5857">
      <w:pPr>
        <w:numPr>
          <w:ilvl w:val="1"/>
          <w:numId w:val="10"/>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14:paraId="1F86A4EF" w14:textId="77777777" w:rsidR="00C5123F" w:rsidRDefault="00C5123F">
      <w:pPr>
        <w:rPr>
          <w:rFonts w:eastAsiaTheme="minorEastAsia"/>
          <w:lang w:eastAsia="zh-CN"/>
        </w:rPr>
      </w:pPr>
    </w:p>
    <w:p w14:paraId="0B7238E6" w14:textId="77777777" w:rsidR="00C5123F" w:rsidRDefault="009D5857">
      <w:pPr>
        <w:pStyle w:val="4"/>
        <w:numPr>
          <w:ilvl w:val="0"/>
          <w:numId w:val="0"/>
        </w:numPr>
        <w:rPr>
          <w:b/>
          <w:sz w:val="20"/>
          <w:lang w:eastAsia="zh-CN"/>
        </w:rPr>
      </w:pPr>
      <w:r>
        <w:rPr>
          <w:b/>
          <w:sz w:val="20"/>
        </w:rPr>
        <w:t>Proposal 2-</w:t>
      </w:r>
      <w:r>
        <w:rPr>
          <w:rFonts w:eastAsiaTheme="minorEastAsia" w:hint="eastAsia"/>
          <w:b/>
          <w:sz w:val="20"/>
          <w:lang w:eastAsia="zh-CN"/>
        </w:rPr>
        <w:t>7b</w:t>
      </w:r>
    </w:p>
    <w:p w14:paraId="37FD7B63" w14:textId="77777777" w:rsidR="00C5123F" w:rsidRDefault="009D5857">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f</w:t>
      </w:r>
      <w:r>
        <w:rPr>
          <w:rFonts w:ascii="Times" w:eastAsia="Malgun Gothic" w:hAnsi="Times"/>
          <w:bCs/>
          <w:szCs w:val="24"/>
          <w:lang w:val="en-GB" w:eastAsia="zh-CN"/>
        </w:rPr>
        <w:t>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127368C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w:t>
      </w:r>
      <w:r>
        <w:rPr>
          <w:rFonts w:ascii="Times" w:eastAsiaTheme="minorEastAsia" w:hAnsi="Times" w:hint="eastAsia"/>
          <w:color w:val="FF0000"/>
          <w:szCs w:val="24"/>
          <w:lang w:val="en-GB" w:eastAsia="zh-CN"/>
        </w:rPr>
        <w:t>configur</w:t>
      </w:r>
      <w:r>
        <w:rPr>
          <w:rFonts w:ascii="Times" w:eastAsiaTheme="minorEastAsia" w:hAnsi="Times" w:hint="eastAsia"/>
          <w:color w:val="FF0000"/>
          <w:szCs w:val="24"/>
          <w:lang w:val="en-GB" w:eastAsia="zh-CN"/>
        </w:rPr>
        <w:t>a</w:t>
      </w:r>
      <w:r>
        <w:rPr>
          <w:rFonts w:ascii="Times" w:eastAsiaTheme="minorEastAsia" w:hAnsi="Times" w:hint="eastAsia"/>
          <w:color w:val="FF0000"/>
          <w:szCs w:val="24"/>
          <w:lang w:val="en-GB" w:eastAsia="zh-CN"/>
        </w:rPr>
        <w:t xml:space="preserve">tion </w:t>
      </w:r>
      <w:r>
        <w:rPr>
          <w:rFonts w:ascii="Times" w:eastAsia="Malgun Gothic" w:hAnsi="Times"/>
          <w:strike/>
          <w:color w:val="FF0000"/>
          <w:szCs w:val="24"/>
          <w:lang w:val="en-GB" w:eastAsia="zh-CN"/>
        </w:rPr>
        <w:t>determination</w:t>
      </w:r>
      <w:r>
        <w:rPr>
          <w:rFonts w:ascii="Times" w:eastAsia="Malgun Gothic" w:hAnsi="Times"/>
          <w:szCs w:val="24"/>
          <w:lang w:val="en-GB" w:eastAsia="zh-CN"/>
        </w:rPr>
        <w:t xml:space="preserve"> to determine </w:t>
      </w:r>
      <w:r>
        <w:rPr>
          <w:rFonts w:ascii="Times" w:eastAsiaTheme="minorEastAsia" w:hAnsi="Times" w:hint="eastAsia"/>
          <w:szCs w:val="24"/>
          <w:lang w:val="en-GB" w:eastAsia="zh-CN"/>
        </w:rPr>
        <w:t xml:space="preserve">frequency </w:t>
      </w:r>
      <w:r>
        <w:rPr>
          <w:rFonts w:ascii="Times" w:eastAsia="Malgun Gothic" w:hAnsi="Times"/>
          <w:szCs w:val="24"/>
          <w:lang w:val="en-GB" w:eastAsia="zh-CN"/>
        </w:rPr>
        <w:t xml:space="preserve">resource for </w:t>
      </w:r>
      <w:r>
        <w:rPr>
          <w:rFonts w:ascii="Times" w:eastAsiaTheme="minorEastAsia" w:hAnsi="Times" w:hint="eastAsia"/>
          <w:szCs w:val="24"/>
          <w:lang w:val="en-GB" w:eastAsia="zh-CN"/>
        </w:rPr>
        <w:t>SBFD symbols</w:t>
      </w:r>
    </w:p>
    <w:p w14:paraId="7087254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Theme="minorEastAsia" w:hAnsi="Times" w:hint="eastAsia"/>
          <w:szCs w:val="24"/>
          <w:lang w:val="en-GB" w:eastAsia="zh-CN"/>
        </w:rPr>
        <w:t xml:space="preserve">. </w:t>
      </w:r>
      <w:r>
        <w:rPr>
          <w:rFonts w:ascii="Times" w:eastAsia="Malgun Gothic" w:hAnsi="Times"/>
          <w:szCs w:val="24"/>
          <w:lang w:val="en-GB" w:eastAsia="zh-CN"/>
        </w:rPr>
        <w:t>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14:paraId="0BAF1614"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14:paraId="56EEB0BE"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14:paraId="1DFF3AB3"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w:t>
      </w:r>
    </w:p>
    <w:p w14:paraId="637B980D"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F</w:t>
      </w:r>
      <w:r>
        <w:rPr>
          <w:rFonts w:ascii="Times" w:eastAsia="Malgun Gothic" w:hAnsi="Times" w:hint="eastAsia"/>
          <w:szCs w:val="24"/>
          <w:lang w:val="en-GB" w:eastAsia="zh-CN"/>
        </w:rPr>
        <w:t>or CG PUSCH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17851F50"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Pr>
          <w:rFonts w:ascii="Times" w:eastAsiaTheme="minorEastAsia" w:hAnsi="Times" w:hint="eastAsia"/>
          <w:bCs/>
          <w:color w:val="FF0000"/>
          <w:szCs w:val="24"/>
          <w:lang w:val="en-GB" w:eastAsia="zh-CN"/>
        </w:rPr>
        <w:t xml:space="preserve">FFS whether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roofErr w:type="spellStart"/>
      <w:r>
        <w:rPr>
          <w:rFonts w:eastAsiaTheme="minorEastAsia" w:hint="eastAsia"/>
          <w:lang w:eastAsia="zh-CN"/>
        </w:rPr>
        <w:t>PRBs</w:t>
      </w:r>
      <w:proofErr w:type="spellEnd"/>
      <w:r>
        <w:rPr>
          <w:rFonts w:eastAsiaTheme="minorEastAsia" w:hint="eastAsia"/>
          <w:color w:val="FF0000"/>
          <w:lang w:eastAsia="zh-CN"/>
        </w:rPr>
        <w:t xml:space="preserve">, or based on </w:t>
      </w:r>
      <w:r>
        <w:rPr>
          <w:rFonts w:eastAsia="Malgun Gothic" w:hint="eastAsia"/>
          <w:color w:val="FF0000"/>
          <w:lang w:eastAsia="zh-CN"/>
        </w:rPr>
        <w:t xml:space="preserve">assigned PRBs within </w:t>
      </w:r>
      <w:r>
        <w:rPr>
          <w:rFonts w:eastAsiaTheme="minorEastAsia" w:hint="eastAsia"/>
          <w:color w:val="FF0000"/>
          <w:lang w:eastAsia="zh-CN"/>
        </w:rPr>
        <w:t>U</w:t>
      </w:r>
      <w:r>
        <w:rPr>
          <w:rFonts w:eastAsia="Malgun Gothic" w:hint="eastAsia"/>
          <w:color w:val="FF0000"/>
          <w:lang w:eastAsia="zh-CN"/>
        </w:rPr>
        <w:t>L usable PRBs only</w:t>
      </w:r>
      <w:r>
        <w:rPr>
          <w:rFonts w:eastAsiaTheme="minorEastAsia" w:hint="eastAsia"/>
          <w:color w:val="FF0000"/>
          <w:lang w:eastAsia="zh-CN"/>
        </w:rPr>
        <w:t xml:space="preserve">, or based on </w:t>
      </w:r>
      <w:r>
        <w:rPr>
          <w:rFonts w:eastAsia="Malgun Gothic" w:hint="eastAsia"/>
          <w:color w:val="FF0000"/>
          <w:lang w:eastAsia="zh-CN"/>
        </w:rPr>
        <w:t xml:space="preserve">assigned PRBs within </w:t>
      </w:r>
      <w:r>
        <w:rPr>
          <w:rFonts w:eastAsiaTheme="minorEastAsia" w:hint="eastAsia"/>
          <w:color w:val="FF0000"/>
          <w:lang w:eastAsia="zh-CN"/>
        </w:rPr>
        <w:t>U</w:t>
      </w:r>
      <w:r>
        <w:rPr>
          <w:rFonts w:eastAsia="Malgun Gothic" w:hint="eastAsia"/>
          <w:color w:val="FF0000"/>
          <w:lang w:eastAsia="zh-CN"/>
        </w:rPr>
        <w:t>L usable PRBs</w:t>
      </w:r>
      <w:r>
        <w:rPr>
          <w:rFonts w:eastAsiaTheme="minorEastAsia" w:hint="eastAsia"/>
          <w:color w:val="FF0000"/>
          <w:lang w:eastAsia="zh-CN"/>
        </w:rPr>
        <w:t xml:space="preserve"> of the first repetition/PUSCH of TBoMS in the first slot</w:t>
      </w:r>
      <w:r>
        <w:rPr>
          <w:rFonts w:eastAsiaTheme="minorEastAsia" w:hint="eastAsia"/>
          <w:lang w:eastAsia="zh-CN"/>
        </w:rPr>
        <w:t xml:space="preserve">. </w:t>
      </w:r>
    </w:p>
    <w:p w14:paraId="690F0BD0"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01451CE8" w14:textId="77777777" w:rsidR="00C5123F" w:rsidRDefault="00C5123F">
      <w:pPr>
        <w:rPr>
          <w:rFonts w:eastAsiaTheme="minorEastAsia"/>
          <w:lang w:eastAsia="zh-CN"/>
        </w:rPr>
      </w:pPr>
    </w:p>
    <w:p w14:paraId="5372AACD" w14:textId="77777777" w:rsidR="00C5123F" w:rsidRDefault="009D5857">
      <w:pPr>
        <w:pStyle w:val="4"/>
        <w:numPr>
          <w:ilvl w:val="0"/>
          <w:numId w:val="0"/>
        </w:numPr>
        <w:spacing w:after="60"/>
        <w:rPr>
          <w:b/>
          <w:sz w:val="20"/>
        </w:rPr>
      </w:pPr>
      <w:r>
        <w:rPr>
          <w:b/>
          <w:sz w:val="20"/>
        </w:rPr>
        <w:lastRenderedPageBreak/>
        <w:t>Proposal 2-</w:t>
      </w:r>
      <w:r>
        <w:rPr>
          <w:rFonts w:eastAsiaTheme="minorEastAsia" w:hint="eastAsia"/>
          <w:b/>
          <w:sz w:val="20"/>
          <w:lang w:eastAsia="zh-CN"/>
        </w:rPr>
        <w:t>9a</w:t>
      </w:r>
    </w:p>
    <w:p w14:paraId="710F4EFE" w14:textId="77777777" w:rsidR="00C5123F" w:rsidRDefault="009D5857">
      <w:pPr>
        <w:spacing w:after="120"/>
        <w:rPr>
          <w:rFonts w:eastAsiaTheme="minorEastAsia"/>
          <w:b/>
          <w:lang w:eastAsia="zh-CN"/>
        </w:rPr>
      </w:pPr>
      <w:r>
        <w:rPr>
          <w:rFonts w:eastAsiaTheme="minorEastAsia"/>
          <w:b/>
          <w:lang w:eastAsia="zh-CN"/>
        </w:rPr>
        <w:t>Proposed Agreement:</w:t>
      </w:r>
    </w:p>
    <w:p w14:paraId="73564761" w14:textId="77777777" w:rsidR="00C5123F" w:rsidRDefault="009D5857">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14:paraId="4FFD3DA9"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14:paraId="41336C1D"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14:paraId="6CC767B4"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14:paraId="38E2560F"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w:t>
      </w:r>
      <w:proofErr w:type="spellStart"/>
      <w:r>
        <w:rPr>
          <w:rFonts w:eastAsiaTheme="minorEastAsia" w:hint="eastAsia"/>
          <w:i/>
          <w:lang w:val="en-GB" w:eastAsia="zh-CN"/>
        </w:rPr>
        <w:t>ReportConfig</w:t>
      </w:r>
      <w:proofErr w:type="spellEnd"/>
      <w:r>
        <w:rPr>
          <w:rFonts w:eastAsiaTheme="minorEastAsia" w:hint="eastAsia"/>
          <w:lang w:val="en-GB" w:eastAsia="zh-CN"/>
        </w:rPr>
        <w:t>.</w:t>
      </w:r>
    </w:p>
    <w:p w14:paraId="5E0C460E"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14:paraId="17E8614D"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14:paraId="48E9951F"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proofErr w:type="spellStart"/>
      <w:r>
        <w:rPr>
          <w:rFonts w:eastAsiaTheme="minorEastAsia" w:hint="eastAsia"/>
          <w:i/>
          <w:lang w:val="en-GB" w:eastAsia="zh-CN"/>
        </w:rPr>
        <w:t>ConfiguredGrantConfig</w:t>
      </w:r>
      <w:proofErr w:type="spellEnd"/>
      <w:r>
        <w:rPr>
          <w:rFonts w:eastAsiaTheme="minorEastAsia" w:hint="eastAsia"/>
          <w:lang w:val="en-GB" w:eastAsia="zh-CN"/>
        </w:rPr>
        <w:t>/</w:t>
      </w:r>
      <w:r>
        <w:rPr>
          <w:rFonts w:eastAsiaTheme="minorEastAsia" w:hint="eastAsia"/>
          <w:i/>
          <w:lang w:val="en-GB" w:eastAsia="zh-CN"/>
        </w:rPr>
        <w:t>SPS-</w:t>
      </w:r>
      <w:proofErr w:type="spellStart"/>
      <w:r>
        <w:rPr>
          <w:rFonts w:eastAsiaTheme="minorEastAsia" w:hint="eastAsia"/>
          <w:i/>
          <w:lang w:val="en-GB" w:eastAsia="zh-CN"/>
        </w:rPr>
        <w:t>Config</w:t>
      </w:r>
      <w:proofErr w:type="spellEnd"/>
      <w:r>
        <w:rPr>
          <w:rFonts w:eastAsiaTheme="minorEastAsia" w:hint="eastAsia"/>
          <w:lang w:val="en-GB" w:eastAsia="zh-CN"/>
        </w:rPr>
        <w:t>.</w:t>
      </w:r>
    </w:p>
    <w:p w14:paraId="440AB169"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14:paraId="6944D93E"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SPS HARQ-ACK, down-select from the </w:t>
      </w:r>
      <w:r>
        <w:rPr>
          <w:rFonts w:eastAsiaTheme="minorEastAsia"/>
          <w:lang w:val="en-GB" w:eastAsia="zh-CN"/>
        </w:rPr>
        <w:t>following</w:t>
      </w:r>
      <w:r>
        <w:rPr>
          <w:rFonts w:eastAsiaTheme="minorEastAsia" w:hint="eastAsia"/>
          <w:lang w:val="en-GB" w:eastAsia="zh-CN"/>
        </w:rPr>
        <w:t xml:space="preserve"> options:</w:t>
      </w:r>
    </w:p>
    <w:p w14:paraId="114F0009"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SPS-Config</w:t>
      </w:r>
      <w:r>
        <w:rPr>
          <w:rFonts w:eastAsiaTheme="minorEastAsia" w:hint="eastAsia"/>
          <w:lang w:val="en-GB" w:eastAsia="zh-CN"/>
        </w:rPr>
        <w:t>.</w:t>
      </w:r>
    </w:p>
    <w:p w14:paraId="1EC10AF3"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PUCCH carrying SPS HARQ-ACK after activation.</w:t>
      </w:r>
    </w:p>
    <w:p w14:paraId="6ECDD029"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Semi-persistent SRS, down-select from the </w:t>
      </w:r>
      <w:r>
        <w:rPr>
          <w:rFonts w:eastAsiaTheme="minorEastAsia"/>
          <w:lang w:val="en-GB" w:eastAsia="zh-CN"/>
        </w:rPr>
        <w:t>following</w:t>
      </w:r>
      <w:r>
        <w:rPr>
          <w:rFonts w:eastAsiaTheme="minorEastAsia" w:hint="eastAsia"/>
          <w:lang w:val="en-GB" w:eastAsia="zh-CN"/>
        </w:rPr>
        <w:t xml:space="preserve"> options:</w:t>
      </w:r>
    </w:p>
    <w:p w14:paraId="68B7A476"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SRS-Config</w:t>
      </w:r>
      <w:r>
        <w:rPr>
          <w:rFonts w:eastAsiaTheme="minorEastAsia" w:hint="eastAsia"/>
          <w:lang w:val="en-GB" w:eastAsia="zh-CN"/>
        </w:rPr>
        <w:t>.</w:t>
      </w:r>
    </w:p>
    <w:p w14:paraId="682D2E89"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SRS after activation.</w:t>
      </w:r>
    </w:p>
    <w:p w14:paraId="285F3EA6" w14:textId="77777777" w:rsidR="00C5123F" w:rsidRDefault="00C5123F">
      <w:pPr>
        <w:rPr>
          <w:rFonts w:eastAsiaTheme="minorEastAsia"/>
          <w:lang w:val="en-GB" w:eastAsia="zh-CN"/>
        </w:rPr>
      </w:pPr>
    </w:p>
    <w:p w14:paraId="64E321E9" w14:textId="5CD6F90D" w:rsidR="002048E5" w:rsidRDefault="002048E5" w:rsidP="002048E5">
      <w:pPr>
        <w:pStyle w:val="2"/>
        <w:numPr>
          <w:ilvl w:val="1"/>
          <w:numId w:val="5"/>
        </w:numPr>
        <w:rPr>
          <w:rFonts w:eastAsiaTheme="minorEastAsia"/>
          <w:lang w:val="en-US"/>
        </w:rPr>
      </w:pPr>
      <w:r>
        <w:rPr>
          <w:rFonts w:eastAsiaTheme="minorEastAsia" w:hint="eastAsia"/>
          <w:lang w:val="en-US"/>
        </w:rPr>
        <w:t>Thursday (Aug</w:t>
      </w:r>
      <w:r>
        <w:rPr>
          <w:rFonts w:eastAsiaTheme="minorEastAsia"/>
          <w:lang w:val="en-US"/>
        </w:rPr>
        <w:t xml:space="preserve"> </w:t>
      </w:r>
      <w:r>
        <w:rPr>
          <w:rFonts w:eastAsiaTheme="minorEastAsia" w:hint="eastAsia"/>
          <w:lang w:val="en-US"/>
        </w:rPr>
        <w:t>22</w:t>
      </w:r>
      <w:r w:rsidRPr="002048E5">
        <w:rPr>
          <w:rFonts w:eastAsiaTheme="minorEastAsia" w:hint="eastAsia"/>
          <w:vertAlign w:val="superscript"/>
          <w:lang w:val="en-US"/>
        </w:rPr>
        <w:t>nd</w:t>
      </w:r>
      <w:r w:rsidRPr="002048E5">
        <w:rPr>
          <w:rFonts w:eastAsiaTheme="minorEastAsia" w:hint="eastAsia"/>
          <w:lang w:val="en-US"/>
        </w:rPr>
        <w:t>)</w:t>
      </w:r>
      <w:r>
        <w:rPr>
          <w:rFonts w:eastAsiaTheme="minorEastAsia" w:hint="eastAsia"/>
          <w:lang w:val="en-US"/>
        </w:rPr>
        <w:t xml:space="preserve"> </w:t>
      </w:r>
    </w:p>
    <w:p w14:paraId="24761FB6" w14:textId="4D53FF51" w:rsidR="002048E5" w:rsidRPr="002048E5" w:rsidRDefault="002048E5" w:rsidP="002048E5">
      <w:pPr>
        <w:pStyle w:val="4"/>
        <w:numPr>
          <w:ilvl w:val="0"/>
          <w:numId w:val="0"/>
        </w:numPr>
        <w:rPr>
          <w:rFonts w:eastAsiaTheme="minorEastAsia"/>
          <w:b/>
          <w:sz w:val="20"/>
          <w:lang w:eastAsia="zh-CN"/>
        </w:rPr>
      </w:pPr>
      <w:r>
        <w:rPr>
          <w:b/>
          <w:sz w:val="20"/>
        </w:rPr>
        <w:t>Proposal 2-</w:t>
      </w:r>
      <w:r>
        <w:rPr>
          <w:rFonts w:hint="eastAsia"/>
          <w:b/>
          <w:sz w:val="20"/>
        </w:rPr>
        <w:t>9</w:t>
      </w:r>
      <w:r>
        <w:rPr>
          <w:rFonts w:eastAsiaTheme="minorEastAsia" w:hint="eastAsia"/>
          <w:b/>
          <w:sz w:val="20"/>
          <w:lang w:eastAsia="zh-CN"/>
        </w:rPr>
        <w:t>c</w:t>
      </w:r>
    </w:p>
    <w:p w14:paraId="62AB6221" w14:textId="77777777" w:rsidR="002048E5" w:rsidRDefault="002048E5" w:rsidP="002048E5">
      <w:pPr>
        <w:spacing w:after="120"/>
        <w:rPr>
          <w:rFonts w:eastAsiaTheme="minorEastAsia"/>
          <w:b/>
          <w:lang w:eastAsia="zh-CN"/>
        </w:rPr>
      </w:pPr>
      <w:r>
        <w:rPr>
          <w:rFonts w:eastAsiaTheme="minorEastAsia"/>
          <w:b/>
          <w:lang w:eastAsia="zh-CN"/>
        </w:rPr>
        <w:t>Proposed Agreement:</w:t>
      </w:r>
    </w:p>
    <w:p w14:paraId="63E08419" w14:textId="77777777" w:rsidR="002048E5" w:rsidRDefault="002048E5" w:rsidP="002048E5">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14:paraId="37389371" w14:textId="77777777" w:rsidR="002048E5" w:rsidRDefault="002048E5" w:rsidP="002048E5">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14:paraId="107D2028" w14:textId="77777777" w:rsidR="002048E5" w:rsidRDefault="002048E5" w:rsidP="002048E5">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It is not applicable to PDCCH</w:t>
      </w:r>
    </w:p>
    <w:p w14:paraId="2B476AA9" w14:textId="77777777" w:rsidR="002048E5" w:rsidRDefault="002048E5" w:rsidP="002048E5">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14:paraId="6DD39DD9" w14:textId="50A125CE" w:rsidR="002048E5" w:rsidRDefault="002048E5" w:rsidP="002048E5">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For SP-CSI on PUCCH or PUSCH, type 2 CG PUSCH, SPS PDSCH</w:t>
      </w:r>
      <w:r w:rsidRPr="002048E5">
        <w:rPr>
          <w:rFonts w:eastAsiaTheme="minorEastAsia" w:hint="eastAsia"/>
          <w:lang w:val="en-GB" w:eastAsia="zh-CN"/>
        </w:rPr>
        <w:t xml:space="preserve"> </w:t>
      </w:r>
      <w:r>
        <w:rPr>
          <w:rFonts w:eastAsiaTheme="minorEastAsia" w:hint="eastAsia"/>
          <w:lang w:val="en-GB" w:eastAsia="zh-CN"/>
        </w:rPr>
        <w:t xml:space="preserve">and semi-persistent SRS, down-select from the </w:t>
      </w:r>
      <w:r>
        <w:rPr>
          <w:rFonts w:eastAsiaTheme="minorEastAsia"/>
          <w:lang w:val="en-GB" w:eastAsia="zh-CN"/>
        </w:rPr>
        <w:t>following</w:t>
      </w:r>
      <w:r>
        <w:rPr>
          <w:rFonts w:eastAsiaTheme="minorEastAsia" w:hint="eastAsia"/>
          <w:lang w:val="en-GB" w:eastAsia="zh-CN"/>
        </w:rPr>
        <w:t xml:space="preserve"> options:</w:t>
      </w:r>
    </w:p>
    <w:p w14:paraId="4B556FA7" w14:textId="77777777" w:rsidR="002048E5" w:rsidRDefault="002048E5" w:rsidP="002048E5">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p>
    <w:p w14:paraId="233ABC1B" w14:textId="77777777"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valid symbol type for SP-CSI on PUCCH or PUSCH is explicitly configured in </w:t>
      </w:r>
      <w:r>
        <w:rPr>
          <w:rFonts w:eastAsiaTheme="minorEastAsia" w:hint="eastAsia"/>
          <w:i/>
          <w:lang w:val="en-GB" w:eastAsia="zh-CN"/>
        </w:rPr>
        <w:t>CSI-</w:t>
      </w:r>
      <w:proofErr w:type="spellStart"/>
      <w:r>
        <w:rPr>
          <w:rFonts w:eastAsiaTheme="minorEastAsia" w:hint="eastAsia"/>
          <w:i/>
          <w:lang w:val="en-GB" w:eastAsia="zh-CN"/>
        </w:rPr>
        <w:t>ReportConfig</w:t>
      </w:r>
      <w:proofErr w:type="spellEnd"/>
      <w:r>
        <w:rPr>
          <w:rFonts w:eastAsiaTheme="minorEastAsia" w:hint="eastAsia"/>
          <w:lang w:val="en-GB" w:eastAsia="zh-CN"/>
        </w:rPr>
        <w:t xml:space="preserve">. </w:t>
      </w:r>
    </w:p>
    <w:p w14:paraId="37B87273" w14:textId="1262A2A2"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valid symbol type for type 2 CG PUSCH is explicitly configured in </w:t>
      </w:r>
      <w:proofErr w:type="spellStart"/>
      <w:r>
        <w:rPr>
          <w:rFonts w:eastAsiaTheme="minorEastAsia" w:hint="eastAsia"/>
          <w:i/>
          <w:lang w:val="en-GB" w:eastAsia="zh-CN"/>
        </w:rPr>
        <w:t>Configure</w:t>
      </w:r>
      <w:r>
        <w:rPr>
          <w:rFonts w:eastAsiaTheme="minorEastAsia" w:hint="eastAsia"/>
          <w:i/>
          <w:lang w:val="en-GB" w:eastAsia="zh-CN"/>
        </w:rPr>
        <w:t>d</w:t>
      </w:r>
      <w:r>
        <w:rPr>
          <w:rFonts w:eastAsiaTheme="minorEastAsia" w:hint="eastAsia"/>
          <w:i/>
          <w:lang w:val="en-GB" w:eastAsia="zh-CN"/>
        </w:rPr>
        <w:t>GrantConfig</w:t>
      </w:r>
      <w:proofErr w:type="spellEnd"/>
      <w:r>
        <w:rPr>
          <w:rFonts w:eastAsiaTheme="minorEastAsia" w:hint="eastAsia"/>
          <w:lang w:val="en-GB" w:eastAsia="zh-CN"/>
        </w:rPr>
        <w:t xml:space="preserve">. </w:t>
      </w:r>
    </w:p>
    <w:p w14:paraId="4BE103FB" w14:textId="35956657"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valid symbol type for SPS PDSCH is explicitly configured in </w:t>
      </w:r>
      <w:r>
        <w:rPr>
          <w:rFonts w:eastAsiaTheme="minorEastAsia" w:hint="eastAsia"/>
          <w:i/>
          <w:lang w:val="en-GB" w:eastAsia="zh-CN"/>
        </w:rPr>
        <w:t>SPS-</w:t>
      </w:r>
      <w:proofErr w:type="spellStart"/>
      <w:r>
        <w:rPr>
          <w:rFonts w:eastAsiaTheme="minorEastAsia" w:hint="eastAsia"/>
          <w:i/>
          <w:lang w:val="en-GB" w:eastAsia="zh-CN"/>
        </w:rPr>
        <w:t>Config</w:t>
      </w:r>
      <w:proofErr w:type="spellEnd"/>
      <w:r>
        <w:rPr>
          <w:rFonts w:eastAsiaTheme="minorEastAsia" w:hint="eastAsia"/>
          <w:lang w:val="en-GB" w:eastAsia="zh-CN"/>
        </w:rPr>
        <w:t xml:space="preserve">. </w:t>
      </w:r>
    </w:p>
    <w:p w14:paraId="6865A978" w14:textId="6BE50D72"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he valid symbol type for semi-persistent SRS is explicitly configured in [</w:t>
      </w:r>
      <w:r w:rsidRPr="002048E5">
        <w:rPr>
          <w:rFonts w:eastAsiaTheme="minorEastAsia" w:hint="eastAsia"/>
          <w:i/>
          <w:lang w:val="en-GB" w:eastAsia="zh-CN"/>
        </w:rPr>
        <w:t>SRS-</w:t>
      </w:r>
      <w:proofErr w:type="spellStart"/>
      <w:r w:rsidRPr="002048E5">
        <w:rPr>
          <w:rFonts w:eastAsiaTheme="minorEastAsia" w:hint="eastAsia"/>
          <w:i/>
          <w:lang w:val="en-GB" w:eastAsia="zh-CN"/>
        </w:rPr>
        <w:t>Config</w:t>
      </w:r>
      <w:proofErr w:type="spellEnd"/>
      <w:r w:rsidR="00C40911" w:rsidRPr="00C40911">
        <w:rPr>
          <w:i/>
          <w:iCs/>
          <w:color w:val="FF0000"/>
          <w:highlight w:val="yellow"/>
          <w:lang w:val="en-GB"/>
        </w:rPr>
        <w:t xml:space="preserve"> </w:t>
      </w:r>
      <w:r w:rsidR="00C40911" w:rsidRPr="00C40911">
        <w:rPr>
          <w:iCs/>
          <w:color w:val="FF0000"/>
          <w:lang w:val="en-GB"/>
        </w:rPr>
        <w:t>/</w:t>
      </w:r>
      <w:r w:rsidR="00C40911" w:rsidRPr="00C40911">
        <w:rPr>
          <w:i/>
          <w:iCs/>
          <w:color w:val="FF0000"/>
          <w:lang w:val="en-GB"/>
        </w:rPr>
        <w:t>SRS-</w:t>
      </w:r>
      <w:proofErr w:type="spellStart"/>
      <w:r w:rsidR="00C40911" w:rsidRPr="00C40911">
        <w:rPr>
          <w:i/>
          <w:iCs/>
          <w:color w:val="FF0000"/>
          <w:lang w:val="en-GB"/>
        </w:rPr>
        <w:t>ResourceSet</w:t>
      </w:r>
      <w:proofErr w:type="spellEnd"/>
      <w:r w:rsidR="00C40911" w:rsidRPr="00C40911">
        <w:rPr>
          <w:iCs/>
          <w:color w:val="FF0000"/>
          <w:lang w:val="en-GB"/>
        </w:rPr>
        <w:t>/</w:t>
      </w:r>
      <w:r w:rsidR="00C40911" w:rsidRPr="00C40911">
        <w:rPr>
          <w:i/>
          <w:iCs/>
          <w:color w:val="FF0000"/>
          <w:lang w:val="en-GB"/>
        </w:rPr>
        <w:t>SRS-Resource</w:t>
      </w:r>
      <w:r w:rsidRPr="002048E5">
        <w:rPr>
          <w:rFonts w:eastAsiaTheme="minorEastAsia" w:hint="eastAsia"/>
          <w:lang w:val="en-GB" w:eastAsia="zh-CN"/>
        </w:rPr>
        <w:t>]</w:t>
      </w:r>
      <w:r>
        <w:rPr>
          <w:rFonts w:eastAsiaTheme="minorEastAsia" w:hint="eastAsia"/>
          <w:lang w:val="en-GB" w:eastAsia="zh-CN"/>
        </w:rPr>
        <w:t>.</w:t>
      </w:r>
    </w:p>
    <w:p w14:paraId="162F9AFB" w14:textId="77777777" w:rsidR="002048E5" w:rsidRDefault="002048E5" w:rsidP="002048E5">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p>
    <w:p w14:paraId="535C7859" w14:textId="70EBA73C"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he valid symbol type</w:t>
      </w:r>
      <w:r w:rsidRPr="002048E5">
        <w:rPr>
          <w:rFonts w:eastAsiaTheme="minorEastAsia" w:hint="eastAsia"/>
          <w:lang w:val="en-GB" w:eastAsia="zh-CN"/>
        </w:rPr>
        <w:t xml:space="preserve"> </w:t>
      </w:r>
      <w:r>
        <w:rPr>
          <w:rFonts w:eastAsiaTheme="minorEastAsia" w:hint="eastAsia"/>
          <w:lang w:val="en-GB" w:eastAsia="zh-CN"/>
        </w:rPr>
        <w:t>for SP-CSI on PUCCH or PUSCH is determined based on the symbol type of the first PUSCH/ PUCCH after activation.</w:t>
      </w:r>
    </w:p>
    <w:p w14:paraId="1B7B8D6E" w14:textId="654A833B"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he valid symbol type for type 2 CG PUS is determined based on the symbol type of the first CG PUSCH after activation.</w:t>
      </w:r>
    </w:p>
    <w:p w14:paraId="6D5F001C" w14:textId="00FE4ECE" w:rsidR="002048E5" w:rsidRDefault="002048E5" w:rsidP="002048E5">
      <w:pPr>
        <w:numPr>
          <w:ilvl w:val="2"/>
          <w:numId w:val="7"/>
        </w:numPr>
        <w:suppressAutoHyphens w:val="0"/>
        <w:spacing w:after="0" w:line="240" w:lineRule="auto"/>
        <w:jc w:val="left"/>
        <w:rPr>
          <w:rFonts w:eastAsiaTheme="minorEastAsia"/>
          <w:lang w:val="en-GB" w:eastAsia="zh-CN"/>
        </w:rPr>
      </w:pPr>
      <w:r>
        <w:rPr>
          <w:rFonts w:eastAsiaTheme="minorEastAsia"/>
          <w:lang w:val="en-GB" w:eastAsia="zh-CN"/>
        </w:rPr>
        <w:t>T</w:t>
      </w:r>
      <w:r>
        <w:rPr>
          <w:rFonts w:eastAsiaTheme="minorEastAsia" w:hint="eastAsia"/>
          <w:lang w:val="en-GB" w:eastAsia="zh-CN"/>
        </w:rPr>
        <w:t>he valid symbol type for SPS PDSCH is determined based on the symbol type of the first SPS PDSCH after activation.</w:t>
      </w:r>
    </w:p>
    <w:p w14:paraId="37E4EFC8" w14:textId="729AB7FA" w:rsidR="002048E5" w:rsidRPr="002048E5" w:rsidRDefault="002048E5" w:rsidP="002048E5">
      <w:pPr>
        <w:pStyle w:val="a"/>
        <w:numPr>
          <w:ilvl w:val="2"/>
          <w:numId w:val="7"/>
        </w:numPr>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607E001B" w14:textId="77777777" w:rsidR="002048E5" w:rsidRDefault="002048E5" w:rsidP="002048E5">
      <w:pPr>
        <w:rPr>
          <w:rFonts w:eastAsiaTheme="minorEastAsia"/>
          <w:lang w:val="en-GB" w:eastAsia="zh-CN"/>
        </w:rPr>
      </w:pPr>
    </w:p>
    <w:p w14:paraId="205ED376" w14:textId="15222350" w:rsidR="00840184" w:rsidRPr="00840184" w:rsidRDefault="00840184" w:rsidP="00840184">
      <w:pPr>
        <w:pStyle w:val="4"/>
        <w:numPr>
          <w:ilvl w:val="0"/>
          <w:numId w:val="0"/>
        </w:numPr>
        <w:spacing w:after="60"/>
        <w:rPr>
          <w:b/>
          <w:sz w:val="20"/>
        </w:rPr>
      </w:pPr>
      <w:r w:rsidRPr="00840184">
        <w:rPr>
          <w:b/>
          <w:sz w:val="20"/>
        </w:rPr>
        <w:t>Proposal 2-</w:t>
      </w:r>
      <w:r w:rsidRPr="00840184">
        <w:rPr>
          <w:rFonts w:eastAsiaTheme="minorEastAsia" w:hint="eastAsia"/>
          <w:b/>
          <w:sz w:val="20"/>
          <w:lang w:eastAsia="zh-CN"/>
        </w:rPr>
        <w:t xml:space="preserve">10b </w:t>
      </w:r>
    </w:p>
    <w:p w14:paraId="70E320F1" w14:textId="77777777" w:rsidR="00840184" w:rsidRPr="00840184" w:rsidRDefault="00840184" w:rsidP="00840184">
      <w:pPr>
        <w:spacing w:after="120"/>
        <w:rPr>
          <w:rFonts w:eastAsiaTheme="minorEastAsia"/>
          <w:b/>
          <w:lang w:eastAsia="zh-CN"/>
        </w:rPr>
      </w:pPr>
      <w:r w:rsidRPr="00840184">
        <w:rPr>
          <w:rFonts w:eastAsiaTheme="minorEastAsia"/>
          <w:b/>
          <w:lang w:eastAsia="zh-CN"/>
        </w:rPr>
        <w:t>Proposed Agreement:</w:t>
      </w:r>
    </w:p>
    <w:p w14:paraId="5473BDE7" w14:textId="77777777" w:rsidR="00840184" w:rsidRPr="00840184" w:rsidRDefault="00840184" w:rsidP="00840184">
      <w:pPr>
        <w:suppressAutoHyphens w:val="0"/>
        <w:spacing w:after="0" w:line="240" w:lineRule="auto"/>
        <w:jc w:val="left"/>
        <w:rPr>
          <w:rFonts w:eastAsiaTheme="minorEastAsia"/>
          <w:lang w:eastAsia="zh-CN"/>
        </w:rPr>
      </w:pPr>
      <w:r w:rsidRPr="00840184">
        <w:rPr>
          <w:rFonts w:eastAsiaTheme="minorEastAsia"/>
          <w:lang w:eastAsia="zh-CN"/>
        </w:rPr>
        <w:t xml:space="preserve">For </w:t>
      </w:r>
      <w:r w:rsidRPr="00840184">
        <w:rPr>
          <w:rFonts w:eastAsia="Malgun Gothic"/>
        </w:rPr>
        <w:t>UL transmissions and DL receptions across SBFD symbols and non-SBFD symbols in different slots</w:t>
      </w:r>
      <w:r w:rsidRPr="00840184">
        <w:rPr>
          <w:rFonts w:eastAsiaTheme="minorEastAsia" w:hint="eastAsia"/>
          <w:lang w:eastAsia="zh-CN"/>
        </w:rPr>
        <w:t xml:space="preserve"> with </w:t>
      </w:r>
      <w:r w:rsidRPr="00840184">
        <w:rPr>
          <w:rFonts w:eastAsiaTheme="minorEastAsia" w:hint="eastAsia"/>
          <w:lang w:val="en-GB" w:eastAsia="zh-CN"/>
        </w:rPr>
        <w:t>C</w:t>
      </w:r>
      <w:r w:rsidRPr="00840184">
        <w:rPr>
          <w:rFonts w:eastAsiaTheme="minorEastAsia"/>
          <w:lang w:val="en-GB" w:eastAsia="zh-CN"/>
        </w:rPr>
        <w:t xml:space="preserve">onfiguration 1, </w:t>
      </w:r>
    </w:p>
    <w:p w14:paraId="77492699" w14:textId="77777777" w:rsidR="00840184" w:rsidRPr="00840184" w:rsidRDefault="00840184" w:rsidP="00840184">
      <w:pPr>
        <w:numPr>
          <w:ilvl w:val="0"/>
          <w:numId w:val="58"/>
        </w:numPr>
        <w:suppressAutoHyphens w:val="0"/>
        <w:spacing w:after="0" w:line="240" w:lineRule="auto"/>
        <w:jc w:val="left"/>
        <w:rPr>
          <w:rFonts w:eastAsiaTheme="minorEastAsia"/>
          <w:lang w:val="en-GB" w:eastAsia="zh-CN"/>
        </w:rPr>
      </w:pPr>
      <w:r w:rsidRPr="00840184">
        <w:rPr>
          <w:rFonts w:eastAsiaTheme="minorEastAsia"/>
          <w:lang w:val="en-GB" w:eastAsia="zh-CN"/>
        </w:rPr>
        <w:t>For PUSCH repetition</w:t>
      </w:r>
      <w:r w:rsidRPr="00840184">
        <w:rPr>
          <w:rFonts w:eastAsiaTheme="minorEastAsia" w:hint="eastAsia"/>
          <w:lang w:val="en-GB" w:eastAsia="zh-CN"/>
        </w:rPr>
        <w:t xml:space="preserve"> type A</w:t>
      </w:r>
      <w:r w:rsidRPr="00840184">
        <w:rPr>
          <w:rFonts w:eastAsiaTheme="minorEastAsia"/>
          <w:lang w:val="en-GB" w:eastAsia="zh-CN"/>
        </w:rPr>
        <w:t xml:space="preserve"> with available slot counting, </w:t>
      </w:r>
      <w:proofErr w:type="spellStart"/>
      <w:r w:rsidRPr="00840184">
        <w:rPr>
          <w:rFonts w:eastAsiaTheme="minorEastAsia"/>
          <w:lang w:val="en-GB" w:eastAsia="zh-CN"/>
        </w:rPr>
        <w:t>TBoMS</w:t>
      </w:r>
      <w:proofErr w:type="spellEnd"/>
      <w:r w:rsidRPr="00840184">
        <w:rPr>
          <w:rFonts w:eastAsiaTheme="minorEastAsia"/>
          <w:lang w:val="en-GB" w:eastAsia="zh-CN"/>
        </w:rPr>
        <w:t xml:space="preserve"> and PUCCH repetition</w:t>
      </w:r>
      <w:r w:rsidRPr="00840184">
        <w:rPr>
          <w:rFonts w:eastAsiaTheme="minorEastAsia" w:hint="eastAsia"/>
          <w:lang w:val="en-GB" w:eastAsia="zh-CN"/>
        </w:rPr>
        <w:t>s</w:t>
      </w:r>
      <w:r w:rsidRPr="00840184">
        <w:rPr>
          <w:rFonts w:eastAsiaTheme="minorEastAsia"/>
          <w:lang w:val="en-GB" w:eastAsia="zh-CN"/>
        </w:rPr>
        <w:t>, UE postpone</w:t>
      </w:r>
      <w:r w:rsidRPr="00840184">
        <w:rPr>
          <w:rFonts w:eastAsiaTheme="minorEastAsia" w:hint="eastAsia"/>
          <w:lang w:val="en-GB" w:eastAsia="zh-CN"/>
        </w:rPr>
        <w:t>s</w:t>
      </w:r>
      <w:r w:rsidRPr="00840184">
        <w:rPr>
          <w:rFonts w:eastAsiaTheme="minorEastAsia"/>
          <w:lang w:val="en-GB" w:eastAsia="zh-CN"/>
        </w:rPr>
        <w:t xml:space="preserve"> transmissions in the </w:t>
      </w:r>
      <w:r w:rsidRPr="00840184">
        <w:rPr>
          <w:rFonts w:eastAsiaTheme="minorEastAsia" w:hint="eastAsia"/>
          <w:lang w:val="en-GB" w:eastAsia="zh-CN"/>
        </w:rPr>
        <w:t>invalid</w:t>
      </w:r>
      <w:r w:rsidRPr="00840184">
        <w:rPr>
          <w:rFonts w:eastAsiaTheme="minorEastAsia"/>
          <w:lang w:val="en-GB" w:eastAsia="zh-CN"/>
        </w:rPr>
        <w:t xml:space="preserve"> symbol type</w:t>
      </w:r>
      <w:r w:rsidRPr="00840184">
        <w:rPr>
          <w:rFonts w:eastAsiaTheme="minorEastAsia" w:hint="eastAsia"/>
          <w:lang w:val="en-GB" w:eastAsia="zh-CN"/>
        </w:rPr>
        <w:t>.</w:t>
      </w:r>
    </w:p>
    <w:p w14:paraId="4FA0C2AA" w14:textId="548034C1" w:rsidR="00840184" w:rsidRPr="000038EA" w:rsidRDefault="00840184" w:rsidP="00840184">
      <w:pPr>
        <w:numPr>
          <w:ilvl w:val="0"/>
          <w:numId w:val="58"/>
        </w:numPr>
        <w:suppressAutoHyphens w:val="0"/>
        <w:spacing w:after="0" w:line="240" w:lineRule="auto"/>
        <w:jc w:val="left"/>
        <w:rPr>
          <w:rFonts w:eastAsiaTheme="minorEastAsia"/>
          <w:lang w:val="en-GB" w:eastAsia="zh-CN"/>
        </w:rPr>
      </w:pPr>
      <w:r w:rsidRPr="000038EA">
        <w:rPr>
          <w:rFonts w:eastAsiaTheme="minorEastAsia" w:hint="eastAsia"/>
          <w:lang w:val="en-GB" w:eastAsia="zh-CN"/>
        </w:rPr>
        <w:t>For CG PUSCH and SPS PDSCH, P/SP SRS, P/SP CSI-RS, P/SP PUCCH, PUSCH repetition type A wit</w:t>
      </w:r>
      <w:r w:rsidRPr="000038EA">
        <w:rPr>
          <w:rFonts w:eastAsiaTheme="minorEastAsia" w:hint="eastAsia"/>
          <w:lang w:val="en-GB" w:eastAsia="zh-CN"/>
        </w:rPr>
        <w:t>h</w:t>
      </w:r>
      <w:r w:rsidRPr="000038EA">
        <w:rPr>
          <w:rFonts w:eastAsiaTheme="minorEastAsia" w:hint="eastAsia"/>
          <w:lang w:val="en-GB" w:eastAsia="zh-CN"/>
        </w:rPr>
        <w:t>out available slot counting</w:t>
      </w:r>
      <w:bookmarkStart w:id="5" w:name="_GoBack"/>
      <w:r w:rsidR="00C40911" w:rsidRPr="000038EA">
        <w:rPr>
          <w:rFonts w:eastAsiaTheme="minorEastAsia" w:hint="eastAsia"/>
          <w:lang w:val="en-GB" w:eastAsia="zh-CN"/>
        </w:rPr>
        <w:t>, multi-PUSCH/PDSCH</w:t>
      </w:r>
      <w:r w:rsidRPr="000038EA">
        <w:rPr>
          <w:rFonts w:eastAsiaTheme="minorEastAsia" w:hint="eastAsia"/>
          <w:lang w:val="en-GB" w:eastAsia="zh-CN"/>
        </w:rPr>
        <w:t xml:space="preserve"> </w:t>
      </w:r>
      <w:r w:rsidR="00C40911" w:rsidRPr="000038EA">
        <w:rPr>
          <w:rFonts w:ascii="Times" w:eastAsia="Malgun Gothic" w:hAnsi="Times"/>
          <w:bCs/>
          <w:szCs w:val="24"/>
          <w:lang w:val="en-GB" w:eastAsia="zh-CN"/>
        </w:rPr>
        <w:t>scheduled by a single DCI</w:t>
      </w:r>
      <w:r w:rsidR="000038EA" w:rsidRPr="000038EA">
        <w:rPr>
          <w:rFonts w:ascii="Times" w:eastAsiaTheme="minorEastAsia" w:hAnsi="Times" w:hint="eastAsia"/>
          <w:bCs/>
          <w:szCs w:val="24"/>
          <w:lang w:val="en-GB" w:eastAsia="zh-CN"/>
        </w:rPr>
        <w:t>,</w:t>
      </w:r>
      <w:r w:rsidR="00C40911" w:rsidRPr="000038EA">
        <w:rPr>
          <w:rFonts w:ascii="Times" w:eastAsia="Malgun Gothic" w:hAnsi="Times"/>
          <w:bCs/>
          <w:szCs w:val="24"/>
          <w:lang w:val="en-GB" w:eastAsia="zh-CN"/>
        </w:rPr>
        <w:t xml:space="preserve"> </w:t>
      </w:r>
      <w:bookmarkEnd w:id="5"/>
      <w:r w:rsidRPr="000038EA">
        <w:rPr>
          <w:rFonts w:eastAsiaTheme="minorEastAsia" w:hint="eastAsia"/>
          <w:lang w:val="en-GB" w:eastAsia="zh-CN"/>
        </w:rPr>
        <w:t>and PDSCH repetitions</w:t>
      </w:r>
      <w:r w:rsidRPr="000038EA">
        <w:rPr>
          <w:rFonts w:eastAsiaTheme="minorEastAsia"/>
          <w:lang w:val="en-GB" w:eastAsia="zh-CN"/>
        </w:rPr>
        <w:t xml:space="preserve">, transmissions/receptions in the </w:t>
      </w:r>
      <w:r w:rsidRPr="000038EA">
        <w:rPr>
          <w:rFonts w:eastAsiaTheme="minorEastAsia" w:hint="eastAsia"/>
          <w:lang w:val="en-GB" w:eastAsia="zh-CN"/>
        </w:rPr>
        <w:t>inv</w:t>
      </w:r>
      <w:r w:rsidRPr="000038EA">
        <w:rPr>
          <w:rFonts w:eastAsiaTheme="minorEastAsia" w:hint="eastAsia"/>
          <w:lang w:val="en-GB" w:eastAsia="zh-CN"/>
        </w:rPr>
        <w:t>a</w:t>
      </w:r>
      <w:r w:rsidRPr="000038EA">
        <w:rPr>
          <w:rFonts w:eastAsiaTheme="minorEastAsia" w:hint="eastAsia"/>
          <w:lang w:val="en-GB" w:eastAsia="zh-CN"/>
        </w:rPr>
        <w:t>lid</w:t>
      </w:r>
      <w:r w:rsidRPr="000038EA">
        <w:rPr>
          <w:rFonts w:eastAsiaTheme="minorEastAsia"/>
          <w:lang w:val="en-GB" w:eastAsia="zh-CN"/>
        </w:rPr>
        <w:t xml:space="preserve"> symbol type</w:t>
      </w:r>
      <w:r w:rsidRPr="000038EA">
        <w:rPr>
          <w:rFonts w:eastAsiaTheme="minorEastAsia" w:hint="eastAsia"/>
          <w:lang w:val="en-GB" w:eastAsia="zh-CN"/>
        </w:rPr>
        <w:t xml:space="preserve"> are dropped.</w:t>
      </w:r>
    </w:p>
    <w:p w14:paraId="37465605" w14:textId="77777777" w:rsidR="00840184" w:rsidRPr="002048E5" w:rsidRDefault="00840184" w:rsidP="002048E5">
      <w:pPr>
        <w:rPr>
          <w:rFonts w:eastAsiaTheme="minorEastAsia"/>
          <w:lang w:val="en-GB" w:eastAsia="zh-CN"/>
        </w:rPr>
      </w:pPr>
    </w:p>
    <w:p w14:paraId="5F561A26" w14:textId="2541AA42" w:rsidR="008C08F7" w:rsidRPr="008C08F7" w:rsidRDefault="008C08F7" w:rsidP="008C08F7">
      <w:pPr>
        <w:pStyle w:val="4"/>
        <w:numPr>
          <w:ilvl w:val="0"/>
          <w:numId w:val="0"/>
        </w:numPr>
        <w:rPr>
          <w:rFonts w:eastAsiaTheme="minorEastAsia"/>
          <w:b/>
          <w:sz w:val="20"/>
          <w:lang w:eastAsia="zh-CN"/>
        </w:rPr>
      </w:pPr>
      <w:r>
        <w:rPr>
          <w:b/>
          <w:sz w:val="20"/>
        </w:rPr>
        <w:t>Proposal 2-</w:t>
      </w:r>
      <w:r>
        <w:rPr>
          <w:rFonts w:hint="eastAsia"/>
          <w:b/>
          <w:sz w:val="20"/>
        </w:rPr>
        <w:t>7</w:t>
      </w:r>
      <w:r>
        <w:rPr>
          <w:rFonts w:eastAsiaTheme="minorEastAsia" w:hint="eastAsia"/>
          <w:b/>
          <w:sz w:val="20"/>
          <w:lang w:eastAsia="zh-CN"/>
        </w:rPr>
        <w:t>c</w:t>
      </w:r>
    </w:p>
    <w:p w14:paraId="0535FE19" w14:textId="77777777" w:rsidR="008C08F7" w:rsidRDefault="008C08F7" w:rsidP="008C08F7">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f</w:t>
      </w:r>
      <w:r>
        <w:rPr>
          <w:rFonts w:ascii="Times" w:eastAsia="Malgun Gothic" w:hAnsi="Times"/>
          <w:bCs/>
          <w:szCs w:val="24"/>
          <w:lang w:val="en-GB" w:eastAsia="zh-CN"/>
        </w:rPr>
        <w:t>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 xml:space="preserve">or </w:t>
      </w:r>
      <w:proofErr w:type="spellStart"/>
      <w:r>
        <w:rPr>
          <w:rFonts w:ascii="Times" w:eastAsia="Malgun Gothic" w:hAnsi="Times"/>
          <w:bCs/>
          <w:szCs w:val="24"/>
          <w:lang w:val="en-GB" w:eastAsia="zh-CN"/>
        </w:rPr>
        <w:t>T</w:t>
      </w:r>
      <w:r>
        <w:rPr>
          <w:rFonts w:ascii="Times" w:eastAsia="Malgun Gothic" w:hAnsi="Times" w:hint="eastAsia"/>
          <w:bCs/>
          <w:szCs w:val="24"/>
          <w:lang w:val="en-GB" w:eastAsia="zh-CN"/>
        </w:rPr>
        <w:t>B</w:t>
      </w:r>
      <w:r>
        <w:rPr>
          <w:rFonts w:ascii="Times" w:eastAsia="Malgun Gothic" w:hAnsi="Times"/>
          <w:bCs/>
          <w:szCs w:val="24"/>
          <w:lang w:val="en-GB" w:eastAsia="zh-CN"/>
        </w:rPr>
        <w:t>oMS</w:t>
      </w:r>
      <w:proofErr w:type="spellEnd"/>
      <w:r>
        <w:rPr>
          <w:rFonts w:ascii="Times" w:eastAsia="Malgun Gothic" w:hAnsi="Times"/>
          <w:bCs/>
          <w:szCs w:val="24"/>
          <w:lang w:val="en-GB" w:eastAsia="zh-CN"/>
        </w:rPr>
        <w:t xml:space="preserve">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0361B3D7" w14:textId="632D6142" w:rsidR="008C08F7" w:rsidRPr="008C08F7" w:rsidRDefault="008C08F7" w:rsidP="008C08F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w:t>
      </w:r>
      <w:r w:rsidRPr="008C08F7">
        <w:rPr>
          <w:rFonts w:ascii="Times" w:eastAsia="Malgun Gothic" w:hAnsi="Times"/>
          <w:szCs w:val="24"/>
          <w:lang w:val="en-GB" w:eastAsia="zh-CN"/>
        </w:rPr>
        <w:t xml:space="preserve">offset(s) </w:t>
      </w:r>
      <w:r w:rsidRPr="008C08F7">
        <w:rPr>
          <w:rFonts w:ascii="Times" w:eastAsiaTheme="minorEastAsia" w:hAnsi="Times" w:hint="eastAsia"/>
          <w:szCs w:val="24"/>
          <w:lang w:val="en-GB" w:eastAsia="zh-CN"/>
        </w:rPr>
        <w:t>configur</w:t>
      </w:r>
      <w:r w:rsidRPr="008C08F7">
        <w:rPr>
          <w:rFonts w:ascii="Times" w:eastAsiaTheme="minorEastAsia" w:hAnsi="Times" w:hint="eastAsia"/>
          <w:szCs w:val="24"/>
          <w:lang w:val="en-GB" w:eastAsia="zh-CN"/>
        </w:rPr>
        <w:t>a</w:t>
      </w:r>
      <w:r w:rsidRPr="008C08F7">
        <w:rPr>
          <w:rFonts w:ascii="Times" w:eastAsiaTheme="minorEastAsia" w:hAnsi="Times" w:hint="eastAsia"/>
          <w:szCs w:val="24"/>
          <w:lang w:val="en-GB" w:eastAsia="zh-CN"/>
        </w:rPr>
        <w:t xml:space="preserve">tion/indication/determination </w:t>
      </w:r>
      <w:r w:rsidRPr="008C08F7">
        <w:rPr>
          <w:rFonts w:ascii="Times" w:eastAsia="Malgun Gothic" w:hAnsi="Times"/>
          <w:szCs w:val="24"/>
          <w:lang w:val="en-GB" w:eastAsia="zh-CN"/>
        </w:rPr>
        <w:t xml:space="preserve">to determine </w:t>
      </w:r>
      <w:r w:rsidRPr="008C08F7">
        <w:rPr>
          <w:rFonts w:ascii="Times" w:eastAsiaTheme="minorEastAsia" w:hAnsi="Times" w:hint="eastAsia"/>
          <w:szCs w:val="24"/>
          <w:lang w:val="en-GB" w:eastAsia="zh-CN"/>
        </w:rPr>
        <w:t xml:space="preserve">frequency </w:t>
      </w:r>
      <w:r w:rsidRPr="008C08F7">
        <w:rPr>
          <w:rFonts w:ascii="Times" w:eastAsia="Malgun Gothic" w:hAnsi="Times"/>
          <w:szCs w:val="24"/>
          <w:lang w:val="en-GB" w:eastAsia="zh-CN"/>
        </w:rPr>
        <w:t xml:space="preserve">resource for </w:t>
      </w:r>
      <w:r w:rsidRPr="008C08F7">
        <w:rPr>
          <w:rFonts w:ascii="Times" w:eastAsiaTheme="minorEastAsia" w:hAnsi="Times" w:hint="eastAsia"/>
          <w:szCs w:val="24"/>
          <w:lang w:val="en-GB" w:eastAsia="zh-CN"/>
        </w:rPr>
        <w:t>SBFD symbols</w:t>
      </w:r>
    </w:p>
    <w:p w14:paraId="563CFFC4" w14:textId="40C8559D" w:rsidR="008C08F7" w:rsidRPr="008C08F7" w:rsidRDefault="008C08F7" w:rsidP="008C08F7">
      <w:pPr>
        <w:numPr>
          <w:ilvl w:val="1"/>
          <w:numId w:val="9"/>
        </w:numPr>
        <w:suppressAutoHyphens w:val="0"/>
        <w:spacing w:after="0" w:line="240" w:lineRule="auto"/>
        <w:jc w:val="left"/>
        <w:rPr>
          <w:rFonts w:ascii="Times" w:eastAsia="Malgun Gothic" w:hAnsi="Times"/>
          <w:szCs w:val="24"/>
          <w:lang w:val="en-GB" w:eastAsia="zh-CN"/>
        </w:rPr>
      </w:pPr>
      <w:r w:rsidRPr="008C08F7">
        <w:rPr>
          <w:rFonts w:ascii="Times" w:eastAsiaTheme="minorEastAsia" w:hAnsi="Times" w:hint="eastAsia"/>
          <w:szCs w:val="24"/>
          <w:lang w:val="en-GB" w:eastAsia="zh-CN"/>
        </w:rPr>
        <w:t>The number</w:t>
      </w:r>
      <w:r>
        <w:rPr>
          <w:rFonts w:ascii="Times" w:eastAsiaTheme="minorEastAsia" w:hAnsi="Times" w:hint="eastAsia"/>
          <w:szCs w:val="24"/>
          <w:lang w:val="en-GB" w:eastAsia="zh-CN"/>
        </w:rPr>
        <w:t>s</w:t>
      </w:r>
      <w:r w:rsidRPr="008C08F7">
        <w:rPr>
          <w:rFonts w:ascii="Times" w:eastAsiaTheme="minorEastAsia" w:hAnsi="Times" w:hint="eastAsia"/>
          <w:szCs w:val="24"/>
          <w:lang w:val="en-GB" w:eastAsia="zh-CN"/>
        </w:rPr>
        <w:t xml:space="preserve"> of PRBs </w:t>
      </w:r>
      <w:r>
        <w:rPr>
          <w:rFonts w:ascii="Times" w:eastAsiaTheme="minorEastAsia" w:hAnsi="Times" w:hint="eastAsia"/>
          <w:szCs w:val="24"/>
          <w:lang w:val="en-GB" w:eastAsia="zh-CN"/>
        </w:rPr>
        <w:t>are the same</w:t>
      </w:r>
      <w:r w:rsidRPr="008C08F7">
        <w:rPr>
          <w:rFonts w:ascii="Times" w:eastAsiaTheme="minorEastAsia" w:hAnsi="Times" w:hint="eastAsia"/>
          <w:szCs w:val="24"/>
          <w:lang w:val="en-GB" w:eastAsia="zh-CN"/>
        </w:rPr>
        <w:t xml:space="preserve"> for </w:t>
      </w:r>
      <w:r>
        <w:rPr>
          <w:rFonts w:ascii="Times" w:eastAsiaTheme="minorEastAsia" w:hAnsi="Times" w:hint="eastAsia"/>
          <w:szCs w:val="24"/>
          <w:lang w:val="en-GB" w:eastAsia="zh-CN"/>
        </w:rPr>
        <w:t xml:space="preserve">PUSCH </w:t>
      </w:r>
      <w:proofErr w:type="spellStart"/>
      <w:r w:rsidRPr="008C08F7">
        <w:rPr>
          <w:rFonts w:ascii="Times" w:eastAsiaTheme="minorEastAsia" w:hAnsi="Times" w:hint="eastAsia"/>
          <w:szCs w:val="24"/>
          <w:lang w:val="en-GB" w:eastAsia="zh-CN"/>
        </w:rPr>
        <w:t>transimssions</w:t>
      </w:r>
      <w:proofErr w:type="spellEnd"/>
      <w:r>
        <w:rPr>
          <w:rFonts w:ascii="Times" w:eastAsiaTheme="minorEastAsia" w:hAnsi="Times" w:hint="eastAsia"/>
          <w:szCs w:val="24"/>
          <w:lang w:val="en-GB" w:eastAsia="zh-CN"/>
        </w:rPr>
        <w:t xml:space="preserve"> </w:t>
      </w:r>
      <w:r w:rsidRPr="008C08F7">
        <w:rPr>
          <w:rFonts w:ascii="Times" w:eastAsiaTheme="minorEastAsia" w:hAnsi="Times" w:hint="eastAsia"/>
          <w:szCs w:val="24"/>
          <w:lang w:val="en-GB" w:eastAsia="zh-CN"/>
        </w:rPr>
        <w:t>in SBFD symbols and</w:t>
      </w:r>
      <w:r>
        <w:rPr>
          <w:rFonts w:ascii="Times" w:eastAsiaTheme="minorEastAsia" w:hAnsi="Times" w:hint="eastAsia"/>
          <w:szCs w:val="24"/>
          <w:lang w:val="en-GB" w:eastAsia="zh-CN"/>
        </w:rPr>
        <w:t xml:space="preserve"> PUSCH transmissions</w:t>
      </w:r>
      <w:r w:rsidRPr="008C08F7">
        <w:rPr>
          <w:rFonts w:ascii="Times" w:eastAsiaTheme="minorEastAsia" w:hAnsi="Times" w:hint="eastAsia"/>
          <w:szCs w:val="24"/>
          <w:lang w:val="en-GB" w:eastAsia="zh-CN"/>
        </w:rPr>
        <w:t xml:space="preserve"> in non-SBFD symbols</w:t>
      </w:r>
    </w:p>
    <w:p w14:paraId="7D2CF909" w14:textId="77777777" w:rsidR="008C08F7" w:rsidRPr="008C08F7" w:rsidRDefault="008C08F7" w:rsidP="008C08F7">
      <w:pPr>
        <w:numPr>
          <w:ilvl w:val="0"/>
          <w:numId w:val="9"/>
        </w:numPr>
        <w:suppressAutoHyphens w:val="0"/>
        <w:spacing w:after="0" w:line="240" w:lineRule="auto"/>
        <w:jc w:val="left"/>
        <w:rPr>
          <w:rFonts w:ascii="Times" w:eastAsia="Malgun Gothic" w:hAnsi="Times"/>
          <w:szCs w:val="24"/>
          <w:lang w:val="en-GB" w:eastAsia="zh-CN"/>
        </w:rPr>
      </w:pPr>
      <w:r w:rsidRPr="008C08F7">
        <w:rPr>
          <w:rFonts w:ascii="Times" w:eastAsia="Malgun Gothic" w:hAnsi="Times"/>
          <w:szCs w:val="24"/>
          <w:lang w:val="en-GB" w:eastAsia="zh-CN"/>
        </w:rPr>
        <w:t>Option 3: A CG PUSCH transmission occasion overlapping with RBs outside UL usable PRBs in SBFD symbols is invalid</w:t>
      </w:r>
      <w:r w:rsidRPr="008C08F7">
        <w:rPr>
          <w:rFonts w:ascii="Times" w:eastAsiaTheme="minorEastAsia" w:hAnsi="Times" w:hint="eastAsia"/>
          <w:szCs w:val="24"/>
          <w:lang w:val="en-GB" w:eastAsia="zh-CN"/>
        </w:rPr>
        <w:t xml:space="preserve">. </w:t>
      </w:r>
      <w:r w:rsidRPr="008C08F7">
        <w:rPr>
          <w:rFonts w:ascii="Times" w:eastAsia="Malgun Gothic" w:hAnsi="Times"/>
          <w:szCs w:val="24"/>
          <w:lang w:val="en-GB" w:eastAsia="zh-CN"/>
        </w:rPr>
        <w:t>A P</w:t>
      </w:r>
      <w:r w:rsidRPr="008C08F7">
        <w:rPr>
          <w:rFonts w:ascii="Times" w:eastAsia="Malgun Gothic" w:hAnsi="Times" w:hint="eastAsia"/>
          <w:szCs w:val="24"/>
          <w:lang w:val="en-GB" w:eastAsia="zh-CN"/>
        </w:rPr>
        <w:t>U</w:t>
      </w:r>
      <w:r w:rsidRPr="008C08F7">
        <w:rPr>
          <w:rFonts w:ascii="Times" w:eastAsia="Malgun Gothic" w:hAnsi="Times"/>
          <w:szCs w:val="24"/>
          <w:lang w:val="en-GB" w:eastAsia="zh-CN"/>
        </w:rPr>
        <w:t xml:space="preserve">SCH </w:t>
      </w:r>
      <w:r w:rsidRPr="008C08F7">
        <w:rPr>
          <w:rFonts w:ascii="Times" w:eastAsia="Malgun Gothic" w:hAnsi="Times" w:hint="eastAsia"/>
          <w:szCs w:val="24"/>
          <w:lang w:val="en-GB" w:eastAsia="zh-CN"/>
        </w:rPr>
        <w:t>in a slot</w:t>
      </w:r>
      <w:r w:rsidRPr="008C08F7">
        <w:rPr>
          <w:rFonts w:ascii="Times" w:eastAsia="Malgun Gothic" w:hAnsi="Times"/>
          <w:szCs w:val="24"/>
          <w:lang w:val="en-GB" w:eastAsia="zh-CN"/>
        </w:rPr>
        <w:t xml:space="preserve"> overlapping with RBs outside </w:t>
      </w:r>
      <w:r w:rsidRPr="008C08F7">
        <w:rPr>
          <w:rFonts w:ascii="Times" w:eastAsia="Malgun Gothic" w:hAnsi="Times" w:hint="eastAsia"/>
          <w:szCs w:val="24"/>
          <w:lang w:val="en-GB" w:eastAsia="zh-CN"/>
        </w:rPr>
        <w:t>U</w:t>
      </w:r>
      <w:r w:rsidRPr="008C08F7">
        <w:rPr>
          <w:rFonts w:ascii="Times" w:eastAsia="Malgun Gothic" w:hAnsi="Times"/>
          <w:szCs w:val="24"/>
          <w:lang w:val="en-GB" w:eastAsia="zh-CN"/>
        </w:rPr>
        <w:t>L usable PRBs in SBFD symbols is</w:t>
      </w:r>
      <w:r w:rsidRPr="008C08F7">
        <w:rPr>
          <w:rFonts w:ascii="Times" w:eastAsiaTheme="minorEastAsia" w:hAnsi="Times" w:hint="eastAsia"/>
          <w:szCs w:val="24"/>
          <w:lang w:val="en-GB" w:eastAsia="zh-CN"/>
        </w:rPr>
        <w:t xml:space="preserve"> dropped or postponed.</w:t>
      </w:r>
    </w:p>
    <w:p w14:paraId="415AD19E" w14:textId="77777777" w:rsidR="008C08F7" w:rsidRPr="008C08F7" w:rsidRDefault="008C08F7" w:rsidP="008C08F7">
      <w:pPr>
        <w:numPr>
          <w:ilvl w:val="1"/>
          <w:numId w:val="9"/>
        </w:numPr>
        <w:suppressAutoHyphens w:val="0"/>
        <w:spacing w:after="0" w:line="240" w:lineRule="auto"/>
        <w:jc w:val="left"/>
        <w:rPr>
          <w:rFonts w:ascii="Times" w:eastAsia="Malgun Gothic" w:hAnsi="Times"/>
          <w:szCs w:val="24"/>
          <w:lang w:val="en-GB" w:eastAsia="zh-CN"/>
        </w:rPr>
      </w:pPr>
      <w:r w:rsidRPr="008C08F7">
        <w:rPr>
          <w:rFonts w:ascii="Times" w:eastAsiaTheme="minorEastAsia" w:hAnsi="Times" w:hint="eastAsia"/>
          <w:szCs w:val="24"/>
          <w:lang w:val="en-GB" w:eastAsia="zh-CN"/>
        </w:rPr>
        <w:t xml:space="preserve">For PUSCH repetition type-A with </w:t>
      </w:r>
      <w:r w:rsidRPr="008C08F7">
        <w:rPr>
          <w:rFonts w:ascii="Times" w:eastAsiaTheme="minorEastAsia" w:hAnsi="Times"/>
          <w:szCs w:val="24"/>
          <w:lang w:val="en-GB" w:eastAsia="zh-CN"/>
        </w:rPr>
        <w:t>available</w:t>
      </w:r>
      <w:r w:rsidRPr="008C08F7">
        <w:rPr>
          <w:rFonts w:ascii="Times" w:eastAsiaTheme="minorEastAsia" w:hAnsi="Times" w:hint="eastAsia"/>
          <w:szCs w:val="24"/>
          <w:lang w:val="en-GB" w:eastAsia="zh-CN"/>
        </w:rPr>
        <w:t xml:space="preserve"> slot counting and </w:t>
      </w:r>
      <w:proofErr w:type="spellStart"/>
      <w:r w:rsidRPr="008C08F7">
        <w:rPr>
          <w:rFonts w:ascii="Times" w:eastAsiaTheme="minorEastAsia" w:hAnsi="Times" w:hint="eastAsia"/>
          <w:szCs w:val="24"/>
          <w:lang w:val="en-GB" w:eastAsia="zh-CN"/>
        </w:rPr>
        <w:t>TBoMS</w:t>
      </w:r>
      <w:proofErr w:type="spellEnd"/>
      <w:r w:rsidRPr="008C08F7">
        <w:rPr>
          <w:rFonts w:ascii="Times" w:eastAsiaTheme="minorEastAsia" w:hAnsi="Times" w:hint="eastAsia"/>
          <w:szCs w:val="24"/>
          <w:lang w:val="en-GB" w:eastAsia="zh-CN"/>
        </w:rPr>
        <w:t xml:space="preserve">, a </w:t>
      </w:r>
      <w:r w:rsidRPr="008C08F7">
        <w:rPr>
          <w:rFonts w:ascii="Times" w:eastAsia="Malgun Gothic" w:hAnsi="Times"/>
          <w:szCs w:val="24"/>
          <w:lang w:val="en-GB" w:eastAsia="zh-CN"/>
        </w:rPr>
        <w:t>P</w:t>
      </w:r>
      <w:r w:rsidRPr="008C08F7">
        <w:rPr>
          <w:rFonts w:ascii="Times" w:eastAsia="Malgun Gothic" w:hAnsi="Times" w:hint="eastAsia"/>
          <w:szCs w:val="24"/>
          <w:lang w:val="en-GB" w:eastAsia="zh-CN"/>
        </w:rPr>
        <w:t>U</w:t>
      </w:r>
      <w:r w:rsidRPr="008C08F7">
        <w:rPr>
          <w:rFonts w:ascii="Times" w:eastAsia="Malgun Gothic" w:hAnsi="Times"/>
          <w:szCs w:val="24"/>
          <w:lang w:val="en-GB" w:eastAsia="zh-CN"/>
        </w:rPr>
        <w:t xml:space="preserve">SCH </w:t>
      </w:r>
      <w:r w:rsidRPr="008C08F7">
        <w:rPr>
          <w:rFonts w:ascii="Times" w:eastAsia="Malgun Gothic" w:hAnsi="Times" w:hint="eastAsia"/>
          <w:szCs w:val="24"/>
          <w:lang w:val="en-GB" w:eastAsia="zh-CN"/>
        </w:rPr>
        <w:t>in a slot</w:t>
      </w:r>
      <w:r w:rsidRPr="008C08F7">
        <w:rPr>
          <w:rFonts w:ascii="Times" w:eastAsia="Malgun Gothic" w:hAnsi="Times"/>
          <w:szCs w:val="24"/>
          <w:lang w:val="en-GB" w:eastAsia="zh-CN"/>
        </w:rPr>
        <w:t xml:space="preserve"> overlapping with RBs outside </w:t>
      </w:r>
      <w:r w:rsidRPr="008C08F7">
        <w:rPr>
          <w:rFonts w:ascii="Times" w:eastAsia="Malgun Gothic" w:hAnsi="Times" w:hint="eastAsia"/>
          <w:szCs w:val="24"/>
          <w:lang w:val="en-GB" w:eastAsia="zh-CN"/>
        </w:rPr>
        <w:t>U</w:t>
      </w:r>
      <w:r w:rsidRPr="008C08F7">
        <w:rPr>
          <w:rFonts w:ascii="Times" w:eastAsia="Malgun Gothic" w:hAnsi="Times"/>
          <w:szCs w:val="24"/>
          <w:lang w:val="en-GB" w:eastAsia="zh-CN"/>
        </w:rPr>
        <w:t>L usable PRBs in SBFD symbols is</w:t>
      </w:r>
      <w:r w:rsidRPr="008C08F7">
        <w:rPr>
          <w:rFonts w:ascii="Times" w:eastAsiaTheme="minorEastAsia" w:hAnsi="Times" w:hint="eastAsia"/>
          <w:szCs w:val="24"/>
          <w:lang w:val="en-GB" w:eastAsia="zh-CN"/>
        </w:rPr>
        <w:t xml:space="preserve"> postponed.</w:t>
      </w:r>
    </w:p>
    <w:p w14:paraId="54288445" w14:textId="77777777" w:rsidR="008C08F7" w:rsidRPr="008C08F7" w:rsidRDefault="008C08F7" w:rsidP="008C08F7">
      <w:pPr>
        <w:numPr>
          <w:ilvl w:val="1"/>
          <w:numId w:val="9"/>
        </w:numPr>
        <w:suppressAutoHyphens w:val="0"/>
        <w:spacing w:after="0" w:line="240" w:lineRule="auto"/>
        <w:jc w:val="left"/>
        <w:rPr>
          <w:rFonts w:ascii="Times" w:eastAsia="Malgun Gothic" w:hAnsi="Times"/>
          <w:szCs w:val="24"/>
          <w:lang w:val="en-GB" w:eastAsia="zh-CN"/>
        </w:rPr>
      </w:pPr>
      <w:r w:rsidRPr="008C08F7">
        <w:rPr>
          <w:rFonts w:ascii="Times" w:eastAsiaTheme="minorEastAsia" w:hAnsi="Times" w:hint="eastAsia"/>
          <w:szCs w:val="24"/>
          <w:lang w:val="en-GB" w:eastAsia="zh-CN"/>
        </w:rPr>
        <w:t xml:space="preserve">For PUSCH repetition type-A without </w:t>
      </w:r>
      <w:r w:rsidRPr="008C08F7">
        <w:rPr>
          <w:rFonts w:ascii="Times" w:eastAsiaTheme="minorEastAsia" w:hAnsi="Times"/>
          <w:szCs w:val="24"/>
          <w:lang w:val="en-GB" w:eastAsia="zh-CN"/>
        </w:rPr>
        <w:t>available</w:t>
      </w:r>
      <w:r w:rsidRPr="008C08F7">
        <w:rPr>
          <w:rFonts w:ascii="Times" w:eastAsiaTheme="minorEastAsia" w:hAnsi="Times" w:hint="eastAsia"/>
          <w:szCs w:val="24"/>
          <w:lang w:val="en-GB" w:eastAsia="zh-CN"/>
        </w:rPr>
        <w:t xml:space="preserve"> slot counting and </w:t>
      </w:r>
      <w:r w:rsidRPr="008C08F7">
        <w:rPr>
          <w:rFonts w:ascii="Times" w:eastAsia="Malgun Gothic" w:hAnsi="Times"/>
          <w:bCs/>
          <w:szCs w:val="24"/>
          <w:lang w:val="en-GB" w:eastAsia="zh-CN"/>
        </w:rPr>
        <w:t>multi-P</w:t>
      </w:r>
      <w:r w:rsidRPr="008C08F7">
        <w:rPr>
          <w:rFonts w:ascii="Times" w:eastAsia="Malgun Gothic" w:hAnsi="Times" w:hint="eastAsia"/>
          <w:bCs/>
          <w:szCs w:val="24"/>
          <w:lang w:val="en-GB" w:eastAsia="zh-CN"/>
        </w:rPr>
        <w:t>U</w:t>
      </w:r>
      <w:r w:rsidRPr="008C08F7">
        <w:rPr>
          <w:rFonts w:ascii="Times" w:eastAsia="Malgun Gothic" w:hAnsi="Times"/>
          <w:bCs/>
          <w:szCs w:val="24"/>
          <w:lang w:val="en-GB" w:eastAsia="zh-CN"/>
        </w:rPr>
        <w:t>SCH scheduled by a single DCI</w:t>
      </w:r>
      <w:r w:rsidRPr="008C08F7">
        <w:rPr>
          <w:rFonts w:ascii="Times" w:eastAsiaTheme="minorEastAsia" w:hAnsi="Times" w:hint="eastAsia"/>
          <w:szCs w:val="24"/>
          <w:lang w:val="en-GB" w:eastAsia="zh-CN"/>
        </w:rPr>
        <w:t xml:space="preserve">, a </w:t>
      </w:r>
      <w:r w:rsidRPr="008C08F7">
        <w:rPr>
          <w:rFonts w:ascii="Times" w:eastAsia="Malgun Gothic" w:hAnsi="Times"/>
          <w:szCs w:val="24"/>
          <w:lang w:val="en-GB" w:eastAsia="zh-CN"/>
        </w:rPr>
        <w:t>P</w:t>
      </w:r>
      <w:r w:rsidRPr="008C08F7">
        <w:rPr>
          <w:rFonts w:ascii="Times" w:eastAsia="Malgun Gothic" w:hAnsi="Times" w:hint="eastAsia"/>
          <w:szCs w:val="24"/>
          <w:lang w:val="en-GB" w:eastAsia="zh-CN"/>
        </w:rPr>
        <w:t>U</w:t>
      </w:r>
      <w:r w:rsidRPr="008C08F7">
        <w:rPr>
          <w:rFonts w:ascii="Times" w:eastAsia="Malgun Gothic" w:hAnsi="Times"/>
          <w:szCs w:val="24"/>
          <w:lang w:val="en-GB" w:eastAsia="zh-CN"/>
        </w:rPr>
        <w:t xml:space="preserve">SCH </w:t>
      </w:r>
      <w:r w:rsidRPr="008C08F7">
        <w:rPr>
          <w:rFonts w:ascii="Times" w:eastAsia="Malgun Gothic" w:hAnsi="Times" w:hint="eastAsia"/>
          <w:szCs w:val="24"/>
          <w:lang w:val="en-GB" w:eastAsia="zh-CN"/>
        </w:rPr>
        <w:t>in a slot</w:t>
      </w:r>
      <w:r w:rsidRPr="008C08F7">
        <w:rPr>
          <w:rFonts w:ascii="Times" w:eastAsia="Malgun Gothic" w:hAnsi="Times"/>
          <w:szCs w:val="24"/>
          <w:lang w:val="en-GB" w:eastAsia="zh-CN"/>
        </w:rPr>
        <w:t xml:space="preserve"> overlapping with RBs outside </w:t>
      </w:r>
      <w:r w:rsidRPr="008C08F7">
        <w:rPr>
          <w:rFonts w:ascii="Times" w:eastAsia="Malgun Gothic" w:hAnsi="Times" w:hint="eastAsia"/>
          <w:szCs w:val="24"/>
          <w:lang w:val="en-GB" w:eastAsia="zh-CN"/>
        </w:rPr>
        <w:t>U</w:t>
      </w:r>
      <w:r w:rsidRPr="008C08F7">
        <w:rPr>
          <w:rFonts w:ascii="Times" w:eastAsia="Malgun Gothic" w:hAnsi="Times"/>
          <w:szCs w:val="24"/>
          <w:lang w:val="en-GB" w:eastAsia="zh-CN"/>
        </w:rPr>
        <w:t>L usable PRBs in SBFD symbols is</w:t>
      </w:r>
      <w:r w:rsidRPr="008C08F7">
        <w:rPr>
          <w:rFonts w:ascii="Times" w:eastAsiaTheme="minorEastAsia" w:hAnsi="Times" w:hint="eastAsia"/>
          <w:szCs w:val="24"/>
          <w:lang w:val="en-GB" w:eastAsia="zh-CN"/>
        </w:rPr>
        <w:t xml:space="preserve"> dropped.</w:t>
      </w:r>
    </w:p>
    <w:p w14:paraId="31673E28" w14:textId="77777777" w:rsidR="008C08F7" w:rsidRPr="008C08F7" w:rsidRDefault="008C08F7" w:rsidP="008C08F7">
      <w:pPr>
        <w:numPr>
          <w:ilvl w:val="0"/>
          <w:numId w:val="9"/>
        </w:numPr>
        <w:suppressAutoHyphens w:val="0"/>
        <w:spacing w:after="0" w:line="240" w:lineRule="auto"/>
        <w:jc w:val="left"/>
        <w:rPr>
          <w:rFonts w:ascii="Times" w:eastAsia="Malgun Gothic" w:hAnsi="Times"/>
          <w:szCs w:val="24"/>
          <w:lang w:val="en-GB" w:eastAsia="zh-CN"/>
        </w:rPr>
      </w:pPr>
      <w:r w:rsidRPr="008C08F7">
        <w:rPr>
          <w:rFonts w:ascii="Times" w:eastAsia="Malgun Gothic" w:hAnsi="Times" w:hint="eastAsia"/>
          <w:szCs w:val="24"/>
          <w:lang w:val="en-GB" w:eastAsia="zh-CN"/>
        </w:rPr>
        <w:t xml:space="preserve">Option 5: Only the assigned PRBs within UL usable PRBs in SBFD symbols are considered to be valid </w:t>
      </w:r>
    </w:p>
    <w:p w14:paraId="60C85E5E" w14:textId="77777777" w:rsidR="008C08F7" w:rsidRPr="008C08F7" w:rsidRDefault="008C08F7" w:rsidP="008C08F7">
      <w:pPr>
        <w:numPr>
          <w:ilvl w:val="1"/>
          <w:numId w:val="9"/>
        </w:numPr>
        <w:suppressAutoHyphens w:val="0"/>
        <w:spacing w:after="0" w:line="240" w:lineRule="auto"/>
        <w:jc w:val="left"/>
        <w:rPr>
          <w:rFonts w:ascii="Times" w:eastAsia="Malgun Gothic" w:hAnsi="Times"/>
          <w:szCs w:val="24"/>
          <w:lang w:val="en-GB" w:eastAsia="zh-CN"/>
        </w:rPr>
      </w:pPr>
      <w:r w:rsidRPr="008C08F7">
        <w:rPr>
          <w:rFonts w:ascii="Times" w:eastAsiaTheme="minorEastAsia" w:hAnsi="Times" w:hint="eastAsia"/>
          <w:szCs w:val="24"/>
          <w:lang w:val="en-GB" w:eastAsia="zh-CN"/>
        </w:rPr>
        <w:t>F</w:t>
      </w:r>
      <w:r w:rsidRPr="008C08F7">
        <w:rPr>
          <w:rFonts w:ascii="Times" w:eastAsia="Malgun Gothic" w:hAnsi="Times" w:hint="eastAsia"/>
          <w:szCs w:val="24"/>
          <w:lang w:val="en-GB" w:eastAsia="zh-CN"/>
        </w:rPr>
        <w:t>or CG PUSCH</w:t>
      </w:r>
      <w:r w:rsidRPr="008C08F7">
        <w:rPr>
          <w:rFonts w:ascii="Times" w:eastAsiaTheme="minorEastAsia" w:hAnsi="Times" w:hint="eastAsia"/>
          <w:szCs w:val="24"/>
          <w:lang w:val="en-GB" w:eastAsia="zh-CN"/>
        </w:rPr>
        <w:t xml:space="preserve">, FFS whether the number of PRBs for TBS </w:t>
      </w:r>
      <w:r w:rsidRPr="008C08F7">
        <w:rPr>
          <w:rFonts w:eastAsia="Malgun Gothic" w:hint="eastAsia"/>
          <w:lang w:eastAsia="zh-CN"/>
        </w:rPr>
        <w:t>determination is based on</w:t>
      </w:r>
      <w:r w:rsidRPr="008C08F7">
        <w:rPr>
          <w:rFonts w:eastAsiaTheme="minorEastAsia" w:hint="eastAsia"/>
          <w:lang w:eastAsia="zh-CN"/>
        </w:rPr>
        <w:t xml:space="preserve"> a</w:t>
      </w:r>
      <w:r w:rsidRPr="008C08F7">
        <w:rPr>
          <w:rFonts w:eastAsiaTheme="minorEastAsia" w:hint="eastAsia"/>
          <w:lang w:eastAsia="zh-CN"/>
        </w:rPr>
        <w:t>s</w:t>
      </w:r>
      <w:r w:rsidRPr="008C08F7">
        <w:rPr>
          <w:rFonts w:eastAsiaTheme="minorEastAsia" w:hint="eastAsia"/>
          <w:lang w:eastAsia="zh-CN"/>
        </w:rPr>
        <w:t>signed PRBs or</w:t>
      </w:r>
      <w:r w:rsidRPr="008C08F7">
        <w:rPr>
          <w:rFonts w:eastAsia="Malgun Gothic" w:hint="eastAsia"/>
          <w:lang w:eastAsia="zh-CN"/>
        </w:rPr>
        <w:t xml:space="preserve"> assigned PRBs within </w:t>
      </w:r>
      <w:r w:rsidRPr="008C08F7">
        <w:rPr>
          <w:rFonts w:eastAsiaTheme="minorEastAsia" w:hint="eastAsia"/>
          <w:lang w:eastAsia="zh-CN"/>
        </w:rPr>
        <w:t>U</w:t>
      </w:r>
      <w:r w:rsidRPr="008C08F7">
        <w:rPr>
          <w:rFonts w:eastAsia="Malgun Gothic" w:hint="eastAsia"/>
          <w:lang w:eastAsia="zh-CN"/>
        </w:rPr>
        <w:t>L usable PRBs only</w:t>
      </w:r>
      <w:r w:rsidRPr="008C08F7">
        <w:rPr>
          <w:rFonts w:eastAsiaTheme="minorEastAsia" w:hint="eastAsia"/>
          <w:lang w:eastAsia="zh-CN"/>
        </w:rPr>
        <w:t>.</w:t>
      </w:r>
    </w:p>
    <w:p w14:paraId="01D93430" w14:textId="77777777" w:rsidR="008C08F7" w:rsidRPr="008C08F7" w:rsidRDefault="008C08F7" w:rsidP="008C08F7">
      <w:pPr>
        <w:numPr>
          <w:ilvl w:val="1"/>
          <w:numId w:val="9"/>
        </w:numPr>
        <w:suppressAutoHyphens w:val="0"/>
        <w:spacing w:after="0" w:line="240" w:lineRule="auto"/>
        <w:jc w:val="left"/>
        <w:rPr>
          <w:rFonts w:eastAsia="Malgun Gothic"/>
          <w:lang w:eastAsia="zh-CN"/>
        </w:rPr>
      </w:pPr>
      <w:r w:rsidRPr="008C08F7">
        <w:rPr>
          <w:rFonts w:ascii="Times" w:eastAsia="Malgun Gothic" w:hAnsi="Times"/>
          <w:bCs/>
          <w:szCs w:val="24"/>
          <w:lang w:val="en-GB" w:eastAsia="zh-CN"/>
        </w:rPr>
        <w:t>For P</w:t>
      </w:r>
      <w:r w:rsidRPr="008C08F7">
        <w:rPr>
          <w:rFonts w:ascii="Times" w:eastAsiaTheme="minorEastAsia" w:hAnsi="Times" w:hint="eastAsia"/>
          <w:bCs/>
          <w:szCs w:val="24"/>
          <w:lang w:val="en-GB" w:eastAsia="zh-CN"/>
        </w:rPr>
        <w:t>U</w:t>
      </w:r>
      <w:r w:rsidRPr="008C08F7">
        <w:rPr>
          <w:rFonts w:ascii="Times" w:eastAsia="Malgun Gothic" w:hAnsi="Times"/>
          <w:bCs/>
          <w:szCs w:val="24"/>
          <w:lang w:val="en-GB" w:eastAsia="zh-CN"/>
        </w:rPr>
        <w:t>SCH repetitions</w:t>
      </w:r>
      <w:r w:rsidRPr="008C08F7">
        <w:rPr>
          <w:rFonts w:ascii="Times" w:eastAsiaTheme="minorEastAsia" w:hAnsi="Times" w:hint="eastAsia"/>
          <w:bCs/>
          <w:szCs w:val="24"/>
          <w:lang w:val="en-GB" w:eastAsia="zh-CN"/>
        </w:rPr>
        <w:t xml:space="preserve"> and </w:t>
      </w:r>
      <w:proofErr w:type="spellStart"/>
      <w:r w:rsidRPr="008C08F7">
        <w:rPr>
          <w:rFonts w:ascii="Times" w:eastAsiaTheme="minorEastAsia" w:hAnsi="Times" w:hint="eastAsia"/>
          <w:bCs/>
          <w:szCs w:val="24"/>
          <w:lang w:val="en-GB" w:eastAsia="zh-CN"/>
        </w:rPr>
        <w:t>TBoMS</w:t>
      </w:r>
      <w:proofErr w:type="spellEnd"/>
      <w:r w:rsidRPr="008C08F7">
        <w:rPr>
          <w:rFonts w:ascii="Times" w:eastAsiaTheme="minorEastAsia" w:hAnsi="Times" w:hint="eastAsia"/>
          <w:bCs/>
          <w:szCs w:val="24"/>
          <w:lang w:val="en-GB" w:eastAsia="zh-CN"/>
        </w:rPr>
        <w:t>,</w:t>
      </w:r>
      <w:r w:rsidRPr="008C08F7">
        <w:rPr>
          <w:rFonts w:ascii="Times" w:eastAsia="Malgun Gothic" w:hAnsi="Times"/>
          <w:bCs/>
          <w:szCs w:val="24"/>
          <w:lang w:val="en-GB" w:eastAsia="zh-CN"/>
        </w:rPr>
        <w:t xml:space="preserve"> </w:t>
      </w:r>
      <w:r w:rsidRPr="008C08F7">
        <w:rPr>
          <w:rFonts w:ascii="Times" w:eastAsiaTheme="minorEastAsia" w:hAnsi="Times" w:hint="eastAsia"/>
          <w:bCs/>
          <w:szCs w:val="24"/>
          <w:lang w:val="en-GB" w:eastAsia="zh-CN"/>
        </w:rPr>
        <w:t xml:space="preserve">FFS whether </w:t>
      </w:r>
      <w:r w:rsidRPr="008C08F7">
        <w:rPr>
          <w:rFonts w:ascii="Times" w:eastAsiaTheme="minorEastAsia" w:hAnsi="Times" w:hint="eastAsia"/>
          <w:szCs w:val="24"/>
          <w:lang w:val="en-GB" w:eastAsia="zh-CN"/>
        </w:rPr>
        <w:t xml:space="preserve">the number of PRBs for TBS </w:t>
      </w:r>
      <w:r w:rsidRPr="008C08F7">
        <w:rPr>
          <w:rFonts w:eastAsia="Malgun Gothic" w:hint="eastAsia"/>
          <w:lang w:eastAsia="zh-CN"/>
        </w:rPr>
        <w:t>determination is based on</w:t>
      </w:r>
      <w:r w:rsidRPr="008C08F7">
        <w:rPr>
          <w:rFonts w:eastAsiaTheme="minorEastAsia" w:hint="eastAsia"/>
          <w:lang w:eastAsia="zh-CN"/>
        </w:rPr>
        <w:t xml:space="preserve"> assigned PRBs </w:t>
      </w:r>
      <w:proofErr w:type="spellStart"/>
      <w:r w:rsidRPr="008C08F7">
        <w:rPr>
          <w:rFonts w:eastAsiaTheme="minorEastAsia" w:hint="eastAsia"/>
          <w:lang w:eastAsia="zh-CN"/>
        </w:rPr>
        <w:t>PRBs</w:t>
      </w:r>
      <w:proofErr w:type="spellEnd"/>
      <w:r w:rsidRPr="008C08F7">
        <w:rPr>
          <w:rFonts w:eastAsiaTheme="minorEastAsia" w:hint="eastAsia"/>
          <w:lang w:eastAsia="zh-CN"/>
        </w:rPr>
        <w:t xml:space="preserve">, or based on </w:t>
      </w:r>
      <w:r w:rsidRPr="008C08F7">
        <w:rPr>
          <w:rFonts w:eastAsia="Malgun Gothic" w:hint="eastAsia"/>
          <w:lang w:eastAsia="zh-CN"/>
        </w:rPr>
        <w:t xml:space="preserve">assigned PRBs within </w:t>
      </w:r>
      <w:r w:rsidRPr="008C08F7">
        <w:rPr>
          <w:rFonts w:eastAsiaTheme="minorEastAsia" w:hint="eastAsia"/>
          <w:lang w:eastAsia="zh-CN"/>
        </w:rPr>
        <w:t>U</w:t>
      </w:r>
      <w:r w:rsidRPr="008C08F7">
        <w:rPr>
          <w:rFonts w:eastAsia="Malgun Gothic" w:hint="eastAsia"/>
          <w:lang w:eastAsia="zh-CN"/>
        </w:rPr>
        <w:t>L usable PRBs only</w:t>
      </w:r>
      <w:r w:rsidRPr="008C08F7">
        <w:rPr>
          <w:rFonts w:eastAsiaTheme="minorEastAsia" w:hint="eastAsia"/>
          <w:lang w:eastAsia="zh-CN"/>
        </w:rPr>
        <w:t xml:space="preserve">, or based on </w:t>
      </w:r>
      <w:r w:rsidRPr="008C08F7">
        <w:rPr>
          <w:rFonts w:eastAsia="Malgun Gothic" w:hint="eastAsia"/>
          <w:lang w:eastAsia="zh-CN"/>
        </w:rPr>
        <w:t xml:space="preserve">assigned PRBs within </w:t>
      </w:r>
      <w:r w:rsidRPr="008C08F7">
        <w:rPr>
          <w:rFonts w:eastAsiaTheme="minorEastAsia" w:hint="eastAsia"/>
          <w:lang w:eastAsia="zh-CN"/>
        </w:rPr>
        <w:t>U</w:t>
      </w:r>
      <w:r w:rsidRPr="008C08F7">
        <w:rPr>
          <w:rFonts w:eastAsia="Malgun Gothic" w:hint="eastAsia"/>
          <w:lang w:eastAsia="zh-CN"/>
        </w:rPr>
        <w:t>L usable PRBs</w:t>
      </w:r>
      <w:r w:rsidRPr="008C08F7">
        <w:rPr>
          <w:rFonts w:eastAsiaTheme="minorEastAsia" w:hint="eastAsia"/>
          <w:lang w:eastAsia="zh-CN"/>
        </w:rPr>
        <w:t xml:space="preserve"> of the first repetition/PUSCH of </w:t>
      </w:r>
      <w:proofErr w:type="spellStart"/>
      <w:r w:rsidRPr="008C08F7">
        <w:rPr>
          <w:rFonts w:eastAsiaTheme="minorEastAsia" w:hint="eastAsia"/>
          <w:lang w:eastAsia="zh-CN"/>
        </w:rPr>
        <w:t>TBoMS</w:t>
      </w:r>
      <w:proofErr w:type="spellEnd"/>
      <w:r w:rsidRPr="008C08F7">
        <w:rPr>
          <w:rFonts w:eastAsiaTheme="minorEastAsia" w:hint="eastAsia"/>
          <w:lang w:eastAsia="zh-CN"/>
        </w:rPr>
        <w:t xml:space="preserve"> in the first slot. </w:t>
      </w:r>
    </w:p>
    <w:p w14:paraId="04B3C878" w14:textId="77777777" w:rsidR="008C08F7" w:rsidRDefault="008C08F7" w:rsidP="008C08F7">
      <w:pPr>
        <w:numPr>
          <w:ilvl w:val="1"/>
          <w:numId w:val="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7B28BCE2" w14:textId="77777777" w:rsidR="002048E5" w:rsidRDefault="002048E5">
      <w:pPr>
        <w:rPr>
          <w:rFonts w:eastAsiaTheme="minorEastAsia"/>
          <w:lang w:eastAsia="zh-CN"/>
        </w:rPr>
      </w:pPr>
    </w:p>
    <w:p w14:paraId="09CC5664" w14:textId="3B7F5CC7" w:rsidR="008C08F7" w:rsidRPr="008C08F7" w:rsidRDefault="008C08F7" w:rsidP="008C08F7">
      <w:pPr>
        <w:pStyle w:val="4"/>
        <w:numPr>
          <w:ilvl w:val="0"/>
          <w:numId w:val="0"/>
        </w:numPr>
        <w:spacing w:after="60"/>
        <w:rPr>
          <w:b/>
          <w:sz w:val="20"/>
        </w:rPr>
      </w:pPr>
      <w:r w:rsidRPr="008C08F7">
        <w:rPr>
          <w:b/>
          <w:sz w:val="20"/>
        </w:rPr>
        <w:t>Proposal 2-</w:t>
      </w:r>
      <w:r w:rsidRPr="008C08F7">
        <w:rPr>
          <w:rFonts w:eastAsiaTheme="minorEastAsia" w:hint="eastAsia"/>
          <w:b/>
          <w:sz w:val="20"/>
          <w:lang w:eastAsia="zh-CN"/>
        </w:rPr>
        <w:t>11c</w:t>
      </w:r>
    </w:p>
    <w:p w14:paraId="7F1AFE96" w14:textId="77777777" w:rsidR="008C08F7" w:rsidRPr="008C08F7" w:rsidRDefault="008C08F7" w:rsidP="008C08F7">
      <w:pPr>
        <w:spacing w:after="120"/>
        <w:rPr>
          <w:rFonts w:eastAsiaTheme="minorEastAsia"/>
          <w:lang w:val="en-GB" w:eastAsia="zh-CN"/>
        </w:rPr>
      </w:pPr>
      <w:r w:rsidRPr="008C08F7">
        <w:rPr>
          <w:rFonts w:eastAsiaTheme="minorEastAsia"/>
          <w:b/>
          <w:lang w:eastAsia="zh-CN"/>
        </w:rPr>
        <w:t>Proposed Agreement:</w:t>
      </w:r>
    </w:p>
    <w:p w14:paraId="49A5AC8A" w14:textId="77777777" w:rsidR="008C08F7" w:rsidRPr="008C08F7" w:rsidRDefault="008C08F7" w:rsidP="008C08F7">
      <w:pPr>
        <w:tabs>
          <w:tab w:val="left" w:pos="0"/>
        </w:tabs>
      </w:pPr>
      <w:r w:rsidRPr="008C08F7">
        <w:rPr>
          <w:rFonts w:eastAsiaTheme="minorEastAsia" w:hint="eastAsia"/>
          <w:lang w:val="en-GB"/>
        </w:rPr>
        <w:t xml:space="preserve">For a single TRP scenario, for separate UL power control for </w:t>
      </w:r>
      <w:r w:rsidRPr="008C08F7">
        <w:rPr>
          <w:rFonts w:eastAsiaTheme="minorEastAsia" w:hint="eastAsia"/>
        </w:rPr>
        <w:t xml:space="preserve">PUSCH/PUCCH/SRS transmissions in SBFD symbols and non-SBFD symbols based on unified TCI state framework, down-select from the following options to support separate configurations of UL power </w:t>
      </w:r>
      <w:r w:rsidRPr="008C08F7">
        <w:rPr>
          <w:rFonts w:eastAsiaTheme="minorEastAsia"/>
        </w:rPr>
        <w:t>control</w:t>
      </w:r>
      <w:r w:rsidRPr="008C08F7">
        <w:rPr>
          <w:rFonts w:eastAsiaTheme="minorEastAsia" w:hint="eastAsia"/>
        </w:rPr>
        <w:t xml:space="preserve"> parameters.</w:t>
      </w:r>
    </w:p>
    <w:p w14:paraId="73D9011F" w14:textId="77777777" w:rsidR="008C08F7" w:rsidRPr="008C08F7" w:rsidRDefault="008C08F7" w:rsidP="008C08F7">
      <w:pPr>
        <w:pStyle w:val="a"/>
        <w:numPr>
          <w:ilvl w:val="0"/>
          <w:numId w:val="8"/>
        </w:numPr>
        <w:tabs>
          <w:tab w:val="left" w:pos="0"/>
        </w:tabs>
      </w:pPr>
      <w:r w:rsidRPr="008C08F7">
        <w:rPr>
          <w:rFonts w:hint="eastAsia"/>
        </w:rPr>
        <w:t xml:space="preserve">Option 1: </w:t>
      </w:r>
      <w:r w:rsidRPr="008C08F7">
        <w:t xml:space="preserve">One TCI </w:t>
      </w:r>
      <w:proofErr w:type="spellStart"/>
      <w:r w:rsidRPr="008C08F7">
        <w:t>codepoint</w:t>
      </w:r>
      <w:proofErr w:type="spellEnd"/>
      <w:r w:rsidRPr="008C08F7">
        <w:t xml:space="preserve"> is mapped to </w:t>
      </w:r>
      <w:r w:rsidRPr="008C08F7">
        <w:rPr>
          <w:rFonts w:hint="eastAsia"/>
        </w:rPr>
        <w:t>separate</w:t>
      </w:r>
      <w:r w:rsidRPr="008C08F7">
        <w:t xml:space="preserve"> TCI states for SBFD symbols and non-SBFD sy</w:t>
      </w:r>
      <w:r w:rsidRPr="008C08F7">
        <w:t>m</w:t>
      </w:r>
      <w:r w:rsidRPr="008C08F7">
        <w:t>bols respectively</w:t>
      </w:r>
    </w:p>
    <w:p w14:paraId="670CFE0B" w14:textId="2532F041" w:rsidR="008C08F7" w:rsidRPr="008C08F7" w:rsidRDefault="008C08F7" w:rsidP="008C08F7">
      <w:pPr>
        <w:pStyle w:val="a"/>
        <w:numPr>
          <w:ilvl w:val="1"/>
          <w:numId w:val="8"/>
        </w:numPr>
        <w:tabs>
          <w:tab w:val="left" w:pos="0"/>
        </w:tabs>
      </w:pPr>
      <w:r w:rsidRPr="008C08F7">
        <w:rPr>
          <w:rFonts w:hint="eastAsia"/>
        </w:rPr>
        <w:t>FFS: No RRC impact</w:t>
      </w:r>
    </w:p>
    <w:p w14:paraId="787AC888" w14:textId="77777777" w:rsidR="008C08F7" w:rsidRPr="008C08F7" w:rsidRDefault="008C08F7" w:rsidP="008C08F7">
      <w:pPr>
        <w:pStyle w:val="a"/>
        <w:numPr>
          <w:ilvl w:val="1"/>
          <w:numId w:val="8"/>
        </w:numPr>
        <w:tabs>
          <w:tab w:val="left" w:pos="0"/>
        </w:tabs>
      </w:pPr>
      <w:r w:rsidRPr="008C08F7">
        <w:rPr>
          <w:rFonts w:hint="eastAsia"/>
        </w:rPr>
        <w:t>New MAC CE introduced for activation of separate TCI states for SBFD and non-SBFD sy</w:t>
      </w:r>
      <w:r w:rsidRPr="008C08F7">
        <w:rPr>
          <w:rFonts w:hint="eastAsia"/>
        </w:rPr>
        <w:t>m</w:t>
      </w:r>
      <w:r w:rsidRPr="008C08F7">
        <w:rPr>
          <w:rFonts w:hint="eastAsia"/>
        </w:rPr>
        <w:t>bols</w:t>
      </w:r>
    </w:p>
    <w:p w14:paraId="196BEFC3" w14:textId="77777777" w:rsidR="008C08F7" w:rsidRPr="008C08F7" w:rsidRDefault="008C08F7" w:rsidP="008C08F7">
      <w:pPr>
        <w:pStyle w:val="a"/>
        <w:numPr>
          <w:ilvl w:val="0"/>
          <w:numId w:val="8"/>
        </w:numPr>
        <w:tabs>
          <w:tab w:val="left" w:pos="0"/>
        </w:tabs>
      </w:pPr>
      <w:r w:rsidRPr="008C08F7">
        <w:rPr>
          <w:rFonts w:hint="eastAsia"/>
        </w:rPr>
        <w:t xml:space="preserve">Option 2: </w:t>
      </w:r>
      <w:r w:rsidRPr="008C08F7">
        <w:t>Same unified TCI state is associated with separate UL power control parameters for SBFD symbols and non-SBFD symbols</w:t>
      </w:r>
    </w:p>
    <w:p w14:paraId="5CD9C3F6" w14:textId="20171450" w:rsidR="008C08F7" w:rsidRPr="008C08F7" w:rsidRDefault="008C08F7" w:rsidP="008C08F7">
      <w:pPr>
        <w:pStyle w:val="a"/>
        <w:numPr>
          <w:ilvl w:val="1"/>
          <w:numId w:val="8"/>
        </w:numPr>
        <w:tabs>
          <w:tab w:val="left" w:pos="0"/>
        </w:tabs>
      </w:pPr>
      <w:r w:rsidRPr="008C08F7">
        <w:rPr>
          <w:rFonts w:hint="eastAsia"/>
        </w:rPr>
        <w:lastRenderedPageBreak/>
        <w:t xml:space="preserve">FFS whether a new </w:t>
      </w:r>
      <w:r w:rsidRPr="008C08F7">
        <w:rPr>
          <w:rFonts w:hint="eastAsia"/>
          <w:i/>
        </w:rPr>
        <w:t>Uplink-</w:t>
      </w:r>
      <w:proofErr w:type="spellStart"/>
      <w:r w:rsidRPr="008C08F7">
        <w:rPr>
          <w:rFonts w:hint="eastAsia"/>
          <w:i/>
        </w:rPr>
        <w:t>powerControlId</w:t>
      </w:r>
      <w:proofErr w:type="spellEnd"/>
      <w:r w:rsidRPr="008C08F7">
        <w:rPr>
          <w:rFonts w:hint="eastAsia"/>
        </w:rPr>
        <w:t xml:space="preserve"> is introduced for SBFD symbols, or new </w:t>
      </w:r>
      <w:r w:rsidRPr="008C08F7">
        <w:rPr>
          <w:rFonts w:hint="eastAsia"/>
          <w:i/>
        </w:rPr>
        <w:t>P0AlphaSet</w:t>
      </w:r>
      <w:r w:rsidRPr="008C08F7">
        <w:rPr>
          <w:rFonts w:hint="eastAsia"/>
        </w:rPr>
        <w:t xml:space="preserve">s are introduced in </w:t>
      </w:r>
      <w:r w:rsidRPr="008C08F7">
        <w:rPr>
          <w:rFonts w:hint="eastAsia"/>
          <w:i/>
        </w:rPr>
        <w:t>Uplink-</w:t>
      </w:r>
      <w:proofErr w:type="spellStart"/>
      <w:r w:rsidRPr="008C08F7">
        <w:rPr>
          <w:rFonts w:hint="eastAsia"/>
          <w:i/>
        </w:rPr>
        <w:t>powerControl</w:t>
      </w:r>
      <w:proofErr w:type="spellEnd"/>
      <w:r w:rsidRPr="008C08F7">
        <w:rPr>
          <w:rFonts w:hint="eastAsia"/>
        </w:rPr>
        <w:t xml:space="preserve"> for SBFD symbols for PUSCH, PUCCH and SRS respectively</w:t>
      </w:r>
    </w:p>
    <w:p w14:paraId="293F9015" w14:textId="44F9BB78" w:rsidR="008C08F7" w:rsidRPr="008C08F7" w:rsidRDefault="008C08F7" w:rsidP="008C08F7">
      <w:pPr>
        <w:pStyle w:val="a"/>
        <w:numPr>
          <w:ilvl w:val="1"/>
          <w:numId w:val="8"/>
        </w:numPr>
        <w:tabs>
          <w:tab w:val="left" w:pos="0"/>
        </w:tabs>
      </w:pPr>
      <w:r w:rsidRPr="008C08F7">
        <w:rPr>
          <w:rFonts w:hint="eastAsia"/>
        </w:rPr>
        <w:t>FFS: No impact on MAC CE</w:t>
      </w:r>
    </w:p>
    <w:p w14:paraId="068735B2" w14:textId="77777777" w:rsidR="008C08F7" w:rsidRPr="008C08F7" w:rsidRDefault="008C08F7" w:rsidP="008C08F7">
      <w:pPr>
        <w:pStyle w:val="a"/>
        <w:numPr>
          <w:ilvl w:val="0"/>
          <w:numId w:val="8"/>
        </w:numPr>
        <w:tabs>
          <w:tab w:val="left" w:pos="0"/>
        </w:tabs>
      </w:pPr>
      <w:r w:rsidRPr="008C08F7">
        <w:rPr>
          <w:rFonts w:hint="eastAsia"/>
        </w:rPr>
        <w:t xml:space="preserve">Option </w:t>
      </w:r>
      <w:r w:rsidRPr="008C08F7">
        <w:t>3</w:t>
      </w:r>
      <w:r w:rsidRPr="008C08F7">
        <w:rPr>
          <w:rFonts w:hint="eastAsia"/>
        </w:rPr>
        <w:t xml:space="preserve">: </w:t>
      </w:r>
      <w:r w:rsidRPr="008C08F7">
        <w:t>Same unified TCI state is associated with same UL power control parameters for SBFD sy</w:t>
      </w:r>
      <w:r w:rsidRPr="008C08F7">
        <w:t>m</w:t>
      </w:r>
      <w:r w:rsidRPr="008C08F7">
        <w:t>bols and non-SBFD symbols</w:t>
      </w:r>
    </w:p>
    <w:p w14:paraId="0C23ACC2" w14:textId="77777777" w:rsidR="008C08F7" w:rsidRPr="008C08F7" w:rsidRDefault="008C08F7" w:rsidP="008C08F7">
      <w:pPr>
        <w:pStyle w:val="a"/>
        <w:numPr>
          <w:ilvl w:val="1"/>
          <w:numId w:val="8"/>
        </w:numPr>
        <w:tabs>
          <w:tab w:val="left" w:pos="0"/>
        </w:tabs>
      </w:pPr>
      <w:r w:rsidRPr="008C08F7">
        <w:rPr>
          <w:rFonts w:hint="eastAsia"/>
        </w:rPr>
        <w:t xml:space="preserve">a power offset is introduced </w:t>
      </w:r>
      <w:r w:rsidRPr="008C08F7">
        <w:rPr>
          <w:rFonts w:eastAsia="Times New Roman"/>
          <w:lang w:val="en-US" w:eastAsia="en-US"/>
        </w:rPr>
        <w:t>for transmission in SBFD symbols to compensate for higher inte</w:t>
      </w:r>
      <w:r w:rsidRPr="008C08F7">
        <w:rPr>
          <w:rFonts w:eastAsia="Times New Roman"/>
          <w:lang w:val="en-US" w:eastAsia="en-US"/>
        </w:rPr>
        <w:t>r</w:t>
      </w:r>
      <w:r w:rsidRPr="008C08F7">
        <w:rPr>
          <w:rFonts w:eastAsia="Times New Roman"/>
          <w:lang w:val="en-US" w:eastAsia="en-US"/>
        </w:rPr>
        <w:t>ference level for PUSCH, PUCCH and SRS</w:t>
      </w:r>
    </w:p>
    <w:p w14:paraId="4FA73FB4" w14:textId="77777777" w:rsidR="008C08F7" w:rsidRDefault="008C08F7" w:rsidP="008C08F7">
      <w:pPr>
        <w:numPr>
          <w:ilvl w:val="0"/>
          <w:numId w:val="8"/>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FFS whether the maximum </w:t>
      </w:r>
      <w:r>
        <w:rPr>
          <w:rFonts w:eastAsiaTheme="minorEastAsia" w:hint="eastAsia"/>
          <w:lang w:eastAsia="zh-CN"/>
        </w:rPr>
        <w:t>number</w:t>
      </w:r>
      <w:r>
        <w:rPr>
          <w:rFonts w:eastAsiaTheme="minorEastAsia" w:hint="eastAsia"/>
          <w:lang w:val="en-GB" w:eastAsia="zh-CN"/>
        </w:rPr>
        <w:t xml:space="preserve"> of closed power </w:t>
      </w:r>
      <w:r>
        <w:rPr>
          <w:rFonts w:eastAsiaTheme="minorEastAsia"/>
          <w:lang w:val="en-GB" w:eastAsia="zh-CN"/>
        </w:rPr>
        <w:t>control</w:t>
      </w:r>
      <w:r>
        <w:rPr>
          <w:rFonts w:eastAsiaTheme="minorEastAsia" w:hint="eastAsia"/>
          <w:lang w:val="en-GB" w:eastAsia="zh-CN"/>
        </w:rPr>
        <w:t xml:space="preserve"> loops is increased to be more than 2.</w:t>
      </w:r>
    </w:p>
    <w:p w14:paraId="646174D7" w14:textId="77777777" w:rsidR="008C08F7" w:rsidRPr="008C08F7" w:rsidRDefault="008C08F7">
      <w:pPr>
        <w:rPr>
          <w:rFonts w:eastAsiaTheme="minorEastAsia"/>
          <w:lang w:val="en-GB" w:eastAsia="zh-CN"/>
        </w:rPr>
      </w:pPr>
    </w:p>
    <w:p w14:paraId="68F329F6" w14:textId="77777777" w:rsidR="00C5123F" w:rsidRDefault="009D5857">
      <w:pPr>
        <w:pStyle w:val="1"/>
        <w:numPr>
          <w:ilvl w:val="0"/>
          <w:numId w:val="5"/>
        </w:numPr>
        <w:spacing w:before="240"/>
        <w:rPr>
          <w:lang w:val="en-US"/>
        </w:rPr>
      </w:pPr>
      <w:r>
        <w:rPr>
          <w:lang w:val="en-US"/>
        </w:rPr>
        <w:t>Summary of input contributions</w:t>
      </w:r>
    </w:p>
    <w:p w14:paraId="539DC365" w14:textId="77777777" w:rsidR="00C5123F" w:rsidRDefault="009D5857">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665DCB49" w14:textId="77777777" w:rsidR="00C5123F" w:rsidRDefault="009D5857">
      <w:pPr>
        <w:pStyle w:val="2"/>
        <w:numPr>
          <w:ilvl w:val="1"/>
          <w:numId w:val="5"/>
        </w:numPr>
        <w:rPr>
          <w:lang w:val="en-US"/>
        </w:rPr>
      </w:pPr>
      <w:r>
        <w:rPr>
          <w:lang w:val="en-US" w:eastAsia="ko-KR"/>
        </w:rPr>
        <w:t>SBFD subband</w:t>
      </w:r>
      <w:r>
        <w:rPr>
          <w:rFonts w:eastAsiaTheme="minorEastAsia"/>
          <w:lang w:val="en-US"/>
        </w:rPr>
        <w:t xml:space="preserve"> indication</w:t>
      </w:r>
    </w:p>
    <w:p w14:paraId="374CA84E" w14:textId="77777777" w:rsidR="00C5123F" w:rsidRDefault="00C5123F">
      <w:pPr>
        <w:pStyle w:val="a"/>
        <w:numPr>
          <w:ilvl w:val="0"/>
          <w:numId w:val="11"/>
        </w:numPr>
        <w:rPr>
          <w:rStyle w:val="30"/>
          <w:rFonts w:eastAsia="Arial"/>
          <w:vanish/>
          <w:lang w:eastAsia="en-US"/>
        </w:rPr>
      </w:pPr>
    </w:p>
    <w:p w14:paraId="12E18AAF" w14:textId="77777777" w:rsidR="00C5123F" w:rsidRDefault="00C5123F">
      <w:pPr>
        <w:pStyle w:val="a"/>
        <w:numPr>
          <w:ilvl w:val="0"/>
          <w:numId w:val="11"/>
        </w:numPr>
        <w:rPr>
          <w:rStyle w:val="30"/>
          <w:rFonts w:eastAsia="Arial"/>
          <w:vanish/>
          <w:lang w:eastAsia="en-US"/>
        </w:rPr>
      </w:pPr>
    </w:p>
    <w:p w14:paraId="719226F3" w14:textId="77777777" w:rsidR="00C5123F" w:rsidRDefault="00C5123F">
      <w:pPr>
        <w:pStyle w:val="a"/>
        <w:numPr>
          <w:ilvl w:val="0"/>
          <w:numId w:val="11"/>
        </w:numPr>
        <w:rPr>
          <w:rStyle w:val="30"/>
          <w:rFonts w:eastAsia="Arial"/>
          <w:vanish/>
          <w:lang w:eastAsia="en-US"/>
        </w:rPr>
      </w:pPr>
    </w:p>
    <w:p w14:paraId="0EED2E25" w14:textId="77777777" w:rsidR="00C5123F" w:rsidRDefault="00C5123F">
      <w:pPr>
        <w:pStyle w:val="a"/>
        <w:numPr>
          <w:ilvl w:val="1"/>
          <w:numId w:val="11"/>
        </w:numPr>
        <w:rPr>
          <w:rStyle w:val="30"/>
          <w:rFonts w:eastAsia="Arial"/>
          <w:vanish/>
          <w:lang w:eastAsia="en-US"/>
        </w:rPr>
      </w:pPr>
    </w:p>
    <w:p w14:paraId="3C0FEA47" w14:textId="77777777" w:rsidR="00C5123F" w:rsidRDefault="00C5123F">
      <w:pPr>
        <w:pStyle w:val="a"/>
        <w:numPr>
          <w:ilvl w:val="2"/>
          <w:numId w:val="11"/>
        </w:numPr>
        <w:rPr>
          <w:rStyle w:val="30"/>
          <w:rFonts w:eastAsia="Arial"/>
          <w:vanish/>
          <w:lang w:eastAsia="en-US"/>
        </w:rPr>
      </w:pPr>
    </w:p>
    <w:p w14:paraId="499B7F68" w14:textId="77777777" w:rsidR="00C5123F" w:rsidRDefault="009D5857">
      <w:pPr>
        <w:pStyle w:val="3"/>
        <w:numPr>
          <w:ilvl w:val="2"/>
          <w:numId w:val="4"/>
        </w:numPr>
        <w:rPr>
          <w:rStyle w:val="30"/>
          <w:b/>
          <w:sz w:val="22"/>
        </w:rPr>
      </w:pPr>
      <w:r>
        <w:rPr>
          <w:rStyle w:val="30"/>
          <w:rFonts w:hint="eastAsia"/>
          <w:b/>
          <w:sz w:val="22"/>
        </w:rPr>
        <w:t>S</w:t>
      </w:r>
      <w:r>
        <w:rPr>
          <w:rStyle w:val="30"/>
          <w:b/>
          <w:sz w:val="22"/>
        </w:rPr>
        <w:t>ignalling</w:t>
      </w:r>
      <w:r>
        <w:rPr>
          <w:rStyle w:val="30"/>
          <w:rFonts w:hint="eastAsia"/>
          <w:b/>
          <w:sz w:val="22"/>
        </w:rPr>
        <w:t xml:space="preserve"> design details</w:t>
      </w:r>
    </w:p>
    <w:p w14:paraId="6D739BE9" w14:textId="77777777" w:rsidR="00C5123F" w:rsidRDefault="009D5857">
      <w:pPr>
        <w:pStyle w:val="4"/>
        <w:numPr>
          <w:ilvl w:val="3"/>
          <w:numId w:val="11"/>
        </w:numPr>
        <w:rPr>
          <w:rStyle w:val="30"/>
          <w:rFonts w:eastAsiaTheme="minorEastAsia" w:cs="Arial"/>
          <w:lang w:eastAsia="zh-CN"/>
        </w:rPr>
      </w:pPr>
      <w:r>
        <w:rPr>
          <w:rStyle w:val="30"/>
          <w:rFonts w:eastAsiaTheme="minorEastAsia" w:cs="Arial"/>
          <w:lang w:eastAsia="zh-CN"/>
        </w:rPr>
        <w:t>Time</w:t>
      </w:r>
      <w:r>
        <w:rPr>
          <w:rStyle w:val="30"/>
          <w:rFonts w:cs="Arial"/>
        </w:rPr>
        <w:t xml:space="preserve"> </w:t>
      </w:r>
      <w:r>
        <w:rPr>
          <w:rStyle w:val="30"/>
          <w:rFonts w:eastAsiaTheme="minorEastAsia" w:cs="Arial" w:hint="eastAsia"/>
          <w:lang w:eastAsia="zh-CN"/>
        </w:rPr>
        <w:t xml:space="preserve">location </w:t>
      </w:r>
      <w:r>
        <w:rPr>
          <w:rStyle w:val="30"/>
          <w:rFonts w:cs="Arial"/>
        </w:rPr>
        <w:t>indication</w:t>
      </w:r>
    </w:p>
    <w:p w14:paraId="07311F67" w14:textId="77777777" w:rsidR="00C5123F" w:rsidRDefault="009D5857">
      <w:pPr>
        <w:rPr>
          <w:rFonts w:eastAsiaTheme="minorEastAsia"/>
          <w:lang w:val="en-GB" w:eastAsia="zh-CN"/>
        </w:rPr>
      </w:pPr>
      <w:r>
        <w:rPr>
          <w:rFonts w:eastAsiaTheme="minorEastAsia"/>
          <w:lang w:val="en-GB" w:eastAsia="zh-CN"/>
        </w:rPr>
        <w:t>I</w:t>
      </w:r>
      <w:r>
        <w:rPr>
          <w:rFonts w:eastAsiaTheme="minorEastAsia" w:hint="eastAsia"/>
          <w:lang w:val="en-GB" w:eastAsia="zh-CN"/>
        </w:rPr>
        <w:t>n RAN1#116, it</w:t>
      </w:r>
      <w:r>
        <w:rPr>
          <w:rFonts w:eastAsiaTheme="minorEastAsia"/>
          <w:lang w:val="en-GB" w:eastAsia="zh-CN"/>
        </w:rPr>
        <w:t xml:space="preserve"> was agreed that SBFD symbols are configured in consecutive manner within a TDD-UL-DL pattern period</w:t>
      </w:r>
      <w:r>
        <w:rPr>
          <w:rFonts w:eastAsiaTheme="minorEastAsia" w:hint="eastAsia"/>
          <w:lang w:val="en-GB" w:eastAsia="zh-CN"/>
        </w:rPr>
        <w:t xml:space="preserve"> and a slot </w:t>
      </w:r>
      <w:r>
        <w:rPr>
          <w:rFonts w:ascii="Times" w:eastAsia="Malgun Gothic" w:hAnsi="Times" w:cs="Times"/>
          <w:lang w:val="en-GB" w:eastAsia="zh-CN"/>
        </w:rPr>
        <w:t>can consist of SBFD symbols and non-SBFD symbols</w:t>
      </w:r>
      <w:r>
        <w:rPr>
          <w:rFonts w:eastAsiaTheme="minorEastAsia"/>
          <w:lang w:val="en-GB" w:eastAsia="zh-CN"/>
        </w:rPr>
        <w:t xml:space="preserve">. </w:t>
      </w:r>
    </w:p>
    <w:tbl>
      <w:tblPr>
        <w:tblStyle w:val="af0"/>
        <w:tblW w:w="9060" w:type="dxa"/>
        <w:tblLayout w:type="fixed"/>
        <w:tblLook w:val="04A0" w:firstRow="1" w:lastRow="0" w:firstColumn="1" w:lastColumn="0" w:noHBand="0" w:noVBand="1"/>
      </w:tblPr>
      <w:tblGrid>
        <w:gridCol w:w="9060"/>
      </w:tblGrid>
      <w:tr w:rsidR="00C5123F" w14:paraId="2CDA7FB0" w14:textId="77777777">
        <w:tc>
          <w:tcPr>
            <w:tcW w:w="9060" w:type="dxa"/>
          </w:tcPr>
          <w:p w14:paraId="028E594F" w14:textId="77777777" w:rsidR="00C5123F" w:rsidRDefault="009D5857">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p>
          <w:p w14:paraId="2A04E997"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1982210C"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303A9603"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w:t>
            </w:r>
            <w:r>
              <w:rPr>
                <w:rFonts w:ascii="Times" w:eastAsia="Malgun Gothic" w:hAnsi="Times" w:cs="Times"/>
                <w:lang w:val="en-GB" w:eastAsia="zh-CN"/>
              </w:rPr>
              <w:t>c</w:t>
            </w:r>
            <w:r>
              <w:rPr>
                <w:rFonts w:ascii="Times" w:eastAsia="Malgun Gothic" w:hAnsi="Times" w:cs="Times"/>
                <w:lang w:val="en-GB" w:eastAsia="zh-CN"/>
              </w:rPr>
              <w:t>utive manner within the TDD-UL-DL pattern period. When two TDD-UL-DL patterns are confi</w:t>
            </w:r>
            <w:r>
              <w:rPr>
                <w:rFonts w:ascii="Times" w:eastAsia="Malgun Gothic" w:hAnsi="Times" w:cs="Times"/>
                <w:lang w:val="en-GB" w:eastAsia="zh-CN"/>
              </w:rPr>
              <w:t>g</w:t>
            </w:r>
            <w:r>
              <w:rPr>
                <w:rFonts w:ascii="Times" w:eastAsia="Malgun Gothic" w:hAnsi="Times" w:cs="Times"/>
                <w:lang w:val="en-GB" w:eastAsia="zh-CN"/>
              </w:rPr>
              <w:t>ured and if SBFD symbols are configured for both patterns, SBFD symbols are configured in co</w:t>
            </w:r>
            <w:r>
              <w:rPr>
                <w:rFonts w:ascii="Times" w:eastAsia="Malgun Gothic" w:hAnsi="Times" w:cs="Times"/>
                <w:lang w:val="en-GB" w:eastAsia="zh-CN"/>
              </w:rPr>
              <w:t>n</w:t>
            </w:r>
            <w:r>
              <w:rPr>
                <w:rFonts w:ascii="Times" w:eastAsia="Malgun Gothic" w:hAnsi="Times" w:cs="Times"/>
                <w:lang w:val="en-GB" w:eastAsia="zh-CN"/>
              </w:rPr>
              <w:t>secutive manner within each TDD-UL-DL pattern period.</w:t>
            </w:r>
          </w:p>
          <w:p w14:paraId="5299C3F6"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14:paraId="6FFF8A28"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39641FE9"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5128FF64"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tc>
      </w:tr>
    </w:tbl>
    <w:p w14:paraId="55614D0A" w14:textId="77777777" w:rsidR="00C5123F" w:rsidRDefault="00C5123F">
      <w:pPr>
        <w:rPr>
          <w:rFonts w:eastAsiaTheme="minorEastAsia"/>
          <w:lang w:val="en-GB" w:eastAsia="zh-CN"/>
        </w:rPr>
      </w:pPr>
    </w:p>
    <w:p w14:paraId="10D56B20" w14:textId="77777777" w:rsidR="00C5123F" w:rsidRDefault="009D5857">
      <w:pPr>
        <w:rPr>
          <w:rFonts w:eastAsiaTheme="minorEastAsia"/>
          <w:lang w:val="en-GB" w:eastAsia="zh-CN"/>
        </w:rPr>
      </w:pPr>
      <w:r>
        <w:rPr>
          <w:rFonts w:eastAsiaTheme="minorEastAsia" w:hint="eastAsia"/>
          <w:lang w:val="en-GB" w:eastAsia="zh-CN"/>
        </w:rPr>
        <w:t xml:space="preserve">Various </w:t>
      </w:r>
      <w:proofErr w:type="spellStart"/>
      <w:r>
        <w:rPr>
          <w:rFonts w:eastAsiaTheme="minorEastAsia" w:hint="eastAsia"/>
          <w:lang w:val="en-GB" w:eastAsia="zh-CN"/>
        </w:rPr>
        <w:t>signaling</w:t>
      </w:r>
      <w:proofErr w:type="spellEnd"/>
      <w:r>
        <w:rPr>
          <w:rFonts w:eastAsiaTheme="minorEastAsia" w:hint="eastAsia"/>
          <w:lang w:val="en-GB" w:eastAsia="zh-CN"/>
        </w:rPr>
        <w:t xml:space="preserve"> designs</w:t>
      </w:r>
      <w:r>
        <w:rPr>
          <w:rFonts w:eastAsiaTheme="minorEastAsia"/>
          <w:lang w:val="en-GB" w:eastAsia="zh-CN"/>
        </w:rPr>
        <w:t xml:space="preserve"> are provided by companies to configure the consecutive SBFD symbols within a TDD-UL-DL pattern period</w:t>
      </w:r>
      <w:r>
        <w:rPr>
          <w:rFonts w:eastAsiaTheme="minorEastAsia" w:hint="eastAsia"/>
          <w:lang w:val="en-GB" w:eastAsia="zh-CN"/>
        </w:rPr>
        <w:t>.</w:t>
      </w:r>
    </w:p>
    <w:p w14:paraId="667B7314" w14:textId="77777777" w:rsidR="00C5123F" w:rsidRDefault="009D5857">
      <w:pPr>
        <w:pStyle w:val="a"/>
        <w:ind w:left="709"/>
      </w:pPr>
      <w:r>
        <w:rPr>
          <w:rFonts w:hint="eastAsia"/>
        </w:rPr>
        <w:t>Opt 1: Separate indication of s</w:t>
      </w:r>
      <w:r>
        <w:t>tarting</w:t>
      </w:r>
      <w:r>
        <w:rPr>
          <w:rFonts w:hint="eastAsia"/>
        </w:rPr>
        <w:t xml:space="preserve"> SBFD</w:t>
      </w:r>
      <w:r>
        <w:t xml:space="preserve"> </w:t>
      </w:r>
      <w:r>
        <w:rPr>
          <w:rFonts w:hint="eastAsia"/>
        </w:rPr>
        <w:t xml:space="preserve">symbol </w:t>
      </w:r>
      <w:r>
        <w:t xml:space="preserve">and ending </w:t>
      </w:r>
      <w:r>
        <w:rPr>
          <w:rFonts w:hint="eastAsia"/>
        </w:rPr>
        <w:t>SBFD symbol</w:t>
      </w:r>
    </w:p>
    <w:p w14:paraId="28FAB8E8" w14:textId="77777777" w:rsidR="00C5123F" w:rsidRDefault="009D5857">
      <w:pPr>
        <w:pStyle w:val="a"/>
        <w:numPr>
          <w:ilvl w:val="2"/>
          <w:numId w:val="2"/>
        </w:numPr>
        <w:rPr>
          <w:i/>
          <w:color w:val="C0000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xml:space="preserve">, </w:t>
      </w:r>
      <w:proofErr w:type="spellStart"/>
      <w:r>
        <w:rPr>
          <w:rFonts w:hint="eastAsia"/>
          <w:i/>
          <w:color w:val="C00000"/>
        </w:rPr>
        <w:t>Spreadtrum</w:t>
      </w:r>
      <w:proofErr w:type="spellEnd"/>
      <w:r>
        <w:rPr>
          <w:rFonts w:hint="eastAsia"/>
          <w:i/>
          <w:color w:val="C00000"/>
        </w:rPr>
        <w:t xml:space="preserve">, LGE, vivo, OPPO, CATT, Fujitsu, </w:t>
      </w:r>
      <w:proofErr w:type="spellStart"/>
      <w:r>
        <w:rPr>
          <w:rFonts w:hint="eastAsia"/>
          <w:i/>
          <w:color w:val="C00000"/>
        </w:rPr>
        <w:t>Kookmin</w:t>
      </w:r>
      <w:proofErr w:type="spellEnd"/>
      <w:r>
        <w:rPr>
          <w:rFonts w:hint="eastAsia"/>
          <w:i/>
          <w:color w:val="C00000"/>
        </w:rPr>
        <w:t xml:space="preserve"> University, CATT, Ericsson, Nokia</w:t>
      </w:r>
    </w:p>
    <w:p w14:paraId="359472AD" w14:textId="77777777" w:rsidR="00C5123F" w:rsidRDefault="009D5857">
      <w:pPr>
        <w:pStyle w:val="a"/>
        <w:numPr>
          <w:ilvl w:val="3"/>
          <w:numId w:val="2"/>
        </w:numPr>
      </w:pPr>
      <w:r>
        <w:t>S</w:t>
      </w:r>
      <w:r>
        <w:rPr>
          <w:rFonts w:hint="eastAsia"/>
        </w:rPr>
        <w:t xml:space="preserve">tarting slot index, starting symbol index with a slot, </w:t>
      </w:r>
      <w:r>
        <w:rPr>
          <w:rFonts w:hint="eastAsia"/>
          <w:u w:val="single"/>
        </w:rPr>
        <w:t>ending slot index</w:t>
      </w:r>
      <w:r>
        <w:rPr>
          <w:rFonts w:hint="eastAsia"/>
        </w:rPr>
        <w:t>, ending symbol i</w:t>
      </w:r>
      <w:r>
        <w:rPr>
          <w:rFonts w:hint="eastAsia"/>
        </w:rPr>
        <w:t>n</w:t>
      </w:r>
      <w:r>
        <w:rPr>
          <w:rFonts w:hint="eastAsia"/>
        </w:rPr>
        <w:t xml:space="preserve">dex within a slot: </w:t>
      </w:r>
      <w:r>
        <w:rPr>
          <w:rFonts w:hint="eastAsia"/>
          <w:i/>
          <w:color w:val="C00000"/>
        </w:rPr>
        <w:t>MediaTek, Ericsson, CATT</w:t>
      </w:r>
    </w:p>
    <w:p w14:paraId="1B001AE3" w14:textId="77777777" w:rsidR="00C5123F" w:rsidRDefault="009D5857">
      <w:pPr>
        <w:pStyle w:val="a"/>
        <w:numPr>
          <w:ilvl w:val="3"/>
          <w:numId w:val="2"/>
        </w:numPr>
        <w:rPr>
          <w:i/>
          <w:color w:val="808080" w:themeColor="background1" w:themeShade="80"/>
        </w:rPr>
      </w:pPr>
      <w:r>
        <w:t>S</w:t>
      </w:r>
      <w:r>
        <w:rPr>
          <w:rFonts w:hint="eastAsia"/>
        </w:rPr>
        <w:t xml:space="preserve">tarting slot index, starting symbol index with a slot, </w:t>
      </w:r>
      <w:r>
        <w:rPr>
          <w:rFonts w:hint="eastAsia"/>
          <w:u w:val="single"/>
        </w:rPr>
        <w:t>number of slots</w:t>
      </w:r>
      <w:r>
        <w:rPr>
          <w:rFonts w:hint="eastAsia"/>
        </w:rPr>
        <w:t xml:space="preserve">, ending symbol index within a slot: </w:t>
      </w:r>
      <w:r>
        <w:rPr>
          <w:rFonts w:hint="eastAsia"/>
          <w:i/>
          <w:color w:val="C00000"/>
        </w:rPr>
        <w:t xml:space="preserve">OPPO, Fujitsu, </w:t>
      </w:r>
      <w:proofErr w:type="spellStart"/>
      <w:r>
        <w:rPr>
          <w:rFonts w:hint="eastAsia"/>
          <w:i/>
          <w:color w:val="C00000"/>
        </w:rPr>
        <w:t>Kookmin</w:t>
      </w:r>
      <w:proofErr w:type="spellEnd"/>
      <w:r>
        <w:rPr>
          <w:rFonts w:hint="eastAsia"/>
          <w:i/>
          <w:color w:val="C00000"/>
        </w:rPr>
        <w:t xml:space="preserve"> University</w:t>
      </w:r>
    </w:p>
    <w:p w14:paraId="6E14273E" w14:textId="77777777" w:rsidR="00C5123F" w:rsidRDefault="009D5857">
      <w:pPr>
        <w:pStyle w:val="a"/>
        <w:numPr>
          <w:ilvl w:val="3"/>
          <w:numId w:val="2"/>
        </w:numPr>
        <w:rPr>
          <w:i/>
          <w:color w:val="808080" w:themeColor="background1" w:themeShade="80"/>
        </w:rPr>
      </w:pPr>
      <w:r>
        <w:rPr>
          <w:rFonts w:hint="eastAsia"/>
        </w:rPr>
        <w:t xml:space="preserve">Reference symbol for the ending SBFD symbol is the last </w:t>
      </w:r>
      <w:r>
        <w:t>symbol among the DL or Flex</w:t>
      </w:r>
      <w:r>
        <w:t>i</w:t>
      </w:r>
      <w:r>
        <w:t xml:space="preserve">ble symbols configured by </w:t>
      </w:r>
      <w:r>
        <w:rPr>
          <w:i/>
        </w:rPr>
        <w:t>TDD-UL-DL-ConfigCommon</w:t>
      </w:r>
      <w:r>
        <w:rPr>
          <w:rFonts w:hint="eastAsia"/>
        </w:rPr>
        <w:t xml:space="preserve">: </w:t>
      </w:r>
      <w:r>
        <w:rPr>
          <w:rFonts w:hint="eastAsia"/>
          <w:i/>
          <w:color w:val="C00000"/>
        </w:rPr>
        <w:t xml:space="preserve">LGE </w:t>
      </w:r>
    </w:p>
    <w:p w14:paraId="163258E2" w14:textId="77777777" w:rsidR="00C5123F" w:rsidRDefault="009D5857">
      <w:pPr>
        <w:pStyle w:val="a"/>
        <w:ind w:left="709"/>
      </w:pPr>
      <w:r>
        <w:rPr>
          <w:rFonts w:hint="eastAsia"/>
        </w:rPr>
        <w:t>Opt 2: SLIV of SBFD s</w:t>
      </w:r>
      <w:r>
        <w:t xml:space="preserve">tarting </w:t>
      </w:r>
      <w:r>
        <w:rPr>
          <w:rFonts w:hint="eastAsia"/>
        </w:rPr>
        <w:t>symbol</w:t>
      </w:r>
      <w:r>
        <w:t xml:space="preserve"> and </w:t>
      </w:r>
      <w:r>
        <w:rPr>
          <w:rFonts w:hint="eastAsia"/>
        </w:rPr>
        <w:t>duration</w:t>
      </w:r>
    </w:p>
    <w:p w14:paraId="2488842F" w14:textId="77777777" w:rsidR="00C5123F" w:rsidRDefault="009D5857">
      <w:pPr>
        <w:pStyle w:val="a"/>
        <w:numPr>
          <w:ilvl w:val="2"/>
          <w:numId w:val="2"/>
        </w:numPr>
        <w:rPr>
          <w:i/>
          <w:color w:val="C00000"/>
        </w:rPr>
      </w:pPr>
      <w:proofErr w:type="spellStart"/>
      <w:r>
        <w:rPr>
          <w:rFonts w:hint="eastAsia"/>
          <w:i/>
          <w:color w:val="C00000"/>
        </w:rPr>
        <w:t>Support:ZTE</w:t>
      </w:r>
      <w:proofErr w:type="spellEnd"/>
      <w:r>
        <w:rPr>
          <w:rFonts w:hint="eastAsia"/>
          <w:i/>
          <w:color w:val="C00000"/>
        </w:rPr>
        <w:t xml:space="preserve">, </w:t>
      </w:r>
      <w:proofErr w:type="spellStart"/>
      <w:r>
        <w:rPr>
          <w:rFonts w:hint="eastAsia"/>
          <w:i/>
          <w:color w:val="C00000"/>
        </w:rPr>
        <w:t>CMCC,vivo</w:t>
      </w:r>
      <w:proofErr w:type="spellEnd"/>
      <w:r>
        <w:rPr>
          <w:rFonts w:hint="eastAsia"/>
          <w:i/>
          <w:color w:val="C00000"/>
        </w:rPr>
        <w:t xml:space="preserve">, </w:t>
      </w:r>
      <w:proofErr w:type="spellStart"/>
      <w:r>
        <w:rPr>
          <w:rFonts w:hint="eastAsia"/>
          <w:i/>
          <w:color w:val="C00000"/>
        </w:rPr>
        <w:t>xiaomi</w:t>
      </w:r>
      <w:proofErr w:type="spellEnd"/>
      <w:r>
        <w:rPr>
          <w:rFonts w:hint="eastAsia"/>
          <w:i/>
          <w:color w:val="C00000"/>
        </w:rPr>
        <w:t xml:space="preserve">, CATT, Samsung, Sharp, DOCOMO, QC </w:t>
      </w:r>
    </w:p>
    <w:p w14:paraId="2443CDC0" w14:textId="77777777" w:rsidR="00C5123F" w:rsidRDefault="009D5857">
      <w:pPr>
        <w:pStyle w:val="a"/>
        <w:ind w:left="709"/>
      </w:pPr>
      <w:r>
        <w:rPr>
          <w:rFonts w:hint="eastAsia"/>
        </w:rPr>
        <w:t>Opt 3: Separate indications of number of slots/symbols</w:t>
      </w:r>
      <w:r>
        <w:t xml:space="preserve"> of non-SBFD symbols at the beginning and </w:t>
      </w:r>
      <w:r>
        <w:rPr>
          <w:rFonts w:hint="eastAsia"/>
        </w:rPr>
        <w:t xml:space="preserve">at the </w:t>
      </w:r>
      <w:r>
        <w:t xml:space="preserve">end of </w:t>
      </w:r>
      <w:r>
        <w:rPr>
          <w:rFonts w:hint="eastAsia"/>
        </w:rPr>
        <w:t>a</w:t>
      </w:r>
      <w:r>
        <w:t xml:space="preserve"> TDD-UL-DL pattern period</w:t>
      </w:r>
    </w:p>
    <w:p w14:paraId="58390DF3" w14:textId="77777777" w:rsidR="00C5123F" w:rsidRDefault="009D5857">
      <w:pPr>
        <w:pStyle w:val="a"/>
        <w:numPr>
          <w:ilvl w:val="2"/>
          <w:numId w:val="2"/>
        </w:numPr>
        <w:rPr>
          <w:i/>
          <w:color w:val="C00000"/>
        </w:rPr>
      </w:pPr>
      <w:r>
        <w:rPr>
          <w:rFonts w:hint="eastAsia"/>
          <w:i/>
          <w:color w:val="C00000"/>
        </w:rPr>
        <w:t xml:space="preserve">Support: </w:t>
      </w:r>
      <w:proofErr w:type="spellStart"/>
      <w:r>
        <w:rPr>
          <w:rFonts w:hint="eastAsia"/>
          <w:i/>
          <w:color w:val="C00000"/>
        </w:rPr>
        <w:t>xiaomi</w:t>
      </w:r>
      <w:proofErr w:type="spellEnd"/>
      <w:r>
        <w:rPr>
          <w:rFonts w:hint="eastAsia"/>
          <w:i/>
          <w:color w:val="C00000"/>
        </w:rPr>
        <w:t>, CATT, Samsung</w:t>
      </w:r>
    </w:p>
    <w:p w14:paraId="1FD8FCE5" w14:textId="77777777" w:rsidR="00C5123F" w:rsidRDefault="009D5857">
      <w:pPr>
        <w:pStyle w:val="a"/>
        <w:ind w:left="709"/>
      </w:pPr>
      <w:r>
        <w:rPr>
          <w:rFonts w:hint="eastAsia"/>
        </w:rPr>
        <w:t>Separate indication of starting SBFD slot/symbol and number of SBFD slot/symbols</w:t>
      </w:r>
    </w:p>
    <w:p w14:paraId="626A99F5" w14:textId="77777777" w:rsidR="00C5123F" w:rsidRDefault="009D5857">
      <w:pPr>
        <w:pStyle w:val="a"/>
        <w:numPr>
          <w:ilvl w:val="2"/>
          <w:numId w:val="2"/>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ITRI, </w:t>
      </w:r>
      <w:proofErr w:type="spellStart"/>
      <w:r>
        <w:rPr>
          <w:i/>
          <w:color w:val="C00000"/>
        </w:rPr>
        <w:t>CEWiT</w:t>
      </w:r>
      <w:proofErr w:type="spellEnd"/>
    </w:p>
    <w:p w14:paraId="2EA131C2" w14:textId="77777777" w:rsidR="00C5123F" w:rsidRDefault="009D5857">
      <w:pPr>
        <w:pStyle w:val="a"/>
        <w:ind w:left="708" w:hanging="442"/>
      </w:pPr>
      <w:r>
        <w:lastRenderedPageBreak/>
        <w:t>SBFD slots</w:t>
      </w:r>
      <w:r>
        <w:rPr>
          <w:rFonts w:hint="eastAsia"/>
        </w:rPr>
        <w:t xml:space="preserve"> + </w:t>
      </w:r>
      <w:r>
        <w:rPr>
          <w:rFonts w:cs="Times"/>
        </w:rPr>
        <w:t>the last X symbols in the first SBFD slot as SBFD symbols and</w:t>
      </w:r>
      <w:r>
        <w:rPr>
          <w:rFonts w:cs="Times" w:hint="eastAsia"/>
        </w:rPr>
        <w:t>/</w:t>
      </w:r>
      <w:r>
        <w:rPr>
          <w:rFonts w:cs="Times"/>
        </w:rPr>
        <w:t>or the first Y symbols in the last SBFD slot as SBFD symbols</w:t>
      </w:r>
    </w:p>
    <w:p w14:paraId="78FEAC93" w14:textId="77777777" w:rsidR="00C5123F" w:rsidRDefault="009D5857">
      <w:pPr>
        <w:pStyle w:val="a"/>
        <w:numPr>
          <w:ilvl w:val="2"/>
          <w:numId w:val="2"/>
        </w:numPr>
        <w:rPr>
          <w:i/>
          <w:color w:val="C00000"/>
        </w:rPr>
      </w:pPr>
      <w:r>
        <w:rPr>
          <w:rFonts w:hint="eastAsia"/>
          <w:i/>
          <w:color w:val="C00000"/>
        </w:rPr>
        <w:t>Support: Huawei</w:t>
      </w:r>
    </w:p>
    <w:p w14:paraId="5D2F8015" w14:textId="77777777" w:rsidR="00C5123F" w:rsidRDefault="00C5123F">
      <w:pPr>
        <w:rPr>
          <w:rFonts w:eastAsiaTheme="minorEastAsia"/>
          <w:lang w:eastAsia="zh-CN"/>
        </w:rPr>
      </w:pPr>
    </w:p>
    <w:p w14:paraId="02518910" w14:textId="77777777" w:rsidR="00C5123F" w:rsidRDefault="009D5857">
      <w:pPr>
        <w:pStyle w:val="4"/>
        <w:numPr>
          <w:ilvl w:val="3"/>
          <w:numId w:val="11"/>
        </w:numPr>
        <w:rPr>
          <w:rStyle w:val="30"/>
          <w:rFonts w:eastAsiaTheme="minorEastAsia" w:cs="Arial"/>
          <w:lang w:eastAsia="zh-CN"/>
        </w:rPr>
      </w:pPr>
      <w:r>
        <w:rPr>
          <w:rStyle w:val="30"/>
          <w:rFonts w:eastAsiaTheme="minorEastAsia" w:cs="Arial" w:hint="eastAsia"/>
          <w:lang w:eastAsia="zh-CN"/>
        </w:rPr>
        <w:t>Frequency</w:t>
      </w:r>
      <w:r>
        <w:rPr>
          <w:rStyle w:val="30"/>
          <w:rFonts w:cs="Arial"/>
        </w:rPr>
        <w:t xml:space="preserve"> </w:t>
      </w:r>
      <w:r>
        <w:rPr>
          <w:rStyle w:val="30"/>
          <w:rFonts w:eastAsiaTheme="minorEastAsia" w:cs="Arial" w:hint="eastAsia"/>
          <w:lang w:eastAsia="zh-CN"/>
        </w:rPr>
        <w:t xml:space="preserve">location </w:t>
      </w:r>
      <w:r>
        <w:rPr>
          <w:rStyle w:val="30"/>
          <w:rFonts w:cs="Arial"/>
        </w:rPr>
        <w:t>indication</w:t>
      </w:r>
    </w:p>
    <w:p w14:paraId="0D03DFB7" w14:textId="77777777" w:rsidR="00C5123F" w:rsidRDefault="009D5857">
      <w:pPr>
        <w:rPr>
          <w:rFonts w:eastAsiaTheme="minorEastAsia"/>
          <w:lang w:eastAsia="zh-CN"/>
        </w:rPr>
      </w:pPr>
      <w:r>
        <w:rPr>
          <w:rFonts w:eastAsiaTheme="minorEastAsia"/>
          <w:lang w:eastAsia="zh-CN"/>
        </w:rPr>
        <w:t>For semi-static frequency indication of SBFD subbands, the following agreements were made in RAN1#116</w:t>
      </w:r>
      <w:r>
        <w:rPr>
          <w:rFonts w:eastAsiaTheme="minorEastAsia" w:hint="eastAsia"/>
          <w:lang w:eastAsia="zh-CN"/>
        </w:rPr>
        <w:t xml:space="preserve"> and </w:t>
      </w:r>
      <w:r>
        <w:rPr>
          <w:rFonts w:eastAsiaTheme="minorEastAsia"/>
          <w:lang w:eastAsia="zh-CN"/>
        </w:rPr>
        <w:t>RAN1#116</w:t>
      </w:r>
      <w:r>
        <w:rPr>
          <w:rFonts w:eastAsiaTheme="minorEastAsia" w:hint="eastAsia"/>
          <w:lang w:eastAsia="zh-CN"/>
        </w:rPr>
        <w:t>bis</w:t>
      </w:r>
      <w:r>
        <w:rPr>
          <w:rFonts w:eastAsiaTheme="minorEastAsia"/>
          <w:lang w:eastAsia="zh-CN"/>
        </w:rPr>
        <w:t>.</w:t>
      </w:r>
    </w:p>
    <w:tbl>
      <w:tblPr>
        <w:tblStyle w:val="af0"/>
        <w:tblW w:w="9286" w:type="dxa"/>
        <w:tblLayout w:type="fixed"/>
        <w:tblLook w:val="04A0" w:firstRow="1" w:lastRow="0" w:firstColumn="1" w:lastColumn="0" w:noHBand="0" w:noVBand="1"/>
      </w:tblPr>
      <w:tblGrid>
        <w:gridCol w:w="9286"/>
      </w:tblGrid>
      <w:tr w:rsidR="00C5123F" w14:paraId="557BB6DE" w14:textId="77777777">
        <w:tc>
          <w:tcPr>
            <w:tcW w:w="9286" w:type="dxa"/>
          </w:tcPr>
          <w:p w14:paraId="68AA2C19" w14:textId="77777777" w:rsidR="00C5123F" w:rsidRDefault="009D5857">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r>
              <w:rPr>
                <w:rFonts w:ascii="Times" w:eastAsiaTheme="minorEastAsia" w:hAnsi="Times" w:cs="Times" w:hint="eastAsia"/>
                <w:b/>
                <w:highlight w:val="green"/>
                <w:lang w:val="en-GB" w:eastAsia="zh-CN"/>
              </w:rPr>
              <w:t xml:space="preserve"> </w:t>
            </w:r>
            <w:r>
              <w:rPr>
                <w:rFonts w:ascii="Times" w:eastAsiaTheme="minorEastAsia" w:hAnsi="Times" w:hint="eastAsia"/>
                <w:b/>
                <w:szCs w:val="24"/>
                <w:highlight w:val="green"/>
                <w:lang w:val="en-GB" w:eastAsia="zh-CN"/>
              </w:rPr>
              <w:t>(RAN1#116)</w:t>
            </w:r>
          </w:p>
          <w:p w14:paraId="636AA9E4"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0E047330"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5BC3A65E"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7BD24B3F"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4D9DADB1" w14:textId="77777777" w:rsidR="00C5123F" w:rsidRDefault="009D5857">
            <w:pPr>
              <w:rPr>
                <w:rFonts w:eastAsiaTheme="minorEastAsia"/>
                <w:b/>
                <w:highlight w:val="green"/>
                <w:lang w:eastAsia="zh-CN"/>
              </w:rPr>
            </w:pPr>
            <w:r>
              <w:rPr>
                <w:rFonts w:eastAsia="Malgun Gothic"/>
                <w:b/>
                <w:highlight w:val="green"/>
                <w:lang w:eastAsia="zh-CN"/>
              </w:rPr>
              <w:t>Agreement</w:t>
            </w:r>
            <w:r>
              <w:rPr>
                <w:rFonts w:eastAsiaTheme="minorEastAsia" w:hint="eastAsia"/>
                <w:b/>
                <w:highlight w:val="green"/>
                <w:lang w:eastAsia="zh-CN"/>
              </w:rPr>
              <w:t xml:space="preserve"> (RAN1#116bis)</w:t>
            </w:r>
          </w:p>
          <w:p w14:paraId="351D383E" w14:textId="77777777" w:rsidR="00C5123F" w:rsidRDefault="009D5857">
            <w:pPr>
              <w:rPr>
                <w:rFonts w:eastAsia="Malgun Gothic"/>
                <w:lang w:eastAsia="zh-CN"/>
              </w:rPr>
            </w:pPr>
            <w:r>
              <w:rPr>
                <w:rFonts w:eastAsia="Malgun Gothic"/>
                <w:lang w:eastAsia="zh-CN"/>
              </w:rPr>
              <w:t>For cell-specific configuration of frequency locations of SBFD subbands,</w:t>
            </w:r>
          </w:p>
          <w:p w14:paraId="3D036D4D" w14:textId="77777777" w:rsidR="00C5123F" w:rsidRDefault="009D5857">
            <w:pPr>
              <w:numPr>
                <w:ilvl w:val="0"/>
                <w:numId w:val="7"/>
              </w:numPr>
              <w:suppressAutoHyphens w:val="0"/>
              <w:spacing w:after="0" w:line="240" w:lineRule="auto"/>
              <w:jc w:val="left"/>
              <w:rPr>
                <w:rFonts w:eastAsia="Malgun Gothic"/>
                <w:lang w:eastAsia="zh-CN"/>
              </w:rPr>
            </w:pPr>
            <w:r>
              <w:rPr>
                <w:rFonts w:eastAsia="Malgun Gothic"/>
                <w:lang w:eastAsia="zh-CN"/>
              </w:rPr>
              <w:t xml:space="preserve">Option 1: Cell-specific frequency locations of SBFD subbands are separately configured 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lang w:eastAsia="zh-CN"/>
              </w:rPr>
              <w:t>.</w:t>
            </w:r>
          </w:p>
          <w:p w14:paraId="47850774" w14:textId="77777777" w:rsidR="00C5123F" w:rsidRDefault="009D5857">
            <w:pPr>
              <w:numPr>
                <w:ilvl w:val="1"/>
                <w:numId w:val="7"/>
              </w:numPr>
              <w:suppressAutoHyphens w:val="0"/>
              <w:spacing w:after="0" w:line="240" w:lineRule="auto"/>
              <w:jc w:val="left"/>
              <w:rPr>
                <w:rFonts w:ascii="Times" w:eastAsiaTheme="minorEastAsia" w:hAnsi="Times"/>
                <w:lang w:eastAsia="zh-CN"/>
              </w:rPr>
            </w:pPr>
            <w:r>
              <w:rPr>
                <w:rFonts w:eastAsia="Malgun Gothic"/>
                <w:lang w:eastAsia="zh-CN"/>
              </w:rPr>
              <w:t xml:space="preserve">For </w:t>
            </w:r>
            <w:r>
              <w:rPr>
                <w:rFonts w:eastAsia="Malgun Gothic"/>
                <w:i/>
                <w:lang w:eastAsia="zh-CN"/>
              </w:rPr>
              <w:t>each</w:t>
            </w:r>
            <w:r>
              <w:rPr>
                <w:rFonts w:eastAsia="Malgun Gothic"/>
                <w:lang w:eastAsia="zh-CN"/>
              </w:rPr>
              <w:t xml:space="preserve"> SCS configuration, the reference starting PRB is the PRB determined by the SCS configuration and</w:t>
            </w:r>
            <w:r>
              <w:rPr>
                <w:rFonts w:eastAsia="Malgun Gothic"/>
                <w:i/>
                <w:lang w:eastAsia="zh-CN"/>
              </w:rPr>
              <w:t xml:space="preserve"> </w:t>
            </w:r>
            <w:proofErr w:type="spellStart"/>
            <w:r>
              <w:rPr>
                <w:rFonts w:eastAsia="Malgun Gothic"/>
                <w:i/>
                <w:lang w:eastAsia="zh-CN"/>
              </w:rPr>
              <w:t>offsetToCarrier</w:t>
            </w:r>
            <w:proofErr w:type="spellEnd"/>
            <w:r>
              <w:rPr>
                <w:szCs w:val="22"/>
                <w:lang w:eastAsia="sv-SE"/>
              </w:rPr>
              <w:t xml:space="preserve"> corresponding to this subcarrier spacing</w:t>
            </w:r>
            <w:r>
              <w:rPr>
                <w:rFonts w:eastAsia="Malgun Gothic"/>
                <w:lang w:eastAsia="zh-CN"/>
              </w:rPr>
              <w:t>.</w:t>
            </w:r>
          </w:p>
        </w:tc>
      </w:tr>
    </w:tbl>
    <w:p w14:paraId="062358AA" w14:textId="77777777" w:rsidR="00C5123F" w:rsidRDefault="00C5123F">
      <w:pPr>
        <w:spacing w:before="120"/>
        <w:rPr>
          <w:rFonts w:eastAsiaTheme="minorEastAsia"/>
          <w:lang w:eastAsia="zh-CN"/>
        </w:rPr>
      </w:pPr>
    </w:p>
    <w:p w14:paraId="150D2875" w14:textId="77777777" w:rsidR="00C5123F" w:rsidRDefault="009D5857">
      <w:pPr>
        <w:spacing w:before="120"/>
        <w:rPr>
          <w:rFonts w:eastAsiaTheme="minorEastAsia"/>
          <w:lang w:val="en-GB" w:eastAsia="zh-CN"/>
        </w:rPr>
      </w:pPr>
      <w:r>
        <w:rPr>
          <w:rFonts w:eastAsiaTheme="minorEastAsia" w:hint="eastAsia"/>
          <w:lang w:val="en-GB" w:eastAsia="zh-CN"/>
        </w:rPr>
        <w:t xml:space="preserve">Based on the above agreements, in order to configure the frequency locations of SBFD </w:t>
      </w:r>
      <w:proofErr w:type="spellStart"/>
      <w:r>
        <w:rPr>
          <w:rFonts w:eastAsiaTheme="minorEastAsia" w:hint="eastAsia"/>
          <w:lang w:val="en-GB" w:eastAsia="zh-CN"/>
        </w:rPr>
        <w:t>subbands</w:t>
      </w:r>
      <w:proofErr w:type="spellEnd"/>
      <w:r>
        <w:rPr>
          <w:rFonts w:eastAsiaTheme="minorEastAsia" w:hint="eastAsia"/>
          <w:lang w:val="en-GB" w:eastAsia="zh-CN"/>
        </w:rPr>
        <w:t xml:space="preserve">, the following approaches are proposed by companies and illustrated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_Ref174452573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1</w:t>
      </w:r>
      <w:r>
        <w:rPr>
          <w:rFonts w:eastAsiaTheme="minorEastAsia"/>
          <w:lang w:val="en-GB" w:eastAsia="zh-CN"/>
        </w:rPr>
        <w:fldChar w:fldCharType="end"/>
      </w:r>
      <w:r>
        <w:rPr>
          <w:rFonts w:eastAsiaTheme="minorEastAsia" w:hint="eastAsia"/>
          <w:lang w:val="en-GB" w:eastAsia="zh-CN"/>
        </w:rPr>
        <w:t>.</w:t>
      </w:r>
    </w:p>
    <w:p w14:paraId="34D5DAE9" w14:textId="77777777" w:rsidR="00C5123F" w:rsidRDefault="009D5857">
      <w:pPr>
        <w:pStyle w:val="a"/>
        <w:ind w:left="709"/>
      </w:pPr>
      <w:r>
        <w:rPr>
          <w:rFonts w:hint="eastAsia"/>
        </w:rPr>
        <w:t>Approach a: RIV for each subband, i.e. 3 RIVs</w:t>
      </w:r>
    </w:p>
    <w:p w14:paraId="0B3BDE49" w14:textId="77777777" w:rsidR="00C5123F" w:rsidRDefault="009D5857">
      <w:pPr>
        <w:pStyle w:val="a"/>
        <w:numPr>
          <w:ilvl w:val="2"/>
          <w:numId w:val="2"/>
        </w:numPr>
        <w:rPr>
          <w:i/>
          <w:color w:val="C00000"/>
        </w:rPr>
      </w:pPr>
      <w:proofErr w:type="spellStart"/>
      <w:r>
        <w:rPr>
          <w:rFonts w:hint="eastAsia"/>
          <w:i/>
          <w:color w:val="C00000"/>
        </w:rPr>
        <w:t>Support:Spreadtrum</w:t>
      </w:r>
      <w:proofErr w:type="spellEnd"/>
      <w:r>
        <w:rPr>
          <w:rFonts w:hint="eastAsia"/>
          <w:i/>
          <w:color w:val="C00000"/>
        </w:rPr>
        <w:t xml:space="preserve">, ZTE, vivo, </w:t>
      </w:r>
      <w:proofErr w:type="spellStart"/>
      <w:r>
        <w:rPr>
          <w:rFonts w:hint="eastAsia"/>
          <w:i/>
          <w:color w:val="C00000"/>
        </w:rPr>
        <w:t>xiaomi</w:t>
      </w:r>
      <w:proofErr w:type="spellEnd"/>
      <w:r>
        <w:rPr>
          <w:rFonts w:hint="eastAsia"/>
          <w:i/>
          <w:color w:val="C00000"/>
        </w:rPr>
        <w:t>, CATT, Sharp, DOCOMO, QC</w:t>
      </w:r>
    </w:p>
    <w:p w14:paraId="12CB4E7E" w14:textId="77777777" w:rsidR="00C5123F" w:rsidRDefault="009D5857">
      <w:pPr>
        <w:pStyle w:val="a"/>
        <w:ind w:left="709"/>
      </w:pPr>
      <w:r>
        <w:rPr>
          <w:rFonts w:hint="eastAsia"/>
        </w:rPr>
        <w:t xml:space="preserve">Approach b: </w:t>
      </w:r>
      <w:r>
        <w:t xml:space="preserve">1 RIV </w:t>
      </w:r>
      <w:r>
        <w:rPr>
          <w:rFonts w:hint="eastAsia"/>
        </w:rPr>
        <w:t>for UL subband +</w:t>
      </w:r>
      <w:r>
        <w:t xml:space="preserve"> 2 </w:t>
      </w:r>
      <w:r>
        <w:rPr>
          <w:rFonts w:hint="eastAsia"/>
        </w:rPr>
        <w:t>subband sizes for DL subbands (or 1 ending RB index of lower DL subband + 1 starting RB index of upper DL subband)</w:t>
      </w:r>
      <w:r>
        <w:t xml:space="preserve"> </w:t>
      </w:r>
    </w:p>
    <w:p w14:paraId="1C8F058D" w14:textId="77777777" w:rsidR="00C5123F" w:rsidRDefault="009D5857">
      <w:pPr>
        <w:pStyle w:val="a"/>
        <w:numPr>
          <w:ilvl w:val="2"/>
          <w:numId w:val="2"/>
        </w:numPr>
        <w:rPr>
          <w:i/>
          <w:color w:val="C00000"/>
        </w:rPr>
      </w:pPr>
      <w:r>
        <w:rPr>
          <w:rFonts w:hint="eastAsia"/>
          <w:i/>
          <w:color w:val="C00000"/>
        </w:rPr>
        <w:t>Support: OPPO, Samsung, Nokia</w:t>
      </w:r>
    </w:p>
    <w:p w14:paraId="35D4BA88" w14:textId="77777777" w:rsidR="00C5123F" w:rsidRDefault="009D5857">
      <w:pPr>
        <w:pStyle w:val="a"/>
        <w:ind w:left="709"/>
      </w:pPr>
      <w:r>
        <w:rPr>
          <w:rFonts w:hint="eastAsia"/>
        </w:rPr>
        <w:t xml:space="preserve">Approach c: starting RB index and subband size for UL subband + </w:t>
      </w:r>
      <w:r>
        <w:t xml:space="preserve">2 </w:t>
      </w:r>
      <w:r>
        <w:rPr>
          <w:rFonts w:hint="eastAsia"/>
        </w:rPr>
        <w:t>subband sizes for DL subbands, where starting RB index for UL subband can be omitted if UL subband is located on one side of the ca</w:t>
      </w:r>
      <w:r>
        <w:rPr>
          <w:rFonts w:hint="eastAsia"/>
        </w:rPr>
        <w:t>r</w:t>
      </w:r>
      <w:r>
        <w:rPr>
          <w:rFonts w:hint="eastAsia"/>
        </w:rPr>
        <w:t>rier</w:t>
      </w:r>
    </w:p>
    <w:p w14:paraId="3D04B1BF" w14:textId="77777777" w:rsidR="00C5123F" w:rsidRDefault="009D5857">
      <w:pPr>
        <w:pStyle w:val="a"/>
        <w:numPr>
          <w:ilvl w:val="2"/>
          <w:numId w:val="2"/>
        </w:numPr>
        <w:rPr>
          <w:i/>
          <w:color w:val="C00000"/>
        </w:rPr>
      </w:pPr>
      <w:r>
        <w:rPr>
          <w:rFonts w:hint="eastAsia"/>
          <w:i/>
          <w:color w:val="C00000"/>
        </w:rPr>
        <w:t>Support: LGE</w:t>
      </w:r>
    </w:p>
    <w:p w14:paraId="7823CB05" w14:textId="77777777" w:rsidR="00C5123F" w:rsidRDefault="00446917">
      <w:pPr>
        <w:keepNext/>
        <w:spacing w:before="120"/>
      </w:pPr>
      <w:r>
        <w:rPr>
          <w:noProof/>
        </w:rPr>
        <w:object w:dxaOrig="9040" w:dyaOrig="2530" w14:anchorId="4F3CE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pt;height:127.7pt;mso-width-percent:0;mso-height-percent:0;mso-width-percent:0;mso-height-percent:0" o:ole="">
            <v:imagedata r:id="rId9" o:title=""/>
          </v:shape>
          <o:OLEObject Type="Embed" ProgID="Visio.Drawing.11" ShapeID="_x0000_i1025" DrawAspect="Content" ObjectID="_1785850692" r:id="rId10"/>
        </w:object>
      </w:r>
    </w:p>
    <w:p w14:paraId="10306878" w14:textId="77777777" w:rsidR="00C5123F" w:rsidRDefault="009D5857">
      <w:pPr>
        <w:pStyle w:val="a4"/>
        <w:rPr>
          <w:rFonts w:eastAsiaTheme="minorEastAsia"/>
          <w:highlight w:val="yellow"/>
          <w:lang w:val="en-GB" w:eastAsia="zh-CN"/>
        </w:rPr>
      </w:pPr>
      <w:bookmarkStart w:id="6" w:name="_Ref174452573"/>
      <w:r>
        <w:t xml:space="preserve">Figure </w:t>
      </w:r>
      <w:r>
        <w:fldChar w:fldCharType="begin"/>
      </w:r>
      <w:r>
        <w:instrText xml:space="preserve"> SEQ Figure \* ARABIC </w:instrText>
      </w:r>
      <w:r>
        <w:fldChar w:fldCharType="separate"/>
      </w:r>
      <w:r>
        <w:t>1</w:t>
      </w:r>
      <w:r>
        <w:fldChar w:fldCharType="end"/>
      </w:r>
      <w:bookmarkEnd w:id="6"/>
      <w:r>
        <w:rPr>
          <w:rFonts w:hint="eastAsia"/>
          <w:lang w:eastAsia="zh-CN"/>
        </w:rPr>
        <w:t>: SBFD subband frequency location indication schemes</w:t>
      </w:r>
    </w:p>
    <w:p w14:paraId="2C247B91" w14:textId="77777777" w:rsidR="00C5123F" w:rsidRDefault="00C5123F">
      <w:pPr>
        <w:spacing w:before="120"/>
        <w:rPr>
          <w:rFonts w:eastAsiaTheme="minorEastAsia"/>
          <w:highlight w:val="yellow"/>
          <w:lang w:val="en-GB" w:eastAsia="zh-CN"/>
        </w:rPr>
      </w:pPr>
    </w:p>
    <w:p w14:paraId="0EA53774" w14:textId="77777777" w:rsidR="00C5123F" w:rsidRDefault="009D5857">
      <w:pPr>
        <w:spacing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signalling</w:t>
      </w:r>
      <w:r>
        <w:rPr>
          <w:rFonts w:eastAsiaTheme="minorEastAsia" w:hint="eastAsia"/>
          <w:lang w:val="en-GB" w:eastAsia="zh-CN"/>
        </w:rPr>
        <w:t xml:space="preserve"> overhead of the approaches are provided in the table below based on moderator</w:t>
      </w:r>
      <w:r>
        <w:rPr>
          <w:rFonts w:eastAsiaTheme="minorEastAsia"/>
          <w:lang w:val="en-GB" w:eastAsia="zh-CN"/>
        </w:rPr>
        <w:t>’</w:t>
      </w:r>
      <w:r>
        <w:rPr>
          <w:rFonts w:eastAsiaTheme="minorEastAsia" w:hint="eastAsia"/>
          <w:lang w:val="en-GB" w:eastAsia="zh-CN"/>
        </w:rPr>
        <w:t>s understanding.</w:t>
      </w:r>
    </w:p>
    <w:tbl>
      <w:tblPr>
        <w:tblStyle w:val="af0"/>
        <w:tblW w:w="9060" w:type="dxa"/>
        <w:tblLayout w:type="fixed"/>
        <w:tblLook w:val="04A0" w:firstRow="1" w:lastRow="0" w:firstColumn="1" w:lastColumn="0" w:noHBand="0" w:noVBand="1"/>
      </w:tblPr>
      <w:tblGrid>
        <w:gridCol w:w="2263"/>
        <w:gridCol w:w="2265"/>
        <w:gridCol w:w="2266"/>
        <w:gridCol w:w="2266"/>
      </w:tblGrid>
      <w:tr w:rsidR="00C5123F" w14:paraId="295B3238" w14:textId="77777777">
        <w:tc>
          <w:tcPr>
            <w:tcW w:w="2263" w:type="dxa"/>
          </w:tcPr>
          <w:p w14:paraId="734D2572" w14:textId="77777777" w:rsidR="00C5123F" w:rsidRDefault="00C5123F">
            <w:pPr>
              <w:spacing w:before="120"/>
              <w:rPr>
                <w:rFonts w:eastAsiaTheme="minorEastAsia"/>
                <w:lang w:val="en-GB" w:eastAsia="zh-CN"/>
              </w:rPr>
            </w:pPr>
          </w:p>
        </w:tc>
        <w:tc>
          <w:tcPr>
            <w:tcW w:w="2265" w:type="dxa"/>
          </w:tcPr>
          <w:p w14:paraId="71A26B1D" w14:textId="77777777" w:rsidR="00C5123F" w:rsidRDefault="009D5857">
            <w:pPr>
              <w:spacing w:before="120"/>
              <w:jc w:val="center"/>
              <w:rPr>
                <w:rFonts w:eastAsiaTheme="minorEastAsia"/>
                <w:b/>
                <w:lang w:val="en-GB" w:eastAsia="zh-CN"/>
              </w:rPr>
            </w:pPr>
            <w:r>
              <w:rPr>
                <w:rFonts w:eastAsiaTheme="minorEastAsia" w:hint="eastAsia"/>
                <w:b/>
                <w:lang w:val="en-GB" w:eastAsia="zh-CN"/>
              </w:rPr>
              <w:t>Approach a</w:t>
            </w:r>
          </w:p>
        </w:tc>
        <w:tc>
          <w:tcPr>
            <w:tcW w:w="2266" w:type="dxa"/>
          </w:tcPr>
          <w:p w14:paraId="7EF43C88" w14:textId="77777777" w:rsidR="00C5123F" w:rsidRDefault="009D5857">
            <w:pPr>
              <w:spacing w:before="120"/>
              <w:jc w:val="center"/>
              <w:rPr>
                <w:rFonts w:eastAsiaTheme="minorEastAsia"/>
                <w:b/>
                <w:lang w:val="en-GB" w:eastAsia="zh-CN"/>
              </w:rPr>
            </w:pPr>
            <w:r>
              <w:rPr>
                <w:rFonts w:eastAsiaTheme="minorEastAsia" w:hint="eastAsia"/>
                <w:b/>
                <w:lang w:val="en-GB" w:eastAsia="zh-CN"/>
              </w:rPr>
              <w:t>Approach b</w:t>
            </w:r>
          </w:p>
        </w:tc>
        <w:tc>
          <w:tcPr>
            <w:tcW w:w="2266" w:type="dxa"/>
          </w:tcPr>
          <w:p w14:paraId="7AC31720" w14:textId="77777777" w:rsidR="00C5123F" w:rsidRDefault="009D5857">
            <w:pPr>
              <w:spacing w:before="120"/>
              <w:jc w:val="center"/>
              <w:rPr>
                <w:rFonts w:eastAsiaTheme="minorEastAsia"/>
                <w:b/>
                <w:lang w:val="en-GB" w:eastAsia="zh-CN"/>
              </w:rPr>
            </w:pPr>
            <w:r>
              <w:rPr>
                <w:rFonts w:eastAsiaTheme="minorEastAsia" w:hint="eastAsia"/>
                <w:b/>
                <w:lang w:val="en-GB" w:eastAsia="zh-CN"/>
              </w:rPr>
              <w:t>Approach c</w:t>
            </w:r>
          </w:p>
        </w:tc>
      </w:tr>
      <w:tr w:rsidR="00C5123F" w14:paraId="52B3286B" w14:textId="77777777">
        <w:tc>
          <w:tcPr>
            <w:tcW w:w="2263" w:type="dxa"/>
          </w:tcPr>
          <w:p w14:paraId="2AA2511B" w14:textId="77777777" w:rsidR="00C5123F" w:rsidRDefault="009D5857">
            <w:pPr>
              <w:spacing w:before="120"/>
              <w:jc w:val="center"/>
              <w:rPr>
                <w:rFonts w:eastAsiaTheme="minorEastAsia"/>
                <w:b/>
                <w:lang w:val="en-GB" w:eastAsia="zh-CN"/>
              </w:rPr>
            </w:pPr>
            <w:r>
              <w:rPr>
                <w:rFonts w:eastAsiaTheme="minorEastAsia" w:hint="eastAsia"/>
                <w:b/>
                <w:lang w:val="en-GB" w:eastAsia="zh-CN"/>
              </w:rPr>
              <w:t>Overhead (bits)</w:t>
            </w:r>
          </w:p>
        </w:tc>
        <w:tc>
          <w:tcPr>
            <w:tcW w:w="2265" w:type="dxa"/>
          </w:tcPr>
          <w:p w14:paraId="300E4C94" w14:textId="77777777" w:rsidR="00C5123F" w:rsidRDefault="009D5857">
            <w:pPr>
              <w:spacing w:before="120"/>
              <w:jc w:val="center"/>
              <w:rPr>
                <w:rFonts w:eastAsiaTheme="minorEastAsia"/>
                <w:lang w:val="en-GB" w:eastAsia="zh-CN"/>
              </w:rPr>
            </w:pPr>
            <w:r>
              <w:rPr>
                <w:rFonts w:ascii="Arial" w:hAnsi="Arial" w:cs="Arial" w:hint="eastAsia"/>
                <w:bCs/>
                <w:sz w:val="18"/>
              </w:rPr>
              <w:t>1</w:t>
            </w:r>
            <w:r>
              <w:rPr>
                <w:rFonts w:ascii="Arial" w:hAnsi="Arial" w:cs="Arial"/>
                <w:bCs/>
                <w:sz w:val="18"/>
              </w:rPr>
              <w:t>6+16+16 = 48</w:t>
            </w:r>
          </w:p>
        </w:tc>
        <w:tc>
          <w:tcPr>
            <w:tcW w:w="2266" w:type="dxa"/>
          </w:tcPr>
          <w:p w14:paraId="2F9CA674" w14:textId="77777777" w:rsidR="00C5123F" w:rsidRDefault="009D5857">
            <w:pPr>
              <w:spacing w:before="120"/>
              <w:jc w:val="center"/>
              <w:rPr>
                <w:rFonts w:eastAsiaTheme="minorEastAsia"/>
                <w:lang w:val="en-GB" w:eastAsia="zh-CN"/>
              </w:rPr>
            </w:pPr>
            <w:r>
              <w:rPr>
                <w:rFonts w:ascii="Arial" w:hAnsi="Arial" w:cs="Arial" w:hint="eastAsia"/>
                <w:bCs/>
                <w:sz w:val="18"/>
              </w:rPr>
              <w:t>1</w:t>
            </w:r>
            <w:r>
              <w:rPr>
                <w:rFonts w:ascii="Arial" w:hAnsi="Arial" w:cs="Arial"/>
                <w:bCs/>
                <w:sz w:val="18"/>
              </w:rPr>
              <w:t>6+9+9 = 34</w:t>
            </w:r>
          </w:p>
        </w:tc>
        <w:tc>
          <w:tcPr>
            <w:tcW w:w="2266" w:type="dxa"/>
          </w:tcPr>
          <w:p w14:paraId="27AA7E11" w14:textId="77777777" w:rsidR="00C5123F" w:rsidRDefault="009D5857">
            <w:pPr>
              <w:spacing w:before="120"/>
              <w:jc w:val="center"/>
              <w:rPr>
                <w:rFonts w:eastAsiaTheme="minorEastAsia"/>
                <w:lang w:val="en-GB" w:eastAsia="zh-CN"/>
              </w:rPr>
            </w:pPr>
            <w:r>
              <w:rPr>
                <w:rFonts w:ascii="Arial" w:hAnsi="Arial" w:cs="Arial"/>
                <w:bCs/>
                <w:sz w:val="18"/>
              </w:rPr>
              <w:t>9+9+9+9 = 3</w:t>
            </w:r>
            <w:r>
              <w:rPr>
                <w:rFonts w:ascii="Arial" w:eastAsiaTheme="minorEastAsia" w:hAnsi="Arial" w:cs="Arial" w:hint="eastAsia"/>
                <w:bCs/>
                <w:sz w:val="18"/>
                <w:lang w:eastAsia="zh-CN"/>
              </w:rPr>
              <w:t>6</w:t>
            </w:r>
          </w:p>
        </w:tc>
      </w:tr>
      <w:tr w:rsidR="00C5123F" w14:paraId="470D2DF2" w14:textId="77777777">
        <w:tc>
          <w:tcPr>
            <w:tcW w:w="9060" w:type="dxa"/>
            <w:gridSpan w:val="4"/>
          </w:tcPr>
          <w:p w14:paraId="3E226D55" w14:textId="77777777" w:rsidR="00C5123F" w:rsidRDefault="009D5857">
            <w:pPr>
              <w:pStyle w:val="a"/>
              <w:numPr>
                <w:ilvl w:val="0"/>
                <w:numId w:val="13"/>
              </w:numPr>
              <w:spacing w:before="120"/>
              <w:rPr>
                <w:sz w:val="22"/>
              </w:rPr>
            </w:pPr>
            <w:r>
              <w:rPr>
                <w:bCs/>
              </w:rPr>
              <w:t xml:space="preserve">For each RIV, </w:t>
            </w:r>
            <m:oMath>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t>
                      </m:r>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+1)/2)</m:t>
                      </m:r>
                    </m:e>
                  </m:func>
                </m:e>
              </m:d>
              <m:r>
                <w:rPr>
                  <w:rFonts w:ascii="Cambria Math" w:hAnsi="Cambria Math"/>
                </w:rPr>
                <m:t>=16</m:t>
              </m:r>
            </m:oMath>
            <w:r>
              <w:rPr>
                <w:bCs/>
              </w:rPr>
              <w:t xml:space="preserve"> bits are required</w:t>
            </w:r>
          </w:p>
          <w:p w14:paraId="49C93543" w14:textId="77777777" w:rsidR="00C5123F" w:rsidRDefault="009D5857">
            <w:pPr>
              <w:pStyle w:val="a"/>
              <w:numPr>
                <w:ilvl w:val="0"/>
                <w:numId w:val="13"/>
              </w:numPr>
              <w:spacing w:before="120"/>
              <w:rPr>
                <w:rFonts w:ascii="Arial" w:hAnsi="Arial" w:cs="Arial"/>
                <w:sz w:val="18"/>
              </w:rPr>
            </w:pPr>
            <w:r>
              <w:t>For number of RBs,</w:t>
            </w:r>
            <w:r>
              <w:rPr>
                <w:bCs/>
              </w:rPr>
              <w:t xml:space="preserve"> ending RB index or starting RB index</w:t>
            </w:r>
            <w:r>
              <w:t xml:space="preserve">, </w:t>
            </w:r>
            <m:oMath>
              <m:r>
                <w:rPr>
                  <w:rFonts w:ascii="Cambria Math" w:hAnsi="Cambria Math"/>
                </w:rPr>
                <m:t xml:space="preserve"> </m:t>
              </m:r>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sSubSup>
                        <m:sSubSupPr>
                          <m:ctrlPr>
                            <w:rPr>
                              <w:rFonts w:ascii="Cambria Math" w:hAnsi="Cambria Math"/>
                            </w:rPr>
                          </m:ctrlPr>
                        </m:sSubSupPr>
                        <m:e>
                          <m:r>
                            <w:rPr>
                              <w:rFonts w:ascii="Cambria Math" w:hAnsi="Cambria Math"/>
                            </w:rPr>
                            <m:t>N</m:t>
                          </m:r>
                        </m:e>
                        <m:sub>
                          <m:r>
                            <m:rPr>
                              <m:nor/>
                            </m:rPr>
                            <m:t>BWP</m:t>
                          </m:r>
                        </m:sub>
                        <m:sup>
                          <m:r>
                            <m:rPr>
                              <m:nor/>
                            </m:rPr>
                            <m:t>size</m:t>
                          </m:r>
                        </m:sup>
                      </m:sSubSup>
                    </m:e>
                  </m:func>
                </m:e>
              </m:d>
              <m:r>
                <w:rPr>
                  <w:rFonts w:ascii="Cambria Math" w:hAnsi="Cambria Math"/>
                </w:rPr>
                <m:t>=9</m:t>
              </m:r>
            </m:oMath>
            <w:r>
              <w:rPr>
                <w:bCs/>
              </w:rPr>
              <w:t xml:space="preserve"> bits are required</w:t>
            </w:r>
          </w:p>
        </w:tc>
      </w:tr>
    </w:tbl>
    <w:p w14:paraId="5FA87840" w14:textId="77777777" w:rsidR="00C5123F" w:rsidRDefault="00C5123F">
      <w:pPr>
        <w:rPr>
          <w:rFonts w:eastAsiaTheme="minorEastAsia"/>
          <w:lang w:val="en-GB" w:eastAsia="zh-CN"/>
        </w:rPr>
      </w:pPr>
    </w:p>
    <w:p w14:paraId="5D1A1932" w14:textId="77777777" w:rsidR="00C5123F" w:rsidRDefault="009D5857">
      <w:pPr>
        <w:rPr>
          <w:rFonts w:eastAsiaTheme="minorEastAsia"/>
          <w:lang w:val="en-GB" w:eastAsia="zh-CN"/>
        </w:rPr>
      </w:pPr>
      <w:r>
        <w:rPr>
          <w:rFonts w:eastAsiaTheme="minorEastAsia" w:hint="eastAsia"/>
          <w:lang w:val="en-GB" w:eastAsia="zh-CN"/>
        </w:rPr>
        <w:lastRenderedPageBreak/>
        <w:t>Lenovo proposed that the number of RBs is indicated as a percentage value of a total number of RBs.</w:t>
      </w:r>
    </w:p>
    <w:p w14:paraId="4D458D39" w14:textId="77777777" w:rsidR="00C5123F" w:rsidRDefault="00C5123F">
      <w:pPr>
        <w:rPr>
          <w:rFonts w:eastAsiaTheme="minorEastAsia"/>
          <w:lang w:val="en-GB" w:eastAsia="zh-CN"/>
        </w:rPr>
      </w:pPr>
    </w:p>
    <w:p w14:paraId="0047996E" w14:textId="77777777" w:rsidR="00C5123F" w:rsidRDefault="009D5857">
      <w:pPr>
        <w:rPr>
          <w:rFonts w:eastAsiaTheme="minorEastAsia"/>
          <w:lang w:val="en-GB" w:eastAsia="zh-CN"/>
        </w:rPr>
      </w:pPr>
      <w:r>
        <w:rPr>
          <w:rFonts w:eastAsiaTheme="minorEastAsia" w:hint="eastAsia"/>
          <w:lang w:val="en-GB" w:eastAsia="zh-CN"/>
        </w:rPr>
        <w:t>In addition, Google proposed to consider the following methods to indicate UL/DL subband frequency resource.</w:t>
      </w:r>
    </w:p>
    <w:p w14:paraId="55D5BCA5" w14:textId="77777777" w:rsidR="00C5123F" w:rsidRDefault="009D5857">
      <w:pPr>
        <w:numPr>
          <w:ilvl w:val="0"/>
          <w:numId w:val="14"/>
        </w:numPr>
        <w:rPr>
          <w:rFonts w:eastAsiaTheme="minorEastAsia"/>
          <w:lang w:eastAsia="zh-CN"/>
        </w:rPr>
      </w:pPr>
      <w:r>
        <w:rPr>
          <w:rFonts w:eastAsiaTheme="minorEastAsia"/>
          <w:lang w:eastAsia="zh-CN"/>
        </w:rPr>
        <w:t xml:space="preserve">Option 2: Indicate SB boundary set by using RIV-based method with </w:t>
      </w:r>
      <m:oMath>
        <m:sSubSup>
          <m:sSubSupPr>
            <m:ctrlPr>
              <w:rPr>
                <w:rFonts w:ascii="Cambria Math" w:eastAsiaTheme="minorEastAsia" w:hAnsi="Cambria Math"/>
                <w:lang w:val="zh-CN" w:eastAsia="zh-CN"/>
              </w:rPr>
            </m:ctrlPr>
          </m:sSubSupPr>
          <m:e>
            <m:r>
              <w:rPr>
                <w:rFonts w:ascii="Cambria Math" w:eastAsiaTheme="minorEastAsia" w:hAnsi="Cambria Math"/>
                <w:lang w:val="zh-CN" w:eastAsia="zh-CN"/>
              </w:rPr>
              <m:t>N</m:t>
            </m:r>
          </m:e>
          <m:sub>
            <m:r>
              <m:rPr>
                <m:nor/>
              </m:rPr>
              <w:rPr>
                <w:rFonts w:eastAsiaTheme="minorEastAsia"/>
                <w:lang w:eastAsia="zh-CN"/>
              </w:rPr>
              <m:t>BWP</m:t>
            </m:r>
          </m:sub>
          <m:sup>
            <m:r>
              <m:rPr>
                <m:nor/>
              </m:rPr>
              <w:rPr>
                <w:rFonts w:eastAsiaTheme="minorEastAsia"/>
                <w:lang w:eastAsia="zh-CN"/>
              </w:rPr>
              <m:t>size</m:t>
            </m:r>
          </m:sup>
        </m:sSubSup>
      </m:oMath>
      <w:r>
        <w:rPr>
          <w:rFonts w:eastAsiaTheme="minorEastAsia"/>
          <w:lang w:eastAsia="zh-CN"/>
        </w:rPr>
        <w:t xml:space="preserve">=275, and a range-reduced </w:t>
      </w:r>
      <m:oMath>
        <m:sSub>
          <m:sSubPr>
            <m:ctrlPr>
              <w:rPr>
                <w:rFonts w:ascii="Cambria Math" w:eastAsiaTheme="minorEastAsia" w:hAnsi="Cambria Math"/>
                <w:i/>
                <w:lang w:val="zh-CN" w:eastAsia="zh-CN"/>
              </w:rPr>
            </m:ctrlPr>
          </m:sSubPr>
          <m:e>
            <m:r>
              <w:rPr>
                <w:rFonts w:ascii="Cambria Math" w:eastAsiaTheme="minorEastAsia" w:hAnsi="Cambria Math"/>
                <w:lang w:val="zh-CN" w:eastAsia="zh-CN"/>
              </w:rPr>
              <m:t>L</m:t>
            </m:r>
          </m:e>
          <m:sub>
            <m:r>
              <w:rPr>
                <w:rFonts w:ascii="Cambria Math" w:eastAsiaTheme="minorEastAsia" w:hAnsi="Cambria Math"/>
                <w:lang w:val="zh-CN" w:eastAsia="zh-CN"/>
              </w:rPr>
              <m:t>RBs</m:t>
            </m:r>
          </m:sub>
        </m:sSub>
      </m:oMath>
      <w:r>
        <w:rPr>
          <w:rFonts w:eastAsiaTheme="minorEastAsia"/>
          <w:lang w:eastAsia="zh-CN"/>
        </w:rPr>
        <w:t xml:space="preserve"> (e.g., 0 to 15 [or 28]) to indicate UL-to-DL SB boundaries offset.</w:t>
      </w:r>
    </w:p>
    <w:p w14:paraId="03B2DBD1" w14:textId="77777777" w:rsidR="00C5123F" w:rsidRDefault="009D5857">
      <w:pPr>
        <w:numPr>
          <w:ilvl w:val="0"/>
          <w:numId w:val="15"/>
        </w:numPr>
        <w:rPr>
          <w:rFonts w:eastAsiaTheme="minorEastAsia"/>
          <w:lang w:eastAsia="zh-CN"/>
        </w:rPr>
      </w:pPr>
      <w:r>
        <w:rPr>
          <w:rFonts w:eastAsiaTheme="minorEastAsia"/>
          <w:lang w:eastAsia="zh-CN"/>
        </w:rPr>
        <w:t>Option 3: Indicate SB boundary set, where the starting CRB (e.g., 0 to 274) and offset (e.g., 0 to 15) are indicated separately.</w:t>
      </w:r>
    </w:p>
    <w:p w14:paraId="7FA78291" w14:textId="77777777" w:rsidR="00C5123F" w:rsidRDefault="009D5857">
      <w:pPr>
        <w:keepNext/>
        <w:jc w:val="center"/>
      </w:pPr>
      <w:r>
        <w:rPr>
          <w:noProof/>
          <w:szCs w:val="22"/>
          <w:lang w:eastAsia="zh-CN"/>
        </w:rPr>
        <w:drawing>
          <wp:inline distT="0" distB="0" distL="0" distR="0" wp14:anchorId="6E34E122" wp14:editId="18F68B75">
            <wp:extent cx="5194935" cy="275272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12273" cy="2761755"/>
                    </a:xfrm>
                    <a:prstGeom prst="rect">
                      <a:avLst/>
                    </a:prstGeom>
                  </pic:spPr>
                </pic:pic>
              </a:graphicData>
            </a:graphic>
          </wp:inline>
        </w:drawing>
      </w:r>
    </w:p>
    <w:p w14:paraId="5848E3DE" w14:textId="77777777" w:rsidR="00C5123F" w:rsidRDefault="009D5857">
      <w:pPr>
        <w:pStyle w:val="a4"/>
        <w:rPr>
          <w:rFonts w:eastAsiaTheme="minorEastAsia"/>
          <w:lang w:eastAsia="zh-CN"/>
        </w:rPr>
      </w:pPr>
      <w:r>
        <w:t xml:space="preserve">Figure </w:t>
      </w:r>
      <w:r>
        <w:fldChar w:fldCharType="begin"/>
      </w:r>
      <w:r>
        <w:instrText xml:space="preserve"> SEQ Figure \* ARABIC </w:instrText>
      </w:r>
      <w:r>
        <w:fldChar w:fldCharType="separate"/>
      </w:r>
      <w:r>
        <w:t>2</w:t>
      </w:r>
      <w:r>
        <w:fldChar w:fldCharType="end"/>
      </w:r>
      <w:r>
        <w:rPr>
          <w:rFonts w:hint="eastAsia"/>
          <w:lang w:eastAsia="zh-CN"/>
        </w:rPr>
        <w:t xml:space="preserve">: </w:t>
      </w:r>
      <w:r>
        <w:rPr>
          <w:szCs w:val="22"/>
          <w:lang w:eastAsia="sv-SE"/>
        </w:rPr>
        <w:t>Example of SBFD resource configuration</w:t>
      </w:r>
      <w:r>
        <w:rPr>
          <w:rFonts w:hint="eastAsia"/>
          <w:szCs w:val="22"/>
          <w:lang w:eastAsia="zh-CN"/>
        </w:rPr>
        <w:t xml:space="preserve"> </w:t>
      </w:r>
      <w:r>
        <w:rPr>
          <w:szCs w:val="22"/>
          <w:lang w:eastAsia="zh-CN"/>
        </w:rPr>
        <w:fldChar w:fldCharType="begin"/>
      </w:r>
      <w:r>
        <w:rPr>
          <w:szCs w:val="22"/>
          <w:lang w:eastAsia="zh-CN"/>
        </w:rPr>
        <w:instrText xml:space="preserve"> </w:instrText>
      </w:r>
      <w:r>
        <w:rPr>
          <w:rFonts w:hint="eastAsia"/>
          <w:szCs w:val="22"/>
          <w:lang w:eastAsia="zh-CN"/>
        </w:rPr>
        <w:instrText>REF _Ref174541386 \r \h</w:instrText>
      </w:r>
      <w:r>
        <w:rPr>
          <w:szCs w:val="22"/>
          <w:lang w:eastAsia="zh-CN"/>
        </w:rPr>
        <w:instrText xml:space="preserve"> </w:instrText>
      </w:r>
      <w:r>
        <w:rPr>
          <w:szCs w:val="22"/>
          <w:lang w:eastAsia="zh-CN"/>
        </w:rPr>
      </w:r>
      <w:r>
        <w:rPr>
          <w:szCs w:val="22"/>
          <w:lang w:eastAsia="zh-CN"/>
        </w:rPr>
        <w:fldChar w:fldCharType="separate"/>
      </w:r>
      <w:r>
        <w:rPr>
          <w:szCs w:val="22"/>
          <w:lang w:eastAsia="zh-CN"/>
        </w:rPr>
        <w:t>[40]</w:t>
      </w:r>
      <w:r>
        <w:rPr>
          <w:szCs w:val="22"/>
          <w:lang w:eastAsia="zh-CN"/>
        </w:rPr>
        <w:fldChar w:fldCharType="end"/>
      </w:r>
    </w:p>
    <w:p w14:paraId="7F5AAAC3" w14:textId="77777777" w:rsidR="00C5123F" w:rsidRDefault="00C5123F">
      <w:pPr>
        <w:rPr>
          <w:rFonts w:eastAsiaTheme="minorEastAsia"/>
          <w:lang w:val="en-GB" w:eastAsia="zh-CN"/>
        </w:rPr>
      </w:pPr>
    </w:p>
    <w:p w14:paraId="5456095A" w14:textId="77777777" w:rsidR="00C5123F" w:rsidRDefault="00C5123F">
      <w:pPr>
        <w:pStyle w:val="a"/>
        <w:numPr>
          <w:ilvl w:val="2"/>
          <w:numId w:val="11"/>
        </w:numPr>
        <w:rPr>
          <w:rStyle w:val="30"/>
          <w:vanish/>
        </w:rPr>
      </w:pPr>
    </w:p>
    <w:p w14:paraId="03B1AE1F" w14:textId="77777777" w:rsidR="00C5123F" w:rsidRDefault="009D5857">
      <w:pPr>
        <w:pStyle w:val="3"/>
        <w:numPr>
          <w:ilvl w:val="2"/>
          <w:numId w:val="4"/>
        </w:numPr>
        <w:rPr>
          <w:rStyle w:val="30"/>
          <w:b/>
          <w:sz w:val="22"/>
        </w:rPr>
      </w:pPr>
      <w:r>
        <w:rPr>
          <w:rStyle w:val="30"/>
          <w:b/>
          <w:sz w:val="22"/>
        </w:rPr>
        <w:t>UE-specific indication</w:t>
      </w:r>
      <w:r>
        <w:rPr>
          <w:rStyle w:val="30"/>
          <w:rFonts w:hint="eastAsia"/>
          <w:b/>
          <w:sz w:val="22"/>
        </w:rPr>
        <w:t xml:space="preserve"> of SBFD frequency locations</w:t>
      </w:r>
    </w:p>
    <w:p w14:paraId="5271885E" w14:textId="77777777" w:rsidR="00C5123F" w:rsidRDefault="009D5857">
      <w:pPr>
        <w:rPr>
          <w:rFonts w:eastAsiaTheme="minorEastAsia"/>
          <w:lang w:eastAsia="zh-CN"/>
        </w:rPr>
      </w:pPr>
      <w:r>
        <w:rPr>
          <w:rFonts w:eastAsiaTheme="minorEastAsia"/>
          <w:lang w:eastAsia="zh-CN"/>
        </w:rPr>
        <w:t>For semi-static indication of frequency locations of SBFD subbands, the following agreements were made in RAN1#116.</w:t>
      </w:r>
    </w:p>
    <w:tbl>
      <w:tblPr>
        <w:tblStyle w:val="af0"/>
        <w:tblW w:w="9286" w:type="dxa"/>
        <w:tblLayout w:type="fixed"/>
        <w:tblLook w:val="04A0" w:firstRow="1" w:lastRow="0" w:firstColumn="1" w:lastColumn="0" w:noHBand="0" w:noVBand="1"/>
      </w:tblPr>
      <w:tblGrid>
        <w:gridCol w:w="9286"/>
      </w:tblGrid>
      <w:tr w:rsidR="00C5123F" w14:paraId="5A305FB5" w14:textId="77777777">
        <w:tc>
          <w:tcPr>
            <w:tcW w:w="9286" w:type="dxa"/>
          </w:tcPr>
          <w:p w14:paraId="68896553" w14:textId="77777777" w:rsidR="00C5123F" w:rsidRDefault="009D5857">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7A00FF8F" w14:textId="77777777" w:rsidR="00C5123F" w:rsidRDefault="009D5857">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13590C0F" w14:textId="77777777" w:rsidR="00C5123F" w:rsidRDefault="009D5857">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tc>
      </w:tr>
    </w:tbl>
    <w:p w14:paraId="0CD48ECE" w14:textId="77777777" w:rsidR="00C5123F" w:rsidRDefault="00C5123F">
      <w:pPr>
        <w:rPr>
          <w:rFonts w:eastAsiaTheme="minorEastAsia"/>
          <w:lang w:eastAsia="zh-CN"/>
        </w:rPr>
      </w:pPr>
    </w:p>
    <w:p w14:paraId="51772577" w14:textId="77777777" w:rsidR="00C5123F" w:rsidRDefault="009D5857">
      <w:pPr>
        <w:rPr>
          <w:rFonts w:eastAsiaTheme="minorEastAsia"/>
          <w:lang w:eastAsia="zh-CN"/>
        </w:rPr>
      </w:pPr>
      <w:r>
        <w:rPr>
          <w:rFonts w:eastAsiaTheme="minorEastAsia" w:hint="eastAsia"/>
          <w:lang w:eastAsia="zh-CN"/>
        </w:rPr>
        <w:t>Huawei, ZTE, CMCC, vivo, Fujitsu, Samsung proposed to confirm the above working assumption.</w:t>
      </w:r>
    </w:p>
    <w:p w14:paraId="62E51BA6" w14:textId="77777777" w:rsidR="00C5123F" w:rsidRDefault="00C5123F">
      <w:pPr>
        <w:rPr>
          <w:rFonts w:eastAsiaTheme="minorEastAsia"/>
          <w:lang w:eastAsia="zh-CN"/>
        </w:rPr>
      </w:pPr>
    </w:p>
    <w:p w14:paraId="0A628BD8" w14:textId="77777777" w:rsidR="00C5123F" w:rsidRDefault="009D5857">
      <w:pPr>
        <w:rPr>
          <w:rFonts w:eastAsiaTheme="minorEastAsia"/>
          <w:lang w:val="en-GB" w:eastAsia="zh-CN"/>
        </w:rPr>
      </w:pPr>
      <w:r>
        <w:rPr>
          <w:rFonts w:eastAsiaTheme="minorEastAsia"/>
          <w:szCs w:val="24"/>
          <w:lang w:val="en-GB" w:eastAsia="zh-CN"/>
        </w:rPr>
        <w:t xml:space="preserve">Companies’ views on </w:t>
      </w:r>
      <w:r>
        <w:rPr>
          <w:rFonts w:eastAsia="Malgun Gothic"/>
          <w:szCs w:val="24"/>
          <w:lang w:val="en-GB" w:eastAsia="zh-CN"/>
        </w:rPr>
        <w:t>support of UE-specific configuration on frequency locations of SBFD subbands</w:t>
      </w:r>
      <w:r>
        <w:rPr>
          <w:rFonts w:eastAsiaTheme="minorEastAsia"/>
          <w:lang w:val="en-GB" w:eastAsia="zh-CN"/>
        </w:rPr>
        <w:t xml:space="preserve"> are summarized below. </w:t>
      </w:r>
    </w:p>
    <w:p w14:paraId="019B9D76" w14:textId="77777777" w:rsidR="00C5123F" w:rsidRDefault="009D5857">
      <w:pPr>
        <w:pStyle w:val="a"/>
        <w:numPr>
          <w:ilvl w:val="0"/>
          <w:numId w:val="16"/>
        </w:numPr>
      </w:pPr>
      <w:r>
        <w:t>UE-specific configuration on frequency location of SBFD subbands</w:t>
      </w:r>
    </w:p>
    <w:p w14:paraId="49F46FFD" w14:textId="77777777" w:rsidR="00C5123F" w:rsidRDefault="009D5857">
      <w:pPr>
        <w:pStyle w:val="a"/>
        <w:numPr>
          <w:ilvl w:val="1"/>
          <w:numId w:val="16"/>
        </w:numPr>
        <w:rPr>
          <w:i/>
          <w:color w:val="C00000"/>
          <w:lang w:val="fr-FR"/>
        </w:rPr>
      </w:pPr>
      <w:r>
        <w:rPr>
          <w:i/>
          <w:color w:val="C00000"/>
          <w:lang w:val="fr-FR"/>
        </w:rPr>
        <w:t xml:space="preserve">Support: </w:t>
      </w:r>
      <w:r>
        <w:rPr>
          <w:rFonts w:hint="eastAsia"/>
          <w:i/>
          <w:color w:val="C00000"/>
          <w:lang w:val="fr-FR"/>
        </w:rPr>
        <w:t xml:space="preserve">LGE, </w:t>
      </w:r>
      <w:r>
        <w:rPr>
          <w:i/>
          <w:color w:val="C00000"/>
          <w:lang w:val="fr-FR"/>
        </w:rPr>
        <w:t>CMCC, ETRI, QC</w:t>
      </w:r>
    </w:p>
    <w:p w14:paraId="417918A0" w14:textId="77777777" w:rsidR="00C5123F" w:rsidRDefault="009D5857">
      <w:pPr>
        <w:pStyle w:val="a"/>
        <w:numPr>
          <w:ilvl w:val="1"/>
          <w:numId w:val="16"/>
        </w:numPr>
        <w:rPr>
          <w:i/>
          <w:color w:val="C00000"/>
        </w:rPr>
      </w:pPr>
      <w:r>
        <w:rPr>
          <w:i/>
          <w:color w:val="C00000"/>
        </w:rPr>
        <w:t xml:space="preserve">Not support: </w:t>
      </w:r>
      <w:r>
        <w:rPr>
          <w:rFonts w:hint="eastAsia"/>
          <w:i/>
          <w:color w:val="C00000"/>
        </w:rPr>
        <w:t xml:space="preserve">CT, Ericsson, Samsung, </w:t>
      </w:r>
      <w:proofErr w:type="spellStart"/>
      <w:r>
        <w:rPr>
          <w:i/>
          <w:color w:val="C00000"/>
        </w:rPr>
        <w:t>Spreadtrum</w:t>
      </w:r>
      <w:proofErr w:type="spellEnd"/>
      <w:r>
        <w:rPr>
          <w:i/>
          <w:color w:val="C00000"/>
        </w:rPr>
        <w:t xml:space="preserve">, </w:t>
      </w:r>
      <w:r>
        <w:rPr>
          <w:rFonts w:hint="eastAsia"/>
          <w:i/>
          <w:color w:val="C00000"/>
        </w:rPr>
        <w:t xml:space="preserve">vivo </w:t>
      </w:r>
      <w:r>
        <w:rPr>
          <w:rFonts w:hint="eastAsia"/>
          <w:i/>
          <w:color w:val="595959" w:themeColor="text1" w:themeTint="A6"/>
        </w:rPr>
        <w:t>(no Rx filter at UE side assumed)</w:t>
      </w:r>
      <w:r>
        <w:rPr>
          <w:rFonts w:hint="eastAsia"/>
          <w:i/>
          <w:color w:val="C00000"/>
        </w:rPr>
        <w:t xml:space="preserve">, </w:t>
      </w:r>
      <w:proofErr w:type="spellStart"/>
      <w:r>
        <w:rPr>
          <w:rFonts w:hint="eastAsia"/>
          <w:i/>
          <w:color w:val="C00000"/>
        </w:rPr>
        <w:t>Kookmin</w:t>
      </w:r>
      <w:proofErr w:type="spellEnd"/>
      <w:r>
        <w:rPr>
          <w:rFonts w:hint="eastAsia"/>
          <w:i/>
          <w:color w:val="C00000"/>
        </w:rPr>
        <w:t xml:space="preserve"> University, </w:t>
      </w:r>
      <w:r>
        <w:rPr>
          <w:i/>
          <w:color w:val="C00000"/>
        </w:rPr>
        <w:t>Fujitsu,</w:t>
      </w:r>
      <w:r>
        <w:rPr>
          <w:rFonts w:hint="eastAsia"/>
          <w:i/>
          <w:color w:val="C00000"/>
        </w:rPr>
        <w:t xml:space="preserve"> HONOR, </w:t>
      </w:r>
      <w:proofErr w:type="spellStart"/>
      <w:r>
        <w:rPr>
          <w:i/>
          <w:color w:val="C00000"/>
        </w:rPr>
        <w:t>Transsion</w:t>
      </w:r>
      <w:proofErr w:type="spellEnd"/>
    </w:p>
    <w:p w14:paraId="5DB27DA7" w14:textId="77777777" w:rsidR="00C5123F" w:rsidRDefault="009D5857">
      <w:pPr>
        <w:pStyle w:val="a"/>
        <w:numPr>
          <w:ilvl w:val="1"/>
          <w:numId w:val="16"/>
        </w:numPr>
        <w:rPr>
          <w:i/>
          <w:color w:val="C00000"/>
        </w:rPr>
      </w:pPr>
      <w:r>
        <w:rPr>
          <w:rFonts w:hint="eastAsia"/>
          <w:i/>
          <w:color w:val="C00000"/>
        </w:rPr>
        <w:t>Send LS to RAN4: Huawei, Nokia</w:t>
      </w:r>
    </w:p>
    <w:p w14:paraId="238B4D1B" w14:textId="77777777" w:rsidR="00C5123F" w:rsidRDefault="00C5123F">
      <w:pPr>
        <w:rPr>
          <w:rFonts w:eastAsiaTheme="minorEastAsia"/>
          <w:lang w:val="en-GB" w:eastAsia="zh-CN"/>
        </w:rPr>
      </w:pPr>
    </w:p>
    <w:p w14:paraId="3219CBB1" w14:textId="77777777" w:rsidR="00C5123F" w:rsidRDefault="009D5857">
      <w:pPr>
        <w:pStyle w:val="3"/>
        <w:numPr>
          <w:ilvl w:val="2"/>
          <w:numId w:val="4"/>
        </w:numPr>
        <w:rPr>
          <w:rStyle w:val="30"/>
          <w:b/>
          <w:sz w:val="22"/>
        </w:rPr>
      </w:pPr>
      <w:r>
        <w:rPr>
          <w:rStyle w:val="30"/>
          <w:rFonts w:hint="eastAsia"/>
          <w:b/>
          <w:sz w:val="22"/>
        </w:rPr>
        <w:t>Guard periods</w:t>
      </w:r>
    </w:p>
    <w:p w14:paraId="22A818B3" w14:textId="77777777" w:rsidR="00C5123F" w:rsidRDefault="009D5857">
      <w:pPr>
        <w:rPr>
          <w:rFonts w:eastAsiaTheme="minorEastAsia"/>
          <w:lang w:eastAsia="zh-CN"/>
        </w:rPr>
      </w:pPr>
      <w:r>
        <w:rPr>
          <w:rFonts w:eastAsiaTheme="minorEastAsia"/>
          <w:lang w:eastAsia="zh-CN"/>
        </w:rPr>
        <w:t>Some companies discussed whether to explicitly configure guard periods between SBFD and non-SBFD symbols.</w:t>
      </w:r>
    </w:p>
    <w:p w14:paraId="25C844E0" w14:textId="77777777" w:rsidR="00C5123F" w:rsidRDefault="009D5857">
      <w:pPr>
        <w:pStyle w:val="a"/>
        <w:numPr>
          <w:ilvl w:val="0"/>
          <w:numId w:val="17"/>
        </w:numPr>
      </w:pPr>
      <w:r>
        <w:t>Guard periods between SBFD and non-SBFD symbols</w:t>
      </w:r>
    </w:p>
    <w:p w14:paraId="0F07018C" w14:textId="77777777" w:rsidR="00C5123F" w:rsidRDefault="009D5857">
      <w:pPr>
        <w:pStyle w:val="a"/>
        <w:numPr>
          <w:ilvl w:val="1"/>
          <w:numId w:val="17"/>
        </w:numPr>
      </w:pPr>
      <w:r>
        <w:t>Explicitly configured</w:t>
      </w:r>
    </w:p>
    <w:p w14:paraId="1AD305DE" w14:textId="77777777" w:rsidR="00C5123F" w:rsidRDefault="009D5857">
      <w:pPr>
        <w:pStyle w:val="a"/>
        <w:numPr>
          <w:ilvl w:val="2"/>
          <w:numId w:val="17"/>
        </w:numPr>
        <w:rPr>
          <w:i/>
          <w:color w:val="C00000"/>
        </w:rPr>
      </w:pPr>
      <w:r>
        <w:rPr>
          <w:i/>
          <w:color w:val="C00000"/>
        </w:rPr>
        <w:t>Support: CMC</w:t>
      </w:r>
      <w:r>
        <w:rPr>
          <w:rFonts w:hint="eastAsia"/>
          <w:i/>
          <w:color w:val="C00000"/>
        </w:rPr>
        <w:t>C, CATT, Apple</w:t>
      </w:r>
    </w:p>
    <w:p w14:paraId="2C94DD5B" w14:textId="77777777" w:rsidR="00C5123F" w:rsidRDefault="00C5123F">
      <w:pPr>
        <w:rPr>
          <w:rFonts w:eastAsiaTheme="minorEastAsia"/>
          <w:lang w:val="en-GB" w:eastAsia="zh-CN"/>
        </w:rPr>
      </w:pPr>
    </w:p>
    <w:p w14:paraId="65FCBF60" w14:textId="77777777" w:rsidR="00C5123F" w:rsidRDefault="009D5857">
      <w:pPr>
        <w:pStyle w:val="3"/>
        <w:numPr>
          <w:ilvl w:val="2"/>
          <w:numId w:val="4"/>
        </w:numPr>
        <w:rPr>
          <w:rStyle w:val="30"/>
          <w:b/>
          <w:sz w:val="22"/>
        </w:rPr>
      </w:pPr>
      <w:r>
        <w:rPr>
          <w:rStyle w:val="30"/>
          <w:rFonts w:hint="eastAsia"/>
          <w:b/>
          <w:sz w:val="22"/>
        </w:rPr>
        <w:t xml:space="preserve">Interaction with legacy </w:t>
      </w:r>
      <w:r>
        <w:rPr>
          <w:rStyle w:val="30"/>
          <w:b/>
          <w:sz w:val="22"/>
        </w:rPr>
        <w:t>TDD slot configuration indications</w:t>
      </w:r>
    </w:p>
    <w:p w14:paraId="2C46C57B" w14:textId="77777777" w:rsidR="00C5123F" w:rsidRDefault="009D5857">
      <w:pPr>
        <w:rPr>
          <w:rFonts w:ascii="Times" w:eastAsiaTheme="minorEastAsia" w:hAnsi="Times" w:cs="Times"/>
          <w:lang w:val="en-GB" w:eastAsia="zh-CN"/>
        </w:rPr>
      </w:pPr>
      <w:r>
        <w:rPr>
          <w:rFonts w:eastAsiaTheme="minorEastAsia" w:hint="eastAsia"/>
          <w:lang w:val="en-GB" w:eastAsia="zh-CN"/>
        </w:rPr>
        <w:t>It was agreed in RAN1#116</w:t>
      </w:r>
      <w:r>
        <w:rPr>
          <w:rFonts w:ascii="Times" w:eastAsia="Malgun Gothic" w:hAnsi="Times"/>
          <w:szCs w:val="24"/>
          <w:lang w:val="en-GB" w:eastAsia="zh-CN"/>
        </w:rPr>
        <w:t xml:space="preserve">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configuration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r>
        <w:rPr>
          <w:rFonts w:ascii="Times" w:eastAsiaTheme="minorEastAsia" w:hAnsi="Times" w:hint="eastAsia"/>
          <w:szCs w:val="24"/>
          <w:lang w:val="en-GB" w:eastAsia="zh-CN"/>
        </w:rPr>
        <w:t xml:space="preserve">, where </w:t>
      </w:r>
      <w:r>
        <w:rPr>
          <w:rFonts w:ascii="Times" w:eastAsia="Malgun Gothic" w:hAnsi="Times" w:cs="Times"/>
          <w:lang w:val="en-GB" w:eastAsia="zh-CN"/>
        </w:rPr>
        <w:t>DCI format 2_0 cannot be used to revert SBFD symbol to non-SBFD symbol</w:t>
      </w:r>
      <w:r>
        <w:rPr>
          <w:rFonts w:ascii="Times" w:eastAsiaTheme="minorEastAsia" w:hAnsi="Times" w:cs="Times" w:hint="eastAsia"/>
          <w:lang w:val="en-GB" w:eastAsia="zh-CN"/>
        </w:rPr>
        <w:t>.</w:t>
      </w:r>
    </w:p>
    <w:p w14:paraId="3212BFF9" w14:textId="77777777" w:rsidR="00C5123F" w:rsidRDefault="009D5857">
      <w:pPr>
        <w:rPr>
          <w:rFonts w:eastAsiaTheme="minorEastAsia"/>
          <w:lang w:val="en-GB" w:eastAsia="zh-CN"/>
        </w:rPr>
      </w:pPr>
      <w:r>
        <w:rPr>
          <w:rFonts w:eastAsiaTheme="minorEastAsia" w:hint="eastAsia"/>
          <w:lang w:val="en-GB" w:eastAsia="zh-CN"/>
        </w:rPr>
        <w:t xml:space="preserve">It was agreed to support </w:t>
      </w:r>
      <w:r>
        <w:rPr>
          <w:rFonts w:eastAsia="Malgun Gothic"/>
          <w:szCs w:val="24"/>
          <w:lang w:val="en-GB" w:eastAsia="zh-CN"/>
        </w:rPr>
        <w:t>cell-specific configuration on time location of SBFD subbands</w:t>
      </w:r>
      <w:r>
        <w:rPr>
          <w:rFonts w:eastAsiaTheme="minorEastAsia" w:hint="eastAsia"/>
          <w:szCs w:val="24"/>
          <w:lang w:val="en-GB" w:eastAsia="zh-CN"/>
        </w:rPr>
        <w:t xml:space="preserve"> and any </w:t>
      </w:r>
      <w:r>
        <w:rPr>
          <w:rFonts w:eastAsiaTheme="minorEastAsia" w:hint="eastAsia"/>
          <w:lang w:val="en-GB" w:eastAsia="zh-CN"/>
        </w:rPr>
        <w:t>UE-specific or group-common configuration cannot revert a SBFD/non-SBFD symbol to a non-SBFD/SBFD symbol.</w:t>
      </w:r>
    </w:p>
    <w:tbl>
      <w:tblPr>
        <w:tblStyle w:val="af0"/>
        <w:tblW w:w="9060" w:type="dxa"/>
        <w:tblLayout w:type="fixed"/>
        <w:tblLook w:val="04A0" w:firstRow="1" w:lastRow="0" w:firstColumn="1" w:lastColumn="0" w:noHBand="0" w:noVBand="1"/>
      </w:tblPr>
      <w:tblGrid>
        <w:gridCol w:w="9060"/>
      </w:tblGrid>
      <w:tr w:rsidR="00C5123F" w14:paraId="394688A4" w14:textId="77777777">
        <w:tc>
          <w:tcPr>
            <w:tcW w:w="9060" w:type="dxa"/>
          </w:tcPr>
          <w:p w14:paraId="145B8774" w14:textId="77777777" w:rsidR="00C5123F" w:rsidRDefault="009D5857">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(RAN1#116)</w:t>
            </w:r>
          </w:p>
          <w:p w14:paraId="1668385F" w14:textId="77777777" w:rsidR="00C5123F" w:rsidRDefault="009D5857">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working assum</w:t>
            </w:r>
            <w:r>
              <w:rPr>
                <w:rFonts w:eastAsia="Malgun Gothic"/>
                <w:szCs w:val="24"/>
                <w:highlight w:val="darkYellow"/>
                <w:lang w:val="en-GB" w:eastAsia="zh-CN"/>
              </w:rPr>
              <w:t>p</w:t>
            </w:r>
            <w:r>
              <w:rPr>
                <w:rFonts w:eastAsia="Malgun Gothic"/>
                <w:szCs w:val="24"/>
                <w:highlight w:val="darkYellow"/>
                <w:lang w:val="en-GB" w:eastAsia="zh-CN"/>
              </w:rPr>
              <w:t xml:space="preserve">tion) </w:t>
            </w:r>
            <w:r>
              <w:rPr>
                <w:rFonts w:eastAsia="Malgun Gothic"/>
                <w:szCs w:val="24"/>
                <w:lang w:val="en-GB" w:eastAsia="zh-CN"/>
              </w:rPr>
              <w:t>location of SBFD subbands is supported within a TDD carrier.</w:t>
            </w:r>
          </w:p>
          <w:p w14:paraId="37475613" w14:textId="77777777" w:rsidR="00C5123F" w:rsidRDefault="009D5857">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subbands</w:t>
            </w:r>
          </w:p>
          <w:p w14:paraId="46BDEE45" w14:textId="77777777" w:rsidR="00C5123F" w:rsidRDefault="00C5123F">
            <w:pPr>
              <w:spacing w:after="0"/>
              <w:rPr>
                <w:rFonts w:ascii="Times" w:eastAsiaTheme="minorEastAsia" w:hAnsi="Times"/>
                <w:lang w:val="en-GB" w:eastAsia="zh-CN"/>
              </w:rPr>
            </w:pPr>
          </w:p>
          <w:p w14:paraId="7F6A9EF6" w14:textId="77777777" w:rsidR="00C5123F" w:rsidRDefault="009D5857">
            <w:pPr>
              <w:suppressAutoHyphens w:val="0"/>
              <w:spacing w:after="0" w:line="240" w:lineRule="auto"/>
              <w:jc w:val="left"/>
              <w:rPr>
                <w:rFonts w:ascii="Times" w:eastAsiaTheme="minorEastAsia" w:hAnsi="Times"/>
                <w:b/>
                <w:highlight w:val="green"/>
                <w:lang w:val="en-GB" w:eastAsia="zh-CN"/>
              </w:rPr>
            </w:pPr>
            <w:r>
              <w:rPr>
                <w:rFonts w:ascii="Times" w:eastAsia="Malgun Gothic" w:hAnsi="Times" w:hint="eastAsia"/>
                <w:b/>
                <w:highlight w:val="green"/>
                <w:lang w:val="en-GB" w:eastAsia="zh-CN"/>
              </w:rPr>
              <w:t>Agreement</w:t>
            </w:r>
            <w:r>
              <w:rPr>
                <w:rFonts w:ascii="Times" w:eastAsiaTheme="minorEastAsia" w:hAnsi="Times" w:hint="eastAsia"/>
                <w:b/>
                <w:highlight w:val="green"/>
                <w:lang w:val="en-GB" w:eastAsia="zh-CN"/>
              </w:rPr>
              <w:t xml:space="preserve"> (RAN1#116bis)</w:t>
            </w:r>
          </w:p>
          <w:p w14:paraId="386131AA" w14:textId="77777777" w:rsidR="00C5123F" w:rsidRDefault="009D5857">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w:t>
            </w:r>
            <w:r>
              <w:rPr>
                <w:rFonts w:ascii="Times" w:eastAsia="Malgun Gothic" w:hAnsi="Times" w:hint="eastAsia"/>
                <w:lang w:val="en-GB"/>
              </w:rPr>
              <w:t>m</w:t>
            </w:r>
            <w:r>
              <w:rPr>
                <w:rFonts w:ascii="Times" w:eastAsia="Malgun Gothic" w:hAnsi="Times" w:hint="eastAsia"/>
                <w:lang w:val="en-GB"/>
              </w:rPr>
              <w:t xml:space="preserve">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03BB08A0" w14:textId="77777777" w:rsidR="00C5123F" w:rsidRDefault="009D5857">
            <w:pPr>
              <w:rPr>
                <w:rFonts w:eastAsiaTheme="minorEastAsia"/>
                <w:lang w:val="en-GB" w:eastAsia="zh-CN"/>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tc>
      </w:tr>
    </w:tbl>
    <w:p w14:paraId="61F4BCFD" w14:textId="77777777" w:rsidR="00C5123F" w:rsidRDefault="00C5123F">
      <w:pPr>
        <w:rPr>
          <w:rFonts w:eastAsiaTheme="minorEastAsia"/>
          <w:lang w:val="en-GB" w:eastAsia="zh-CN"/>
        </w:rPr>
      </w:pPr>
    </w:p>
    <w:p w14:paraId="050325B5" w14:textId="77777777" w:rsidR="00C5123F" w:rsidRDefault="009D5857">
      <w:pPr>
        <w:rPr>
          <w:rFonts w:eastAsiaTheme="minorEastAsia"/>
          <w:lang w:val="en-GB" w:eastAsia="zh-CN"/>
        </w:rPr>
      </w:pPr>
      <w:r>
        <w:rPr>
          <w:rFonts w:eastAsiaTheme="minorEastAsia" w:hint="eastAsia"/>
          <w:lang w:val="en-GB" w:eastAsia="zh-CN"/>
        </w:rPr>
        <w:t xml:space="preserve">One related discussion point is that whether explicit link direction is supported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w:t>
      </w:r>
      <w:r>
        <w:rPr>
          <w:rFonts w:ascii="Times" w:eastAsiaTheme="minorEastAsia" w:hAnsi="Times" w:hint="eastAsia"/>
          <w:szCs w:val="24"/>
          <w:lang w:val="en-GB" w:eastAsia="zh-CN"/>
        </w:rPr>
        <w:t>/or</w:t>
      </w:r>
      <w:r>
        <w:rPr>
          <w:rFonts w:ascii="Times" w:eastAsia="Malgun Gothic" w:hAnsi="Times"/>
          <w:szCs w:val="24"/>
          <w:lang w:val="en-GB" w:eastAsia="zh-CN"/>
        </w:rPr>
        <w:t xml:space="preserve"> SFI in DCI format 2_0</w:t>
      </w:r>
      <w:r>
        <w:rPr>
          <w:rFonts w:ascii="Times" w:eastAsiaTheme="minorEastAsia" w:hAnsi="Times" w:hint="eastAsia"/>
          <w:szCs w:val="24"/>
          <w:lang w:val="en-GB" w:eastAsia="zh-CN"/>
        </w:rPr>
        <w:t>, which is summarized in section 3.2.4.1.</w:t>
      </w:r>
    </w:p>
    <w:p w14:paraId="64CA4487" w14:textId="77777777" w:rsidR="00C5123F" w:rsidRDefault="009D5857">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w:t>
      </w:r>
      <w:proofErr w:type="spellStart"/>
      <w:r>
        <w:rPr>
          <w:rFonts w:eastAsiaTheme="minorEastAsia" w:hint="eastAsia"/>
          <w:lang w:val="en-GB" w:eastAsia="zh-CN"/>
        </w:rPr>
        <w:t>interation</w:t>
      </w:r>
      <w:proofErr w:type="spellEnd"/>
      <w:r>
        <w:rPr>
          <w:rFonts w:eastAsiaTheme="minorEastAsia" w:hint="eastAsia"/>
          <w:lang w:val="en-GB" w:eastAsia="zh-CN"/>
        </w:rPr>
        <w:t xml:space="preserve"> with TDD-UL-DL-</w:t>
      </w:r>
      <w:proofErr w:type="spellStart"/>
      <w:r>
        <w:rPr>
          <w:rFonts w:eastAsiaTheme="minorEastAsia" w:hint="eastAsia"/>
          <w:lang w:val="en-GB" w:eastAsia="zh-CN"/>
        </w:rPr>
        <w:t>ConfigDedicated</w:t>
      </w:r>
      <w:proofErr w:type="spellEnd"/>
      <w:r>
        <w:rPr>
          <w:rFonts w:eastAsiaTheme="minorEastAsia" w:hint="eastAsia"/>
          <w:lang w:val="en-GB" w:eastAsia="zh-CN"/>
        </w:rPr>
        <w:t xml:space="preserve"> and SFI </w:t>
      </w:r>
      <w:r>
        <w:rPr>
          <w:rFonts w:eastAsiaTheme="minorEastAsia" w:hint="eastAsia"/>
          <w:u w:val="single"/>
          <w:lang w:val="en-GB" w:eastAsia="zh-CN"/>
        </w:rPr>
        <w:t>if link direction indication is not supported nor provided</w:t>
      </w:r>
      <w:r>
        <w:rPr>
          <w:rFonts w:eastAsiaTheme="minorEastAsia" w:hint="eastAsia"/>
          <w:lang w:val="en-GB" w:eastAsia="zh-CN"/>
        </w:rPr>
        <w:t xml:space="preserve"> are summarized below.</w:t>
      </w:r>
    </w:p>
    <w:p w14:paraId="3EB3DC97" w14:textId="77777777" w:rsidR="00C5123F" w:rsidRDefault="009D5857">
      <w:pPr>
        <w:ind w:left="426" w:hanging="426"/>
        <w:rPr>
          <w:rFonts w:ascii="Times" w:eastAsiaTheme="minorEastAsia" w:hAnsi="Times"/>
          <w:b/>
          <w:i/>
          <w:szCs w:val="24"/>
          <w:u w:val="single"/>
          <w:lang w:eastAsia="zh-CN"/>
        </w:rPr>
      </w:pPr>
      <w:r>
        <w:rPr>
          <w:rFonts w:ascii="Times" w:eastAsia="Malgun Gothic" w:hAnsi="Times"/>
          <w:b/>
          <w:i/>
          <w:szCs w:val="24"/>
          <w:u w:val="single"/>
        </w:rPr>
        <w:t>TDD-UL-DL-ConfigDedicated</w:t>
      </w:r>
    </w:p>
    <w:p w14:paraId="152255C3" w14:textId="77777777" w:rsidR="00C5123F" w:rsidRDefault="009D5857">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6140E990"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hint="eastAsia"/>
          <w:lang w:eastAsia="zh-CN"/>
        </w:rPr>
        <w:t xml:space="preserve"> for the serving cell</w:t>
      </w:r>
    </w:p>
    <w:p w14:paraId="124D1D58"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
    <w:p w14:paraId="336B7F41"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3DFDA2A0"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hint="eastAsia"/>
          <w:lang w:eastAsia="zh-CN"/>
        </w:rPr>
        <w:t xml:space="preserve"> for SBFD symbols</w:t>
      </w:r>
    </w:p>
    <w:p w14:paraId="4654AEF0"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Ericsson, Samsung, Nokia, QC </w:t>
      </w:r>
    </w:p>
    <w:p w14:paraId="39C80CB9"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4A9CDF63"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i/>
          <w:lang w:eastAsia="zh-CN"/>
        </w:rPr>
        <w:t>TDD-UL-DL-ConfigDedicated</w:t>
      </w:r>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14:paraId="7F32AC0F"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Huawei, ZTE, LGE, Ericsson, Nokia, QC</w:t>
      </w:r>
    </w:p>
    <w:p w14:paraId="55FFA625"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i/>
          <w:lang w:eastAsia="zh-CN"/>
        </w:rPr>
        <w:t xml:space="preserve">TDD-UL-DL-ConfigDedicated </w:t>
      </w:r>
      <w:r>
        <w:rPr>
          <w:rFonts w:eastAsiaTheme="minorEastAsia"/>
          <w:lang w:eastAsia="zh-CN"/>
        </w:rPr>
        <w:t>is applicable to both non-SBFD and SBFD symbols.</w:t>
      </w:r>
    </w:p>
    <w:p w14:paraId="4B95CC75"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roofErr w:type="spellStart"/>
      <w:r>
        <w:rPr>
          <w:rFonts w:eastAsiaTheme="minorEastAsia" w:hint="eastAsia"/>
          <w:i/>
          <w:color w:val="C00000"/>
          <w:lang w:eastAsia="zh-CN"/>
        </w:rPr>
        <w:t>Spreadtrum</w:t>
      </w:r>
      <w:proofErr w:type="spellEnd"/>
      <w:r>
        <w:rPr>
          <w:rFonts w:eastAsiaTheme="minorEastAsia" w:hint="eastAsia"/>
          <w:i/>
          <w:color w:val="C00000"/>
          <w:lang w:eastAsia="zh-CN"/>
        </w:rPr>
        <w:t xml:space="preserve">, </w:t>
      </w:r>
      <w:proofErr w:type="spellStart"/>
      <w:r>
        <w:rPr>
          <w:i/>
          <w:color w:val="C00000"/>
        </w:rPr>
        <w:t>CEWiT</w:t>
      </w:r>
      <w:proofErr w:type="spellEnd"/>
    </w:p>
    <w:p w14:paraId="4CD17760"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i/>
          <w:lang w:eastAsia="zh-CN"/>
        </w:rPr>
        <w:t xml:space="preserve">TDD-UL-DL-ConfigDedicated </w:t>
      </w:r>
      <w:r>
        <w:rPr>
          <w:rFonts w:eastAsiaTheme="minorEastAsia"/>
          <w:lang w:eastAsia="zh-CN"/>
        </w:rPr>
        <w:t>is applicable to both non-SBFD and SBFD symbols</w:t>
      </w:r>
      <w:r>
        <w:rPr>
          <w:rFonts w:eastAsiaTheme="minorEastAsia" w:hint="eastAsia"/>
          <w:lang w:eastAsia="zh-CN"/>
        </w:rPr>
        <w:t xml:space="preserve"> in flexible symbols</w:t>
      </w:r>
      <w:r>
        <w:rPr>
          <w:rFonts w:eastAsiaTheme="minorEastAsia"/>
          <w:lang w:eastAsia="zh-CN"/>
        </w:rPr>
        <w:t>.</w:t>
      </w:r>
    </w:p>
    <w:p w14:paraId="1ADD73AC"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Sony</w:t>
      </w:r>
    </w:p>
    <w:p w14:paraId="3CAB4023" w14:textId="77777777" w:rsidR="00C5123F" w:rsidRDefault="00C5123F">
      <w:pPr>
        <w:ind w:left="66"/>
        <w:rPr>
          <w:rFonts w:ascii="Times" w:eastAsiaTheme="minorEastAsia" w:hAnsi="Times"/>
          <w:szCs w:val="24"/>
          <w:lang w:eastAsia="zh-CN"/>
        </w:rPr>
      </w:pPr>
    </w:p>
    <w:p w14:paraId="10C85077" w14:textId="77777777" w:rsidR="00C5123F" w:rsidRDefault="009D5857">
      <w:pPr>
        <w:ind w:left="426" w:hanging="426"/>
        <w:rPr>
          <w:rFonts w:ascii="Times" w:eastAsiaTheme="minorEastAsia" w:hAnsi="Times"/>
          <w:b/>
          <w:szCs w:val="24"/>
          <w:u w:val="single"/>
        </w:rPr>
      </w:pPr>
      <w:r>
        <w:rPr>
          <w:rFonts w:ascii="Times" w:eastAsia="Malgun Gothic" w:hAnsi="Times"/>
          <w:b/>
          <w:szCs w:val="24"/>
          <w:u w:val="single"/>
        </w:rPr>
        <w:t>SFI in DCI format 2_0</w:t>
      </w:r>
    </w:p>
    <w:p w14:paraId="6FC39F39" w14:textId="77777777" w:rsidR="00C5123F" w:rsidRDefault="009D5857">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14:paraId="3EC03E2D"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14:paraId="701E108C"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Samsung, Nokia, DOCOMO</w:t>
      </w:r>
    </w:p>
    <w:p w14:paraId="4C6DC0A5"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29846876"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w:t>
      </w:r>
      <w:r>
        <w:rPr>
          <w:rFonts w:eastAsiaTheme="minorEastAsia" w:hint="eastAsia"/>
          <w:lang w:eastAsia="zh-CN"/>
        </w:rPr>
        <w:t>receive SFI for SBFD symbols</w:t>
      </w:r>
      <w:r>
        <w:rPr>
          <w:rFonts w:eastAsiaTheme="minorEastAsia"/>
          <w:lang w:eastAsia="zh-CN"/>
        </w:rPr>
        <w:t>.</w:t>
      </w:r>
    </w:p>
    <w:p w14:paraId="57A84DA2"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QC</w:t>
      </w:r>
    </w:p>
    <w:p w14:paraId="6EB726BA"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14:paraId="03559679"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14:paraId="057A5ED3"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DOCOMO</w:t>
      </w:r>
    </w:p>
    <w:p w14:paraId="42948757"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w:t>
      </w:r>
      <w:r>
        <w:rPr>
          <w:rFonts w:eastAsiaTheme="minorEastAsia" w:hint="eastAsia"/>
          <w:lang w:eastAsia="zh-CN"/>
        </w:rPr>
        <w:t>r</w:t>
      </w:r>
      <w:r>
        <w:rPr>
          <w:rFonts w:eastAsiaTheme="minorEastAsia" w:hint="eastAsia"/>
          <w:lang w:eastAsia="zh-CN"/>
        </w:rPr>
        <w:t>mat 2_0 as legacy for non-SBFD symbols</w:t>
      </w:r>
      <w:r>
        <w:rPr>
          <w:rFonts w:eastAsiaTheme="minorEastAsia"/>
          <w:lang w:eastAsia="zh-CN"/>
        </w:rPr>
        <w:t>.</w:t>
      </w:r>
    </w:p>
    <w:p w14:paraId="5718E168"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Huawei, ZTE, LGE, Ericsson, Nokia, QC, DOCOMO, </w:t>
      </w:r>
    </w:p>
    <w:p w14:paraId="708C3396"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hint="eastAsia"/>
          <w:lang w:eastAsia="zh-CN"/>
        </w:rPr>
        <w:t xml:space="preserve">SFI in DCI format 2_0 </w:t>
      </w:r>
      <w:r>
        <w:rPr>
          <w:rFonts w:eastAsiaTheme="minorEastAsia"/>
          <w:lang w:eastAsia="zh-CN"/>
        </w:rPr>
        <w:t>is applicable to both non-SBFD and SBFD symbols.</w:t>
      </w:r>
    </w:p>
    <w:p w14:paraId="4DA3F568"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roofErr w:type="spellStart"/>
      <w:r>
        <w:rPr>
          <w:rFonts w:eastAsiaTheme="minorEastAsia" w:hint="eastAsia"/>
          <w:i/>
          <w:color w:val="C00000"/>
          <w:lang w:eastAsia="zh-CN"/>
        </w:rPr>
        <w:t>Spreadtrum</w:t>
      </w:r>
      <w:proofErr w:type="spellEnd"/>
      <w:r>
        <w:rPr>
          <w:rFonts w:eastAsiaTheme="minorEastAsia" w:hint="eastAsia"/>
          <w:i/>
          <w:color w:val="C00000"/>
          <w:lang w:eastAsia="zh-CN"/>
        </w:rPr>
        <w:t xml:space="preserve">, </w:t>
      </w:r>
      <w:proofErr w:type="spellStart"/>
      <w:r>
        <w:rPr>
          <w:i/>
          <w:color w:val="C00000"/>
        </w:rPr>
        <w:t>CEWiT</w:t>
      </w:r>
      <w:proofErr w:type="spellEnd"/>
    </w:p>
    <w:p w14:paraId="260A709F" w14:textId="77777777" w:rsidR="00C5123F" w:rsidRDefault="009D5857">
      <w:pPr>
        <w:numPr>
          <w:ilvl w:val="0"/>
          <w:numId w:val="18"/>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hint="eastAsia"/>
          <w:lang w:eastAsia="zh-CN"/>
        </w:rPr>
        <w:t xml:space="preserve">SFI in DCI format 2_0 </w:t>
      </w:r>
      <w:r>
        <w:rPr>
          <w:rFonts w:eastAsiaTheme="minorEastAsia"/>
          <w:lang w:eastAsia="zh-CN"/>
        </w:rPr>
        <w:t>is applicable to both non-SBFD and SBFD symbols</w:t>
      </w:r>
      <w:r>
        <w:rPr>
          <w:rFonts w:eastAsiaTheme="minorEastAsia" w:hint="eastAsia"/>
          <w:lang w:eastAsia="zh-CN"/>
        </w:rPr>
        <w:t xml:space="preserve"> in flexible symbols</w:t>
      </w:r>
      <w:r>
        <w:rPr>
          <w:rFonts w:eastAsiaTheme="minorEastAsia"/>
          <w:lang w:eastAsia="zh-CN"/>
        </w:rPr>
        <w:t>.</w:t>
      </w:r>
    </w:p>
    <w:p w14:paraId="798F556E" w14:textId="77777777" w:rsidR="00C5123F" w:rsidRDefault="009D5857">
      <w:pPr>
        <w:numPr>
          <w:ilvl w:val="1"/>
          <w:numId w:val="18"/>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lastRenderedPageBreak/>
        <w:t>S</w:t>
      </w:r>
      <w:r>
        <w:rPr>
          <w:rFonts w:eastAsiaTheme="minorEastAsia" w:hint="eastAsia"/>
          <w:i/>
          <w:color w:val="C00000"/>
          <w:lang w:eastAsia="zh-CN"/>
        </w:rPr>
        <w:t>upport: Sony</w:t>
      </w:r>
    </w:p>
    <w:p w14:paraId="0ACD5CB8" w14:textId="77777777" w:rsidR="00C5123F" w:rsidRDefault="00C5123F">
      <w:pPr>
        <w:rPr>
          <w:rFonts w:eastAsiaTheme="minorEastAsia"/>
          <w:lang w:eastAsia="zh-CN"/>
        </w:rPr>
      </w:pPr>
    </w:p>
    <w:p w14:paraId="036AA6C9" w14:textId="77777777" w:rsidR="00C5123F" w:rsidRDefault="009D5857">
      <w:pPr>
        <w:pStyle w:val="2"/>
        <w:numPr>
          <w:ilvl w:val="1"/>
          <w:numId w:val="5"/>
        </w:numPr>
        <w:rPr>
          <w:rFonts w:eastAsiaTheme="minorEastAsia"/>
          <w:lang w:val="en-US"/>
        </w:rPr>
      </w:pPr>
      <w:r>
        <w:rPr>
          <w:rFonts w:eastAsiaTheme="minorEastAsia"/>
          <w:lang w:val="en-US"/>
        </w:rPr>
        <w:t>TX/RX/measurement procedures</w:t>
      </w:r>
    </w:p>
    <w:p w14:paraId="2D8D1961" w14:textId="77777777" w:rsidR="00C5123F" w:rsidRDefault="00C5123F">
      <w:pPr>
        <w:pStyle w:val="a"/>
        <w:numPr>
          <w:ilvl w:val="1"/>
          <w:numId w:val="4"/>
        </w:numPr>
        <w:rPr>
          <w:rStyle w:val="30"/>
          <w:rFonts w:eastAsia="宋体"/>
          <w:vanish/>
        </w:rPr>
      </w:pPr>
    </w:p>
    <w:p w14:paraId="19136619" w14:textId="77777777" w:rsidR="00C5123F" w:rsidRDefault="009D5857">
      <w:pPr>
        <w:pStyle w:val="3"/>
        <w:numPr>
          <w:ilvl w:val="2"/>
          <w:numId w:val="4"/>
        </w:numPr>
        <w:rPr>
          <w:rStyle w:val="30"/>
          <w:b/>
          <w:sz w:val="22"/>
        </w:rPr>
      </w:pPr>
      <w:r>
        <w:rPr>
          <w:rStyle w:val="30"/>
          <w:b/>
          <w:sz w:val="22"/>
        </w:rPr>
        <w:t xml:space="preserve">TX/RX/measurement </w:t>
      </w:r>
      <w:proofErr w:type="spellStart"/>
      <w:r>
        <w:rPr>
          <w:rStyle w:val="30"/>
          <w:b/>
          <w:sz w:val="22"/>
        </w:rPr>
        <w:t>behaviors</w:t>
      </w:r>
      <w:proofErr w:type="spellEnd"/>
    </w:p>
    <w:p w14:paraId="184087FA" w14:textId="77777777" w:rsidR="00C5123F" w:rsidRDefault="009D5857">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9060" w:type="dxa"/>
        <w:tblLayout w:type="fixed"/>
        <w:tblLook w:val="04A0" w:firstRow="1" w:lastRow="0" w:firstColumn="1" w:lastColumn="0" w:noHBand="0" w:noVBand="1"/>
      </w:tblPr>
      <w:tblGrid>
        <w:gridCol w:w="9060"/>
      </w:tblGrid>
      <w:tr w:rsidR="00C5123F" w14:paraId="209B727D" w14:textId="77777777">
        <w:tc>
          <w:tcPr>
            <w:tcW w:w="9060" w:type="dxa"/>
          </w:tcPr>
          <w:p w14:paraId="7EAD52D0"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A4F0353" w14:textId="77777777" w:rsidR="00C5123F" w:rsidRDefault="009D5857">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243F7A78"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324A15FA"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5F39DD21"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49E51580"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7476B985"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09B82459"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785715B6" w14:textId="77777777" w:rsidR="00C5123F" w:rsidRDefault="009D5857">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3FE8EDD7" w14:textId="77777777" w:rsidR="00C5123F" w:rsidRDefault="009D5857">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w:t>
            </w:r>
            <w:r>
              <w:rPr>
                <w:rFonts w:ascii="Times" w:eastAsia="Malgun Gothic" w:hAnsi="Times"/>
                <w:szCs w:val="24"/>
                <w:lang w:val="en-GB" w:eastAsia="zh-CN"/>
              </w:rPr>
              <w:t>g</w:t>
            </w:r>
            <w:r>
              <w:rPr>
                <w:rFonts w:ascii="Times" w:eastAsia="Malgun Gothic" w:hAnsi="Times"/>
                <w:szCs w:val="24"/>
                <w:lang w:val="en-GB" w:eastAsia="zh-CN"/>
              </w:rPr>
              <w:t xml:space="preserve">uration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14:paraId="65F91B5B"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tc>
      </w:tr>
    </w:tbl>
    <w:p w14:paraId="0683E5A1" w14:textId="77777777" w:rsidR="00C5123F" w:rsidRDefault="00C5123F">
      <w:pPr>
        <w:suppressAutoHyphens w:val="0"/>
        <w:spacing w:after="160" w:line="254" w:lineRule="auto"/>
        <w:ind w:right="-98"/>
        <w:jc w:val="left"/>
        <w:textAlignment w:val="baseline"/>
        <w:rPr>
          <w:rFonts w:eastAsiaTheme="minorEastAsia"/>
          <w:lang w:eastAsia="zh-CN"/>
        </w:rPr>
      </w:pPr>
    </w:p>
    <w:p w14:paraId="0D0CF828" w14:textId="77777777" w:rsidR="00C5123F" w:rsidRDefault="00C5123F">
      <w:pPr>
        <w:pStyle w:val="a"/>
        <w:numPr>
          <w:ilvl w:val="1"/>
          <w:numId w:val="11"/>
        </w:numPr>
        <w:rPr>
          <w:rStyle w:val="30"/>
          <w:rFonts w:eastAsia="Arial"/>
          <w:b w:val="0"/>
          <w:vanish/>
          <w:lang w:eastAsia="en-US"/>
        </w:rPr>
      </w:pPr>
    </w:p>
    <w:p w14:paraId="4598BF84" w14:textId="77777777" w:rsidR="00C5123F" w:rsidRDefault="00C5123F">
      <w:pPr>
        <w:pStyle w:val="a"/>
        <w:numPr>
          <w:ilvl w:val="1"/>
          <w:numId w:val="11"/>
        </w:numPr>
        <w:rPr>
          <w:rStyle w:val="30"/>
          <w:rFonts w:eastAsia="Arial"/>
          <w:b w:val="0"/>
          <w:vanish/>
          <w:lang w:eastAsia="en-US"/>
        </w:rPr>
      </w:pPr>
    </w:p>
    <w:p w14:paraId="0FF81282" w14:textId="77777777" w:rsidR="00C5123F" w:rsidRDefault="00C5123F">
      <w:pPr>
        <w:pStyle w:val="a"/>
        <w:numPr>
          <w:ilvl w:val="2"/>
          <w:numId w:val="11"/>
        </w:numPr>
        <w:rPr>
          <w:rStyle w:val="30"/>
          <w:rFonts w:eastAsia="Arial"/>
          <w:b w:val="0"/>
          <w:vanish/>
          <w:lang w:eastAsia="en-US"/>
        </w:rPr>
      </w:pPr>
    </w:p>
    <w:p w14:paraId="3AEAB9C0" w14:textId="77777777" w:rsidR="00C5123F" w:rsidRDefault="00C5123F">
      <w:pPr>
        <w:pStyle w:val="1"/>
        <w:rPr>
          <w:rStyle w:val="30"/>
          <w:b/>
          <w:vanish/>
        </w:rPr>
      </w:pPr>
    </w:p>
    <w:p w14:paraId="59E4E140" w14:textId="77777777" w:rsidR="00C5123F" w:rsidRDefault="00C5123F">
      <w:pPr>
        <w:pStyle w:val="1"/>
        <w:rPr>
          <w:rStyle w:val="30"/>
          <w:b/>
          <w:vanish/>
        </w:rPr>
      </w:pPr>
    </w:p>
    <w:p w14:paraId="3CA240AC" w14:textId="77777777" w:rsidR="00C5123F" w:rsidRDefault="00C5123F">
      <w:pPr>
        <w:pStyle w:val="1"/>
        <w:rPr>
          <w:rStyle w:val="30"/>
          <w:b/>
          <w:vanish/>
        </w:rPr>
      </w:pPr>
    </w:p>
    <w:p w14:paraId="3797D9F5" w14:textId="77777777" w:rsidR="00C5123F" w:rsidRDefault="00C5123F">
      <w:pPr>
        <w:pStyle w:val="2"/>
        <w:rPr>
          <w:rStyle w:val="30"/>
          <w:b/>
          <w:vanish/>
        </w:rPr>
      </w:pPr>
    </w:p>
    <w:p w14:paraId="57914CD1" w14:textId="77777777" w:rsidR="00C5123F" w:rsidRDefault="00C5123F">
      <w:pPr>
        <w:pStyle w:val="2"/>
        <w:rPr>
          <w:rStyle w:val="30"/>
          <w:b/>
          <w:vanish/>
        </w:rPr>
      </w:pPr>
    </w:p>
    <w:p w14:paraId="7C3CCC55" w14:textId="77777777" w:rsidR="00C5123F" w:rsidRDefault="00C5123F">
      <w:pPr>
        <w:pStyle w:val="3"/>
        <w:rPr>
          <w:rStyle w:val="30"/>
          <w:b/>
          <w:vanish/>
        </w:rPr>
      </w:pPr>
    </w:p>
    <w:p w14:paraId="4377D3FC" w14:textId="77777777" w:rsidR="00C5123F" w:rsidRDefault="009D5857">
      <w:pPr>
        <w:pStyle w:val="4"/>
        <w:ind w:left="851"/>
        <w:rPr>
          <w:rStyle w:val="30"/>
          <w:rFonts w:eastAsiaTheme="minorEastAsia"/>
          <w:lang w:eastAsia="zh-CN"/>
        </w:rPr>
      </w:pPr>
      <w:r>
        <w:rPr>
          <w:rStyle w:val="30"/>
        </w:rPr>
        <w:t>Determination of UL/DL usable PRBs</w:t>
      </w:r>
    </w:p>
    <w:p w14:paraId="670C552B" w14:textId="77777777" w:rsidR="00C5123F" w:rsidRDefault="009D5857">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9060" w:type="dxa"/>
        <w:tblLayout w:type="fixed"/>
        <w:tblLook w:val="04A0" w:firstRow="1" w:lastRow="0" w:firstColumn="1" w:lastColumn="0" w:noHBand="0" w:noVBand="1"/>
      </w:tblPr>
      <w:tblGrid>
        <w:gridCol w:w="9060"/>
      </w:tblGrid>
      <w:tr w:rsidR="00C5123F" w14:paraId="512D4883" w14:textId="77777777">
        <w:tc>
          <w:tcPr>
            <w:tcW w:w="9060" w:type="dxa"/>
          </w:tcPr>
          <w:p w14:paraId="5F2C3EAB" w14:textId="77777777" w:rsidR="00C5123F" w:rsidRDefault="009D5857">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3F6CFD1D"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533716F4"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03786B2E"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w:t>
            </w:r>
            <w:r>
              <w:rPr>
                <w:rFonts w:ascii="Times" w:eastAsia="Malgun Gothic" w:hAnsi="Times" w:cs="Times"/>
                <w:lang w:val="en-GB" w:eastAsia="zh-CN"/>
              </w:rPr>
              <w:t>c</w:t>
            </w:r>
            <w:r>
              <w:rPr>
                <w:rFonts w:ascii="Times" w:eastAsia="Malgun Gothic" w:hAnsi="Times" w:cs="Times"/>
                <w:lang w:val="en-GB" w:eastAsia="zh-CN"/>
              </w:rPr>
              <w:t>tive UL BWP in SBFD symbols. DL usable PRBs are determined as intersection between cell-specific DL subband(s) and active DL BWP in SBFD symbols.</w:t>
            </w:r>
          </w:p>
          <w:p w14:paraId="3DB483B3"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w:t>
            </w:r>
            <w:r>
              <w:rPr>
                <w:rFonts w:ascii="Times" w:eastAsia="Malgun Gothic" w:hAnsi="Times" w:cs="Times"/>
                <w:lang w:val="en-GB" w:eastAsia="zh-CN"/>
              </w:rPr>
              <w:t>m</w:t>
            </w:r>
            <w:r>
              <w:rPr>
                <w:rFonts w:ascii="Times" w:eastAsia="Malgun Gothic" w:hAnsi="Times" w:cs="Times"/>
                <w:lang w:val="en-GB" w:eastAsia="zh-CN"/>
              </w:rPr>
              <w:t>bols.</w:t>
            </w:r>
          </w:p>
        </w:tc>
      </w:tr>
    </w:tbl>
    <w:p w14:paraId="5143A54D" w14:textId="77777777" w:rsidR="00C5123F" w:rsidRDefault="00C5123F">
      <w:pPr>
        <w:rPr>
          <w:rFonts w:eastAsiaTheme="minorEastAsia"/>
          <w:lang w:val="en-GB" w:eastAsia="zh-CN"/>
        </w:rPr>
      </w:pPr>
    </w:p>
    <w:p w14:paraId="2B296167" w14:textId="77777777" w:rsidR="00C5123F" w:rsidRDefault="009D5857">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two options are summarized below.</w:t>
      </w:r>
    </w:p>
    <w:p w14:paraId="6D8A6B81"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724B31D1" w14:textId="77777777" w:rsidR="00C5123F" w:rsidRDefault="009D5857">
      <w:pPr>
        <w:numPr>
          <w:ilvl w:val="1"/>
          <w:numId w:val="12"/>
        </w:numPr>
        <w:suppressAutoHyphens w:val="0"/>
        <w:spacing w:after="0" w:line="240" w:lineRule="auto"/>
        <w:ind w:left="1134" w:hanging="425"/>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w:t>
      </w:r>
      <w:proofErr w:type="spellStart"/>
      <w:r>
        <w:rPr>
          <w:rFonts w:eastAsiaTheme="minorEastAsia"/>
          <w:i/>
          <w:color w:val="C00000"/>
          <w:szCs w:val="24"/>
          <w:lang w:val="en-GB" w:eastAsia="zh-CN"/>
        </w:rPr>
        <w:t>Spreadtrum</w:t>
      </w:r>
      <w:proofErr w:type="spellEnd"/>
      <w:r>
        <w:rPr>
          <w:rFonts w:eastAsiaTheme="minorEastAsia"/>
          <w:i/>
          <w:color w:val="C00000"/>
          <w:szCs w:val="24"/>
          <w:lang w:val="en-GB" w:eastAsia="zh-CN"/>
        </w:rPr>
        <w:t xml:space="preserve">, </w:t>
      </w:r>
      <w:r>
        <w:rPr>
          <w:rFonts w:ascii="Times" w:eastAsiaTheme="minorEastAsia" w:hAnsi="Times" w:cs="Times"/>
          <w:i/>
          <w:color w:val="C00000"/>
          <w:lang w:val="en-GB" w:eastAsia="zh-CN"/>
        </w:rPr>
        <w:t xml:space="preserve">ZTE, </w:t>
      </w:r>
      <w:r>
        <w:rPr>
          <w:rFonts w:ascii="Times" w:eastAsiaTheme="minorEastAsia" w:hAnsi="Times" w:cs="Times" w:hint="eastAsia"/>
          <w:i/>
          <w:color w:val="C00000"/>
          <w:lang w:val="en-GB" w:eastAsia="zh-CN"/>
        </w:rPr>
        <w:t xml:space="preserve">LGE, CT, </w:t>
      </w:r>
      <w:r>
        <w:rPr>
          <w:rFonts w:ascii="Times" w:eastAsiaTheme="minorEastAsia" w:hAnsi="Times" w:cs="Times"/>
          <w:i/>
          <w:color w:val="C00000"/>
          <w:lang w:val="en-GB" w:eastAsia="zh-CN"/>
        </w:rPr>
        <w:t>vivo, CMCC, Samsung,</w:t>
      </w:r>
      <w:r>
        <w:rPr>
          <w:rFonts w:ascii="Times" w:eastAsiaTheme="minorEastAsia" w:hAnsi="Times" w:cs="Times" w:hint="eastAsia"/>
          <w:i/>
          <w:color w:val="C00000"/>
          <w:lang w:val="en-GB" w:eastAsia="zh-CN"/>
        </w:rPr>
        <w:t xml:space="preserve">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w:t>
      </w:r>
      <w:proofErr w:type="spellStart"/>
      <w:r>
        <w:rPr>
          <w:rFonts w:eastAsiaTheme="minorEastAsia"/>
          <w:i/>
          <w:color w:val="C00000"/>
          <w:lang w:val="en-GB" w:eastAsia="zh-CN"/>
        </w:rPr>
        <w:t>xiaomi</w:t>
      </w:r>
      <w:proofErr w:type="spellEnd"/>
      <w:r>
        <w:rPr>
          <w:rFonts w:eastAsiaTheme="minorEastAsia"/>
          <w:i/>
          <w:color w:val="C00000"/>
          <w:lang w:val="en-GB" w:eastAsia="zh-CN"/>
        </w:rPr>
        <w:t xml:space="preserve">,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ascii="Times" w:eastAsiaTheme="minorEastAsia" w:hAnsi="Times" w:cs="Times"/>
          <w:i/>
          <w:color w:val="C00000"/>
          <w:lang w:val="en-GB" w:eastAsia="zh-CN"/>
        </w:rPr>
        <w:t xml:space="preserve"> Nokia, </w:t>
      </w:r>
      <w:r>
        <w:rPr>
          <w:rFonts w:ascii="Times" w:eastAsiaTheme="minorEastAsia" w:hAnsi="Times"/>
          <w:i/>
          <w:color w:val="C00000"/>
          <w:szCs w:val="24"/>
          <w:lang w:val="en-GB" w:eastAsia="zh-CN"/>
        </w:rPr>
        <w:t>ETRI</w:t>
      </w:r>
      <w:r>
        <w:rPr>
          <w:rFonts w:ascii="Times" w:eastAsiaTheme="minorEastAsia" w:hAnsi="Times" w:hint="eastAsia"/>
          <w:i/>
          <w:color w:val="C00000"/>
          <w:szCs w:val="24"/>
          <w:lang w:val="en-GB" w:eastAsia="zh-CN"/>
        </w:rPr>
        <w:t xml:space="preserve"> </w:t>
      </w:r>
      <w:r>
        <w:rPr>
          <w:rFonts w:ascii="Times" w:eastAsiaTheme="minorEastAsia" w:hAnsi="Times" w:hint="eastAsia"/>
          <w:i/>
          <w:color w:val="595959" w:themeColor="text1" w:themeTint="A6"/>
          <w:szCs w:val="24"/>
          <w:lang w:val="en-GB" w:eastAsia="zh-CN"/>
        </w:rPr>
        <w:t>(w/o cell-specific</w:t>
      </w:r>
      <w:r>
        <w:rPr>
          <w:rFonts w:ascii="Times" w:eastAsiaTheme="minorEastAsia" w:hAnsi="Times"/>
          <w:i/>
          <w:color w:val="C00000"/>
          <w:szCs w:val="24"/>
          <w:lang w:val="en-GB" w:eastAsia="zh-CN"/>
        </w:rPr>
        <w:t xml:space="preserve">), DOCOMO, </w:t>
      </w:r>
      <w:r>
        <w:rPr>
          <w:rFonts w:ascii="Times" w:eastAsiaTheme="minorEastAsia" w:hAnsi="Times" w:cs="Times"/>
          <w:i/>
          <w:color w:val="C00000"/>
          <w:lang w:val="en-GB" w:eastAsia="zh-CN"/>
        </w:rPr>
        <w:t xml:space="preserve">QC </w:t>
      </w:r>
      <w:r>
        <w:rPr>
          <w:rFonts w:ascii="Times" w:eastAsiaTheme="minorEastAsia" w:hAnsi="Times" w:cs="Times"/>
          <w:i/>
          <w:color w:val="595959" w:themeColor="text1" w:themeTint="A6"/>
          <w:lang w:val="en-GB" w:eastAsia="zh-CN"/>
        </w:rPr>
        <w:t>(if UL/DL usable PRBs are not explicitly configured within active UL/DL BWP)</w:t>
      </w:r>
      <w:r>
        <w:rPr>
          <w:rFonts w:ascii="Times" w:eastAsiaTheme="minorEastAsia" w:hAnsi="Times" w:cs="Times"/>
          <w:i/>
          <w:color w:val="C00000"/>
          <w:lang w:val="en-GB" w:eastAsia="zh-CN"/>
        </w:rPr>
        <w:t xml:space="preserve">, </w:t>
      </w:r>
      <w:r>
        <w:rPr>
          <w:rFonts w:ascii="Times" w:eastAsiaTheme="minorEastAsia" w:hAnsi="Times" w:cs="Times" w:hint="eastAsia"/>
          <w:i/>
          <w:color w:val="C00000"/>
          <w:lang w:val="en-GB" w:eastAsia="zh-CN"/>
        </w:rPr>
        <w:t>WILUS</w:t>
      </w:r>
    </w:p>
    <w:p w14:paraId="49C305CD"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59C27272" w14:textId="77777777" w:rsidR="00C5123F" w:rsidRDefault="009D5857">
      <w:pPr>
        <w:numPr>
          <w:ilvl w:val="1"/>
          <w:numId w:val="12"/>
        </w:numPr>
        <w:suppressAutoHyphens w:val="0"/>
        <w:spacing w:after="0" w:line="240" w:lineRule="auto"/>
        <w:ind w:left="1134" w:hanging="425"/>
        <w:jc w:val="left"/>
        <w:rPr>
          <w:rFonts w:eastAsiaTheme="minorEastAsia"/>
          <w:color w:val="C00000"/>
          <w:lang w:val="fr-FR" w:eastAsia="zh-CN"/>
        </w:rPr>
      </w:pPr>
      <w:r>
        <w:rPr>
          <w:rFonts w:ascii="Times" w:eastAsiaTheme="minorEastAsia" w:hAnsi="Times" w:cs="Times"/>
          <w:i/>
          <w:color w:val="C00000"/>
          <w:lang w:val="fr-FR" w:eastAsia="zh-CN"/>
        </w:rPr>
        <w:t xml:space="preserve">Support: TCL, </w:t>
      </w:r>
      <w:r>
        <w:rPr>
          <w:rFonts w:ascii="Times" w:eastAsiaTheme="minorEastAsia" w:hAnsi="Times" w:cs="Times" w:hint="eastAsia"/>
          <w:i/>
          <w:color w:val="C00000"/>
          <w:lang w:val="fr-FR" w:eastAsia="zh-CN"/>
        </w:rPr>
        <w:t xml:space="preserve">Sony, </w:t>
      </w:r>
      <w:r>
        <w:rPr>
          <w:rFonts w:eastAsiaTheme="minorEastAsia"/>
          <w:i/>
          <w:color w:val="C00000"/>
          <w:szCs w:val="24"/>
          <w:lang w:val="fr-FR" w:eastAsia="zh-CN"/>
        </w:rPr>
        <w:t xml:space="preserve">NEC, </w:t>
      </w:r>
      <w:r>
        <w:rPr>
          <w:rFonts w:ascii="Times" w:eastAsiaTheme="minorEastAsia" w:hAnsi="Times" w:cs="Times"/>
          <w:i/>
          <w:color w:val="C00000"/>
          <w:lang w:val="fr-FR" w:eastAsia="zh-CN"/>
        </w:rPr>
        <w:t>QC</w:t>
      </w:r>
    </w:p>
    <w:p w14:paraId="13AD6B9D" w14:textId="77777777" w:rsidR="00C5123F" w:rsidRDefault="00C5123F">
      <w:pPr>
        <w:ind w:left="420"/>
        <w:rPr>
          <w:rFonts w:eastAsiaTheme="minorEastAsia"/>
        </w:rPr>
      </w:pPr>
    </w:p>
    <w:p w14:paraId="7F062499" w14:textId="77777777" w:rsidR="00C5123F" w:rsidRDefault="009D5857">
      <w:pPr>
        <w:pStyle w:val="4"/>
        <w:ind w:left="851"/>
        <w:rPr>
          <w:rStyle w:val="30"/>
        </w:rPr>
      </w:pPr>
      <w:r>
        <w:rPr>
          <w:rStyle w:val="30"/>
        </w:rPr>
        <w:t>Tx/Rx occasion mapped to SBFD and non-SBFD symbols within a slot</w:t>
      </w:r>
    </w:p>
    <w:p w14:paraId="29B6F520" w14:textId="77777777" w:rsidR="00C5123F" w:rsidRDefault="009D5857">
      <w:pPr>
        <w:spacing w:before="120"/>
        <w:rPr>
          <w:rFonts w:ascii="Times" w:hAnsi="Times"/>
        </w:rPr>
      </w:pPr>
      <w:r>
        <w:rPr>
          <w:rFonts w:ascii="Times" w:hAnsi="Times"/>
        </w:rPr>
        <w:t>For a physical channel/signal occasion</w:t>
      </w:r>
      <w:r>
        <w:rPr>
          <w:rFonts w:ascii="Times" w:eastAsiaTheme="minorEastAsia" w:hAnsi="Times" w:hint="eastAsia"/>
          <w:lang w:eastAsia="zh-CN"/>
        </w:rPr>
        <w:t>, except for a RO,</w:t>
      </w:r>
      <w:r>
        <w:rPr>
          <w:rFonts w:ascii="Times" w:hAnsi="Times"/>
        </w:rPr>
        <w:t xml:space="preserve"> mapped to SBFD and non-SBFD symbols within a slot if any, </w:t>
      </w:r>
    </w:p>
    <w:p w14:paraId="6AE683B2" w14:textId="77777777" w:rsidR="00C5123F" w:rsidRDefault="009D5857">
      <w:pPr>
        <w:pStyle w:val="a"/>
        <w:ind w:left="426" w:hanging="426"/>
      </w:pPr>
      <w:r>
        <w:t>Option 1: UE does not transmit or receive the physical channel/signal within the slot.</w:t>
      </w:r>
    </w:p>
    <w:p w14:paraId="285730E9" w14:textId="77777777" w:rsidR="00C5123F" w:rsidRDefault="009D5857">
      <w:pPr>
        <w:pStyle w:val="a"/>
        <w:numPr>
          <w:ilvl w:val="1"/>
          <w:numId w:val="19"/>
        </w:numPr>
        <w:rPr>
          <w:i/>
          <w:color w:val="C00000"/>
        </w:rPr>
      </w:pPr>
      <w:r>
        <w:rPr>
          <w:i/>
          <w:color w:val="C00000"/>
        </w:rPr>
        <w:t xml:space="preserve">Support: </w:t>
      </w:r>
      <w:r>
        <w:rPr>
          <w:rFonts w:hint="eastAsia"/>
          <w:i/>
          <w:color w:val="C00000"/>
        </w:rPr>
        <w:t xml:space="preserve">Huawei </w:t>
      </w:r>
      <w:r>
        <w:rPr>
          <w:rFonts w:hint="eastAsia"/>
          <w:i/>
          <w:color w:val="595959" w:themeColor="text1" w:themeTint="A6"/>
        </w:rPr>
        <w:t>(except for PUSCH repetition type B)</w:t>
      </w:r>
      <w:r>
        <w:rPr>
          <w:rFonts w:hint="eastAsia"/>
          <w:i/>
          <w:color w:val="C00000"/>
        </w:rPr>
        <w:t xml:space="preserve">, </w:t>
      </w:r>
      <w:proofErr w:type="spellStart"/>
      <w:r>
        <w:rPr>
          <w:i/>
          <w:color w:val="C00000"/>
        </w:rPr>
        <w:t>Spreadtrum</w:t>
      </w:r>
      <w:proofErr w:type="spellEnd"/>
      <w:r>
        <w:rPr>
          <w:rFonts w:hint="eastAsia"/>
          <w:i/>
          <w:color w:val="C00000"/>
        </w:rPr>
        <w:t xml:space="preserve"> </w:t>
      </w:r>
      <w:r>
        <w:rPr>
          <w:rFonts w:hint="eastAsia"/>
          <w:i/>
          <w:color w:val="595959" w:themeColor="text1" w:themeTint="A6"/>
        </w:rPr>
        <w:t>(except for PUSCH repetition type B)</w:t>
      </w:r>
      <w:r>
        <w:rPr>
          <w:i/>
          <w:color w:val="C00000"/>
        </w:rPr>
        <w:t xml:space="preserve">, </w:t>
      </w:r>
      <w:r>
        <w:rPr>
          <w:rFonts w:hint="eastAsia"/>
          <w:i/>
          <w:color w:val="C00000"/>
        </w:rPr>
        <w:t xml:space="preserve">Tejas </w:t>
      </w:r>
      <w:r>
        <w:rPr>
          <w:rFonts w:hint="eastAsia"/>
          <w:i/>
          <w:color w:val="595959" w:themeColor="text1" w:themeTint="A6"/>
        </w:rPr>
        <w:t>(for PUSCH repetition type B)</w:t>
      </w:r>
      <w:r>
        <w:rPr>
          <w:rFonts w:hint="eastAsia"/>
          <w:i/>
          <w:color w:val="C00000"/>
        </w:rPr>
        <w:t xml:space="preserve">, LGE </w:t>
      </w:r>
      <w:r>
        <w:rPr>
          <w:rFonts w:hint="eastAsia"/>
          <w:i/>
          <w:color w:val="595959" w:themeColor="text1" w:themeTint="A6"/>
        </w:rPr>
        <w:t>(except for PUSCH repetition type B)</w:t>
      </w:r>
      <w:r>
        <w:rPr>
          <w:rFonts w:hint="eastAsia"/>
          <w:i/>
          <w:color w:val="C00000"/>
        </w:rPr>
        <w:t xml:space="preserve">, </w:t>
      </w:r>
      <w:r>
        <w:rPr>
          <w:i/>
          <w:color w:val="C00000"/>
        </w:rPr>
        <w:t xml:space="preserve">Ericsson </w:t>
      </w:r>
      <w:r>
        <w:rPr>
          <w:i/>
          <w:color w:val="595959" w:themeColor="text1" w:themeTint="A6"/>
        </w:rPr>
        <w:t>(actual repetition involving different symbol types are invalidated)</w:t>
      </w:r>
      <w:r>
        <w:rPr>
          <w:i/>
          <w:color w:val="C00000"/>
        </w:rPr>
        <w:t>,</w:t>
      </w:r>
      <w:r>
        <w:rPr>
          <w:rFonts w:hint="eastAsia"/>
          <w:i/>
          <w:color w:val="C00000"/>
        </w:rPr>
        <w:t xml:space="preserve"> </w:t>
      </w:r>
      <w:r>
        <w:rPr>
          <w:i/>
          <w:color w:val="C00000"/>
        </w:rPr>
        <w:t xml:space="preserve">ZTE </w:t>
      </w:r>
      <w:r>
        <w:rPr>
          <w:i/>
          <w:color w:val="595959" w:themeColor="text1" w:themeTint="A6"/>
        </w:rPr>
        <w:t>(except for PUSCH repet</w:t>
      </w:r>
      <w:r>
        <w:rPr>
          <w:i/>
          <w:color w:val="595959" w:themeColor="text1" w:themeTint="A6"/>
        </w:rPr>
        <w:t>i</w:t>
      </w:r>
      <w:r>
        <w:rPr>
          <w:i/>
          <w:color w:val="595959" w:themeColor="text1" w:themeTint="A6"/>
        </w:rPr>
        <w:t>tion type B</w:t>
      </w:r>
      <w:r>
        <w:rPr>
          <w:rFonts w:hint="eastAsia"/>
          <w:i/>
          <w:color w:val="595959" w:themeColor="text1" w:themeTint="A6"/>
        </w:rPr>
        <w:t xml:space="preserve">), </w:t>
      </w:r>
      <w:r>
        <w:rPr>
          <w:i/>
          <w:color w:val="C00000"/>
        </w:rPr>
        <w:t xml:space="preserve">OPPO </w:t>
      </w:r>
      <w:r>
        <w:rPr>
          <w:i/>
          <w:color w:val="595959" w:themeColor="text1" w:themeTint="A6"/>
        </w:rPr>
        <w:t>(error case for DG)</w:t>
      </w:r>
      <w:r>
        <w:rPr>
          <w:i/>
          <w:color w:val="C00000"/>
        </w:rPr>
        <w:t xml:space="preserve">, NEC, QC </w:t>
      </w:r>
      <w:r>
        <w:rPr>
          <w:i/>
          <w:color w:val="595959" w:themeColor="text1" w:themeTint="A6"/>
        </w:rPr>
        <w:t>(error case for DG)</w:t>
      </w:r>
      <w:r>
        <w:rPr>
          <w:i/>
          <w:color w:val="C00000"/>
        </w:rPr>
        <w:t>, DOCOMO</w:t>
      </w:r>
      <w:r>
        <w:rPr>
          <w:rFonts w:hint="eastAsia"/>
          <w:i/>
          <w:color w:val="C00000"/>
        </w:rPr>
        <w:t xml:space="preserve"> </w:t>
      </w:r>
      <w:r>
        <w:rPr>
          <w:i/>
          <w:color w:val="595959" w:themeColor="text1" w:themeTint="A6"/>
        </w:rPr>
        <w:t>(except for PUSCH repetition type B)</w:t>
      </w:r>
    </w:p>
    <w:p w14:paraId="33FC2E31" w14:textId="77777777" w:rsidR="00C5123F" w:rsidRDefault="009D5857">
      <w:pPr>
        <w:pStyle w:val="a"/>
        <w:ind w:left="426" w:hanging="426"/>
      </w:pPr>
      <w:r>
        <w:t>Option 2: UE can transmit or receive the physical channel/signal within the slot only under certain cond</w:t>
      </w:r>
      <w:r>
        <w:t>i</w:t>
      </w:r>
      <w:r>
        <w:t>tions.</w:t>
      </w:r>
    </w:p>
    <w:p w14:paraId="6C84D594" w14:textId="77777777" w:rsidR="00C5123F" w:rsidRDefault="009D5857">
      <w:pPr>
        <w:pStyle w:val="a"/>
        <w:numPr>
          <w:ilvl w:val="1"/>
          <w:numId w:val="19"/>
        </w:numPr>
        <w:rPr>
          <w:i/>
          <w:color w:val="C00000"/>
        </w:rPr>
      </w:pPr>
      <w:r>
        <w:rPr>
          <w:i/>
          <w:color w:val="C00000"/>
        </w:rPr>
        <w:lastRenderedPageBreak/>
        <w:t>Support: TCL, vivo</w:t>
      </w:r>
      <w:r>
        <w:rPr>
          <w:rFonts w:hint="eastAsia"/>
          <w:i/>
          <w:color w:val="C00000"/>
        </w:rPr>
        <w:t xml:space="preserve"> </w:t>
      </w:r>
      <w:r>
        <w:rPr>
          <w:rFonts w:hint="eastAsia"/>
          <w:i/>
          <w:color w:val="595959" w:themeColor="text1" w:themeTint="A6"/>
        </w:rPr>
        <w:t>(if consistent configuration)</w:t>
      </w:r>
      <w:r>
        <w:rPr>
          <w:i/>
          <w:color w:val="C00000"/>
        </w:rPr>
        <w:t xml:space="preserve">, </w:t>
      </w:r>
      <w:r>
        <w:rPr>
          <w:rFonts w:hint="eastAsia"/>
          <w:i/>
          <w:color w:val="C00000"/>
        </w:rPr>
        <w:t xml:space="preserve">IDC, </w:t>
      </w:r>
      <w:r>
        <w:rPr>
          <w:i/>
          <w:color w:val="C00000"/>
        </w:rPr>
        <w:t>Nokia, Sony</w:t>
      </w:r>
    </w:p>
    <w:p w14:paraId="3F028F6B" w14:textId="77777777" w:rsidR="00C5123F" w:rsidRDefault="00C5123F">
      <w:pPr>
        <w:ind w:left="420" w:hanging="420"/>
        <w:rPr>
          <w:rFonts w:eastAsiaTheme="minorEastAsia"/>
          <w:lang w:eastAsia="zh-CN"/>
        </w:rPr>
      </w:pPr>
    </w:p>
    <w:p w14:paraId="6044D110" w14:textId="77777777" w:rsidR="00C5123F" w:rsidRDefault="009D5857">
      <w:pPr>
        <w:pStyle w:val="3"/>
        <w:numPr>
          <w:ilvl w:val="2"/>
          <w:numId w:val="4"/>
        </w:numPr>
        <w:rPr>
          <w:rStyle w:val="30"/>
          <w:b/>
          <w:sz w:val="22"/>
        </w:rPr>
      </w:pPr>
      <w:r>
        <w:rPr>
          <w:rStyle w:val="30"/>
          <w:b/>
          <w:sz w:val="22"/>
        </w:rPr>
        <w:t>FDRA enhancements in SBFD symbols</w:t>
      </w:r>
    </w:p>
    <w:p w14:paraId="4B1540CF" w14:textId="77777777" w:rsidR="00C5123F" w:rsidRDefault="009D5857">
      <w:pPr>
        <w:rPr>
          <w:rFonts w:eastAsiaTheme="minorEastAsia"/>
          <w:lang w:val="en-GB" w:eastAsia="zh-CN"/>
        </w:rPr>
      </w:pPr>
      <w:proofErr w:type="spellStart"/>
      <w:r>
        <w:rPr>
          <w:rFonts w:eastAsiaTheme="minorEastAsia"/>
          <w:lang w:val="en-GB" w:eastAsia="zh-CN"/>
        </w:rPr>
        <w:t>Accroding</w:t>
      </w:r>
      <w:proofErr w:type="spellEnd"/>
      <w:r>
        <w:rPr>
          <w:rFonts w:eastAsiaTheme="minorEastAsia"/>
          <w:lang w:val="en-GB" w:eastAsia="zh-CN"/>
        </w:rPr>
        <w:t xml:space="preserve"> to WID, enhancement on resource allocation in frequency domain in SBFD symbols include:</w:t>
      </w:r>
    </w:p>
    <w:p w14:paraId="0964118E" w14:textId="77777777" w:rsidR="00C5123F" w:rsidRDefault="009D5857">
      <w:pPr>
        <w:pStyle w:val="a"/>
        <w:numPr>
          <w:ilvl w:val="0"/>
          <w:numId w:val="20"/>
        </w:numPr>
      </w:pPr>
      <w:r>
        <w:t>resource allocation in frequency domain for PDSCH/CSI-RS across two DL subbands in SBFD symbols</w:t>
      </w:r>
    </w:p>
    <w:p w14:paraId="5F022B95" w14:textId="77777777" w:rsidR="00C5123F" w:rsidRDefault="009D5857">
      <w:pPr>
        <w:pStyle w:val="a"/>
        <w:numPr>
          <w:ilvl w:val="0"/>
          <w:numId w:val="20"/>
        </w:numPr>
      </w:pPr>
      <w:r>
        <w:t>handling of unaligned boundaries between SBFD subband(s) and RBG, CSI reporting subband, CSI-RS resource, PRG</w:t>
      </w:r>
    </w:p>
    <w:p w14:paraId="714ED967" w14:textId="77777777" w:rsidR="00C5123F" w:rsidRDefault="00C5123F">
      <w:pPr>
        <w:pStyle w:val="a"/>
        <w:numPr>
          <w:ilvl w:val="0"/>
          <w:numId w:val="11"/>
        </w:numPr>
        <w:rPr>
          <w:rStyle w:val="30"/>
          <w:rFonts w:eastAsia="Arial"/>
          <w:vanish/>
        </w:rPr>
      </w:pPr>
    </w:p>
    <w:p w14:paraId="78F7424B" w14:textId="77777777" w:rsidR="00C5123F" w:rsidRDefault="00C5123F">
      <w:pPr>
        <w:pStyle w:val="a"/>
        <w:numPr>
          <w:ilvl w:val="0"/>
          <w:numId w:val="11"/>
        </w:numPr>
        <w:rPr>
          <w:rStyle w:val="30"/>
          <w:rFonts w:eastAsia="Arial"/>
          <w:vanish/>
        </w:rPr>
      </w:pPr>
    </w:p>
    <w:p w14:paraId="40B73D71" w14:textId="77777777" w:rsidR="00C5123F" w:rsidRDefault="00C5123F">
      <w:pPr>
        <w:pStyle w:val="a"/>
        <w:numPr>
          <w:ilvl w:val="0"/>
          <w:numId w:val="11"/>
        </w:numPr>
        <w:rPr>
          <w:rStyle w:val="30"/>
          <w:rFonts w:eastAsia="Arial"/>
          <w:vanish/>
        </w:rPr>
      </w:pPr>
    </w:p>
    <w:p w14:paraId="50BCFE2D" w14:textId="77777777" w:rsidR="00C5123F" w:rsidRDefault="00C5123F">
      <w:pPr>
        <w:pStyle w:val="a"/>
        <w:numPr>
          <w:ilvl w:val="1"/>
          <w:numId w:val="11"/>
        </w:numPr>
        <w:rPr>
          <w:rStyle w:val="30"/>
          <w:rFonts w:eastAsia="Arial"/>
          <w:vanish/>
        </w:rPr>
      </w:pPr>
    </w:p>
    <w:p w14:paraId="7D6FF449" w14:textId="77777777" w:rsidR="00C5123F" w:rsidRDefault="00C5123F">
      <w:pPr>
        <w:pStyle w:val="a"/>
        <w:numPr>
          <w:ilvl w:val="1"/>
          <w:numId w:val="11"/>
        </w:numPr>
        <w:rPr>
          <w:rStyle w:val="30"/>
          <w:rFonts w:eastAsia="Arial"/>
          <w:vanish/>
        </w:rPr>
      </w:pPr>
    </w:p>
    <w:p w14:paraId="4AFBA2F5" w14:textId="77777777" w:rsidR="00C5123F" w:rsidRDefault="00C5123F">
      <w:pPr>
        <w:pStyle w:val="a"/>
        <w:numPr>
          <w:ilvl w:val="2"/>
          <w:numId w:val="11"/>
        </w:numPr>
        <w:rPr>
          <w:rStyle w:val="30"/>
          <w:rFonts w:eastAsia="Arial"/>
          <w:vanish/>
        </w:rPr>
      </w:pPr>
    </w:p>
    <w:p w14:paraId="32A77662" w14:textId="77777777" w:rsidR="00C5123F" w:rsidRDefault="00C5123F">
      <w:pPr>
        <w:pStyle w:val="a"/>
        <w:numPr>
          <w:ilvl w:val="2"/>
          <w:numId w:val="11"/>
        </w:numPr>
        <w:rPr>
          <w:rStyle w:val="30"/>
          <w:rFonts w:eastAsia="Arial"/>
          <w:vanish/>
        </w:rPr>
      </w:pPr>
    </w:p>
    <w:p w14:paraId="5D755E39" w14:textId="77777777" w:rsidR="00C5123F" w:rsidRDefault="00C5123F">
      <w:pPr>
        <w:pStyle w:val="a"/>
        <w:keepNext/>
        <w:numPr>
          <w:ilvl w:val="2"/>
          <w:numId w:val="1"/>
        </w:numPr>
        <w:suppressAutoHyphens/>
        <w:spacing w:before="120" w:after="60" w:line="259" w:lineRule="auto"/>
        <w:outlineLvl w:val="2"/>
        <w:rPr>
          <w:rStyle w:val="30"/>
          <w:rFonts w:eastAsia="Arial"/>
          <w:b w:val="0"/>
          <w:vanish/>
          <w:lang w:eastAsia="en-US"/>
        </w:rPr>
      </w:pPr>
    </w:p>
    <w:p w14:paraId="7AAC9BA0" w14:textId="77777777" w:rsidR="00C5123F" w:rsidRDefault="009D5857">
      <w:pPr>
        <w:pStyle w:val="4"/>
        <w:ind w:left="851"/>
        <w:rPr>
          <w:rStyle w:val="30"/>
        </w:rPr>
      </w:pPr>
      <w:r>
        <w:rPr>
          <w:rStyle w:val="30"/>
        </w:rPr>
        <w:t xml:space="preserve">FDRA RA type 1 </w:t>
      </w:r>
    </w:p>
    <w:p w14:paraId="4ADB510B" w14:textId="77777777" w:rsidR="00C5123F" w:rsidRDefault="009D5857">
      <w:pPr>
        <w:rPr>
          <w:rFonts w:eastAsiaTheme="minorEastAsia"/>
          <w:lang w:eastAsia="zh-CN"/>
        </w:rPr>
      </w:pPr>
      <w:r>
        <w:rPr>
          <w:rFonts w:eastAsiaTheme="minorEastAsia" w:hint="eastAsia"/>
          <w:lang w:eastAsia="zh-CN"/>
        </w:rPr>
        <w:t xml:space="preserve">The following agreement was made in RAN1#117 on potential </w:t>
      </w:r>
      <w:r>
        <w:rPr>
          <w:rFonts w:eastAsiaTheme="minorEastAsia"/>
          <w:lang w:eastAsia="zh-CN"/>
        </w:rPr>
        <w:t>enhancements</w:t>
      </w:r>
      <w:r>
        <w:rPr>
          <w:rFonts w:eastAsiaTheme="minorEastAsia" w:hint="eastAsia"/>
          <w:lang w:eastAsia="zh-CN"/>
        </w:rPr>
        <w:t xml:space="preserve"> on RA type 1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eastAsiaTheme="minorEastAsia" w:hint="eastAsia"/>
          <w:lang w:eastAsia="zh-CN"/>
        </w:rPr>
        <w:t>.</w:t>
      </w:r>
    </w:p>
    <w:tbl>
      <w:tblPr>
        <w:tblStyle w:val="af0"/>
        <w:tblW w:w="9060" w:type="dxa"/>
        <w:tblLayout w:type="fixed"/>
        <w:tblLook w:val="04A0" w:firstRow="1" w:lastRow="0" w:firstColumn="1" w:lastColumn="0" w:noHBand="0" w:noVBand="1"/>
      </w:tblPr>
      <w:tblGrid>
        <w:gridCol w:w="9060"/>
      </w:tblGrid>
      <w:tr w:rsidR="00C5123F" w14:paraId="66801341" w14:textId="77777777">
        <w:tc>
          <w:tcPr>
            <w:tcW w:w="9060" w:type="dxa"/>
          </w:tcPr>
          <w:p w14:paraId="5AC10004" w14:textId="77777777" w:rsidR="00C5123F" w:rsidRDefault="009D5857">
            <w:pPr>
              <w:rPr>
                <w:rFonts w:eastAsiaTheme="minorEastAsia"/>
                <w:b/>
                <w:lang w:eastAsia="zh-CN"/>
              </w:rPr>
            </w:pPr>
            <w:r>
              <w:rPr>
                <w:rFonts w:eastAsiaTheme="minorEastAsia" w:hint="eastAsia"/>
                <w:b/>
                <w:highlight w:val="green"/>
                <w:lang w:eastAsia="zh-CN"/>
              </w:rPr>
              <w:t>Agreement</w:t>
            </w:r>
          </w:p>
          <w:p w14:paraId="392A7E4F" w14:textId="77777777" w:rsidR="00C5123F" w:rsidRDefault="009D5857">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2E3C62E9" w14:textId="77777777" w:rsidR="00C5123F" w:rsidRDefault="009D5857">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5DAB3FB0" w14:textId="77777777" w:rsidR="00C5123F" w:rsidRDefault="009D5857">
            <w:pPr>
              <w:numPr>
                <w:ilvl w:val="1"/>
                <w:numId w:val="10"/>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0DB721E0" w14:textId="77777777" w:rsidR="00C5123F" w:rsidRDefault="009D5857">
            <w:pPr>
              <w:numPr>
                <w:ilvl w:val="1"/>
                <w:numId w:val="10"/>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w:t>
            </w:r>
            <w:r>
              <w:rPr>
                <w:rFonts w:eastAsia="Malgun Gothic" w:hint="eastAsia"/>
                <w:lang w:eastAsia="zh-CN"/>
              </w:rPr>
              <w:t>a</w:t>
            </w:r>
            <w:r>
              <w:rPr>
                <w:rFonts w:eastAsia="Malgun Gothic" w:hint="eastAsia"/>
                <w:lang w:eastAsia="zh-CN"/>
              </w:rPr>
              <w:t>ble PRBs only</w:t>
            </w:r>
          </w:p>
          <w:p w14:paraId="459B472C" w14:textId="77777777" w:rsidR="00C5123F" w:rsidRDefault="009D5857">
            <w:pPr>
              <w:numPr>
                <w:ilvl w:val="1"/>
                <w:numId w:val="10"/>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710630AF" w14:textId="77777777" w:rsidR="00C5123F" w:rsidRDefault="009D5857">
            <w:pPr>
              <w:numPr>
                <w:ilvl w:val="0"/>
                <w:numId w:val="10"/>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15869147" w14:textId="77777777" w:rsidR="00C5123F" w:rsidRDefault="009D5857">
            <w:pPr>
              <w:numPr>
                <w:ilvl w:val="0"/>
                <w:numId w:val="10"/>
              </w:numPr>
              <w:suppressAutoHyphens w:val="0"/>
              <w:spacing w:after="0" w:line="240" w:lineRule="auto"/>
              <w:jc w:val="left"/>
              <w:rPr>
                <w:rFonts w:eastAsiaTheme="minorEastAsia"/>
                <w:bCs/>
                <w:lang w:eastAsia="zh-CN"/>
              </w:rPr>
            </w:pPr>
            <w:r>
              <w:rPr>
                <w:rFonts w:eastAsiaTheme="minorEastAsia" w:hint="eastAsia"/>
                <w:bCs/>
                <w:lang w:eastAsia="zh-CN"/>
              </w:rPr>
              <w:t>FFS: partial PRG</w:t>
            </w:r>
          </w:p>
        </w:tc>
      </w:tr>
    </w:tbl>
    <w:p w14:paraId="5A6F82DF" w14:textId="77777777" w:rsidR="00C5123F" w:rsidRDefault="00C5123F">
      <w:pPr>
        <w:rPr>
          <w:rFonts w:eastAsiaTheme="minorEastAsia"/>
          <w:lang w:eastAsia="zh-CN"/>
        </w:rPr>
      </w:pPr>
    </w:p>
    <w:p w14:paraId="02FC9230" w14:textId="77777777" w:rsidR="00C5123F" w:rsidRDefault="009D5857">
      <w:pPr>
        <w:rPr>
          <w:rFonts w:eastAsiaTheme="minorEastAsia"/>
          <w:b/>
          <w:u w:val="single"/>
          <w:lang w:eastAsia="zh-CN"/>
        </w:rPr>
      </w:pPr>
      <w:r>
        <w:rPr>
          <w:rFonts w:eastAsiaTheme="minorEastAsia" w:hint="eastAsia"/>
          <w:b/>
          <w:u w:val="single"/>
          <w:lang w:eastAsia="zh-CN"/>
        </w:rPr>
        <w:t>DMRS sequence mapping</w:t>
      </w:r>
    </w:p>
    <w:p w14:paraId="2E80E181" w14:textId="77777777" w:rsidR="00C5123F" w:rsidRDefault="009D5857">
      <w:pPr>
        <w:rPr>
          <w:rFonts w:eastAsiaTheme="minorEastAsia"/>
          <w:lang w:eastAsia="zh-CN"/>
        </w:rPr>
      </w:pPr>
      <w:r>
        <w:rPr>
          <w:rFonts w:ascii="Times" w:eastAsiaTheme="minorEastAsia" w:hAnsi="Times" w:hint="eastAsia"/>
          <w:szCs w:val="24"/>
          <w:lang w:val="en-GB" w:eastAsia="zh-CN"/>
        </w:rPr>
        <w:t xml:space="preserve">Regarding the </w:t>
      </w:r>
      <w:r>
        <w:rPr>
          <w:rFonts w:ascii="Times" w:eastAsia="Malgun Gothic" w:hAnsi="Times" w:hint="eastAsia"/>
          <w:szCs w:val="24"/>
          <w:lang w:val="en-GB" w:eastAsia="zh-CN"/>
        </w:rPr>
        <w:t xml:space="preserve">FFS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mapping</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quite convergent.</w:t>
      </w:r>
      <w:r>
        <w:rPr>
          <w:rFonts w:eastAsiaTheme="minorEastAsia"/>
          <w:lang w:eastAsia="zh-CN"/>
        </w:rPr>
        <w:t xml:space="preserve"> </w:t>
      </w:r>
    </w:p>
    <w:p w14:paraId="2157CFD5" w14:textId="77777777" w:rsidR="00C5123F" w:rsidRDefault="009D5857">
      <w:pPr>
        <w:pStyle w:val="a"/>
        <w:numPr>
          <w:ilvl w:val="0"/>
          <w:numId w:val="21"/>
        </w:numPr>
      </w:pPr>
      <w:r>
        <w:t xml:space="preserve">Legacy DMRS sequence mapping </w:t>
      </w:r>
      <w:r>
        <w:rPr>
          <w:rFonts w:hint="eastAsia"/>
        </w:rPr>
        <w:t>is</w:t>
      </w:r>
      <w:r>
        <w:t xml:space="preserve"> reused.</w:t>
      </w:r>
      <w:r>
        <w:rPr>
          <w:rFonts w:hint="eastAsia"/>
        </w:rPr>
        <w:t xml:space="preserve"> DMRS is mapped to </w:t>
      </w:r>
      <w:r>
        <w:rPr>
          <w:rFonts w:ascii="Times" w:eastAsia="Malgun Gothic" w:hAnsi="Times" w:hint="eastAsia"/>
          <w:szCs w:val="24"/>
        </w:rPr>
        <w:t>assigned PRBs within DL usable PRBs</w:t>
      </w:r>
      <w:r>
        <w:rPr>
          <w:rFonts w:ascii="Times" w:hAnsi="Times" w:hint="eastAsia"/>
          <w:szCs w:val="24"/>
        </w:rPr>
        <w:t xml:space="preserve"> only</w:t>
      </w:r>
      <w:r>
        <w:rPr>
          <w:rFonts w:hint="eastAsia"/>
        </w:rPr>
        <w:t>.</w:t>
      </w:r>
    </w:p>
    <w:p w14:paraId="40CCF12D" w14:textId="77777777" w:rsidR="00C5123F" w:rsidRDefault="009D5857">
      <w:pPr>
        <w:pStyle w:val="a"/>
        <w:numPr>
          <w:ilvl w:val="0"/>
          <w:numId w:val="22"/>
        </w:numPr>
        <w:rPr>
          <w:i/>
          <w:color w:val="C00000"/>
        </w:rPr>
      </w:pPr>
      <w:r>
        <w:rPr>
          <w:i/>
          <w:color w:val="C00000"/>
        </w:rPr>
        <w:t>S</w:t>
      </w:r>
      <w:r>
        <w:rPr>
          <w:rFonts w:hint="eastAsia"/>
          <w:i/>
          <w:color w:val="C00000"/>
        </w:rPr>
        <w:t xml:space="preserve">upport: Huawei, </w:t>
      </w:r>
      <w:proofErr w:type="spellStart"/>
      <w:r>
        <w:rPr>
          <w:rFonts w:hint="eastAsia"/>
          <w:i/>
          <w:color w:val="C00000"/>
        </w:rPr>
        <w:t>Spreadtrum</w:t>
      </w:r>
      <w:proofErr w:type="spellEnd"/>
      <w:r>
        <w:rPr>
          <w:rFonts w:hint="eastAsia"/>
          <w:i/>
          <w:color w:val="C00000"/>
        </w:rPr>
        <w:t xml:space="preserve">, </w:t>
      </w:r>
      <w:proofErr w:type="spellStart"/>
      <w:r>
        <w:rPr>
          <w:rFonts w:hint="eastAsia"/>
          <w:i/>
          <w:color w:val="C00000"/>
        </w:rPr>
        <w:t>Tejas</w:t>
      </w:r>
      <w:proofErr w:type="spellEnd"/>
      <w:r>
        <w:rPr>
          <w:rFonts w:hint="eastAsia"/>
          <w:i/>
          <w:color w:val="C00000"/>
        </w:rPr>
        <w:t xml:space="preserve">, ZTE, CT, Ericsson, vivo, </w:t>
      </w:r>
      <w:proofErr w:type="spellStart"/>
      <w:r>
        <w:rPr>
          <w:rFonts w:hint="eastAsia"/>
          <w:i/>
          <w:color w:val="C00000"/>
        </w:rPr>
        <w:t>xiaomi</w:t>
      </w:r>
      <w:proofErr w:type="spellEnd"/>
      <w:r>
        <w:rPr>
          <w:rFonts w:hint="eastAsia"/>
          <w:i/>
          <w:color w:val="C00000"/>
        </w:rPr>
        <w:t>, CATT, Samsung, QC, Nokia</w:t>
      </w:r>
    </w:p>
    <w:p w14:paraId="114D1A2D" w14:textId="77777777" w:rsidR="00C5123F" w:rsidRDefault="00C5123F">
      <w:pPr>
        <w:rPr>
          <w:rFonts w:eastAsiaTheme="minorEastAsia"/>
          <w:lang w:eastAsia="zh-CN"/>
        </w:rPr>
      </w:pPr>
    </w:p>
    <w:p w14:paraId="55F1E71F" w14:textId="77777777" w:rsidR="00C5123F" w:rsidRDefault="009D5857">
      <w:pPr>
        <w:rPr>
          <w:rFonts w:eastAsiaTheme="minorEastAsia"/>
          <w:lang w:eastAsia="zh-CN"/>
        </w:rPr>
      </w:pPr>
      <w:r>
        <w:rPr>
          <w:rFonts w:eastAsiaTheme="minorEastAsia" w:hint="eastAsia"/>
          <w:lang w:eastAsia="zh-CN"/>
        </w:rPr>
        <w:t xml:space="preserve">According to current spec, a UE is not expected to </w:t>
      </w:r>
      <w:r>
        <w:t>handle the case where PDSCH DM-RS REs are overlapping, even partially, with any RE(s) not available for PDSCH.</w:t>
      </w:r>
      <w:r>
        <w:rPr>
          <w:rFonts w:eastAsiaTheme="minorEastAsia" w:hint="eastAsia"/>
          <w:lang w:eastAsia="zh-CN"/>
        </w:rPr>
        <w:t xml:space="preserve"> </w:t>
      </w:r>
    </w:p>
    <w:tbl>
      <w:tblPr>
        <w:tblStyle w:val="af0"/>
        <w:tblW w:w="9060" w:type="dxa"/>
        <w:tblLayout w:type="fixed"/>
        <w:tblLook w:val="04A0" w:firstRow="1" w:lastRow="0" w:firstColumn="1" w:lastColumn="0" w:noHBand="0" w:noVBand="1"/>
      </w:tblPr>
      <w:tblGrid>
        <w:gridCol w:w="9060"/>
      </w:tblGrid>
      <w:tr w:rsidR="00C5123F" w14:paraId="39EA4FA5" w14:textId="77777777">
        <w:tc>
          <w:tcPr>
            <w:tcW w:w="9060" w:type="dxa"/>
          </w:tcPr>
          <w:p w14:paraId="3C3C61A2" w14:textId="77777777" w:rsidR="00C5123F" w:rsidRDefault="009D5857">
            <w:pPr>
              <w:spacing w:after="0"/>
              <w:rPr>
                <w:b/>
                <w:bCs/>
              </w:rPr>
            </w:pPr>
            <w:r>
              <w:rPr>
                <w:b/>
                <w:bCs/>
              </w:rPr>
              <w:t>Clause 5.1.4 (TS 38.214)</w:t>
            </w:r>
          </w:p>
          <w:p w14:paraId="737A67BA" w14:textId="77777777" w:rsidR="00C5123F" w:rsidRDefault="009D5857">
            <w:pPr>
              <w:rPr>
                <w:rFonts w:eastAsiaTheme="minorEastAsia"/>
                <w:lang w:eastAsia="zh-CN"/>
              </w:rPr>
            </w:pPr>
            <w:r>
              <w:t>A UE is not expected to handle the case where PDSCH DM-RS REs are overlapping, even partially, with any RE(s) not available for PDSCH.</w:t>
            </w:r>
          </w:p>
        </w:tc>
      </w:tr>
    </w:tbl>
    <w:p w14:paraId="6CFE3731" w14:textId="77777777" w:rsidR="00C5123F" w:rsidRDefault="009D5857">
      <w:pPr>
        <w:spacing w:before="120"/>
        <w:rPr>
          <w:rFonts w:eastAsiaTheme="minorEastAsia"/>
          <w:lang w:val="en-GB" w:eastAsia="zh-CN"/>
        </w:rPr>
      </w:pPr>
      <w:r>
        <w:rPr>
          <w:rFonts w:eastAsiaTheme="minorEastAsia" w:hint="eastAsia"/>
          <w:lang w:eastAsia="zh-CN"/>
        </w:rPr>
        <w:t>Qualcomm proposed that above</w:t>
      </w:r>
      <w:r>
        <w:t xml:space="preserve"> restriction should be relaxed for SBFD-aware UEs</w:t>
      </w:r>
      <w:r>
        <w:rPr>
          <w:rFonts w:eastAsiaTheme="minorEastAsia" w:hint="eastAsia"/>
          <w:lang w:eastAsia="zh-CN"/>
        </w:rPr>
        <w:t xml:space="preserve">. </w:t>
      </w:r>
      <w:r>
        <w:rPr>
          <w:lang w:val="en-GB" w:eastAsia="ko-KR"/>
        </w:rPr>
        <w:t>The invalid assigned PRBs for PDSCH should be considered not available for both PDSCH and DMRS. However, this relaxation should be valid only for narrow-band PRG. When PRG is wideband, the scheduled PRBs should be contiguous. Then, the UE is not expected to have invalid assigned PRB for PDSCH when PRG is wideband. In other words, the PDSCH allocation should be within one of the DL subband.</w:t>
      </w:r>
    </w:p>
    <w:p w14:paraId="6F98533A" w14:textId="77777777" w:rsidR="00C5123F" w:rsidRDefault="009D5857">
      <w:pPr>
        <w:spacing w:before="120"/>
        <w:rPr>
          <w:rFonts w:eastAsiaTheme="minorEastAsia"/>
          <w:lang w:val="en-GB" w:eastAsia="zh-CN"/>
        </w:rPr>
      </w:pPr>
      <w:proofErr w:type="spellStart"/>
      <w:r>
        <w:rPr>
          <w:rFonts w:eastAsiaTheme="minorEastAsia" w:hint="eastAsia"/>
          <w:lang w:val="en-GB" w:eastAsia="zh-CN"/>
        </w:rPr>
        <w:t>Spreadtrum</w:t>
      </w:r>
      <w:proofErr w:type="spellEnd"/>
      <w:r>
        <w:rPr>
          <w:rFonts w:eastAsiaTheme="minorEastAsia" w:hint="eastAsia"/>
          <w:lang w:val="en-GB" w:eastAsia="zh-CN"/>
        </w:rPr>
        <w:t xml:space="preserve"> proposed to make </w:t>
      </w:r>
      <w:r>
        <w:rPr>
          <w:rFonts w:eastAsiaTheme="minorEastAsia"/>
          <w:lang w:val="en-GB" w:eastAsia="zh-CN"/>
        </w:rPr>
        <w:t>clarification for assigned PRBs for PDSCH outside of DL usable PRBs/UL usable PRBs are not assigned PRBs or “not available for PDSCH”</w:t>
      </w:r>
      <w:r>
        <w:rPr>
          <w:rFonts w:eastAsiaTheme="minorEastAsia" w:hint="eastAsia"/>
          <w:lang w:val="en-GB" w:eastAsia="zh-CN"/>
        </w:rPr>
        <w:t xml:space="preserve"> and the above restriction is still kept.</w:t>
      </w:r>
    </w:p>
    <w:p w14:paraId="41BDBECC" w14:textId="77777777" w:rsidR="00C5123F" w:rsidRDefault="00C5123F">
      <w:pPr>
        <w:rPr>
          <w:rFonts w:eastAsiaTheme="minorEastAsia"/>
          <w:lang w:eastAsia="zh-CN"/>
        </w:rPr>
      </w:pPr>
    </w:p>
    <w:p w14:paraId="274D7326" w14:textId="77777777" w:rsidR="00C5123F" w:rsidRDefault="009D5857">
      <w:pPr>
        <w:rPr>
          <w:rFonts w:ascii="Times" w:eastAsiaTheme="minorEastAsia" w:hAnsi="Times" w:cs="Times"/>
          <w:b/>
          <w:szCs w:val="24"/>
          <w:u w:val="single"/>
          <w:lang w:val="en-GB" w:eastAsia="zh-CN"/>
        </w:rPr>
      </w:pPr>
      <w:r>
        <w:rPr>
          <w:rFonts w:eastAsiaTheme="minorEastAsia" w:hint="eastAsia"/>
          <w:b/>
          <w:u w:val="single"/>
          <w:lang w:eastAsia="zh-CN"/>
        </w:rPr>
        <w:t>PDSCH</w:t>
      </w:r>
      <w:r>
        <w:rPr>
          <w:rFonts w:ascii="Times" w:eastAsia="Batang" w:hAnsi="Times" w:cs="Times"/>
          <w:b/>
          <w:szCs w:val="24"/>
          <w:u w:val="single"/>
          <w:lang w:val="en-GB" w:eastAsia="zh-CN"/>
        </w:rPr>
        <w:t xml:space="preserve"> </w:t>
      </w:r>
      <w:r>
        <w:rPr>
          <w:rFonts w:ascii="Times" w:eastAsia="Malgun Gothic" w:hAnsi="Times" w:cs="Times" w:hint="eastAsia"/>
          <w:b/>
          <w:szCs w:val="24"/>
          <w:u w:val="single"/>
          <w:lang w:val="en-GB" w:eastAsia="zh-CN"/>
        </w:rPr>
        <w:t xml:space="preserve">scheduled </w:t>
      </w:r>
      <w:r>
        <w:rPr>
          <w:rFonts w:ascii="Times" w:eastAsia="Batang" w:hAnsi="Times" w:cs="Times"/>
          <w:b/>
          <w:szCs w:val="24"/>
          <w:u w:val="single"/>
          <w:lang w:val="en-GB" w:eastAsia="zh-CN"/>
        </w:rPr>
        <w:t xml:space="preserve">by DCI </w:t>
      </w:r>
      <w:r>
        <w:rPr>
          <w:rFonts w:ascii="Times" w:eastAsia="Malgun Gothic" w:hAnsi="Times" w:cs="Times" w:hint="eastAsia"/>
          <w:b/>
          <w:szCs w:val="24"/>
          <w:u w:val="single"/>
          <w:lang w:val="en-GB" w:eastAsia="zh-CN"/>
        </w:rPr>
        <w:t xml:space="preserve">format in </w:t>
      </w:r>
      <w:r>
        <w:rPr>
          <w:rFonts w:ascii="Times" w:eastAsiaTheme="minorEastAsia" w:hAnsi="Times" w:cs="Times" w:hint="eastAsia"/>
          <w:b/>
          <w:szCs w:val="24"/>
          <w:u w:val="single"/>
          <w:lang w:val="en-GB" w:eastAsia="zh-CN"/>
        </w:rPr>
        <w:t>C</w:t>
      </w:r>
      <w:r>
        <w:rPr>
          <w:rFonts w:ascii="Times" w:eastAsia="Malgun Gothic" w:hAnsi="Times" w:cs="Times" w:hint="eastAsia"/>
          <w:b/>
          <w:szCs w:val="24"/>
          <w:u w:val="single"/>
          <w:lang w:val="en-GB" w:eastAsia="zh-CN"/>
        </w:rPr>
        <w:t>SS</w:t>
      </w:r>
    </w:p>
    <w:p w14:paraId="614746E1" w14:textId="77777777" w:rsidR="00C5123F" w:rsidRDefault="009D5857">
      <w:pPr>
        <w:rPr>
          <w:rFonts w:eastAsiaTheme="minorEastAsia"/>
          <w:lang w:eastAsia="zh-CN"/>
        </w:rPr>
      </w:pPr>
      <w:r>
        <w:rPr>
          <w:rFonts w:eastAsiaTheme="minorEastAsia" w:hint="eastAsia"/>
          <w:lang w:eastAsia="zh-CN"/>
        </w:rPr>
        <w:t>Sharp proposed that e</w:t>
      </w:r>
      <w:r>
        <w:rPr>
          <w:rFonts w:eastAsiaTheme="minorEastAsia"/>
          <w:lang w:eastAsia="zh-CN"/>
        </w:rPr>
        <w:t>nhancement to RA type 1 for DCI format 1_0 scheduled in CSS is not purs</w:t>
      </w:r>
      <w:r>
        <w:rPr>
          <w:rFonts w:eastAsiaTheme="minorEastAsia" w:hint="eastAsia"/>
          <w:lang w:eastAsia="zh-CN"/>
        </w:rPr>
        <w:t>u</w:t>
      </w:r>
      <w:r>
        <w:rPr>
          <w:rFonts w:eastAsiaTheme="minorEastAsia"/>
          <w:lang w:eastAsia="zh-CN"/>
        </w:rPr>
        <w:t>ed in Rel-19.</w:t>
      </w:r>
    </w:p>
    <w:p w14:paraId="067709EC" w14:textId="77777777" w:rsidR="00C5123F" w:rsidRDefault="00C5123F">
      <w:pPr>
        <w:rPr>
          <w:rFonts w:eastAsiaTheme="minorEastAsia"/>
          <w:lang w:eastAsia="zh-CN"/>
        </w:rPr>
      </w:pPr>
    </w:p>
    <w:p w14:paraId="1FC45098" w14:textId="77777777" w:rsidR="00C5123F" w:rsidRDefault="009D5857">
      <w:pPr>
        <w:rPr>
          <w:rFonts w:eastAsiaTheme="minorEastAsia"/>
          <w:lang w:eastAsia="zh-CN"/>
        </w:rPr>
      </w:pPr>
      <w:r>
        <w:rPr>
          <w:rFonts w:eastAsiaTheme="minorEastAsia" w:hint="eastAsia"/>
          <w:lang w:eastAsia="zh-CN"/>
        </w:rPr>
        <w:t xml:space="preserve">LGE proposed that the </w:t>
      </w:r>
      <w:r>
        <w:rPr>
          <w:rFonts w:hint="eastAsia"/>
        </w:rPr>
        <w:t xml:space="preserve">previous agreement for </w:t>
      </w:r>
      <w:r>
        <w:t>frequency</w:t>
      </w:r>
      <w:r>
        <w:rPr>
          <w:rFonts w:hint="eastAsia"/>
        </w:rPr>
        <w:t xml:space="preserve"> domain resource allocation Type1 for PDSCH</w:t>
      </w:r>
      <w:r>
        <w:t xml:space="preserve"> scheduled by DCI format in USS</w:t>
      </w:r>
      <w:r>
        <w:rPr>
          <w:rFonts w:hint="eastAsia"/>
        </w:rPr>
        <w:t xml:space="preserve"> is applied to PUSCH</w:t>
      </w:r>
      <w:r>
        <w:t xml:space="preserve"> RA type 1</w:t>
      </w:r>
      <w:r>
        <w:rPr>
          <w:rFonts w:hint="eastAsia"/>
        </w:rPr>
        <w:t xml:space="preserve"> scheduled by DCI format in USS and/or </w:t>
      </w:r>
      <w:r>
        <w:t>PDSCH</w:t>
      </w:r>
      <w:r>
        <w:rPr>
          <w:rFonts w:hint="eastAsia"/>
        </w:rPr>
        <w:t>/PUSCH</w:t>
      </w:r>
      <w:r>
        <w:t xml:space="preserve"> RA type 1 </w:t>
      </w:r>
      <w:r>
        <w:rPr>
          <w:rFonts w:hint="eastAsia"/>
        </w:rPr>
        <w:t>scheduled by DCI format in CSS.</w:t>
      </w:r>
    </w:p>
    <w:p w14:paraId="495490FD" w14:textId="77777777" w:rsidR="00C5123F" w:rsidRDefault="00C5123F">
      <w:pPr>
        <w:rPr>
          <w:rFonts w:eastAsiaTheme="minorEastAsia"/>
          <w:lang w:eastAsia="zh-CN"/>
        </w:rPr>
      </w:pPr>
    </w:p>
    <w:p w14:paraId="4C4B1579" w14:textId="77777777" w:rsidR="00C5123F" w:rsidRDefault="009D5857">
      <w:pPr>
        <w:rPr>
          <w:rFonts w:eastAsiaTheme="minorEastAsia"/>
          <w:lang w:eastAsia="zh-CN"/>
        </w:rPr>
      </w:pPr>
      <w:r>
        <w:rPr>
          <w:rFonts w:eastAsiaTheme="minorEastAsia" w:hint="eastAsia"/>
          <w:lang w:eastAsia="zh-CN"/>
        </w:rPr>
        <w:t>ZTE has the following proposal for PDSCH scheduled by DCI format in CSS.</w:t>
      </w:r>
    </w:p>
    <w:p w14:paraId="77839B72" w14:textId="77777777" w:rsidR="00C5123F" w:rsidRDefault="009D5857">
      <w:pPr>
        <w:rPr>
          <w:rFonts w:eastAsia="Malgun Gothic"/>
        </w:rPr>
      </w:pPr>
      <w:r>
        <w:rPr>
          <w:rFonts w:eastAsia="Malgun Gothic" w:hint="eastAsia"/>
        </w:rPr>
        <w:lastRenderedPageBreak/>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w:t>
      </w:r>
      <w:r>
        <w:rPr>
          <w:rFonts w:cs="Times"/>
        </w:rPr>
        <w:t xml:space="preserve">by DCI </w:t>
      </w:r>
      <w:r>
        <w:rPr>
          <w:rFonts w:eastAsia="Malgun Gothic" w:cs="Times" w:hint="eastAsia"/>
        </w:rPr>
        <w:t xml:space="preserve">format in </w:t>
      </w:r>
      <w:r>
        <w:rPr>
          <w:rFonts w:eastAsia="Malgun Gothic" w:cs="Times"/>
        </w:rPr>
        <w:t xml:space="preserve">CSS, support the following: </w:t>
      </w:r>
    </w:p>
    <w:p w14:paraId="0EEF521D" w14:textId="77777777" w:rsidR="00C5123F" w:rsidRDefault="009D5857">
      <w:pPr>
        <w:numPr>
          <w:ilvl w:val="0"/>
          <w:numId w:val="10"/>
        </w:numPr>
        <w:suppressAutoHyphens w:val="0"/>
        <w:spacing w:after="120" w:line="240" w:lineRule="auto"/>
        <w:rPr>
          <w:rFonts w:eastAsia="Malgun Gothic"/>
        </w:rPr>
      </w:pPr>
      <w:r>
        <w:rPr>
          <w:rFonts w:eastAsia="Malgun Gothic" w:hint="eastAsia"/>
        </w:rPr>
        <w:t xml:space="preserve">Only the assigned PRBs within DL usable PRBs are </w:t>
      </w:r>
      <w:r>
        <w:rPr>
          <w:rFonts w:eastAsia="Malgun Gothic" w:cs="Times" w:hint="eastAsia"/>
        </w:rPr>
        <w:t>considered to be valid for</w:t>
      </w:r>
      <w:r>
        <w:rPr>
          <w:rFonts w:eastAsia="Malgun Gothic" w:hint="eastAsia"/>
        </w:rPr>
        <w:t xml:space="preserve"> </w:t>
      </w:r>
      <w:r>
        <w:rPr>
          <w:rFonts w:eastAsiaTheme="minorEastAsia" w:hint="eastAsia"/>
          <w:bCs/>
        </w:rPr>
        <w:t>PDSCH</w:t>
      </w:r>
      <w:r>
        <w:rPr>
          <w:rFonts w:eastAsia="Malgun Gothic" w:hint="eastAsia"/>
        </w:rPr>
        <w:t xml:space="preserve">. Assigned PRBs that fall outside DL usable PRBs are </w:t>
      </w:r>
      <w:r>
        <w:rPr>
          <w:rFonts w:eastAsia="Malgun Gothic" w:cs="Times" w:hint="eastAsia"/>
        </w:rPr>
        <w:t>considered to be</w:t>
      </w:r>
      <w:r>
        <w:rPr>
          <w:rFonts w:eastAsia="Malgun Gothic" w:hint="eastAsia"/>
        </w:rPr>
        <w:t xml:space="preserve"> </w:t>
      </w:r>
      <w:r>
        <w:rPr>
          <w:rFonts w:eastAsia="Malgun Gothic"/>
        </w:rPr>
        <w:t xml:space="preserve">invalid.  </w:t>
      </w:r>
    </w:p>
    <w:p w14:paraId="0E2DD304" w14:textId="77777777" w:rsidR="00C5123F" w:rsidRDefault="009D5857">
      <w:pPr>
        <w:numPr>
          <w:ilvl w:val="1"/>
          <w:numId w:val="10"/>
        </w:numPr>
        <w:suppressAutoHyphens w:val="0"/>
        <w:spacing w:after="12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r>
        <w:rPr>
          <w:rFonts w:hint="eastAsia"/>
          <w:lang w:eastAsia="zh-CN"/>
        </w:rPr>
        <w:t>.</w:t>
      </w:r>
    </w:p>
    <w:p w14:paraId="0F0507F0" w14:textId="77777777" w:rsidR="00C5123F" w:rsidRDefault="009D5857">
      <w:pPr>
        <w:numPr>
          <w:ilvl w:val="1"/>
          <w:numId w:val="10"/>
        </w:numPr>
        <w:suppressAutoHyphens w:val="0"/>
        <w:spacing w:after="120" w:line="240" w:lineRule="auto"/>
        <w:rPr>
          <w:rFonts w:eastAsia="Malgun Gothic"/>
        </w:rPr>
      </w:pPr>
      <w:r>
        <w:rPr>
          <w:rFonts w:eastAsiaTheme="minorEastAsia" w:hint="eastAsia"/>
          <w:lang w:eastAsia="zh-CN"/>
        </w:rPr>
        <w:t>D</w:t>
      </w:r>
      <w:r>
        <w:rPr>
          <w:rFonts w:eastAsiaTheme="minorEastAsia"/>
          <w:lang w:eastAsia="zh-CN"/>
        </w:rPr>
        <w:t xml:space="preserve">own-select one of the following options. </w:t>
      </w:r>
    </w:p>
    <w:p w14:paraId="4F0E409A" w14:textId="77777777" w:rsidR="00C5123F" w:rsidRDefault="009D5857">
      <w:pPr>
        <w:numPr>
          <w:ilvl w:val="2"/>
          <w:numId w:val="10"/>
        </w:numPr>
        <w:suppressAutoHyphens w:val="0"/>
        <w:spacing w:after="120" w:line="240" w:lineRule="auto"/>
        <w:jc w:val="left"/>
        <w:rPr>
          <w:rFonts w:eastAsia="Malgun Gothic"/>
        </w:rPr>
      </w:pPr>
      <w:r>
        <w:rPr>
          <w:rFonts w:eastAsia="Malgun Gothic"/>
        </w:rPr>
        <w:t xml:space="preserve">Option 1: </w:t>
      </w:r>
      <w:r>
        <w:rPr>
          <w:rFonts w:eastAsia="Malgun Gothic" w:hint="eastAsia"/>
        </w:rPr>
        <w:t xml:space="preserve">The number of PRBs for TBS determination is based on the assigned PRBs </w:t>
      </w:r>
      <w:r>
        <w:rPr>
          <w:rFonts w:eastAsia="Malgun Gothic" w:hint="eastAsia"/>
          <w:u w:val="single"/>
        </w:rPr>
        <w:t>as legacy</w:t>
      </w:r>
      <w:r>
        <w:rPr>
          <w:rFonts w:eastAsia="Malgun Gothic"/>
        </w:rPr>
        <w:t>. The</w:t>
      </w:r>
      <w:r>
        <w:rPr>
          <w:rFonts w:eastAsiaTheme="minorEastAsia"/>
          <w:lang w:eastAsia="zh-CN"/>
        </w:rPr>
        <w:t xml:space="preserve"> invalid PRBs are punctured</w:t>
      </w:r>
    </w:p>
    <w:p w14:paraId="70D1398C" w14:textId="77777777" w:rsidR="00C5123F" w:rsidRDefault="009D5857">
      <w:pPr>
        <w:numPr>
          <w:ilvl w:val="2"/>
          <w:numId w:val="10"/>
        </w:numPr>
        <w:suppressAutoHyphens w:val="0"/>
        <w:spacing w:after="120" w:line="240" w:lineRule="auto"/>
        <w:rPr>
          <w:rFonts w:eastAsia="Malgun Gothic"/>
        </w:rPr>
      </w:pPr>
      <w:r>
        <w:rPr>
          <w:rFonts w:eastAsia="Malgun Gothic"/>
        </w:rPr>
        <w:t xml:space="preserve">Option 2: </w:t>
      </w:r>
      <w:r>
        <w:rPr>
          <w:rFonts w:eastAsia="Malgun Gothic" w:hint="eastAsia"/>
        </w:rPr>
        <w:t>The number of PRBs for TBS determination is based on the assigned PRBs within DL usable PRBs only</w:t>
      </w:r>
      <w:r>
        <w:rPr>
          <w:rFonts w:eastAsia="Malgun Gothic"/>
        </w:rPr>
        <w:t xml:space="preserve">. </w:t>
      </w:r>
      <w:r>
        <w:rPr>
          <w:rFonts w:hint="eastAsia"/>
        </w:rPr>
        <w:t>VRB-to-PRB mapping</w:t>
      </w:r>
      <w:r>
        <w:t xml:space="preserve"> is always disabled and a UE does not expect that the PDSCH is scheduled out of the </w:t>
      </w:r>
      <w:r>
        <w:rPr>
          <w:rFonts w:eastAsia="Malgun Gothic" w:hint="eastAsia"/>
        </w:rPr>
        <w:t>DL usable PRBs</w:t>
      </w:r>
    </w:p>
    <w:p w14:paraId="25999564" w14:textId="77777777" w:rsidR="00C5123F" w:rsidRDefault="009D5857">
      <w:pPr>
        <w:numPr>
          <w:ilvl w:val="0"/>
          <w:numId w:val="10"/>
        </w:numPr>
        <w:suppressAutoHyphens w:val="0"/>
        <w:spacing w:after="120" w:line="240" w:lineRule="auto"/>
        <w:rPr>
          <w:rFonts w:eastAsia="Malgun Gothic"/>
        </w:rPr>
      </w:pPr>
      <w:r>
        <w:rPr>
          <w:rFonts w:eastAsia="Malgun Gothic" w:hint="eastAsia"/>
        </w:rPr>
        <w:t>N</w:t>
      </w:r>
      <w:r>
        <w:rPr>
          <w:rFonts w:eastAsia="Malgun Gothic"/>
        </w:rPr>
        <w:t xml:space="preserve">o impact on </w:t>
      </w:r>
      <w:r>
        <w:rPr>
          <w:rFonts w:eastAsia="Malgun Gothic" w:hint="eastAsia"/>
        </w:rPr>
        <w:t>DMRS</w:t>
      </w:r>
      <w:r>
        <w:rPr>
          <w:rFonts w:eastAsia="Malgun Gothic"/>
        </w:rPr>
        <w:t xml:space="preserve"> sequence generation.</w:t>
      </w:r>
    </w:p>
    <w:p w14:paraId="1004D59A" w14:textId="77777777" w:rsidR="00C5123F" w:rsidRDefault="009D5857">
      <w:pPr>
        <w:numPr>
          <w:ilvl w:val="0"/>
          <w:numId w:val="10"/>
        </w:numPr>
        <w:suppressAutoHyphens w:val="0"/>
        <w:spacing w:after="120" w:line="240" w:lineRule="auto"/>
        <w:rPr>
          <w:rFonts w:eastAsiaTheme="minorEastAsia"/>
          <w:bCs/>
        </w:rPr>
      </w:pPr>
      <w:r>
        <w:rPr>
          <w:rFonts w:eastAsia="Malgun Gothic" w:hint="eastAsia"/>
        </w:rPr>
        <w:t xml:space="preserve">DMRS </w:t>
      </w:r>
      <w:r>
        <w:rPr>
          <w:rFonts w:eastAsia="Malgun Gothic"/>
        </w:rPr>
        <w:t xml:space="preserve">sequence mapped to </w:t>
      </w:r>
      <w:r>
        <w:rPr>
          <w:rFonts w:eastAsiaTheme="minorEastAsia"/>
        </w:rPr>
        <w:t>the RBs outside the DL usable PRBs are punctured.</w:t>
      </w:r>
    </w:p>
    <w:p w14:paraId="2483383C" w14:textId="77777777" w:rsidR="00C5123F" w:rsidRDefault="009D5857">
      <w:pPr>
        <w:numPr>
          <w:ilvl w:val="0"/>
          <w:numId w:val="10"/>
        </w:numPr>
        <w:suppressAutoHyphens w:val="0"/>
        <w:spacing w:after="120" w:line="240" w:lineRule="auto"/>
        <w:rPr>
          <w:rFonts w:eastAsiaTheme="minorEastAsia"/>
          <w:bCs/>
        </w:rPr>
      </w:pPr>
      <w:r>
        <w:rPr>
          <w:rFonts w:eastAsiaTheme="minorEastAsia"/>
          <w:bCs/>
        </w:rPr>
        <w:t>W</w:t>
      </w:r>
      <w:r>
        <w:rPr>
          <w:rFonts w:cs="Times"/>
        </w:rPr>
        <w:t xml:space="preserve">hen an </w:t>
      </w:r>
      <w:r>
        <w:rPr>
          <w:rFonts w:eastAsia="Malgun Gothic" w:cs="Times" w:hint="eastAsia"/>
        </w:rPr>
        <w:t xml:space="preserve">assigned </w:t>
      </w:r>
      <w:r>
        <w:rPr>
          <w:rFonts w:cs="Times"/>
        </w:rPr>
        <w:t>PRG overlaps</w:t>
      </w:r>
      <w:r>
        <w:rPr>
          <w:rFonts w:eastAsia="Malgun Gothic" w:cs="Times" w:hint="eastAsia"/>
        </w:rPr>
        <w:t xml:space="preserve"> with</w:t>
      </w:r>
      <w:r>
        <w:rPr>
          <w:rFonts w:cs="Times"/>
        </w:rPr>
        <w:t xml:space="preserve"> the subband boundary,</w:t>
      </w:r>
      <w:r>
        <w:rPr>
          <w:rFonts w:eastAsia="Malgun Gothic" w:hint="eastAsia"/>
        </w:rPr>
        <w:t xml:space="preserve"> only the PRBs within DL usable PRBs are considered to be valid for PDSCH</w:t>
      </w:r>
      <w:r>
        <w:rPr>
          <w:rFonts w:eastAsia="Malgun Gothic"/>
        </w:rPr>
        <w:t xml:space="preserve"> reception. </w:t>
      </w:r>
    </w:p>
    <w:p w14:paraId="59110D9E" w14:textId="77777777" w:rsidR="00C5123F" w:rsidRDefault="00C5123F">
      <w:pPr>
        <w:rPr>
          <w:rFonts w:eastAsiaTheme="minorEastAsia"/>
          <w:lang w:eastAsia="zh-CN"/>
        </w:rPr>
      </w:pPr>
    </w:p>
    <w:p w14:paraId="7E444C99" w14:textId="77777777" w:rsidR="00C5123F" w:rsidRDefault="009D5857">
      <w:pPr>
        <w:rPr>
          <w:rFonts w:eastAsiaTheme="minorEastAsia"/>
          <w:b/>
          <w:u w:val="single"/>
          <w:lang w:eastAsia="zh-CN"/>
        </w:rPr>
      </w:pPr>
      <w:r>
        <w:rPr>
          <w:rFonts w:eastAsiaTheme="minorEastAsia" w:hint="eastAsia"/>
          <w:b/>
          <w:u w:val="single"/>
          <w:lang w:eastAsia="zh-CN"/>
        </w:rPr>
        <w:t xml:space="preserve">RA type 1 with RBG </w:t>
      </w:r>
      <w:r>
        <w:rPr>
          <w:rFonts w:eastAsiaTheme="minorEastAsia"/>
          <w:b/>
          <w:u w:val="single"/>
          <w:lang w:eastAsia="zh-CN"/>
        </w:rPr>
        <w:t>granularity</w:t>
      </w:r>
    </w:p>
    <w:p w14:paraId="1D3B807F" w14:textId="77777777" w:rsidR="00C5123F" w:rsidRDefault="009D5857">
      <w:pPr>
        <w:rPr>
          <w:rFonts w:eastAsiaTheme="minorEastAsia"/>
          <w:lang w:eastAsia="zh-CN"/>
        </w:rPr>
      </w:pPr>
      <w:proofErr w:type="spellStart"/>
      <w:r>
        <w:rPr>
          <w:rFonts w:eastAsiaTheme="minorEastAsia" w:hint="eastAsia"/>
          <w:lang w:eastAsia="zh-CN"/>
        </w:rPr>
        <w:t>Spreadtrum</w:t>
      </w:r>
      <w:proofErr w:type="spellEnd"/>
      <w:r>
        <w:rPr>
          <w:rFonts w:eastAsiaTheme="minorEastAsia" w:hint="eastAsia"/>
          <w:lang w:eastAsia="zh-CN"/>
        </w:rPr>
        <w:t xml:space="preserve"> discussed RA type 1 with RBG </w:t>
      </w:r>
      <w:r>
        <w:rPr>
          <w:rFonts w:eastAsiaTheme="minorEastAsia"/>
          <w:lang w:eastAsia="zh-CN"/>
        </w:rPr>
        <w:t>granularity</w:t>
      </w:r>
      <w:r>
        <w:rPr>
          <w:rFonts w:eastAsiaTheme="minorEastAsia" w:hint="eastAsia"/>
          <w:lang w:eastAsia="zh-CN"/>
        </w:rPr>
        <w:t xml:space="preserve"> and proposed that for</w:t>
      </w:r>
      <w:r>
        <w:rPr>
          <w:rFonts w:eastAsiaTheme="minorEastAsia"/>
          <w:lang w:eastAsia="zh-CN"/>
        </w:rPr>
        <w:t xml:space="preserve"> frequency resource allocation Type 1 with RBG for PDSCH or PUSCH in a single slot by DCI format 0_2/0_3/1_2/1_3 based scheduling (without repetition or TBoMS),</w:t>
      </w:r>
    </w:p>
    <w:p w14:paraId="0EBD45CE" w14:textId="77777777" w:rsidR="00C5123F" w:rsidRDefault="009D5857">
      <w:pPr>
        <w:pStyle w:val="a"/>
        <w:numPr>
          <w:ilvl w:val="0"/>
          <w:numId w:val="23"/>
        </w:numPr>
      </w:pPr>
      <w:r>
        <w:t>When an allocated RBG overlaps with the subband boundary, only the PRBs within DL usable PRBs are considered to be assigned for PDSCH reception and only the PRBs within UL usable PRBs are co</w:t>
      </w:r>
      <w:r>
        <w:t>n</w:t>
      </w:r>
      <w:r>
        <w:t>sidered to be assigned for PUSCH transmission.</w:t>
      </w:r>
    </w:p>
    <w:p w14:paraId="0E2BB61F" w14:textId="77777777" w:rsidR="00C5123F" w:rsidRDefault="009D5857">
      <w:pPr>
        <w:pStyle w:val="a"/>
        <w:numPr>
          <w:ilvl w:val="0"/>
          <w:numId w:val="23"/>
        </w:numPr>
      </w:pPr>
      <w:r>
        <w:t>Allocated RBGs that fall outside DL usable PRBs are considered to be not assigned and should not be used for PDSCH resource mapping</w:t>
      </w:r>
    </w:p>
    <w:p w14:paraId="3DF68546" w14:textId="77777777" w:rsidR="00C5123F" w:rsidRDefault="009D5857">
      <w:pPr>
        <w:rPr>
          <w:rFonts w:eastAsiaTheme="minorEastAsia"/>
          <w:lang w:eastAsia="zh-CN"/>
        </w:rPr>
      </w:pPr>
      <w:r>
        <w:rPr>
          <w:rFonts w:eastAsiaTheme="minorEastAsia" w:hint="eastAsia"/>
          <w:lang w:eastAsia="zh-CN"/>
        </w:rPr>
        <w:t xml:space="preserve">ZTE had the following proposal for </w:t>
      </w:r>
      <w:r>
        <w:rPr>
          <w:rFonts w:eastAsiaTheme="minorEastAsia"/>
          <w:lang w:eastAsia="zh-CN"/>
        </w:rPr>
        <w:t>frequency resource allocation Type 1 for PDSCH or PUSCH in a single slot by DCI based scheduling (without repetition or TBoMS),</w:t>
      </w:r>
    </w:p>
    <w:p w14:paraId="3563A93E" w14:textId="77777777" w:rsidR="00C5123F" w:rsidRDefault="009D5857">
      <w:pPr>
        <w:pStyle w:val="a"/>
        <w:numPr>
          <w:ilvl w:val="0"/>
          <w:numId w:val="24"/>
        </w:numPr>
        <w:spacing w:after="120"/>
        <w:rPr>
          <w:rFonts w:eastAsia="Malgun Gothic" w:cs="Times"/>
        </w:rPr>
      </w:pPr>
      <w:r>
        <w:rPr>
          <w:rFonts w:cs="Times"/>
        </w:rPr>
        <w:t xml:space="preserve">When an </w:t>
      </w:r>
      <w:r>
        <w:rPr>
          <w:rFonts w:eastAsia="Malgun Gothic" w:cs="Times" w:hint="eastAsia"/>
        </w:rPr>
        <w:t xml:space="preserve">assigned </w:t>
      </w:r>
      <w:r>
        <w:rPr>
          <w:rFonts w:cs="Times"/>
        </w:rPr>
        <w:t>RB group overlaps</w:t>
      </w:r>
      <w:r>
        <w:rPr>
          <w:rFonts w:eastAsia="Malgun Gothic" w:cs="Times" w:hint="eastAsia"/>
        </w:rPr>
        <w:t xml:space="preserve"> with</w:t>
      </w:r>
      <w:r>
        <w:rPr>
          <w:rFonts w:cs="Times"/>
        </w:rPr>
        <w:t xml:space="preserve"> the subband boundary,</w:t>
      </w:r>
      <w:r>
        <w:rPr>
          <w:rFonts w:eastAsia="Malgun Gothic" w:cs="Times" w:hint="eastAsia"/>
        </w:rPr>
        <w:t xml:space="preserve"> only the PRBs within DL usable PRBs are considered to be valid for PDSCH</w:t>
      </w:r>
      <w:r>
        <w:rPr>
          <w:rFonts w:eastAsia="Malgun Gothic" w:cs="Times"/>
        </w:rPr>
        <w:t xml:space="preserve"> reception</w:t>
      </w:r>
      <w:r>
        <w:rPr>
          <w:rFonts w:eastAsia="Malgun Gothic" w:cs="Times" w:hint="eastAsia"/>
        </w:rPr>
        <w:t xml:space="preserve"> and only the PRBs within UL usable PRBs are considered to be valid for PUSCH</w:t>
      </w:r>
      <w:r>
        <w:rPr>
          <w:rFonts w:eastAsia="Malgun Gothic" w:cs="Times"/>
        </w:rPr>
        <w:t xml:space="preserve"> transmission</w:t>
      </w:r>
      <w:r>
        <w:rPr>
          <w:rFonts w:eastAsia="Malgun Gothic" w:cs="Times" w:hint="eastAsia"/>
        </w:rPr>
        <w:t>.</w:t>
      </w:r>
    </w:p>
    <w:p w14:paraId="4B608F0E" w14:textId="77777777" w:rsidR="00C5123F" w:rsidRDefault="009D5857">
      <w:pPr>
        <w:pStyle w:val="a"/>
        <w:numPr>
          <w:ilvl w:val="0"/>
          <w:numId w:val="24"/>
        </w:numPr>
        <w:spacing w:after="120"/>
      </w:pPr>
      <w:r>
        <w:rPr>
          <w:rFonts w:eastAsia="Malgun Gothic" w:cs="Times" w:hint="eastAsia"/>
        </w:rPr>
        <w:t>SBFD aware UE does not expect to be assigned with a</w:t>
      </w:r>
      <w:r>
        <w:rPr>
          <w:rFonts w:eastAsia="Malgun Gothic" w:cs="Times"/>
        </w:rPr>
        <w:t>n</w:t>
      </w:r>
      <w:r>
        <w:rPr>
          <w:rFonts w:eastAsia="Malgun Gothic" w:cs="Times" w:hint="eastAsia"/>
        </w:rPr>
        <w:t xml:space="preserve"> </w:t>
      </w:r>
      <w:r>
        <w:rPr>
          <w:rFonts w:cs="Times"/>
        </w:rPr>
        <w:t>RB group</w:t>
      </w:r>
      <w:r>
        <w:rPr>
          <w:rFonts w:eastAsia="Malgun Gothic" w:cs="Times" w:hint="eastAsia"/>
        </w:rPr>
        <w:t xml:space="preserve"> for PDSCH which is fully outside DL usable PRBs or a</w:t>
      </w:r>
      <w:r>
        <w:rPr>
          <w:rFonts w:eastAsia="Malgun Gothic" w:cs="Times"/>
        </w:rPr>
        <w:t>n</w:t>
      </w:r>
      <w:r>
        <w:rPr>
          <w:rFonts w:eastAsia="Malgun Gothic" w:cs="Times" w:hint="eastAsia"/>
        </w:rPr>
        <w:t xml:space="preserve"> </w:t>
      </w:r>
      <w:r>
        <w:rPr>
          <w:rFonts w:cs="Times"/>
        </w:rPr>
        <w:t>RB group</w:t>
      </w:r>
      <w:r>
        <w:rPr>
          <w:rFonts w:eastAsia="Malgun Gothic" w:cs="Times" w:hint="eastAsia"/>
        </w:rPr>
        <w:t xml:space="preserve"> for PUSCH which is fully outside UL usable PRBs.</w:t>
      </w:r>
    </w:p>
    <w:p w14:paraId="525CFCA1" w14:textId="77777777" w:rsidR="00C5123F" w:rsidRDefault="009D5857">
      <w:pPr>
        <w:pStyle w:val="a"/>
        <w:numPr>
          <w:ilvl w:val="0"/>
          <w:numId w:val="24"/>
        </w:numPr>
        <w:spacing w:after="120"/>
        <w:rPr>
          <w:rFonts w:cs="Times"/>
        </w:rPr>
      </w:pPr>
      <w:r>
        <w:t>T</w:t>
      </w:r>
      <w:r>
        <w:rPr>
          <w:rFonts w:eastAsia="Malgun Gothic" w:hint="eastAsia"/>
        </w:rPr>
        <w:t xml:space="preserve">he number of PRBs for TBS determination is based on the assigned PRBs within </w:t>
      </w:r>
      <w:r>
        <w:rPr>
          <w:rFonts w:cs="Times"/>
        </w:rPr>
        <w:t>DL usable PRBs only</w:t>
      </w:r>
      <w:r>
        <w:rPr>
          <w:rFonts w:cs="Times" w:hint="eastAsia"/>
        </w:rPr>
        <w:t xml:space="preserve"> and </w:t>
      </w:r>
      <w:r>
        <w:rPr>
          <w:rFonts w:cs="Times"/>
        </w:rPr>
        <w:t xml:space="preserve">assigned PRBs within </w:t>
      </w:r>
      <w:r>
        <w:rPr>
          <w:rFonts w:cs="Times" w:hint="eastAsia"/>
        </w:rPr>
        <w:t>U</w:t>
      </w:r>
      <w:r>
        <w:rPr>
          <w:rFonts w:cs="Times"/>
        </w:rPr>
        <w:t>L usable PRBs only</w:t>
      </w:r>
      <w:r>
        <w:rPr>
          <w:rFonts w:cs="Times" w:hint="eastAsia"/>
        </w:rPr>
        <w:t xml:space="preserve"> for PDSCH and PUSCH respectively.</w:t>
      </w:r>
    </w:p>
    <w:p w14:paraId="54547F95" w14:textId="77777777" w:rsidR="00C5123F" w:rsidRDefault="009D5857">
      <w:pPr>
        <w:rPr>
          <w:lang w:eastAsia="zh-CN"/>
        </w:rPr>
      </w:pPr>
      <w:r>
        <w:rPr>
          <w:rFonts w:hint="eastAsia"/>
          <w:lang w:eastAsia="zh-CN"/>
        </w:rPr>
        <w:t>N</w:t>
      </w:r>
      <w:r>
        <w:rPr>
          <w:lang w:eastAsia="zh-CN"/>
        </w:rPr>
        <w:t xml:space="preserve">ote: the RB group is the indication granularity </w:t>
      </w:r>
      <w:r>
        <w:rPr>
          <w:i/>
          <w:lang w:eastAsia="zh-CN"/>
        </w:rPr>
        <w:t>K</w:t>
      </w:r>
      <w:r>
        <w:rPr>
          <w:lang w:eastAsia="zh-CN"/>
        </w:rPr>
        <w:t xml:space="preserve"> or </w:t>
      </w:r>
      <w:r>
        <w:rPr>
          <w:i/>
          <w:lang w:eastAsia="zh-CN"/>
        </w:rPr>
        <w:t>P</w:t>
      </w:r>
      <w:r>
        <w:rPr>
          <w:lang w:eastAsia="zh-CN"/>
        </w:rPr>
        <w:t xml:space="preserve"> of</w:t>
      </w:r>
      <w:r>
        <w:rPr>
          <w:rFonts w:cs="Times"/>
          <w:lang w:eastAsia="zh-CN"/>
        </w:rPr>
        <w:t xml:space="preserve"> RA type 1 for PDSCH or PUSCH in TS 38.214. </w:t>
      </w:r>
    </w:p>
    <w:p w14:paraId="48AF61D4" w14:textId="77777777" w:rsidR="00C5123F" w:rsidRDefault="00C5123F">
      <w:pPr>
        <w:rPr>
          <w:rFonts w:eastAsiaTheme="minorEastAsia"/>
          <w:lang w:eastAsia="zh-CN"/>
        </w:rPr>
      </w:pPr>
    </w:p>
    <w:p w14:paraId="0B48CEAC" w14:textId="77777777" w:rsidR="00C5123F" w:rsidRDefault="009D5857">
      <w:pPr>
        <w:pStyle w:val="4"/>
        <w:ind w:left="851"/>
        <w:rPr>
          <w:rStyle w:val="30"/>
        </w:rPr>
      </w:pPr>
      <w:r>
        <w:rPr>
          <w:rStyle w:val="30"/>
          <w:rFonts w:hint="eastAsia"/>
        </w:rPr>
        <w:t>FDRA RA type 0</w:t>
      </w:r>
    </w:p>
    <w:p w14:paraId="032D48FF" w14:textId="77777777" w:rsidR="00C5123F" w:rsidRDefault="009D5857">
      <w:pPr>
        <w:spacing w:after="0" w:line="240" w:lineRule="auto"/>
        <w:jc w:val="left"/>
        <w:rPr>
          <w:rFonts w:ascii="Times" w:eastAsiaTheme="minorEastAsia" w:hAnsi="Times" w:cs="Times"/>
          <w:lang w:val="en-GB" w:eastAsia="zh-CN"/>
        </w:rPr>
      </w:pPr>
      <w:r>
        <w:rPr>
          <w:rFonts w:ascii="Times" w:eastAsiaTheme="minorEastAsia" w:hAnsi="Times" w:cs="Times" w:hint="eastAsia"/>
          <w:lang w:val="en-GB" w:eastAsia="zh-CN"/>
        </w:rPr>
        <w:t>The following agreements were made in RAN1#116bis and RAN1#117 meeting.</w:t>
      </w:r>
    </w:p>
    <w:tbl>
      <w:tblPr>
        <w:tblStyle w:val="af0"/>
        <w:tblW w:w="9060" w:type="dxa"/>
        <w:tblLayout w:type="fixed"/>
        <w:tblLook w:val="04A0" w:firstRow="1" w:lastRow="0" w:firstColumn="1" w:lastColumn="0" w:noHBand="0" w:noVBand="1"/>
      </w:tblPr>
      <w:tblGrid>
        <w:gridCol w:w="9060"/>
      </w:tblGrid>
      <w:tr w:rsidR="00C5123F" w14:paraId="2E25F264" w14:textId="77777777">
        <w:tc>
          <w:tcPr>
            <w:tcW w:w="9060" w:type="dxa"/>
          </w:tcPr>
          <w:p w14:paraId="7B560E10" w14:textId="77777777" w:rsidR="00C5123F" w:rsidRDefault="009D5857">
            <w:pPr>
              <w:rPr>
                <w:rFonts w:eastAsia="微软雅黑"/>
                <w:highlight w:val="green"/>
                <w:lang w:eastAsia="zh-CN"/>
              </w:rPr>
            </w:pPr>
            <w:r>
              <w:rPr>
                <w:rFonts w:eastAsia="Malgun Gothic" w:hint="eastAsia"/>
                <w:b/>
                <w:highlight w:val="green"/>
                <w:lang w:eastAsia="zh-CN"/>
              </w:rPr>
              <w:t>Agreement</w:t>
            </w:r>
          </w:p>
          <w:p w14:paraId="2F667B32" w14:textId="77777777" w:rsidR="00C5123F" w:rsidRDefault="009D5857">
            <w:pPr>
              <w:rPr>
                <w:rFonts w:eastAsia="Malgun Gothic"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cs="Times" w:hint="eastAsia"/>
                <w:lang w:eastAsia="zh-CN"/>
              </w:rPr>
              <w:t xml:space="preserve"> only the PRBs within DL usable PRBs are considered to be valid for PDSCH</w:t>
            </w:r>
            <w:r>
              <w:rPr>
                <w:rFonts w:eastAsia="Malgun Gothic" w:cs="Times"/>
                <w:lang w:eastAsia="zh-CN"/>
              </w:rPr>
              <w:t xml:space="preserve"> reception</w:t>
            </w:r>
            <w:r>
              <w:rPr>
                <w:rFonts w:eastAsia="Malgun Gothic" w:cs="Times" w:hint="eastAsia"/>
                <w:lang w:eastAsia="zh-CN"/>
              </w:rPr>
              <w:t xml:space="preserve"> and only the PRBs within UL usable PRBs are considered to be valid for PUSCH</w:t>
            </w:r>
            <w:r>
              <w:rPr>
                <w:rFonts w:eastAsia="Malgun Gothic" w:cs="Times"/>
                <w:lang w:eastAsia="zh-CN"/>
              </w:rPr>
              <w:t xml:space="preserve"> transmission</w:t>
            </w:r>
            <w:r>
              <w:rPr>
                <w:rFonts w:eastAsia="Malgun Gothic" w:cs="Times" w:hint="eastAsia"/>
                <w:lang w:eastAsia="zh-CN"/>
              </w:rPr>
              <w:t>.</w:t>
            </w:r>
          </w:p>
          <w:p w14:paraId="0990EFA1" w14:textId="77777777" w:rsidR="00C5123F" w:rsidRDefault="009D5857">
            <w:pPr>
              <w:numPr>
                <w:ilvl w:val="0"/>
                <w:numId w:val="8"/>
              </w:numPr>
              <w:suppressAutoHyphens w:val="0"/>
              <w:spacing w:after="0" w:line="240" w:lineRule="auto"/>
              <w:rPr>
                <w:rFonts w:eastAsia="Malgun Gothic" w:cs="Times"/>
                <w:lang w:eastAsia="zh-CN"/>
              </w:rPr>
            </w:pPr>
            <w:r>
              <w:rPr>
                <w:rFonts w:eastAsia="Malgun Gothic" w:cs="Times" w:hint="eastAsia"/>
                <w:lang w:eastAsia="zh-CN"/>
              </w:rPr>
              <w:t>SBFD aware UE does not expect to be assigned with a RBG for PDSCH which is fully outside DL usable PRBs or a RBG for PUSCH which is fully outside UL usable PRBs.</w:t>
            </w:r>
          </w:p>
          <w:p w14:paraId="1845AB63" w14:textId="77777777" w:rsidR="00C5123F" w:rsidRDefault="00C5123F">
            <w:pPr>
              <w:suppressAutoHyphens w:val="0"/>
              <w:spacing w:after="0" w:line="240" w:lineRule="auto"/>
              <w:rPr>
                <w:rFonts w:eastAsiaTheme="minorEastAsia" w:cs="Times"/>
                <w:lang w:eastAsia="zh-CN"/>
              </w:rPr>
            </w:pPr>
          </w:p>
          <w:p w14:paraId="43CCBBC6" w14:textId="77777777" w:rsidR="00C5123F" w:rsidRDefault="009D5857">
            <w:pPr>
              <w:rPr>
                <w:rFonts w:eastAsiaTheme="minorEastAsia"/>
                <w:b/>
                <w:lang w:eastAsia="zh-CN"/>
              </w:rPr>
            </w:pPr>
            <w:r>
              <w:rPr>
                <w:rFonts w:eastAsiaTheme="minorEastAsia" w:hint="eastAsia"/>
                <w:b/>
                <w:highlight w:val="green"/>
                <w:lang w:eastAsia="zh-CN"/>
              </w:rPr>
              <w:t>Agreement</w:t>
            </w:r>
          </w:p>
          <w:p w14:paraId="204C675C" w14:textId="77777777" w:rsidR="00C5123F" w:rsidRDefault="009D5857">
            <w:pPr>
              <w:suppressAutoHyphens w:val="0"/>
              <w:spacing w:after="0" w:line="240" w:lineRule="auto"/>
              <w:rPr>
                <w:rFonts w:eastAsiaTheme="minorEastAsia"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t>
            </w:r>
            <w:r>
              <w:rPr>
                <w:rFonts w:eastAsiaTheme="minorEastAsia" w:cs="Times"/>
                <w:lang w:eastAsia="zh-CN"/>
              </w:rPr>
              <w:lastRenderedPageBreak/>
              <w:t xml:space="preserve">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tc>
      </w:tr>
    </w:tbl>
    <w:p w14:paraId="00D0A220" w14:textId="77777777" w:rsidR="00C5123F" w:rsidRDefault="00C5123F">
      <w:pPr>
        <w:spacing w:after="0" w:line="240" w:lineRule="auto"/>
        <w:jc w:val="left"/>
        <w:rPr>
          <w:rFonts w:ascii="Times" w:eastAsiaTheme="minorEastAsia" w:hAnsi="Times" w:cs="Times"/>
          <w:lang w:val="en-GB" w:eastAsia="zh-CN"/>
        </w:rPr>
      </w:pPr>
    </w:p>
    <w:p w14:paraId="5EE85727" w14:textId="77777777" w:rsidR="00C5123F" w:rsidRDefault="009D5857">
      <w:pPr>
        <w:spacing w:after="0" w:line="240" w:lineRule="auto"/>
        <w:jc w:val="left"/>
        <w:rPr>
          <w:rFonts w:ascii="Times" w:eastAsiaTheme="minorEastAsia" w:hAnsi="Times" w:cs="Times"/>
          <w:b/>
          <w:u w:val="single"/>
          <w:lang w:val="en-GB" w:eastAsia="zh-CN"/>
        </w:rPr>
      </w:pPr>
      <w:r>
        <w:rPr>
          <w:rFonts w:ascii="Times" w:eastAsiaTheme="minorEastAsia" w:hAnsi="Times" w:cs="Times" w:hint="eastAsia"/>
          <w:b/>
          <w:u w:val="single"/>
          <w:lang w:val="en-GB" w:eastAsia="zh-CN"/>
        </w:rPr>
        <w:t>Introduction of additional partial RBG</w:t>
      </w:r>
    </w:p>
    <w:p w14:paraId="12644F7C" w14:textId="77777777" w:rsidR="00C5123F" w:rsidRDefault="009D5857">
      <w:pPr>
        <w:rPr>
          <w:rFonts w:eastAsiaTheme="minorEastAsia"/>
          <w:lang w:val="en-GB" w:eastAsia="zh-CN"/>
        </w:rPr>
      </w:pPr>
      <w:r>
        <w:rPr>
          <w:rFonts w:eastAsiaTheme="minorEastAsia" w:hint="eastAsia"/>
          <w:lang w:val="en-GB" w:eastAsia="zh-CN"/>
        </w:rPr>
        <w:t xml:space="preserve">To support partial RBG at the edge of </w:t>
      </w:r>
      <w:r>
        <w:rPr>
          <w:lang w:val="en-GB" w:eastAsia="ko-KR"/>
        </w:rPr>
        <w:t>the DL/UL usable PRBs within the UE DL/UL BWP</w:t>
      </w:r>
      <w:r>
        <w:rPr>
          <w:rFonts w:eastAsiaTheme="minorEastAsia" w:hint="eastAsia"/>
          <w:lang w:val="en-GB" w:eastAsia="zh-CN"/>
        </w:rPr>
        <w:t>, companies</w:t>
      </w:r>
      <w:r>
        <w:rPr>
          <w:rFonts w:eastAsiaTheme="minorEastAsia"/>
          <w:lang w:val="en-GB" w:eastAsia="zh-CN"/>
        </w:rPr>
        <w:t>’</w:t>
      </w:r>
      <w:r>
        <w:rPr>
          <w:rFonts w:eastAsiaTheme="minorEastAsia" w:hint="eastAsia"/>
          <w:lang w:val="en-GB" w:eastAsia="zh-CN"/>
        </w:rPr>
        <w:t xml:space="preserve"> views on whether to introduce additional partial RBGs are summarized below.</w:t>
      </w:r>
    </w:p>
    <w:p w14:paraId="2D49FE99" w14:textId="77777777" w:rsidR="00C5123F" w:rsidRDefault="009D5857">
      <w:pPr>
        <w:pStyle w:val="a"/>
        <w:numPr>
          <w:ilvl w:val="0"/>
          <w:numId w:val="22"/>
        </w:numPr>
        <w:ind w:left="426"/>
      </w:pPr>
      <w:r>
        <w:rPr>
          <w:rFonts w:hint="eastAsia"/>
        </w:rPr>
        <w:t>I</w:t>
      </w:r>
      <w:r>
        <w:t>ntroduc</w:t>
      </w:r>
      <w:r>
        <w:rPr>
          <w:rFonts w:hint="eastAsia"/>
        </w:rPr>
        <w:t>e</w:t>
      </w:r>
      <w:r>
        <w:t xml:space="preserve"> additional partial RBGs at the edge of the DL/UL usable PRBs within the UE DL/UL BWP</w:t>
      </w:r>
    </w:p>
    <w:p w14:paraId="0AB8F00E" w14:textId="77777777" w:rsidR="00C5123F" w:rsidRDefault="009D5857">
      <w:pPr>
        <w:pStyle w:val="a"/>
        <w:numPr>
          <w:ilvl w:val="0"/>
          <w:numId w:val="25"/>
        </w:numPr>
        <w:rPr>
          <w:i/>
          <w:color w:val="C00000"/>
        </w:rPr>
      </w:pPr>
      <w:r>
        <w:rPr>
          <w:rFonts w:hint="eastAsia"/>
          <w:i/>
          <w:color w:val="C00000"/>
        </w:rPr>
        <w:t>Support: Huawei, QC</w:t>
      </w:r>
    </w:p>
    <w:p w14:paraId="73DDEC99" w14:textId="77777777" w:rsidR="00C5123F" w:rsidRDefault="009D5857">
      <w:pPr>
        <w:pStyle w:val="a"/>
        <w:numPr>
          <w:ilvl w:val="0"/>
          <w:numId w:val="25"/>
        </w:numPr>
        <w:rPr>
          <w:i/>
          <w:color w:val="C00000"/>
        </w:rPr>
      </w:pPr>
      <w:r>
        <w:rPr>
          <w:rFonts w:hint="eastAsia"/>
          <w:i/>
          <w:color w:val="C00000"/>
        </w:rPr>
        <w:t xml:space="preserve">Not support: </w:t>
      </w:r>
    </w:p>
    <w:p w14:paraId="23CAAD88" w14:textId="77777777" w:rsidR="00C5123F" w:rsidRDefault="00C5123F">
      <w:pPr>
        <w:rPr>
          <w:rFonts w:eastAsiaTheme="minorEastAsia"/>
          <w:lang w:val="en-GB" w:eastAsia="zh-CN"/>
        </w:rPr>
      </w:pPr>
    </w:p>
    <w:p w14:paraId="31700F4D" w14:textId="77777777" w:rsidR="00C5123F" w:rsidRDefault="009D5857">
      <w:pPr>
        <w:rPr>
          <w:rFonts w:eastAsiaTheme="minorEastAsia"/>
          <w:b/>
          <w:u w:val="single"/>
          <w:lang w:val="en-GB" w:eastAsia="zh-CN"/>
        </w:rPr>
      </w:pPr>
      <w:r>
        <w:rPr>
          <w:rFonts w:eastAsiaTheme="minorEastAsia"/>
          <w:b/>
          <w:u w:val="single"/>
          <w:lang w:val="en-GB" w:eastAsia="zh-CN"/>
        </w:rPr>
        <w:t>RBG size</w:t>
      </w:r>
    </w:p>
    <w:p w14:paraId="3307CF18" w14:textId="77777777" w:rsidR="00C5123F" w:rsidRDefault="009D5857">
      <w:pPr>
        <w:rPr>
          <w:rFonts w:eastAsiaTheme="minorEastAsia"/>
          <w:lang w:val="en-GB" w:eastAsia="zh-CN"/>
        </w:rPr>
      </w:pPr>
      <w:r>
        <w:rPr>
          <w:rFonts w:eastAsiaTheme="minorEastAsia"/>
          <w:lang w:val="en-GB" w:eastAsia="zh-CN"/>
        </w:rPr>
        <w:t>RBG size for RA type 0 in SBFD symbols</w:t>
      </w:r>
      <w:r>
        <w:rPr>
          <w:rFonts w:eastAsiaTheme="minorEastAsia" w:hint="eastAsia"/>
          <w:lang w:val="en-GB" w:eastAsia="zh-CN"/>
        </w:rPr>
        <w:t>:</w:t>
      </w:r>
    </w:p>
    <w:p w14:paraId="4DA0A88E" w14:textId="77777777" w:rsidR="00C5123F" w:rsidRDefault="009D5857">
      <w:pPr>
        <w:numPr>
          <w:ilvl w:val="0"/>
          <w:numId w:val="26"/>
        </w:numPr>
        <w:rPr>
          <w:rFonts w:eastAsiaTheme="minorEastAsia"/>
          <w:bCs/>
          <w:lang w:val="en-GB" w:eastAsia="zh-CN"/>
        </w:rPr>
      </w:pPr>
      <w:r>
        <w:rPr>
          <w:rFonts w:eastAsiaTheme="minorEastAsia"/>
          <w:bCs/>
          <w:lang w:val="en-GB" w:eastAsia="zh-CN"/>
        </w:rPr>
        <w:t>Option 1: RBG size is determined based on the size of DL/UL BWP</w:t>
      </w:r>
    </w:p>
    <w:p w14:paraId="276F2B73" w14:textId="77777777" w:rsidR="00C5123F" w:rsidRDefault="009D5857">
      <w:pPr>
        <w:numPr>
          <w:ilvl w:val="1"/>
          <w:numId w:val="26"/>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Huawei, </w:t>
      </w:r>
      <w:proofErr w:type="spellStart"/>
      <w:r>
        <w:rPr>
          <w:rFonts w:eastAsiaTheme="minorEastAsia" w:hint="eastAsia"/>
          <w:bCs/>
          <w:i/>
          <w:color w:val="C00000"/>
          <w:lang w:val="en-GB" w:eastAsia="zh-CN"/>
        </w:rPr>
        <w:t>Spreadtrum</w:t>
      </w:r>
      <w:proofErr w:type="spellEnd"/>
      <w:r>
        <w:rPr>
          <w:rFonts w:eastAsiaTheme="minorEastAsia" w:hint="eastAsia"/>
          <w:bCs/>
          <w:i/>
          <w:color w:val="C00000"/>
          <w:lang w:val="en-GB" w:eastAsia="zh-CN"/>
        </w:rPr>
        <w:t>, ZTE, CT, Samsung, CMCC</w:t>
      </w:r>
    </w:p>
    <w:p w14:paraId="6EE2A8C6" w14:textId="77777777" w:rsidR="00C5123F" w:rsidRDefault="009D5857">
      <w:pPr>
        <w:numPr>
          <w:ilvl w:val="0"/>
          <w:numId w:val="26"/>
        </w:numPr>
        <w:rPr>
          <w:rFonts w:eastAsiaTheme="minorEastAsia"/>
          <w:bCs/>
          <w:lang w:val="en-GB" w:eastAsia="zh-CN"/>
        </w:rPr>
      </w:pPr>
      <w:r>
        <w:rPr>
          <w:rFonts w:eastAsiaTheme="minorEastAsia"/>
          <w:bCs/>
          <w:lang w:val="en-GB" w:eastAsia="zh-CN"/>
        </w:rPr>
        <w:t>Option 2: RBG size is determined based on the size of DL/UL usable PRBs</w:t>
      </w:r>
    </w:p>
    <w:p w14:paraId="0871B782" w14:textId="77777777" w:rsidR="00C5123F" w:rsidRDefault="009D5857">
      <w:pPr>
        <w:numPr>
          <w:ilvl w:val="1"/>
          <w:numId w:val="26"/>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CMCC</w:t>
      </w:r>
    </w:p>
    <w:p w14:paraId="0D99A835" w14:textId="77777777" w:rsidR="00C5123F" w:rsidRDefault="00C5123F">
      <w:pPr>
        <w:rPr>
          <w:rFonts w:eastAsiaTheme="minorEastAsia"/>
          <w:lang w:val="en-GB" w:eastAsia="zh-CN"/>
        </w:rPr>
      </w:pPr>
    </w:p>
    <w:p w14:paraId="5AD6B2A6" w14:textId="77777777" w:rsidR="00C5123F" w:rsidRDefault="009D5857">
      <w:pPr>
        <w:pStyle w:val="4"/>
        <w:ind w:left="851"/>
        <w:rPr>
          <w:rStyle w:val="30"/>
        </w:rPr>
      </w:pPr>
      <w:r>
        <w:rPr>
          <w:rStyle w:val="30"/>
        </w:rPr>
        <w:t>PRG</w:t>
      </w:r>
    </w:p>
    <w:p w14:paraId="79906963" w14:textId="77777777" w:rsidR="00C5123F" w:rsidRDefault="009D5857">
      <w:pPr>
        <w:rPr>
          <w:rFonts w:eastAsiaTheme="minorEastAsia"/>
          <w:b/>
          <w:u w:val="single"/>
          <w:lang w:val="en-GB" w:eastAsia="zh-CN"/>
        </w:rPr>
      </w:pPr>
      <w:r>
        <w:rPr>
          <w:rFonts w:eastAsiaTheme="minorEastAsia"/>
          <w:b/>
          <w:u w:val="single"/>
          <w:lang w:val="en-GB" w:eastAsia="zh-CN"/>
        </w:rPr>
        <w:t>W</w:t>
      </w:r>
      <w:r>
        <w:rPr>
          <w:rFonts w:eastAsiaTheme="minorEastAsia" w:hint="eastAsia"/>
          <w:b/>
          <w:u w:val="single"/>
          <w:lang w:val="en-GB" w:eastAsia="zh-CN"/>
        </w:rPr>
        <w:t>ideband PRG</w:t>
      </w:r>
    </w:p>
    <w:p w14:paraId="3427E810" w14:textId="77777777" w:rsidR="00C5123F" w:rsidRDefault="009D5857">
      <w:pPr>
        <w:rPr>
          <w:rFonts w:eastAsiaTheme="minorEastAsia"/>
          <w:lang w:eastAsia="zh-CN"/>
        </w:rPr>
      </w:pPr>
      <w:r>
        <w:rPr>
          <w:rFonts w:eastAsiaTheme="minorEastAsia"/>
          <w:lang w:val="en-GB" w:eastAsia="zh-CN"/>
        </w:rPr>
        <w:t xml:space="preserve">For </w:t>
      </w:r>
      <w:r>
        <w:rPr>
          <w:rFonts w:eastAsiaTheme="minorEastAsia" w:hint="eastAsia"/>
          <w:lang w:val="en-GB" w:eastAsia="zh-CN"/>
        </w:rPr>
        <w:t>wideband PRG</w:t>
      </w:r>
      <w:r>
        <w:rPr>
          <w:rFonts w:eastAsiaTheme="minorEastAsia"/>
          <w:lang w:val="en-GB" w:eastAsia="zh-CN"/>
        </w:rPr>
        <w:t xml:space="preserve">, </w:t>
      </w:r>
      <w:r>
        <w:rPr>
          <w:rFonts w:eastAsiaTheme="minorEastAsia"/>
          <w:lang w:eastAsia="zh-CN"/>
        </w:rPr>
        <w:t>the following agreements were made in Rel-18 SI.</w:t>
      </w:r>
    </w:p>
    <w:tbl>
      <w:tblPr>
        <w:tblStyle w:val="af0"/>
        <w:tblW w:w="9060" w:type="dxa"/>
        <w:tblLayout w:type="fixed"/>
        <w:tblLook w:val="04A0" w:firstRow="1" w:lastRow="0" w:firstColumn="1" w:lastColumn="0" w:noHBand="0" w:noVBand="1"/>
      </w:tblPr>
      <w:tblGrid>
        <w:gridCol w:w="9060"/>
      </w:tblGrid>
      <w:tr w:rsidR="00C5123F" w14:paraId="186105BF" w14:textId="77777777">
        <w:tc>
          <w:tcPr>
            <w:tcW w:w="9060" w:type="dxa"/>
          </w:tcPr>
          <w:p w14:paraId="79FE7345" w14:textId="77777777" w:rsidR="00C5123F" w:rsidRDefault="009D5857">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1990685" w14:textId="77777777" w:rsidR="00C5123F" w:rsidRDefault="009D5857">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569BD7E2" w14:textId="77777777" w:rsidR="00C5123F" w:rsidRDefault="009D5857">
            <w:pPr>
              <w:numPr>
                <w:ilvl w:val="0"/>
                <w:numId w:val="2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33B5E274" w14:textId="77777777" w:rsidR="00C5123F" w:rsidRDefault="009D5857">
            <w:pPr>
              <w:numPr>
                <w:ilvl w:val="2"/>
                <w:numId w:val="28"/>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63BD3E73" w14:textId="77777777" w:rsidR="00C5123F" w:rsidRDefault="009D5857">
            <w:pPr>
              <w:numPr>
                <w:ilvl w:val="0"/>
                <w:numId w:val="2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6E11B876" w14:textId="77777777" w:rsidR="00C5123F" w:rsidRDefault="009D5857">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38DE7C48" w14:textId="77777777" w:rsidR="00C5123F" w:rsidRDefault="00C5123F">
            <w:pPr>
              <w:suppressAutoHyphens w:val="0"/>
              <w:spacing w:after="0" w:line="240" w:lineRule="auto"/>
              <w:jc w:val="left"/>
              <w:rPr>
                <w:rFonts w:ascii="Times" w:eastAsiaTheme="minorEastAsia" w:hAnsi="Times"/>
                <w:b/>
                <w:szCs w:val="24"/>
                <w:highlight w:val="green"/>
                <w:lang w:val="en-GB" w:eastAsia="zh-CN"/>
              </w:rPr>
            </w:pPr>
          </w:p>
          <w:p w14:paraId="4A52A1E9"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F1A339F" w14:textId="77777777" w:rsidR="00C5123F" w:rsidRDefault="009D5857">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B3B3BA6" w14:textId="77777777" w:rsidR="00C5123F" w:rsidRDefault="009D5857">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7A6BFD75" w14:textId="77777777" w:rsidR="00C5123F" w:rsidRDefault="009D5857">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allocated, non-contiguous frequency resources across two DL subbands requires UE to handle two non- co</w:t>
            </w:r>
            <w:r>
              <w:rPr>
                <w:rFonts w:ascii="Times" w:eastAsia="Malgun Gothic" w:hAnsi="Times" w:cs="Times"/>
                <w:szCs w:val="24"/>
                <w:lang w:val="en-GB" w:eastAsia="zh-CN"/>
              </w:rPr>
              <w:t>n</w:t>
            </w:r>
            <w:r>
              <w:rPr>
                <w:rFonts w:ascii="Times" w:eastAsia="Malgun Gothic" w:hAnsi="Times" w:cs="Times"/>
                <w:szCs w:val="24"/>
                <w:lang w:val="en-GB" w:eastAsia="zh-CN"/>
              </w:rPr>
              <w:t>tiguous segments of contiguous RBs that may increase UE complexity for channel estimation.</w:t>
            </w:r>
          </w:p>
          <w:p w14:paraId="1BE76D83" w14:textId="77777777" w:rsidR="00C5123F" w:rsidRDefault="00C5123F">
            <w:pPr>
              <w:tabs>
                <w:tab w:val="left" w:pos="0"/>
              </w:tabs>
              <w:spacing w:after="0" w:line="240" w:lineRule="auto"/>
              <w:jc w:val="left"/>
              <w:rPr>
                <w:rFonts w:ascii="Times" w:eastAsiaTheme="minorEastAsia" w:hAnsi="Times" w:cs="Times"/>
                <w:szCs w:val="24"/>
                <w:lang w:val="en-GB" w:eastAsia="zh-CN"/>
              </w:rPr>
            </w:pPr>
          </w:p>
        </w:tc>
      </w:tr>
    </w:tbl>
    <w:p w14:paraId="5D262AFB" w14:textId="77777777" w:rsidR="00C5123F" w:rsidRDefault="00C5123F">
      <w:pPr>
        <w:tabs>
          <w:tab w:val="left" w:pos="0"/>
        </w:tabs>
        <w:spacing w:after="0" w:line="240" w:lineRule="auto"/>
        <w:jc w:val="left"/>
        <w:rPr>
          <w:rFonts w:ascii="Times" w:eastAsiaTheme="minorEastAsia" w:hAnsi="Times" w:cs="Times"/>
          <w:szCs w:val="24"/>
          <w:lang w:eastAsia="zh-CN"/>
        </w:rPr>
      </w:pPr>
    </w:p>
    <w:p w14:paraId="1C4BBAAC" w14:textId="77777777" w:rsidR="00C5123F" w:rsidRDefault="009D5857">
      <w:pPr>
        <w:tabs>
          <w:tab w:val="left" w:pos="0"/>
        </w:tabs>
        <w:spacing w:after="0" w:line="240" w:lineRule="auto"/>
        <w:jc w:val="left"/>
        <w:rPr>
          <w:rFonts w:ascii="Times" w:eastAsiaTheme="minorEastAsia" w:hAnsi="Times" w:cs="Times"/>
          <w:lang w:eastAsia="zh-CN"/>
        </w:rPr>
      </w:pPr>
      <w:r>
        <w:rPr>
          <w:rFonts w:ascii="Times" w:eastAsiaTheme="minorEastAsia" w:hAnsi="Times" w:cs="Times"/>
          <w:szCs w:val="24"/>
          <w:lang w:eastAsia="zh-CN"/>
        </w:rPr>
        <w:t xml:space="preserve">The proposal 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(i.e. Option 1)</w:t>
      </w:r>
      <w:r>
        <w:rPr>
          <w:rFonts w:ascii="Times" w:eastAsiaTheme="minorEastAsia" w:hAnsi="Times" w:cs="Times"/>
          <w:lang w:eastAsia="zh-CN"/>
        </w:rPr>
        <w:t xml:space="preserve"> was discussed in RAN1#116 without conclusion. </w:t>
      </w:r>
    </w:p>
    <w:p w14:paraId="20452A02" w14:textId="77777777" w:rsidR="00C5123F" w:rsidRDefault="009D5857">
      <w:pPr>
        <w:tabs>
          <w:tab w:val="left" w:pos="0"/>
        </w:tabs>
        <w:spacing w:after="0" w:line="240" w:lineRule="auto"/>
        <w:jc w:val="left"/>
        <w:rPr>
          <w:rFonts w:ascii="Times" w:eastAsiaTheme="minorEastAsia" w:hAnsi="Times" w:cs="Times"/>
          <w:szCs w:val="24"/>
          <w:lang w:eastAsia="zh-CN"/>
        </w:rPr>
      </w:pPr>
      <w:r>
        <w:rPr>
          <w:rFonts w:ascii="Times" w:eastAsiaTheme="minorEastAsia" w:hAnsi="Times" w:cs="Times"/>
          <w:szCs w:val="24"/>
          <w:lang w:eastAsia="zh-CN"/>
        </w:rPr>
        <w:t>Companies’ views in the contributions submitted to this meeting are summarized below.</w:t>
      </w:r>
    </w:p>
    <w:p w14:paraId="18695A2F" w14:textId="77777777" w:rsidR="00C5123F" w:rsidRDefault="009D5857">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1CB56D2E" w14:textId="77777777" w:rsidR="00C5123F" w:rsidRDefault="009D5857">
      <w:pPr>
        <w:pStyle w:val="a"/>
        <w:numPr>
          <w:ilvl w:val="0"/>
          <w:numId w:val="29"/>
        </w:numPr>
      </w:pPr>
      <w:r>
        <w:t>Option 1: non-contiguous frequency resources across two DL subbands but contiguous frequency resource within each DL subband can be allocated</w:t>
      </w:r>
    </w:p>
    <w:p w14:paraId="772A48B6" w14:textId="77777777" w:rsidR="00C5123F" w:rsidRDefault="009D5857">
      <w:pPr>
        <w:pStyle w:val="a"/>
        <w:numPr>
          <w:ilvl w:val="1"/>
          <w:numId w:val="29"/>
        </w:numPr>
        <w:rPr>
          <w:rFonts w:eastAsia="Malgun Gothic"/>
          <w:i/>
          <w:color w:val="C00000"/>
        </w:rPr>
      </w:pPr>
      <w:r>
        <w:rPr>
          <w:i/>
          <w:color w:val="C00000"/>
        </w:rPr>
        <w:t xml:space="preserve">Support: Huawei, </w:t>
      </w:r>
      <w:proofErr w:type="spellStart"/>
      <w:r>
        <w:rPr>
          <w:i/>
          <w:color w:val="C00000"/>
        </w:rPr>
        <w:t>Spreadtrum</w:t>
      </w:r>
      <w:proofErr w:type="spellEnd"/>
      <w:r>
        <w:rPr>
          <w:i/>
          <w:color w:val="C00000"/>
        </w:rPr>
        <w:t>,</w:t>
      </w:r>
      <w:r>
        <w:rPr>
          <w:rFonts w:hint="eastAsia"/>
          <w:i/>
          <w:color w:val="C00000"/>
        </w:rPr>
        <w:t xml:space="preserve"> LGE, </w:t>
      </w:r>
      <w:r>
        <w:rPr>
          <w:i/>
          <w:color w:val="C00000"/>
        </w:rPr>
        <w:t xml:space="preserve">Samsung </w:t>
      </w:r>
      <w:r>
        <w:rPr>
          <w:i/>
          <w:color w:val="595959" w:themeColor="text1" w:themeTint="A6"/>
        </w:rPr>
        <w:t>(required processing time can be reported as UE c</w:t>
      </w:r>
      <w:r>
        <w:rPr>
          <w:i/>
          <w:color w:val="595959" w:themeColor="text1" w:themeTint="A6"/>
        </w:rPr>
        <w:t>a</w:t>
      </w:r>
      <w:r>
        <w:rPr>
          <w:i/>
          <w:color w:val="595959" w:themeColor="text1" w:themeTint="A6"/>
        </w:rPr>
        <w:t>pability)</w:t>
      </w:r>
      <w:r>
        <w:rPr>
          <w:i/>
          <w:color w:val="C00000"/>
        </w:rPr>
        <w:t xml:space="preserve">, </w:t>
      </w:r>
      <w:r>
        <w:rPr>
          <w:rFonts w:hint="eastAsia"/>
          <w:i/>
          <w:color w:val="C00000"/>
        </w:rPr>
        <w:t xml:space="preserve">vivo, </w:t>
      </w:r>
      <w:r>
        <w:rPr>
          <w:i/>
          <w:color w:val="C00000"/>
        </w:rPr>
        <w:t>CMCC, CATT, OPPO, CT</w:t>
      </w:r>
      <w:r>
        <w:rPr>
          <w:rFonts w:hint="eastAsia"/>
          <w:i/>
          <w:color w:val="C00000"/>
        </w:rPr>
        <w:t xml:space="preserve"> </w:t>
      </w:r>
      <w:r>
        <w:rPr>
          <w:i/>
          <w:color w:val="595959" w:themeColor="text1" w:themeTint="A6"/>
        </w:rPr>
        <w:t>(subject to UE capability)</w:t>
      </w:r>
      <w:r>
        <w:rPr>
          <w:i/>
          <w:color w:val="C00000"/>
        </w:rPr>
        <w:t>,</w:t>
      </w:r>
      <w:r>
        <w:rPr>
          <w:rFonts w:hint="eastAsia"/>
          <w:i/>
          <w:color w:val="C00000"/>
        </w:rPr>
        <w:t xml:space="preserve"> Sony,</w:t>
      </w:r>
      <w:r>
        <w:rPr>
          <w:i/>
          <w:color w:val="C00000"/>
        </w:rPr>
        <w:t xml:space="preserve"> </w:t>
      </w:r>
      <w:proofErr w:type="spellStart"/>
      <w:r>
        <w:rPr>
          <w:i/>
          <w:color w:val="C00000"/>
        </w:rPr>
        <w:t>Transsion</w:t>
      </w:r>
      <w:proofErr w:type="spellEnd"/>
      <w:r>
        <w:rPr>
          <w:i/>
          <w:color w:val="C00000"/>
        </w:rPr>
        <w:t>, NEC, Panaso</w:t>
      </w:r>
      <w:r>
        <w:rPr>
          <w:i/>
          <w:color w:val="C00000"/>
        </w:rPr>
        <w:t>n</w:t>
      </w:r>
      <w:r>
        <w:rPr>
          <w:i/>
          <w:color w:val="C00000"/>
        </w:rPr>
        <w:t>ic, Ericsson,</w:t>
      </w:r>
      <w:r>
        <w:rPr>
          <w:rFonts w:hint="eastAsia"/>
          <w:i/>
          <w:color w:val="C00000"/>
        </w:rPr>
        <w:t xml:space="preserve"> Google,</w:t>
      </w:r>
      <w:r>
        <w:rPr>
          <w:i/>
          <w:color w:val="C00000"/>
        </w:rPr>
        <w:t xml:space="preserve"> D</w:t>
      </w:r>
      <w:r>
        <w:rPr>
          <w:rFonts w:hint="eastAsia"/>
          <w:i/>
          <w:color w:val="C00000"/>
        </w:rPr>
        <w:t>O</w:t>
      </w:r>
      <w:r>
        <w:rPr>
          <w:i/>
          <w:color w:val="C00000"/>
        </w:rPr>
        <w:t>C</w:t>
      </w:r>
      <w:r>
        <w:rPr>
          <w:rFonts w:hint="eastAsia"/>
          <w:i/>
          <w:color w:val="C00000"/>
        </w:rPr>
        <w:t>O</w:t>
      </w:r>
      <w:r>
        <w:rPr>
          <w:i/>
          <w:color w:val="C00000"/>
        </w:rPr>
        <w:t>M</w:t>
      </w:r>
      <w:r>
        <w:rPr>
          <w:rFonts w:hint="eastAsia"/>
          <w:i/>
          <w:color w:val="C00000"/>
        </w:rPr>
        <w:t>O</w:t>
      </w:r>
      <w:r>
        <w:rPr>
          <w:i/>
          <w:color w:val="C00000"/>
        </w:rPr>
        <w:t xml:space="preserve"> </w:t>
      </w:r>
      <w:r>
        <w:rPr>
          <w:i/>
          <w:color w:val="595959" w:themeColor="text1" w:themeTint="A6"/>
        </w:rPr>
        <w:t>(prefer)</w:t>
      </w:r>
    </w:p>
    <w:p w14:paraId="2C346781" w14:textId="77777777" w:rsidR="00C5123F" w:rsidRDefault="009D5857">
      <w:pPr>
        <w:pStyle w:val="a"/>
        <w:numPr>
          <w:ilvl w:val="1"/>
          <w:numId w:val="29"/>
        </w:numPr>
        <w:rPr>
          <w:rFonts w:eastAsia="Malgun Gothic"/>
        </w:rPr>
      </w:pPr>
      <w:r>
        <w:t>Precoding assumptions in two DL subbands</w:t>
      </w:r>
    </w:p>
    <w:p w14:paraId="71737D3A" w14:textId="77777777" w:rsidR="00C5123F" w:rsidRDefault="009D5857">
      <w:pPr>
        <w:pStyle w:val="a"/>
        <w:numPr>
          <w:ilvl w:val="2"/>
          <w:numId w:val="29"/>
        </w:numPr>
        <w:rPr>
          <w:rFonts w:eastAsia="Malgun Gothic"/>
          <w:i/>
          <w:color w:val="C00000"/>
        </w:rPr>
      </w:pPr>
      <w:r>
        <w:rPr>
          <w:i/>
          <w:color w:val="C00000"/>
        </w:rPr>
        <w:t>C</w:t>
      </w:r>
      <w:r>
        <w:rPr>
          <w:rFonts w:hint="eastAsia"/>
          <w:i/>
          <w:color w:val="C00000"/>
        </w:rPr>
        <w:t>an be different</w:t>
      </w:r>
      <w:r>
        <w:rPr>
          <w:i/>
          <w:color w:val="C00000"/>
        </w:rPr>
        <w:t xml:space="preserve">: </w:t>
      </w:r>
      <w:proofErr w:type="spellStart"/>
      <w:r>
        <w:rPr>
          <w:i/>
          <w:color w:val="C00000"/>
        </w:rPr>
        <w:t>Spreadtrum</w:t>
      </w:r>
      <w:proofErr w:type="spellEnd"/>
      <w:r>
        <w:rPr>
          <w:i/>
          <w:color w:val="C00000"/>
        </w:rPr>
        <w:t>, vivo</w:t>
      </w:r>
      <w:r>
        <w:rPr>
          <w:rFonts w:hint="eastAsia"/>
          <w:i/>
          <w:color w:val="C00000"/>
        </w:rPr>
        <w:t>, Ericsson</w:t>
      </w:r>
    </w:p>
    <w:p w14:paraId="76981134" w14:textId="77777777" w:rsidR="00C5123F" w:rsidRDefault="009D5857">
      <w:pPr>
        <w:pStyle w:val="a"/>
        <w:numPr>
          <w:ilvl w:val="2"/>
          <w:numId w:val="29"/>
        </w:numPr>
        <w:rPr>
          <w:rFonts w:eastAsia="Malgun Gothic"/>
          <w:i/>
          <w:color w:val="C00000"/>
        </w:rPr>
      </w:pPr>
      <w:r>
        <w:rPr>
          <w:rFonts w:hint="eastAsia"/>
          <w:i/>
          <w:color w:val="C00000"/>
        </w:rPr>
        <w:t>Same: LGE, NEC, Google</w:t>
      </w:r>
    </w:p>
    <w:p w14:paraId="42D8F0E6" w14:textId="77777777" w:rsidR="00C5123F" w:rsidRDefault="009D5857">
      <w:pPr>
        <w:pStyle w:val="a"/>
        <w:numPr>
          <w:ilvl w:val="0"/>
          <w:numId w:val="29"/>
        </w:numPr>
      </w:pPr>
      <w:r>
        <w:t>Option 2: non-contiguous frequency resources across two DL subbands cannot be allocated</w:t>
      </w:r>
    </w:p>
    <w:p w14:paraId="179E8EE2" w14:textId="77777777" w:rsidR="00C5123F" w:rsidRDefault="009D5857">
      <w:pPr>
        <w:pStyle w:val="a"/>
        <w:numPr>
          <w:ilvl w:val="1"/>
          <w:numId w:val="29"/>
        </w:numPr>
        <w:rPr>
          <w:rFonts w:eastAsia="Malgun Gothic"/>
          <w:i/>
          <w:color w:val="C00000"/>
        </w:rPr>
      </w:pPr>
      <w:r>
        <w:rPr>
          <w:i/>
          <w:color w:val="C00000"/>
        </w:rPr>
        <w:t>Support: ZTE, QC, D</w:t>
      </w:r>
      <w:r>
        <w:rPr>
          <w:rFonts w:hint="eastAsia"/>
          <w:i/>
          <w:color w:val="C00000"/>
        </w:rPr>
        <w:t>O</w:t>
      </w:r>
      <w:r>
        <w:rPr>
          <w:i/>
          <w:color w:val="C00000"/>
        </w:rPr>
        <w:t>C</w:t>
      </w:r>
      <w:r>
        <w:rPr>
          <w:rFonts w:hint="eastAsia"/>
          <w:i/>
          <w:color w:val="C00000"/>
        </w:rPr>
        <w:t>O</w:t>
      </w:r>
      <w:r>
        <w:rPr>
          <w:i/>
          <w:color w:val="C00000"/>
        </w:rPr>
        <w:t>M</w:t>
      </w:r>
      <w:r>
        <w:rPr>
          <w:rFonts w:hint="eastAsia"/>
          <w:i/>
          <w:color w:val="C00000"/>
        </w:rPr>
        <w:t>O</w:t>
      </w:r>
      <w:r>
        <w:rPr>
          <w:i/>
          <w:color w:val="C00000"/>
        </w:rPr>
        <w:t xml:space="preserve"> </w:t>
      </w:r>
      <w:r>
        <w:rPr>
          <w:i/>
          <w:color w:val="595959" w:themeColor="text1" w:themeTint="A6"/>
        </w:rPr>
        <w:t>(acceptable if strong concern on UE complexity increase)</w:t>
      </w:r>
    </w:p>
    <w:p w14:paraId="38DC3A16" w14:textId="77777777" w:rsidR="00C5123F" w:rsidRDefault="009D5857">
      <w:pPr>
        <w:pStyle w:val="a"/>
        <w:numPr>
          <w:ilvl w:val="0"/>
          <w:numId w:val="29"/>
        </w:numPr>
      </w:pPr>
      <w:r>
        <w:rPr>
          <w:rFonts w:hint="eastAsia"/>
        </w:rPr>
        <w:t>E</w:t>
      </w:r>
      <w:r>
        <w:t>nsure that the PRG is completely within one DL sub band. If not, disable VRB-PRB interleaving and co</w:t>
      </w:r>
      <w:r>
        <w:t>n</w:t>
      </w:r>
      <w:r>
        <w:t>tinue mapping</w:t>
      </w:r>
    </w:p>
    <w:p w14:paraId="73AD2A7E" w14:textId="77777777" w:rsidR="00C5123F" w:rsidRDefault="009D5857">
      <w:pPr>
        <w:pStyle w:val="a"/>
        <w:numPr>
          <w:ilvl w:val="1"/>
          <w:numId w:val="29"/>
        </w:numPr>
        <w:rPr>
          <w:i/>
          <w:color w:val="C00000"/>
        </w:rPr>
      </w:pPr>
      <w:r>
        <w:rPr>
          <w:rFonts w:hint="eastAsia"/>
          <w:i/>
          <w:color w:val="C00000"/>
        </w:rPr>
        <w:t>Support: Tejas</w:t>
      </w:r>
    </w:p>
    <w:p w14:paraId="55440F12" w14:textId="77777777" w:rsidR="00C5123F" w:rsidRDefault="00C5123F">
      <w:pPr>
        <w:pStyle w:val="a"/>
        <w:numPr>
          <w:ilvl w:val="0"/>
          <w:numId w:val="0"/>
        </w:numPr>
        <w:ind w:left="840"/>
      </w:pPr>
    </w:p>
    <w:p w14:paraId="2F030393" w14:textId="77777777" w:rsidR="00C5123F" w:rsidRDefault="009D5857">
      <w:pPr>
        <w:rPr>
          <w:rFonts w:eastAsiaTheme="minorEastAsia"/>
          <w:lang w:eastAsia="zh-CN"/>
        </w:rPr>
      </w:pPr>
      <w:r>
        <w:rPr>
          <w:lang w:eastAsia="zh-CN"/>
        </w:rPr>
        <w:lastRenderedPageBreak/>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rFonts w:eastAsiaTheme="minorEastAsia" w:hint="eastAsia"/>
          <w:lang w:eastAsia="zh-CN"/>
        </w:rPr>
        <w:t xml:space="preserve">. </w:t>
      </w:r>
      <w:proofErr w:type="spellStart"/>
      <w:r>
        <w:rPr>
          <w:rFonts w:eastAsiaTheme="minorEastAsia"/>
          <w:lang w:eastAsia="zh-CN"/>
        </w:rPr>
        <w:t>Spreadtrum</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OPPO and QC proposed to further study the conditions</w:t>
      </w:r>
      <w:r>
        <w:t xml:space="preserve"> </w:t>
      </w:r>
      <w:r>
        <w:rPr>
          <w:rFonts w:eastAsiaTheme="minorEastAsia"/>
          <w:lang w:eastAsia="zh-CN"/>
        </w:rPr>
        <w:t>for wideband precoder determination when precoding bundling is determined dynamically in SBFD symbols. ZTE</w:t>
      </w:r>
      <w:r>
        <w:rPr>
          <w:rFonts w:eastAsiaTheme="minorEastAsia" w:hint="eastAsia"/>
          <w:lang w:eastAsia="zh-CN"/>
        </w:rPr>
        <w:t xml:space="preserve"> and </w:t>
      </w:r>
      <w:proofErr w:type="spellStart"/>
      <w:r>
        <w:rPr>
          <w:rFonts w:eastAsiaTheme="minorEastAsia" w:hint="eastAsia"/>
          <w:lang w:eastAsia="zh-CN"/>
        </w:rPr>
        <w:t>xiaomi</w:t>
      </w:r>
      <w:proofErr w:type="spellEnd"/>
      <w:r>
        <w:rPr>
          <w:rFonts w:eastAsiaTheme="minorEastAsia"/>
          <w:lang w:eastAsia="zh-CN"/>
        </w:rPr>
        <w:t xml:space="preserve"> proposed that legacy rules on determination of PRG size</w:t>
      </w:r>
      <w:r>
        <w:rPr>
          <w:color w:val="000000"/>
          <w:lang w:eastAsia="zh-CN"/>
        </w:rPr>
        <w:t>, which is based on BWP size</w:t>
      </w:r>
      <w:r>
        <w:rPr>
          <w:rFonts w:eastAsiaTheme="minorEastAsia" w:hint="eastAsia"/>
          <w:color w:val="000000"/>
          <w:lang w:eastAsia="zh-CN"/>
        </w:rPr>
        <w:t>,</w:t>
      </w:r>
      <w:r>
        <w:rPr>
          <w:rFonts w:eastAsiaTheme="minorEastAsia"/>
          <w:lang w:eastAsia="zh-CN"/>
        </w:rPr>
        <w:t xml:space="preserve"> are reused.</w:t>
      </w:r>
    </w:p>
    <w:p w14:paraId="21ACF6AC" w14:textId="77777777" w:rsidR="00C5123F" w:rsidRDefault="00C5123F">
      <w:pPr>
        <w:rPr>
          <w:rFonts w:eastAsiaTheme="minorEastAsia"/>
          <w:lang w:val="en-GB" w:eastAsia="zh-CN"/>
        </w:rPr>
      </w:pPr>
    </w:p>
    <w:p w14:paraId="037FD6EA" w14:textId="77777777" w:rsidR="00C5123F" w:rsidRDefault="009D5857">
      <w:pPr>
        <w:rPr>
          <w:rFonts w:eastAsiaTheme="minorEastAsia"/>
          <w:b/>
          <w:u w:val="single"/>
          <w:lang w:eastAsia="zh-CN"/>
        </w:rPr>
      </w:pPr>
      <w:r>
        <w:rPr>
          <w:rFonts w:eastAsiaTheme="minorEastAsia"/>
          <w:b/>
          <w:u w:val="single"/>
          <w:lang w:eastAsia="zh-CN"/>
        </w:rPr>
        <w:t>Partial PRG</w:t>
      </w:r>
    </w:p>
    <w:p w14:paraId="5A648BD9" w14:textId="77777777" w:rsidR="00C5123F" w:rsidRDefault="009D5857">
      <w:pPr>
        <w:rPr>
          <w:rFonts w:eastAsiaTheme="minorEastAsia"/>
          <w:lang w:val="en-GB" w:eastAsia="zh-CN"/>
        </w:rPr>
      </w:pPr>
      <w:r>
        <w:rPr>
          <w:rFonts w:eastAsiaTheme="minorEastAsia" w:hint="eastAsia"/>
          <w:lang w:val="en-GB" w:eastAsia="zh-CN"/>
        </w:rPr>
        <w:t>For partial PRG, the following agreement was made in Rel-18 SI.</w:t>
      </w:r>
    </w:p>
    <w:tbl>
      <w:tblPr>
        <w:tblStyle w:val="af0"/>
        <w:tblW w:w="9060" w:type="dxa"/>
        <w:tblLayout w:type="fixed"/>
        <w:tblLook w:val="04A0" w:firstRow="1" w:lastRow="0" w:firstColumn="1" w:lastColumn="0" w:noHBand="0" w:noVBand="1"/>
      </w:tblPr>
      <w:tblGrid>
        <w:gridCol w:w="9060"/>
      </w:tblGrid>
      <w:tr w:rsidR="00C5123F" w14:paraId="46EBE30E" w14:textId="77777777">
        <w:tc>
          <w:tcPr>
            <w:tcW w:w="9060" w:type="dxa"/>
          </w:tcPr>
          <w:p w14:paraId="5E55F08D" w14:textId="77777777" w:rsidR="00C5123F" w:rsidRDefault="009D5857">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21FA4091" w14:textId="77777777" w:rsidR="00C5123F" w:rsidRDefault="009D5857">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188BD15F" w14:textId="77777777" w:rsidR="00C5123F" w:rsidRDefault="009D5857">
            <w:pPr>
              <w:numPr>
                <w:ilvl w:val="1"/>
                <w:numId w:val="30"/>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tc>
      </w:tr>
    </w:tbl>
    <w:p w14:paraId="62727D1B" w14:textId="77777777" w:rsidR="00C5123F" w:rsidRDefault="00C5123F">
      <w:pPr>
        <w:rPr>
          <w:rFonts w:eastAsiaTheme="minorEastAsia"/>
          <w:lang w:val="en-GB" w:eastAsia="zh-CN"/>
        </w:rPr>
      </w:pPr>
    </w:p>
    <w:p w14:paraId="5D3659A9" w14:textId="77777777" w:rsidR="00C5123F" w:rsidRDefault="009D5857">
      <w:pPr>
        <w:rPr>
          <w:rFonts w:eastAsiaTheme="minorEastAsia"/>
          <w:lang w:val="en-GB" w:eastAsia="zh-CN"/>
        </w:rPr>
      </w:pPr>
      <w:r>
        <w:rPr>
          <w:rFonts w:eastAsiaTheme="minorEastAsia"/>
          <w:lang w:val="en-GB" w:eastAsia="zh-CN"/>
        </w:rPr>
        <w:t xml:space="preserve">The proposal to allow using the part of </w:t>
      </w:r>
      <w:r>
        <w:rPr>
          <w:rFonts w:ascii="Times" w:eastAsia="Batang" w:hAnsi="Times" w:cs="Times"/>
          <w:lang w:val="en-GB" w:eastAsia="zh-CN"/>
        </w:rPr>
        <w:t>the DL</w:t>
      </w:r>
      <w:r>
        <w:rPr>
          <w:rFonts w:ascii="Times" w:eastAsiaTheme="minorEastAsia" w:hAnsi="Times" w:cs="Times"/>
          <w:lang w:val="en-GB" w:eastAsia="zh-CN"/>
        </w:rPr>
        <w:t xml:space="preserve"> PR</w:t>
      </w:r>
      <w:r>
        <w:rPr>
          <w:rFonts w:ascii="Times" w:eastAsia="Batang" w:hAnsi="Times" w:cs="Times"/>
          <w:lang w:val="en-GB" w:eastAsia="zh-CN"/>
        </w:rPr>
        <w:t>G inside the DL subband</w:t>
      </w:r>
      <w:r>
        <w:rPr>
          <w:rFonts w:ascii="Times" w:eastAsiaTheme="minorEastAsia" w:hAnsi="Times" w:cs="Times"/>
          <w:lang w:val="en-GB" w:eastAsia="zh-CN"/>
        </w:rPr>
        <w:t xml:space="preserve"> was discussed in RAN1#116 without conclusion.</w:t>
      </w:r>
    </w:p>
    <w:p w14:paraId="091A94F8" w14:textId="77777777" w:rsidR="00C5123F" w:rsidRDefault="009D5857">
      <w:pPr>
        <w:rPr>
          <w:rFonts w:eastAsiaTheme="minorEastAsia"/>
          <w:lang w:val="en-GB" w:eastAsia="zh-CN"/>
        </w:rPr>
      </w:pPr>
      <w:r>
        <w:rPr>
          <w:rFonts w:eastAsiaTheme="minorEastAsia"/>
          <w:lang w:val="en-GB" w:eastAsia="zh-CN"/>
        </w:rPr>
        <w:t>Companies’ views in contributions submitted in this meeting are summarized below.</w:t>
      </w:r>
    </w:p>
    <w:p w14:paraId="5BD1A923" w14:textId="77777777" w:rsidR="00C5123F" w:rsidRDefault="009D5857">
      <w:pPr>
        <w:rPr>
          <w:rFonts w:eastAsiaTheme="minorEastAsia"/>
          <w:lang w:val="en-GB" w:eastAsia="zh-CN"/>
        </w:rPr>
      </w:pPr>
      <w:r>
        <w:rPr>
          <w:rFonts w:eastAsiaTheme="minorEastAsia"/>
          <w:lang w:val="en-GB" w:eastAsia="zh-CN"/>
        </w:rPr>
        <w:t xml:space="preserve">For a PRG that overlaps the subband boundary, </w:t>
      </w:r>
    </w:p>
    <w:p w14:paraId="155282A7" w14:textId="77777777" w:rsidR="00C5123F" w:rsidRDefault="009D5857">
      <w:pPr>
        <w:pStyle w:val="a"/>
        <w:numPr>
          <w:ilvl w:val="0"/>
          <w:numId w:val="31"/>
        </w:numPr>
      </w:pPr>
      <w:r>
        <w:t>The part of the DL PRG inside the DL subband can be used</w:t>
      </w:r>
    </w:p>
    <w:p w14:paraId="196AF977" w14:textId="77777777" w:rsidR="00C5123F" w:rsidRDefault="009D5857">
      <w:pPr>
        <w:pStyle w:val="a"/>
        <w:numPr>
          <w:ilvl w:val="1"/>
          <w:numId w:val="32"/>
        </w:numPr>
        <w:rPr>
          <w:i/>
          <w:color w:val="C00000"/>
        </w:rPr>
      </w:pPr>
      <w:r>
        <w:rPr>
          <w:i/>
          <w:color w:val="C00000"/>
        </w:rPr>
        <w:t xml:space="preserve">Support: </w:t>
      </w:r>
      <w:proofErr w:type="spellStart"/>
      <w:r>
        <w:rPr>
          <w:i/>
          <w:color w:val="C00000"/>
        </w:rPr>
        <w:t>Medi</w:t>
      </w:r>
      <w:r>
        <w:rPr>
          <w:rFonts w:hint="eastAsia"/>
          <w:i/>
          <w:color w:val="C00000"/>
        </w:rPr>
        <w:t>aTek</w:t>
      </w:r>
      <w:proofErr w:type="spellEnd"/>
      <w:r>
        <w:rPr>
          <w:rFonts w:hint="eastAsia"/>
          <w:i/>
          <w:color w:val="C00000"/>
        </w:rPr>
        <w:t xml:space="preserve">, </w:t>
      </w:r>
      <w:proofErr w:type="spellStart"/>
      <w:r>
        <w:rPr>
          <w:rFonts w:hint="eastAsia"/>
          <w:i/>
          <w:color w:val="C00000"/>
        </w:rPr>
        <w:t>Spreadtrum</w:t>
      </w:r>
      <w:proofErr w:type="spellEnd"/>
      <w:r>
        <w:rPr>
          <w:rFonts w:hint="eastAsia"/>
          <w:i/>
          <w:color w:val="C00000"/>
        </w:rPr>
        <w:t xml:space="preserve">, </w:t>
      </w:r>
      <w:r>
        <w:rPr>
          <w:i/>
          <w:color w:val="C00000"/>
        </w:rPr>
        <w:t>Huawei, ZTE, vivo</w:t>
      </w:r>
      <w:r>
        <w:rPr>
          <w:rFonts w:hint="eastAsia"/>
          <w:i/>
          <w:color w:val="C00000"/>
        </w:rPr>
        <w:t xml:space="preserve"> (both)</w:t>
      </w:r>
      <w:r>
        <w:rPr>
          <w:i/>
          <w:color w:val="C00000"/>
        </w:rPr>
        <w:t xml:space="preserve">, CMCC, </w:t>
      </w:r>
      <w:r>
        <w:rPr>
          <w:rFonts w:hint="eastAsia"/>
          <w:i/>
          <w:color w:val="C00000"/>
        </w:rPr>
        <w:t xml:space="preserve">OPPO, </w:t>
      </w:r>
      <w:proofErr w:type="spellStart"/>
      <w:r>
        <w:rPr>
          <w:rFonts w:hint="eastAsia"/>
          <w:i/>
          <w:color w:val="C00000"/>
        </w:rPr>
        <w:t>xiaomi</w:t>
      </w:r>
      <w:proofErr w:type="spellEnd"/>
      <w:r>
        <w:rPr>
          <w:rFonts w:hint="eastAsia"/>
          <w:i/>
          <w:color w:val="C00000"/>
        </w:rPr>
        <w:t xml:space="preserve">, Ericsson, Nokia, DOCOMO, </w:t>
      </w:r>
      <w:r>
        <w:rPr>
          <w:i/>
          <w:color w:val="C00000"/>
        </w:rPr>
        <w:t>CT</w:t>
      </w:r>
      <w:r>
        <w:rPr>
          <w:rFonts w:hint="eastAsia"/>
          <w:i/>
          <w:color w:val="C00000"/>
        </w:rPr>
        <w:t xml:space="preserve">, </w:t>
      </w:r>
      <w:r>
        <w:rPr>
          <w:i/>
          <w:color w:val="C00000"/>
        </w:rPr>
        <w:t xml:space="preserve">CATT </w:t>
      </w:r>
      <w:r>
        <w:rPr>
          <w:i/>
          <w:color w:val="595959" w:themeColor="text1" w:themeTint="A6"/>
        </w:rPr>
        <w:t>(in case the number of partial RBGs in SBFD symbols does not exceed two)</w:t>
      </w:r>
      <w:r>
        <w:rPr>
          <w:i/>
          <w:color w:val="C00000"/>
        </w:rPr>
        <w:t xml:space="preserve">, </w:t>
      </w:r>
      <w:r>
        <w:rPr>
          <w:rFonts w:hint="eastAsia"/>
          <w:i/>
          <w:color w:val="C00000"/>
        </w:rPr>
        <w:t>Lenovo</w:t>
      </w:r>
    </w:p>
    <w:p w14:paraId="37F117EF" w14:textId="77777777" w:rsidR="00C5123F" w:rsidRDefault="009D5857">
      <w:pPr>
        <w:pStyle w:val="a"/>
        <w:numPr>
          <w:ilvl w:val="0"/>
          <w:numId w:val="31"/>
        </w:numPr>
      </w:pPr>
      <w:r>
        <w:t>Avoid by gNB implementation (UE doesn’t expect partial PRG(s) other than the first and last PRG within the UE DL BWP)</w:t>
      </w:r>
    </w:p>
    <w:p w14:paraId="372FED2A" w14:textId="77777777" w:rsidR="00C5123F" w:rsidRDefault="009D5857">
      <w:pPr>
        <w:pStyle w:val="a"/>
        <w:numPr>
          <w:ilvl w:val="1"/>
          <w:numId w:val="33"/>
        </w:numPr>
        <w:rPr>
          <w:i/>
          <w:color w:val="C00000"/>
        </w:rPr>
      </w:pPr>
      <w:r>
        <w:rPr>
          <w:i/>
          <w:color w:val="C00000"/>
        </w:rPr>
        <w:t>Support: vivo</w:t>
      </w:r>
      <w:r>
        <w:rPr>
          <w:rFonts w:hint="eastAsia"/>
          <w:i/>
          <w:color w:val="C00000"/>
        </w:rPr>
        <w:t xml:space="preserve"> (both)</w:t>
      </w:r>
      <w:r>
        <w:rPr>
          <w:i/>
          <w:color w:val="C00000"/>
        </w:rPr>
        <w:t xml:space="preserve">, </w:t>
      </w:r>
      <w:proofErr w:type="spellStart"/>
      <w:r>
        <w:rPr>
          <w:i/>
          <w:color w:val="C00000"/>
        </w:rPr>
        <w:t>ASUSTeK</w:t>
      </w:r>
      <w:proofErr w:type="spellEnd"/>
      <w:r>
        <w:rPr>
          <w:i/>
          <w:color w:val="C00000"/>
        </w:rPr>
        <w:t>, QC</w:t>
      </w:r>
    </w:p>
    <w:p w14:paraId="44AA26B8" w14:textId="77777777" w:rsidR="00C5123F" w:rsidRDefault="009D5857">
      <w:pPr>
        <w:pStyle w:val="a"/>
        <w:numPr>
          <w:ilvl w:val="0"/>
          <w:numId w:val="31"/>
        </w:numPr>
      </w:pPr>
      <w:r>
        <w:t>D</w:t>
      </w:r>
      <w:r>
        <w:rPr>
          <w:rFonts w:hint="eastAsia"/>
        </w:rPr>
        <w:t>o not perform VRB-PRB interleaving</w:t>
      </w:r>
    </w:p>
    <w:p w14:paraId="4E9C3F1A" w14:textId="77777777" w:rsidR="00C5123F" w:rsidRDefault="009D5857">
      <w:pPr>
        <w:pStyle w:val="a"/>
        <w:numPr>
          <w:ilvl w:val="1"/>
          <w:numId w:val="31"/>
        </w:numPr>
        <w:rPr>
          <w:i/>
          <w:color w:val="C00000"/>
        </w:rPr>
      </w:pPr>
      <w:r>
        <w:rPr>
          <w:rFonts w:hint="eastAsia"/>
          <w:i/>
          <w:color w:val="C00000"/>
        </w:rPr>
        <w:t>Support: Tejas</w:t>
      </w:r>
    </w:p>
    <w:p w14:paraId="5B2DB59D" w14:textId="77777777" w:rsidR="00C5123F" w:rsidRDefault="00C5123F">
      <w:pPr>
        <w:rPr>
          <w:rFonts w:eastAsiaTheme="minorEastAsia"/>
          <w:lang w:val="en-GB" w:eastAsia="zh-CN"/>
        </w:rPr>
      </w:pPr>
    </w:p>
    <w:p w14:paraId="039D3AD4" w14:textId="77777777" w:rsidR="00C5123F" w:rsidRDefault="009D5857">
      <w:pPr>
        <w:pStyle w:val="4"/>
        <w:ind w:left="851"/>
        <w:rPr>
          <w:rStyle w:val="30"/>
        </w:rPr>
      </w:pPr>
      <w:r>
        <w:rPr>
          <w:rStyle w:val="30"/>
        </w:rPr>
        <w:t xml:space="preserve">CSI-RS </w:t>
      </w:r>
      <w:r>
        <w:rPr>
          <w:rStyle w:val="30"/>
          <w:rFonts w:hint="eastAsia"/>
        </w:rPr>
        <w:t>resource</w:t>
      </w:r>
    </w:p>
    <w:p w14:paraId="41E694FB" w14:textId="77777777" w:rsidR="00C5123F" w:rsidRDefault="009D5857">
      <w:pPr>
        <w:rPr>
          <w:rFonts w:eastAsiaTheme="minorEastAsia"/>
          <w:b/>
          <w:u w:val="single"/>
          <w:lang w:val="en-GB" w:eastAsia="zh-CN"/>
        </w:rPr>
      </w:pPr>
      <w:r>
        <w:rPr>
          <w:rFonts w:eastAsiaTheme="minorEastAsia" w:hint="eastAsia"/>
          <w:b/>
          <w:u w:val="single"/>
          <w:lang w:val="en-GB" w:eastAsia="zh-CN"/>
        </w:rPr>
        <w:t>CSI-RS resource allocation across two DL subbands</w:t>
      </w:r>
    </w:p>
    <w:p w14:paraId="45EE4357" w14:textId="77777777" w:rsidR="00C5123F" w:rsidRDefault="009D5857">
      <w:pPr>
        <w:rPr>
          <w:rFonts w:eastAsiaTheme="minorEastAsia"/>
          <w:lang w:val="en-GB" w:eastAsia="zh-CN"/>
        </w:rPr>
      </w:pPr>
      <w:r>
        <w:rPr>
          <w:rFonts w:eastAsiaTheme="minorEastAsia" w:hint="eastAsia"/>
          <w:lang w:val="en-GB" w:eastAsia="zh-CN"/>
        </w:rPr>
        <w:t>The following agreement was made in RAN1#117.</w:t>
      </w:r>
    </w:p>
    <w:tbl>
      <w:tblPr>
        <w:tblStyle w:val="af0"/>
        <w:tblW w:w="9060" w:type="dxa"/>
        <w:tblLayout w:type="fixed"/>
        <w:tblLook w:val="04A0" w:firstRow="1" w:lastRow="0" w:firstColumn="1" w:lastColumn="0" w:noHBand="0" w:noVBand="1"/>
      </w:tblPr>
      <w:tblGrid>
        <w:gridCol w:w="9060"/>
      </w:tblGrid>
      <w:tr w:rsidR="00C5123F" w14:paraId="6028FCF9" w14:textId="77777777">
        <w:tc>
          <w:tcPr>
            <w:tcW w:w="9060" w:type="dxa"/>
          </w:tcPr>
          <w:p w14:paraId="609A387F" w14:textId="77777777" w:rsidR="00C5123F" w:rsidRDefault="009D5857">
            <w:pPr>
              <w:rPr>
                <w:rFonts w:eastAsiaTheme="minorEastAsia"/>
                <w:b/>
                <w:lang w:eastAsia="zh-CN"/>
              </w:rPr>
            </w:pPr>
            <w:r>
              <w:rPr>
                <w:rFonts w:eastAsiaTheme="minorEastAsia"/>
                <w:b/>
                <w:highlight w:val="darkYellow"/>
                <w:lang w:eastAsia="zh-CN"/>
              </w:rPr>
              <w:t>Working Assumption</w:t>
            </w:r>
          </w:p>
          <w:p w14:paraId="17763C74" w14:textId="77777777" w:rsidR="00C5123F" w:rsidRDefault="009D5857">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2DF9D93A" w14:textId="77777777" w:rsidR="00C5123F" w:rsidRDefault="009D5857">
            <w:pPr>
              <w:numPr>
                <w:ilvl w:val="1"/>
                <w:numId w:val="30"/>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650F4A8E" w14:textId="77777777" w:rsidR="00C5123F" w:rsidRDefault="009D5857">
            <w:pPr>
              <w:numPr>
                <w:ilvl w:val="1"/>
                <w:numId w:val="30"/>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16AC042D" w14:textId="77777777" w:rsidR="00C5123F" w:rsidRDefault="009D5857">
            <w:pPr>
              <w:numPr>
                <w:ilvl w:val="1"/>
                <w:numId w:val="30"/>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CSI processing timeline in SBFD symbols to process the CSI-RS across the two DL subbands</w:t>
            </w:r>
          </w:p>
        </w:tc>
      </w:tr>
    </w:tbl>
    <w:p w14:paraId="1F7DD95D" w14:textId="77777777" w:rsidR="00C5123F" w:rsidRDefault="00C5123F">
      <w:pPr>
        <w:rPr>
          <w:rFonts w:eastAsiaTheme="minorEastAsia"/>
          <w:lang w:val="en-GB" w:eastAsia="zh-CN"/>
        </w:rPr>
      </w:pPr>
    </w:p>
    <w:p w14:paraId="3A0896C2" w14:textId="77777777" w:rsidR="00C5123F" w:rsidRDefault="009D5857">
      <w:pPr>
        <w:rPr>
          <w:rFonts w:eastAsiaTheme="minorEastAsia"/>
          <w:u w:val="single"/>
          <w:lang w:val="en-GB" w:eastAsia="zh-CN"/>
        </w:rPr>
      </w:pPr>
      <w:r>
        <w:rPr>
          <w:rFonts w:eastAsiaTheme="minorEastAsia" w:hint="eastAsia"/>
          <w:u w:val="single"/>
          <w:lang w:val="en-GB" w:eastAsia="zh-CN"/>
        </w:rPr>
        <w:t>Confirm WA</w:t>
      </w:r>
    </w:p>
    <w:p w14:paraId="768C5F60" w14:textId="77777777" w:rsidR="00C5123F" w:rsidRDefault="009D5857">
      <w:pPr>
        <w:pStyle w:val="a"/>
        <w:numPr>
          <w:ilvl w:val="0"/>
          <w:numId w:val="34"/>
        </w:numPr>
      </w:pPr>
      <w:r>
        <w:rPr>
          <w:rFonts w:hint="eastAsia"/>
        </w:rPr>
        <w:t>Confirm the working assumption</w:t>
      </w:r>
    </w:p>
    <w:p w14:paraId="0233C9FC"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ZTE,</w:t>
      </w:r>
      <w:r>
        <w:rPr>
          <w:rFonts w:cs="Times" w:hint="eastAsia"/>
          <w:i/>
          <w:color w:val="C00000"/>
        </w:rPr>
        <w:t xml:space="preserve"> New H3C, </w:t>
      </w:r>
      <w:r>
        <w:rPr>
          <w:rFonts w:hint="eastAsia"/>
          <w:i/>
          <w:color w:val="C00000"/>
        </w:rPr>
        <w:t xml:space="preserve">CMCC, LGE </w:t>
      </w:r>
      <w:r>
        <w:rPr>
          <w:rFonts w:hint="eastAsia"/>
          <w:i/>
          <w:color w:val="808080" w:themeColor="background1" w:themeShade="80"/>
        </w:rPr>
        <w:t>(for CSI-RS used for NZP-CSI, CSI-IM, CSI-RS for tracking, FFS for CSI-RS for mobility)</w:t>
      </w:r>
      <w:r>
        <w:rPr>
          <w:rFonts w:hint="eastAsia"/>
          <w:i/>
          <w:color w:val="C00000"/>
        </w:rPr>
        <w:t xml:space="preserve">, vivo, OPPO, Ericsson, DOCOMO, </w:t>
      </w:r>
      <w:r>
        <w:rPr>
          <w:i/>
          <w:color w:val="C00000"/>
        </w:rPr>
        <w:t>RUIJIE</w:t>
      </w:r>
      <w:r>
        <w:rPr>
          <w:rFonts w:hint="eastAsia"/>
          <w:i/>
          <w:color w:val="C00000"/>
        </w:rPr>
        <w:t>, NEC, Nokia</w:t>
      </w:r>
    </w:p>
    <w:p w14:paraId="17D86F70" w14:textId="77777777" w:rsidR="00C5123F" w:rsidRDefault="00C5123F">
      <w:pPr>
        <w:rPr>
          <w:rFonts w:eastAsiaTheme="minorEastAsia"/>
          <w:lang w:val="en-GB" w:eastAsia="zh-CN"/>
        </w:rPr>
      </w:pPr>
    </w:p>
    <w:p w14:paraId="6537D994" w14:textId="77777777" w:rsidR="00C5123F" w:rsidRDefault="009D5857">
      <w:pPr>
        <w:rPr>
          <w:rFonts w:eastAsiaTheme="minorEastAsia"/>
          <w:u w:val="single"/>
          <w:lang w:val="en-GB" w:eastAsia="zh-CN"/>
        </w:rPr>
      </w:pPr>
      <w:r>
        <w:rPr>
          <w:rFonts w:eastAsiaTheme="minorEastAsia" w:hint="eastAsia"/>
          <w:u w:val="single"/>
          <w:lang w:val="en-GB" w:eastAsia="zh-CN"/>
        </w:rPr>
        <w:t>CSI processing timeline</w:t>
      </w:r>
      <w:r>
        <w:rPr>
          <w:rFonts w:eastAsiaTheme="minorEastAsia"/>
          <w:u w:val="single"/>
          <w:lang w:eastAsia="zh-CN"/>
        </w:rPr>
        <w:t xml:space="preserve"> to process the CSI-RS across the two DL subbands</w:t>
      </w:r>
    </w:p>
    <w:p w14:paraId="2AA2F4F5" w14:textId="77777777" w:rsidR="00C5123F" w:rsidRDefault="009D5857">
      <w:pPr>
        <w:pStyle w:val="a"/>
        <w:numPr>
          <w:ilvl w:val="0"/>
          <w:numId w:val="34"/>
        </w:numPr>
      </w:pPr>
      <w:r>
        <w:rPr>
          <w:rFonts w:hint="eastAsia"/>
        </w:rPr>
        <w:t>No impact on CSI processing time</w:t>
      </w:r>
    </w:p>
    <w:p w14:paraId="489C2DF3"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Huawei, CMCC, </w:t>
      </w:r>
      <w:proofErr w:type="spellStart"/>
      <w:r>
        <w:rPr>
          <w:rFonts w:hint="eastAsia"/>
          <w:i/>
          <w:color w:val="C00000"/>
        </w:rPr>
        <w:t>Tejas</w:t>
      </w:r>
      <w:proofErr w:type="spellEnd"/>
      <w:r>
        <w:rPr>
          <w:rFonts w:hint="eastAsia"/>
          <w:i/>
          <w:color w:val="C00000"/>
        </w:rPr>
        <w:t>, OPPO, Ericsson, Samsung, DOCOMO</w:t>
      </w:r>
    </w:p>
    <w:p w14:paraId="2A9BA00A" w14:textId="77777777" w:rsidR="00C5123F" w:rsidRDefault="009D5857">
      <w:pPr>
        <w:pStyle w:val="a"/>
        <w:numPr>
          <w:ilvl w:val="0"/>
          <w:numId w:val="34"/>
        </w:numPr>
      </w:pPr>
      <w:r>
        <w:rPr>
          <w:rFonts w:hint="eastAsia"/>
        </w:rPr>
        <w:t>Extend existing CSI processing time</w:t>
      </w:r>
    </w:p>
    <w:p w14:paraId="2F577487" w14:textId="77777777" w:rsidR="00C5123F" w:rsidRDefault="009D5857">
      <w:pPr>
        <w:pStyle w:val="a"/>
        <w:numPr>
          <w:ilvl w:val="1"/>
          <w:numId w:val="34"/>
        </w:numPr>
        <w:rPr>
          <w:i/>
          <w:color w:val="C00000"/>
        </w:rPr>
      </w:pPr>
      <w:r>
        <w:rPr>
          <w:rFonts w:hint="eastAsia"/>
          <w:i/>
          <w:color w:val="C00000"/>
        </w:rPr>
        <w:t>Support: MediaTek, Samsung, QC</w:t>
      </w:r>
    </w:p>
    <w:p w14:paraId="491E312A" w14:textId="77777777" w:rsidR="00C5123F" w:rsidRDefault="009D5857">
      <w:pPr>
        <w:pStyle w:val="a"/>
        <w:numPr>
          <w:ilvl w:val="2"/>
          <w:numId w:val="34"/>
        </w:numPr>
      </w:pPr>
      <w:r>
        <w:lastRenderedPageBreak/>
        <w:t>E</w:t>
      </w:r>
      <w:r>
        <w:rPr>
          <w:rFonts w:hint="eastAsia"/>
        </w:rPr>
        <w:t xml:space="preserve">xtend by X symbols: </w:t>
      </w:r>
      <w:r>
        <w:rPr>
          <w:rFonts w:hint="eastAsia"/>
          <w:i/>
          <w:color w:val="C00000"/>
        </w:rPr>
        <w:t>MediaTek</w:t>
      </w:r>
    </w:p>
    <w:p w14:paraId="2650F519" w14:textId="77777777" w:rsidR="00C5123F" w:rsidRDefault="009D5857">
      <w:pPr>
        <w:pStyle w:val="a"/>
        <w:numPr>
          <w:ilvl w:val="2"/>
          <w:numId w:val="34"/>
        </w:numPr>
      </w:pPr>
      <w:r>
        <w:t>Scale the CSI processing timeline Z/Z’ by factor of</w:t>
      </w:r>
      <w:r>
        <w:rPr>
          <w:rFonts w:hint="eastAsia"/>
        </w:rPr>
        <w:t xml:space="preserve"> 2: </w:t>
      </w:r>
      <w:r>
        <w:rPr>
          <w:rFonts w:hint="eastAsia"/>
          <w:i/>
          <w:color w:val="C00000"/>
        </w:rPr>
        <w:t>QC</w:t>
      </w:r>
    </w:p>
    <w:p w14:paraId="0AD77596" w14:textId="77777777" w:rsidR="00C5123F" w:rsidRDefault="009D5857">
      <w:pPr>
        <w:pStyle w:val="a"/>
        <w:numPr>
          <w:ilvl w:val="0"/>
          <w:numId w:val="34"/>
        </w:numPr>
      </w:pPr>
      <w:r>
        <w:rPr>
          <w:rFonts w:hint="eastAsia"/>
        </w:rPr>
        <w:t>I</w:t>
      </w:r>
      <w:r>
        <w:t>ncreases the number of occupied CPU</w:t>
      </w:r>
    </w:p>
    <w:p w14:paraId="06C6A322" w14:textId="77777777" w:rsidR="00C5123F" w:rsidRDefault="009D5857">
      <w:pPr>
        <w:pStyle w:val="a"/>
        <w:numPr>
          <w:ilvl w:val="1"/>
          <w:numId w:val="34"/>
        </w:numPr>
        <w:rPr>
          <w:i/>
          <w:color w:val="C00000"/>
        </w:rPr>
      </w:pPr>
      <w:r>
        <w:rPr>
          <w:rFonts w:hint="eastAsia"/>
          <w:i/>
          <w:color w:val="C00000"/>
        </w:rPr>
        <w:t>Support: MediaTek, Samsung, ETRI</w:t>
      </w:r>
    </w:p>
    <w:p w14:paraId="0D6D0634" w14:textId="77777777" w:rsidR="00C5123F" w:rsidRDefault="009D5857">
      <w:pPr>
        <w:pStyle w:val="a"/>
        <w:numPr>
          <w:ilvl w:val="2"/>
          <w:numId w:val="34"/>
        </w:numPr>
      </w:pPr>
      <w:r>
        <w:t>The CPUs count for computing the CSI report(s) is twice</w:t>
      </w:r>
      <w:r>
        <w:rPr>
          <w:rFonts w:hint="eastAsia"/>
        </w:rPr>
        <w:t xml:space="preserve">: </w:t>
      </w:r>
      <w:r>
        <w:rPr>
          <w:rFonts w:hint="eastAsia"/>
          <w:i/>
          <w:color w:val="C00000"/>
        </w:rPr>
        <w:t>MediaTek</w:t>
      </w:r>
    </w:p>
    <w:p w14:paraId="2A93AADF" w14:textId="77777777" w:rsidR="00C5123F" w:rsidRDefault="00C5123F">
      <w:pPr>
        <w:rPr>
          <w:rFonts w:eastAsiaTheme="minorEastAsia"/>
          <w:lang w:eastAsia="zh-CN"/>
        </w:rPr>
      </w:pPr>
    </w:p>
    <w:p w14:paraId="7E0EE667" w14:textId="77777777" w:rsidR="00C5123F" w:rsidRDefault="009D5857">
      <w:pPr>
        <w:pStyle w:val="4"/>
        <w:ind w:left="851"/>
        <w:rPr>
          <w:rStyle w:val="30"/>
          <w:rFonts w:eastAsiaTheme="minorEastAsia"/>
          <w:lang w:eastAsia="zh-CN"/>
        </w:rPr>
      </w:pPr>
      <w:r>
        <w:rPr>
          <w:rStyle w:val="30"/>
        </w:rPr>
        <w:t>CSI</w:t>
      </w:r>
      <w:r>
        <w:rPr>
          <w:rStyle w:val="30"/>
          <w:rFonts w:eastAsiaTheme="minorEastAsia" w:hint="eastAsia"/>
          <w:lang w:eastAsia="zh-CN"/>
        </w:rPr>
        <w:t xml:space="preserve"> reporting subband</w:t>
      </w:r>
    </w:p>
    <w:p w14:paraId="1CAA02DE" w14:textId="77777777" w:rsidR="00C5123F" w:rsidRDefault="009D5857">
      <w:pPr>
        <w:rPr>
          <w:rFonts w:eastAsiaTheme="minorEastAsia"/>
          <w:lang w:val="en-GB" w:eastAsia="zh-CN"/>
        </w:rPr>
      </w:pPr>
      <w:r>
        <w:rPr>
          <w:rFonts w:eastAsiaTheme="minorEastAsia" w:hint="eastAsia"/>
          <w:lang w:val="en-GB" w:eastAsia="zh-CN"/>
        </w:rPr>
        <w:t>The following agreement was made in RAN1#117 for partial CSI reporting subband.</w:t>
      </w:r>
    </w:p>
    <w:tbl>
      <w:tblPr>
        <w:tblStyle w:val="af0"/>
        <w:tblW w:w="9060" w:type="dxa"/>
        <w:tblLayout w:type="fixed"/>
        <w:tblLook w:val="04A0" w:firstRow="1" w:lastRow="0" w:firstColumn="1" w:lastColumn="0" w:noHBand="0" w:noVBand="1"/>
      </w:tblPr>
      <w:tblGrid>
        <w:gridCol w:w="9060"/>
      </w:tblGrid>
      <w:tr w:rsidR="00C5123F" w14:paraId="06D4BFCB" w14:textId="77777777">
        <w:tc>
          <w:tcPr>
            <w:tcW w:w="9060" w:type="dxa"/>
          </w:tcPr>
          <w:p w14:paraId="413CC575" w14:textId="77777777" w:rsidR="00C5123F" w:rsidRDefault="009D5857">
            <w:pPr>
              <w:rPr>
                <w:rFonts w:eastAsiaTheme="minorEastAsia"/>
                <w:b/>
                <w:lang w:eastAsia="zh-CN"/>
              </w:rPr>
            </w:pPr>
            <w:r>
              <w:rPr>
                <w:rFonts w:eastAsiaTheme="minorEastAsia" w:hint="eastAsia"/>
                <w:b/>
                <w:highlight w:val="green"/>
                <w:lang w:eastAsia="zh-CN"/>
              </w:rPr>
              <w:t>Agreement</w:t>
            </w:r>
          </w:p>
          <w:p w14:paraId="536FE5EE" w14:textId="77777777" w:rsidR="00C5123F" w:rsidRDefault="009D5857">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r>
    </w:tbl>
    <w:p w14:paraId="2ACE8A8A" w14:textId="77777777" w:rsidR="00C5123F" w:rsidRDefault="00C5123F">
      <w:pPr>
        <w:rPr>
          <w:rFonts w:eastAsiaTheme="minorEastAsia"/>
          <w:lang w:val="en-GB" w:eastAsia="zh-CN"/>
        </w:rPr>
      </w:pPr>
    </w:p>
    <w:p w14:paraId="50A5A806" w14:textId="77777777" w:rsidR="00C5123F" w:rsidRDefault="009D5857">
      <w:pPr>
        <w:rPr>
          <w:rFonts w:eastAsiaTheme="minorEastAsia"/>
          <w:lang w:eastAsia="zh-CN"/>
        </w:rPr>
      </w:pPr>
      <w:r>
        <w:rPr>
          <w:rFonts w:eastAsiaTheme="minorEastAsia" w:hint="eastAsia"/>
          <w:lang w:eastAsia="zh-CN"/>
        </w:rPr>
        <w:t xml:space="preserve">OPPO proposed to further study whether </w:t>
      </w:r>
      <w:r>
        <w:rPr>
          <w:rFonts w:eastAsiaTheme="minorEastAsia"/>
          <w:lang w:eastAsia="zh-CN"/>
        </w:rPr>
        <w:t>a CSI reporting subband which fully overlaps with UL subband and/or guard band</w:t>
      </w:r>
      <w:r>
        <w:t xml:space="preserve"> </w:t>
      </w:r>
      <w:r>
        <w:rPr>
          <w:rFonts w:eastAsiaTheme="minorEastAsia"/>
          <w:lang w:eastAsia="zh-CN"/>
        </w:rPr>
        <w:t>can associate to a subband CSI report</w:t>
      </w:r>
      <w:r>
        <w:rPr>
          <w:rFonts w:eastAsiaTheme="minorEastAsia" w:hint="eastAsia"/>
          <w:lang w:eastAsia="zh-CN"/>
        </w:rPr>
        <w:t>.</w:t>
      </w:r>
    </w:p>
    <w:p w14:paraId="7E2BCA7D" w14:textId="77777777" w:rsidR="00C5123F" w:rsidRDefault="009D5857">
      <w:pPr>
        <w:rPr>
          <w:rFonts w:eastAsiaTheme="minorEastAsia"/>
          <w:lang w:eastAsia="zh-CN"/>
        </w:rPr>
      </w:pPr>
      <w:r>
        <w:rPr>
          <w:rFonts w:eastAsiaTheme="minorEastAsia" w:hint="eastAsia"/>
          <w:lang w:eastAsia="zh-CN"/>
        </w:rPr>
        <w:t xml:space="preserve">DOCOMO, QC proposed that </w:t>
      </w:r>
      <w:r>
        <w:rPr>
          <w:rFonts w:eastAsiaTheme="minorEastAsia"/>
          <w:lang w:eastAsia="zh-CN"/>
        </w:rPr>
        <w:t>UE doesn’t expect to be configured for CSI reporting subband(s) that is completely outside the DL usable PRBs</w:t>
      </w:r>
      <w:r>
        <w:rPr>
          <w:rFonts w:eastAsiaTheme="minorEastAsia" w:hint="eastAsia"/>
          <w:lang w:eastAsia="zh-CN"/>
        </w:rPr>
        <w:t>.</w:t>
      </w:r>
    </w:p>
    <w:p w14:paraId="71041538" w14:textId="77777777" w:rsidR="00C5123F" w:rsidRDefault="009D5857">
      <w:pPr>
        <w:rPr>
          <w:rFonts w:eastAsiaTheme="minorEastAsia"/>
          <w:lang w:eastAsia="zh-CN"/>
        </w:rPr>
      </w:pPr>
      <w:proofErr w:type="spellStart"/>
      <w:r>
        <w:rPr>
          <w:rFonts w:eastAsiaTheme="minorEastAsia" w:hint="eastAsia"/>
          <w:lang w:eastAsia="zh-CN"/>
        </w:rPr>
        <w:t>CEWit</w:t>
      </w:r>
      <w:proofErr w:type="spellEnd"/>
      <w:r>
        <w:rPr>
          <w:rFonts w:eastAsiaTheme="minorEastAsia" w:hint="eastAsia"/>
          <w:lang w:eastAsia="zh-CN"/>
        </w:rPr>
        <w:t xml:space="preserve"> proposed </w:t>
      </w:r>
      <w:r>
        <w:rPr>
          <w:rFonts w:eastAsiaTheme="minorEastAsia"/>
          <w:i/>
          <w:lang w:eastAsia="zh-CN"/>
        </w:rPr>
        <w:t>CSI-</w:t>
      </w:r>
      <w:proofErr w:type="spellStart"/>
      <w:r>
        <w:rPr>
          <w:rFonts w:eastAsiaTheme="minorEastAsia"/>
          <w:i/>
          <w:lang w:eastAsia="zh-CN"/>
        </w:rPr>
        <w:t>Reportband</w:t>
      </w:r>
      <w:proofErr w:type="spellEnd"/>
      <w:r>
        <w:rPr>
          <w:rFonts w:eastAsiaTheme="minorEastAsia"/>
          <w:lang w:eastAsia="zh-CN"/>
        </w:rPr>
        <w:t xml:space="preserve"> skipping status of CSI reporting subband which does not overlap with DL usable PRBs is supported</w:t>
      </w:r>
      <w:r>
        <w:rPr>
          <w:rFonts w:eastAsiaTheme="minorEastAsia" w:hint="eastAsia"/>
          <w:lang w:eastAsia="zh-CN"/>
        </w:rPr>
        <w:t>.</w:t>
      </w:r>
    </w:p>
    <w:p w14:paraId="44AEF044" w14:textId="77777777" w:rsidR="00C5123F" w:rsidRDefault="00C5123F">
      <w:pPr>
        <w:rPr>
          <w:rFonts w:eastAsiaTheme="minorEastAsia"/>
          <w:lang w:eastAsia="zh-CN"/>
        </w:rPr>
      </w:pPr>
    </w:p>
    <w:p w14:paraId="06444257" w14:textId="77777777" w:rsidR="00C5123F" w:rsidRDefault="009D5857">
      <w:pPr>
        <w:rPr>
          <w:rFonts w:eastAsiaTheme="minorEastAsia"/>
          <w:b/>
          <w:u w:val="single"/>
          <w:lang w:val="en-GB" w:eastAsia="zh-CN"/>
        </w:rPr>
      </w:pPr>
      <w:r>
        <w:rPr>
          <w:rFonts w:eastAsiaTheme="minorEastAsia"/>
          <w:b/>
          <w:u w:val="single"/>
          <w:lang w:val="en-GB" w:eastAsia="zh-CN"/>
        </w:rPr>
        <w:t>CSI reporting subband</w:t>
      </w:r>
      <w:r>
        <w:rPr>
          <w:rFonts w:eastAsiaTheme="minorEastAsia" w:hint="eastAsia"/>
          <w:b/>
          <w:u w:val="single"/>
          <w:lang w:val="en-GB" w:eastAsia="zh-CN"/>
        </w:rPr>
        <w:t xml:space="preserve"> size</w:t>
      </w:r>
    </w:p>
    <w:p w14:paraId="03B1AAB9" w14:textId="77777777" w:rsidR="00C5123F" w:rsidRDefault="009D5857">
      <w:pPr>
        <w:rPr>
          <w:rFonts w:eastAsiaTheme="minorEastAsia"/>
          <w:lang w:val="en-GB" w:eastAsia="zh-CN"/>
        </w:rPr>
      </w:pPr>
      <w:r>
        <w:rPr>
          <w:rFonts w:eastAsiaTheme="minorEastAsia"/>
          <w:lang w:val="en-GB" w:eastAsia="zh-CN"/>
        </w:rPr>
        <w:t>CSI reporting subband size in SBFD symbols</w:t>
      </w:r>
      <w:r>
        <w:rPr>
          <w:rFonts w:eastAsiaTheme="minorEastAsia" w:hint="eastAsia"/>
          <w:lang w:val="en-GB" w:eastAsia="zh-CN"/>
        </w:rPr>
        <w:t>:</w:t>
      </w:r>
    </w:p>
    <w:p w14:paraId="51EF27A4" w14:textId="77777777" w:rsidR="00C5123F" w:rsidRDefault="009D5857">
      <w:pPr>
        <w:numPr>
          <w:ilvl w:val="0"/>
          <w:numId w:val="26"/>
        </w:numPr>
        <w:rPr>
          <w:rFonts w:eastAsiaTheme="minorEastAsia"/>
          <w:bCs/>
          <w:lang w:val="en-GB" w:eastAsia="zh-CN"/>
        </w:rPr>
      </w:pPr>
      <w:r>
        <w:rPr>
          <w:rFonts w:eastAsiaTheme="minorEastAsia"/>
          <w:bCs/>
          <w:lang w:val="en-GB" w:eastAsia="zh-CN"/>
        </w:rPr>
        <w:t>Option 1: CSI reporting subband size is determined based on the size of DL BWP</w:t>
      </w:r>
    </w:p>
    <w:p w14:paraId="5ED08D67" w14:textId="77777777" w:rsidR="00C5123F" w:rsidRDefault="009D5857">
      <w:pPr>
        <w:numPr>
          <w:ilvl w:val="1"/>
          <w:numId w:val="26"/>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Huawei, </w:t>
      </w:r>
      <w:proofErr w:type="spellStart"/>
      <w:r>
        <w:rPr>
          <w:rFonts w:eastAsiaTheme="minorEastAsia" w:hint="eastAsia"/>
          <w:bCs/>
          <w:i/>
          <w:color w:val="C00000"/>
          <w:lang w:val="en-GB" w:eastAsia="zh-CN"/>
        </w:rPr>
        <w:t>Spreadtrum</w:t>
      </w:r>
      <w:proofErr w:type="spellEnd"/>
      <w:r>
        <w:rPr>
          <w:rFonts w:eastAsiaTheme="minorEastAsia" w:hint="eastAsia"/>
          <w:bCs/>
          <w:i/>
          <w:color w:val="C00000"/>
          <w:lang w:val="en-GB" w:eastAsia="zh-CN"/>
        </w:rPr>
        <w:t>, Samsung, CMCC</w:t>
      </w:r>
    </w:p>
    <w:p w14:paraId="01CD858F" w14:textId="77777777" w:rsidR="00C5123F" w:rsidRDefault="009D5857">
      <w:pPr>
        <w:numPr>
          <w:ilvl w:val="0"/>
          <w:numId w:val="26"/>
        </w:numPr>
        <w:rPr>
          <w:rFonts w:eastAsiaTheme="minorEastAsia"/>
          <w:bCs/>
          <w:lang w:val="en-GB" w:eastAsia="zh-CN"/>
        </w:rPr>
      </w:pPr>
      <w:r>
        <w:rPr>
          <w:rFonts w:eastAsiaTheme="minorEastAsia"/>
          <w:bCs/>
          <w:lang w:val="en-GB" w:eastAsia="zh-CN"/>
        </w:rPr>
        <w:t>Option 2: CSI reporting subband size is determined based on the size of DL usable PRBs.</w:t>
      </w:r>
    </w:p>
    <w:p w14:paraId="448969F5" w14:textId="77777777" w:rsidR="00C5123F" w:rsidRDefault="009D5857">
      <w:pPr>
        <w:numPr>
          <w:ilvl w:val="1"/>
          <w:numId w:val="26"/>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CT, Samsung, CMCC, </w:t>
      </w:r>
      <w:proofErr w:type="spellStart"/>
      <w:r>
        <w:rPr>
          <w:i/>
          <w:color w:val="C00000"/>
        </w:rPr>
        <w:t>CEWiT</w:t>
      </w:r>
      <w:proofErr w:type="spellEnd"/>
    </w:p>
    <w:p w14:paraId="66B2BFE2" w14:textId="77777777" w:rsidR="00C5123F" w:rsidRDefault="00C5123F">
      <w:pPr>
        <w:rPr>
          <w:rFonts w:eastAsiaTheme="minorEastAsia"/>
          <w:lang w:eastAsia="zh-CN"/>
        </w:rPr>
      </w:pPr>
    </w:p>
    <w:p w14:paraId="727836D0" w14:textId="77777777" w:rsidR="00C5123F" w:rsidRDefault="009D5857">
      <w:pPr>
        <w:pStyle w:val="3"/>
        <w:numPr>
          <w:ilvl w:val="2"/>
          <w:numId w:val="4"/>
        </w:numPr>
        <w:rPr>
          <w:rStyle w:val="30"/>
          <w:b/>
          <w:sz w:val="22"/>
        </w:rPr>
      </w:pPr>
      <w:r>
        <w:rPr>
          <w:rStyle w:val="30"/>
          <w:b/>
          <w:sz w:val="22"/>
        </w:rPr>
        <w:t>Physical channels/signals across SBFD and non-SBFD symbols</w:t>
      </w:r>
    </w:p>
    <w:p w14:paraId="08DBB11E" w14:textId="77777777" w:rsidR="00C5123F" w:rsidRDefault="009D5857">
      <w:pPr>
        <w:rPr>
          <w:rFonts w:eastAsiaTheme="minorEastAsia"/>
          <w:lang w:val="en-GB" w:eastAsia="zh-CN"/>
        </w:rPr>
      </w:pPr>
      <w:proofErr w:type="spellStart"/>
      <w:r>
        <w:rPr>
          <w:rFonts w:eastAsiaTheme="minorEastAsia"/>
          <w:lang w:val="en-GB" w:eastAsia="zh-CN"/>
        </w:rPr>
        <w:t>Accroding</w:t>
      </w:r>
      <w:proofErr w:type="spellEnd"/>
      <w:r>
        <w:rPr>
          <w:rFonts w:eastAsiaTheme="minorEastAsia"/>
          <w:lang w:val="en-GB" w:eastAsia="zh-CN"/>
        </w:rPr>
        <w:t xml:space="preserve">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6F268092" w14:textId="77777777" w:rsidR="00C5123F" w:rsidRDefault="009D5857">
      <w:pPr>
        <w:pStyle w:val="a"/>
        <w:numPr>
          <w:ilvl w:val="0"/>
          <w:numId w:val="20"/>
        </w:numPr>
      </w:pPr>
      <w:r>
        <w:t>resource allocation in frequency domain for transmission or reception in SBFD symbols and non-SBFD symbols with different available frequency resource in different slots</w:t>
      </w:r>
    </w:p>
    <w:p w14:paraId="331F557B" w14:textId="77777777" w:rsidR="00C5123F" w:rsidRDefault="009D5857">
      <w:pPr>
        <w:pStyle w:val="a"/>
        <w:numPr>
          <w:ilvl w:val="0"/>
          <w:numId w:val="20"/>
        </w:numPr>
      </w:pPr>
      <w:r>
        <w:t>CSI report of which associated CSI-RS instances occur in both SBFD symbols and non-SBFD symbols in different slots</w:t>
      </w:r>
    </w:p>
    <w:p w14:paraId="541F0DA6" w14:textId="77777777" w:rsidR="00C5123F" w:rsidRDefault="00C5123F">
      <w:pPr>
        <w:rPr>
          <w:rFonts w:eastAsiaTheme="minorEastAsia"/>
          <w:lang w:val="en-GB" w:eastAsia="zh-CN"/>
        </w:rPr>
      </w:pPr>
    </w:p>
    <w:p w14:paraId="465B7B76" w14:textId="77777777" w:rsidR="00C5123F" w:rsidRDefault="00C5123F">
      <w:pPr>
        <w:pStyle w:val="a"/>
        <w:keepNext/>
        <w:numPr>
          <w:ilvl w:val="2"/>
          <w:numId w:val="35"/>
        </w:numPr>
        <w:suppressAutoHyphens/>
        <w:spacing w:before="120" w:after="180" w:line="259" w:lineRule="auto"/>
        <w:outlineLvl w:val="3"/>
        <w:rPr>
          <w:rStyle w:val="30"/>
          <w:rFonts w:eastAsia="Arial"/>
          <w:vanish/>
          <w:lang w:eastAsia="en-US"/>
        </w:rPr>
      </w:pPr>
    </w:p>
    <w:p w14:paraId="3E9C35C2" w14:textId="77777777" w:rsidR="00C5123F" w:rsidRDefault="00C5123F">
      <w:pPr>
        <w:pStyle w:val="a"/>
        <w:keepNext/>
        <w:numPr>
          <w:ilvl w:val="2"/>
          <w:numId w:val="1"/>
        </w:numPr>
        <w:suppressAutoHyphens/>
        <w:spacing w:before="120" w:after="60" w:line="259" w:lineRule="auto"/>
        <w:outlineLvl w:val="2"/>
        <w:rPr>
          <w:rStyle w:val="30"/>
          <w:rFonts w:eastAsia="宋体"/>
          <w:b w:val="0"/>
          <w:vanish/>
        </w:rPr>
      </w:pPr>
    </w:p>
    <w:p w14:paraId="09C72FCB" w14:textId="77777777" w:rsidR="00C5123F" w:rsidRDefault="009D5857">
      <w:pPr>
        <w:pStyle w:val="4"/>
        <w:ind w:left="851"/>
        <w:rPr>
          <w:rStyle w:val="30"/>
          <w:rFonts w:eastAsiaTheme="minorEastAsia"/>
          <w:lang w:eastAsia="zh-CN"/>
        </w:rPr>
      </w:pPr>
      <w:r>
        <w:rPr>
          <w:rStyle w:val="30"/>
          <w:rFonts w:eastAsiaTheme="minorEastAsia"/>
          <w:lang w:eastAsia="zh-CN"/>
        </w:rPr>
        <w:t>TX</w:t>
      </w:r>
      <w:r>
        <w:rPr>
          <w:rStyle w:val="30"/>
          <w:rFonts w:eastAsiaTheme="minorEastAsia" w:hint="eastAsia"/>
          <w:lang w:eastAsia="zh-CN"/>
        </w:rPr>
        <w:t>/RX across different slots framework</w:t>
      </w:r>
    </w:p>
    <w:p w14:paraId="398129D5" w14:textId="77777777" w:rsidR="00C5123F" w:rsidRDefault="009D5857">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C5123F" w14:paraId="56AD3BB1" w14:textId="77777777">
        <w:tc>
          <w:tcPr>
            <w:tcW w:w="9060" w:type="dxa"/>
          </w:tcPr>
          <w:p w14:paraId="2B2E94DD" w14:textId="77777777" w:rsidR="00C5123F" w:rsidRDefault="009D5857">
            <w:pPr>
              <w:rPr>
                <w:rFonts w:eastAsiaTheme="minorEastAsia"/>
                <w:b/>
                <w:lang w:eastAsia="zh-CN"/>
              </w:rPr>
            </w:pPr>
            <w:r>
              <w:rPr>
                <w:rFonts w:eastAsiaTheme="minorEastAsia" w:hint="eastAsia"/>
                <w:b/>
                <w:highlight w:val="green"/>
                <w:lang w:eastAsia="zh-CN"/>
              </w:rPr>
              <w:t>Agreement</w:t>
            </w:r>
          </w:p>
          <w:p w14:paraId="3511BCE0" w14:textId="77777777" w:rsidR="00C5123F" w:rsidRDefault="009D5857">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0487A802" w14:textId="77777777" w:rsidR="00C5123F" w:rsidRDefault="009D5857">
            <w:pPr>
              <w:numPr>
                <w:ilvl w:val="1"/>
                <w:numId w:val="30"/>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634504E7" w14:textId="77777777" w:rsidR="00C5123F" w:rsidRDefault="009D5857">
            <w:pPr>
              <w:numPr>
                <w:ilvl w:val="1"/>
                <w:numId w:val="30"/>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69DA0A40" w14:textId="77777777" w:rsidR="00C5123F" w:rsidRDefault="009D5857">
            <w:pPr>
              <w:numPr>
                <w:ilvl w:val="1"/>
                <w:numId w:val="30"/>
              </w:numPr>
              <w:spacing w:after="0"/>
              <w:rPr>
                <w:rFonts w:eastAsia="Malgun Gothic"/>
              </w:rPr>
            </w:pPr>
            <w:r>
              <w:rPr>
                <w:rFonts w:eastAsiaTheme="minorEastAsia" w:hint="eastAsia"/>
                <w:lang w:eastAsia="zh-CN"/>
              </w:rPr>
              <w:t>FFS granularity of the configuration, e.g. per UE, per channel/signal etc.</w:t>
            </w:r>
          </w:p>
          <w:p w14:paraId="6CC82E83" w14:textId="77777777" w:rsidR="00C5123F" w:rsidRDefault="009D5857">
            <w:pPr>
              <w:numPr>
                <w:ilvl w:val="1"/>
                <w:numId w:val="30"/>
              </w:numPr>
              <w:spacing w:after="0"/>
              <w:rPr>
                <w:rFonts w:eastAsia="Malgun Gothic"/>
              </w:rPr>
            </w:pPr>
            <w:r>
              <w:rPr>
                <w:rFonts w:eastAsiaTheme="minorEastAsia" w:hint="eastAsia"/>
                <w:lang w:eastAsia="zh-CN"/>
              </w:rPr>
              <w:t>FFS whether support of configuration 2 is subject to UE capability</w:t>
            </w:r>
          </w:p>
        </w:tc>
      </w:tr>
    </w:tbl>
    <w:p w14:paraId="4ED7E8EA" w14:textId="77777777" w:rsidR="00C5123F" w:rsidRDefault="00C5123F">
      <w:pPr>
        <w:rPr>
          <w:rFonts w:eastAsiaTheme="minorEastAsia"/>
          <w:lang w:eastAsia="zh-CN"/>
        </w:rPr>
      </w:pPr>
    </w:p>
    <w:p w14:paraId="4C0F3D43" w14:textId="77777777" w:rsidR="00C5123F" w:rsidRDefault="009D5857">
      <w:pPr>
        <w:pStyle w:val="5"/>
        <w:rPr>
          <w:rStyle w:val="50"/>
          <w:rFonts w:eastAsiaTheme="minorEastAsia"/>
          <w:b/>
          <w:sz w:val="21"/>
          <w:szCs w:val="21"/>
          <w:lang w:eastAsia="zh-CN"/>
        </w:rPr>
      </w:pPr>
      <w:r>
        <w:rPr>
          <w:rStyle w:val="50"/>
          <w:rFonts w:eastAsiaTheme="minorEastAsia"/>
          <w:b/>
          <w:sz w:val="21"/>
          <w:szCs w:val="21"/>
          <w:lang w:eastAsia="zh-CN"/>
        </w:rPr>
        <w:lastRenderedPageBreak/>
        <w:t>Configuration provision</w:t>
      </w:r>
    </w:p>
    <w:p w14:paraId="7FAE0E86" w14:textId="77777777" w:rsidR="00C5123F" w:rsidRDefault="009D5857">
      <w:pPr>
        <w:pStyle w:val="a"/>
        <w:numPr>
          <w:ilvl w:val="0"/>
          <w:numId w:val="34"/>
        </w:numPr>
      </w:pPr>
      <w:r>
        <w:rPr>
          <w:rFonts w:hint="eastAsia"/>
        </w:rPr>
        <w:t>Method to provide configuration(s)</w:t>
      </w:r>
    </w:p>
    <w:p w14:paraId="53702D0E" w14:textId="77777777" w:rsidR="00C5123F" w:rsidRDefault="009D5857">
      <w:pPr>
        <w:pStyle w:val="a"/>
        <w:numPr>
          <w:ilvl w:val="1"/>
          <w:numId w:val="34"/>
        </w:numPr>
      </w:pPr>
      <w:r>
        <w:rPr>
          <w:rFonts w:hint="eastAsia"/>
        </w:rPr>
        <w:t>RRC</w:t>
      </w:r>
    </w:p>
    <w:p w14:paraId="117D4E07" w14:textId="77777777" w:rsidR="00C5123F" w:rsidRDefault="009D5857">
      <w:pPr>
        <w:pStyle w:val="a"/>
        <w:numPr>
          <w:ilvl w:val="2"/>
          <w:numId w:val="36"/>
        </w:numPr>
        <w:rPr>
          <w:i/>
          <w:color w:val="C00000"/>
        </w:rPr>
      </w:pPr>
      <w:r>
        <w:rPr>
          <w:rFonts w:hint="eastAsia"/>
          <w:i/>
          <w:color w:val="C00000"/>
        </w:rPr>
        <w:t xml:space="preserve">Support: Huawei, </w:t>
      </w:r>
      <w:proofErr w:type="spellStart"/>
      <w:r>
        <w:rPr>
          <w:rFonts w:hint="eastAsia"/>
          <w:i/>
          <w:color w:val="C00000"/>
        </w:rPr>
        <w:t>Spreadtrum</w:t>
      </w:r>
      <w:proofErr w:type="spellEnd"/>
      <w:r>
        <w:rPr>
          <w:rFonts w:hint="eastAsia"/>
          <w:i/>
          <w:color w:val="C00000"/>
        </w:rPr>
        <w:t xml:space="preserve">, ZTE, LGE, OPPO, Fujitsu, Panasonic, Ericsson, Samsung, </w:t>
      </w:r>
      <w:r>
        <w:rPr>
          <w:i/>
          <w:color w:val="C00000"/>
        </w:rPr>
        <w:t>RUIJIE</w:t>
      </w:r>
      <w:r>
        <w:rPr>
          <w:rFonts w:hint="eastAsia"/>
          <w:i/>
          <w:color w:val="C00000"/>
        </w:rPr>
        <w:t>,</w:t>
      </w:r>
    </w:p>
    <w:p w14:paraId="0F271127" w14:textId="77777777" w:rsidR="00C5123F" w:rsidRDefault="009D5857">
      <w:pPr>
        <w:pStyle w:val="a"/>
        <w:numPr>
          <w:ilvl w:val="1"/>
          <w:numId w:val="34"/>
        </w:numPr>
      </w:pPr>
      <w:r>
        <w:rPr>
          <w:rFonts w:hint="eastAsia"/>
        </w:rPr>
        <w:t>RRC + DCI</w:t>
      </w:r>
    </w:p>
    <w:p w14:paraId="68C9B7E4" w14:textId="77777777" w:rsidR="00C5123F" w:rsidRDefault="009D5857">
      <w:pPr>
        <w:pStyle w:val="a"/>
        <w:numPr>
          <w:ilvl w:val="2"/>
          <w:numId w:val="36"/>
        </w:numPr>
        <w:rPr>
          <w:i/>
          <w:color w:val="C00000"/>
        </w:rPr>
      </w:pPr>
      <w:r>
        <w:rPr>
          <w:i/>
          <w:color w:val="C00000"/>
        </w:rPr>
        <w:t>S</w:t>
      </w:r>
      <w:r>
        <w:rPr>
          <w:rFonts w:hint="eastAsia"/>
          <w:i/>
          <w:color w:val="C00000"/>
        </w:rPr>
        <w:t>upport: CMCC, NEC</w:t>
      </w:r>
      <w:proofErr w:type="gramStart"/>
      <w:r>
        <w:rPr>
          <w:rFonts w:hint="eastAsia"/>
          <w:i/>
          <w:color w:val="C00000"/>
        </w:rPr>
        <w:t>?,</w:t>
      </w:r>
      <w:proofErr w:type="gramEnd"/>
      <w:r>
        <w:rPr>
          <w:rFonts w:hint="eastAsia"/>
          <w:i/>
          <w:color w:val="C00000"/>
        </w:rPr>
        <w:t xml:space="preserve"> QC </w:t>
      </w:r>
      <w:r>
        <w:rPr>
          <w:rFonts w:hint="eastAsia"/>
          <w:i/>
          <w:color w:val="595959" w:themeColor="text1" w:themeTint="A6"/>
        </w:rPr>
        <w:t>(based on SRS resource sets indicator)</w:t>
      </w:r>
      <w:r>
        <w:rPr>
          <w:rFonts w:hint="eastAsia"/>
          <w:i/>
          <w:color w:val="C00000"/>
        </w:rPr>
        <w:t>?</w:t>
      </w:r>
    </w:p>
    <w:p w14:paraId="1DA0A4E9" w14:textId="77777777" w:rsidR="00C5123F" w:rsidRDefault="00C5123F">
      <w:pPr>
        <w:rPr>
          <w:rFonts w:eastAsiaTheme="minorEastAsia"/>
          <w:lang w:eastAsia="zh-CN"/>
        </w:rPr>
      </w:pPr>
    </w:p>
    <w:p w14:paraId="36E33485" w14:textId="77777777" w:rsidR="00C5123F" w:rsidRDefault="009D5857">
      <w:pPr>
        <w:pStyle w:val="a"/>
        <w:numPr>
          <w:ilvl w:val="0"/>
          <w:numId w:val="34"/>
        </w:numPr>
      </w:pPr>
      <w:r>
        <w:rPr>
          <w:rFonts w:hint="eastAsia"/>
        </w:rPr>
        <w:t>Granularity of configuration</w:t>
      </w:r>
    </w:p>
    <w:p w14:paraId="45629CCC" w14:textId="77777777" w:rsidR="00C5123F" w:rsidRDefault="009D5857">
      <w:pPr>
        <w:pStyle w:val="a"/>
        <w:numPr>
          <w:ilvl w:val="2"/>
          <w:numId w:val="34"/>
        </w:numPr>
      </w:pPr>
      <w:r>
        <w:t>P</w:t>
      </w:r>
      <w:r>
        <w:rPr>
          <w:rFonts w:hint="eastAsia"/>
        </w:rPr>
        <w:t xml:space="preserve">er UE: </w:t>
      </w:r>
    </w:p>
    <w:p w14:paraId="732606B6" w14:textId="77777777" w:rsidR="00C5123F" w:rsidRDefault="009D5857">
      <w:pPr>
        <w:pStyle w:val="a"/>
        <w:numPr>
          <w:ilvl w:val="3"/>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ZTE, LGE, OPPO, </w:t>
      </w:r>
      <w:proofErr w:type="spellStart"/>
      <w:r>
        <w:rPr>
          <w:rFonts w:hint="eastAsia"/>
          <w:i/>
          <w:color w:val="C00000"/>
        </w:rPr>
        <w:t>xiaomi</w:t>
      </w:r>
      <w:proofErr w:type="spellEnd"/>
      <w:r>
        <w:rPr>
          <w:rFonts w:hint="eastAsia"/>
          <w:i/>
          <w:color w:val="C00000"/>
        </w:rPr>
        <w:t>, Panasonic,</w:t>
      </w:r>
      <w:r>
        <w:rPr>
          <w:i/>
          <w:color w:val="C00000"/>
        </w:rPr>
        <w:t xml:space="preserve"> RUIJIE</w:t>
      </w:r>
      <w:r>
        <w:rPr>
          <w:rFonts w:hint="eastAsia"/>
          <w:i/>
          <w:color w:val="C00000"/>
        </w:rPr>
        <w:t>,</w:t>
      </w:r>
    </w:p>
    <w:p w14:paraId="14DC74B2" w14:textId="77777777" w:rsidR="00C5123F" w:rsidRDefault="009D5857">
      <w:pPr>
        <w:pStyle w:val="a"/>
        <w:numPr>
          <w:ilvl w:val="2"/>
          <w:numId w:val="34"/>
        </w:numPr>
      </w:pPr>
      <w:r>
        <w:t>P</w:t>
      </w:r>
      <w:r>
        <w:rPr>
          <w:rFonts w:hint="eastAsia"/>
        </w:rPr>
        <w:t xml:space="preserve">er channel/signal: </w:t>
      </w:r>
    </w:p>
    <w:p w14:paraId="68759ED0" w14:textId="77777777" w:rsidR="00C5123F" w:rsidRDefault="009D5857">
      <w:pPr>
        <w:pStyle w:val="a"/>
        <w:numPr>
          <w:ilvl w:val="3"/>
          <w:numId w:val="34"/>
        </w:numPr>
        <w:rPr>
          <w:i/>
          <w:color w:val="C00000"/>
        </w:rPr>
      </w:pPr>
      <w:r>
        <w:rPr>
          <w:rFonts w:hint="eastAsia"/>
          <w:i/>
          <w:color w:val="C00000"/>
        </w:rPr>
        <w:t xml:space="preserve">Support: Huawei, </w:t>
      </w:r>
      <w:proofErr w:type="spellStart"/>
      <w:r>
        <w:rPr>
          <w:rFonts w:hint="eastAsia"/>
          <w:i/>
          <w:color w:val="C00000"/>
        </w:rPr>
        <w:t>Spreadtrum</w:t>
      </w:r>
      <w:proofErr w:type="spellEnd"/>
      <w:r>
        <w:rPr>
          <w:rFonts w:hint="eastAsia"/>
          <w:i/>
          <w:color w:val="C00000"/>
        </w:rPr>
        <w:t xml:space="preserve">, vivo, HONOR, Samsung, </w:t>
      </w:r>
      <w:proofErr w:type="spellStart"/>
      <w:r>
        <w:rPr>
          <w:i/>
          <w:color w:val="C00000"/>
        </w:rPr>
        <w:t>Kookmin</w:t>
      </w:r>
      <w:proofErr w:type="spellEnd"/>
      <w:r>
        <w:rPr>
          <w:i/>
          <w:color w:val="C00000"/>
        </w:rPr>
        <w:t xml:space="preserve"> University</w:t>
      </w:r>
      <w:r>
        <w:rPr>
          <w:rFonts w:hint="eastAsia"/>
          <w:i/>
          <w:color w:val="C00000"/>
        </w:rPr>
        <w:t xml:space="preserve">, </w:t>
      </w:r>
      <w:proofErr w:type="spellStart"/>
      <w:r>
        <w:rPr>
          <w:rFonts w:hint="eastAsia"/>
          <w:i/>
          <w:color w:val="C00000"/>
        </w:rPr>
        <w:t>CEWiT</w:t>
      </w:r>
      <w:proofErr w:type="spellEnd"/>
    </w:p>
    <w:p w14:paraId="035A7CB7" w14:textId="77777777" w:rsidR="00C5123F" w:rsidRDefault="009D5857">
      <w:pPr>
        <w:pStyle w:val="a"/>
        <w:numPr>
          <w:ilvl w:val="2"/>
          <w:numId w:val="34"/>
        </w:numPr>
      </w:pPr>
      <w:r>
        <w:rPr>
          <w:rFonts w:hint="eastAsia"/>
        </w:rPr>
        <w:t>Per cell:</w:t>
      </w:r>
    </w:p>
    <w:p w14:paraId="416F2237" w14:textId="77777777" w:rsidR="00C5123F" w:rsidRDefault="009D5857">
      <w:pPr>
        <w:pStyle w:val="a"/>
        <w:numPr>
          <w:ilvl w:val="3"/>
          <w:numId w:val="34"/>
        </w:numPr>
        <w:rPr>
          <w:i/>
          <w:color w:val="C00000"/>
        </w:rPr>
      </w:pPr>
      <w:r>
        <w:rPr>
          <w:rFonts w:hint="eastAsia"/>
          <w:i/>
          <w:color w:val="C00000"/>
        </w:rPr>
        <w:t>Support: DOCOMO</w:t>
      </w:r>
    </w:p>
    <w:p w14:paraId="5F80787D" w14:textId="77777777" w:rsidR="00C5123F" w:rsidRDefault="009D5857">
      <w:pPr>
        <w:pStyle w:val="a"/>
        <w:numPr>
          <w:ilvl w:val="2"/>
          <w:numId w:val="34"/>
        </w:numPr>
      </w:pPr>
      <w:r>
        <w:t>P</w:t>
      </w:r>
      <w:r>
        <w:rPr>
          <w:rFonts w:hint="eastAsia"/>
        </w:rPr>
        <w:t xml:space="preserve">er time domain type of across SBFD symbols and non-SBFD symbols: </w:t>
      </w:r>
    </w:p>
    <w:p w14:paraId="5E9B2B73" w14:textId="77777777" w:rsidR="00C5123F" w:rsidRDefault="009D5857">
      <w:pPr>
        <w:pStyle w:val="a"/>
        <w:numPr>
          <w:ilvl w:val="3"/>
          <w:numId w:val="34"/>
        </w:numPr>
        <w:rPr>
          <w:i/>
          <w:color w:val="C00000"/>
        </w:rPr>
      </w:pPr>
      <w:r>
        <w:rPr>
          <w:rFonts w:hint="eastAsia"/>
          <w:i/>
          <w:color w:val="C00000"/>
        </w:rPr>
        <w:t xml:space="preserve">Support: </w:t>
      </w:r>
      <w:proofErr w:type="spellStart"/>
      <w:r>
        <w:rPr>
          <w:rFonts w:hint="eastAsia"/>
          <w:i/>
          <w:color w:val="C00000"/>
        </w:rPr>
        <w:t>Spreadtrum</w:t>
      </w:r>
      <w:proofErr w:type="spellEnd"/>
    </w:p>
    <w:p w14:paraId="01DEC508" w14:textId="77777777" w:rsidR="00C5123F" w:rsidRDefault="009D5857">
      <w:pPr>
        <w:pStyle w:val="a"/>
        <w:numPr>
          <w:ilvl w:val="2"/>
          <w:numId w:val="34"/>
        </w:numPr>
      </w:pPr>
      <w:r>
        <w:t>P</w:t>
      </w:r>
      <w:r>
        <w:rPr>
          <w:rFonts w:hint="eastAsia"/>
        </w:rPr>
        <w:t xml:space="preserve">er link direction: </w:t>
      </w:r>
    </w:p>
    <w:p w14:paraId="5A3966BF" w14:textId="77777777" w:rsidR="00C5123F" w:rsidRDefault="009D5857">
      <w:pPr>
        <w:pStyle w:val="a"/>
        <w:numPr>
          <w:ilvl w:val="3"/>
          <w:numId w:val="34"/>
        </w:numPr>
        <w:rPr>
          <w:i/>
          <w:color w:val="C00000"/>
        </w:rPr>
      </w:pPr>
      <w:r>
        <w:rPr>
          <w:rFonts w:hint="eastAsia"/>
          <w:i/>
          <w:color w:val="C00000"/>
        </w:rPr>
        <w:t>Support: Panasonic</w:t>
      </w:r>
    </w:p>
    <w:p w14:paraId="672798FC" w14:textId="77777777" w:rsidR="00C5123F" w:rsidRDefault="00C5123F">
      <w:pPr>
        <w:rPr>
          <w:rFonts w:eastAsiaTheme="minorEastAsia"/>
          <w:lang w:val="en-GB" w:eastAsia="zh-CN"/>
        </w:rPr>
      </w:pPr>
    </w:p>
    <w:p w14:paraId="7524E618" w14:textId="77777777" w:rsidR="00C5123F" w:rsidRDefault="009D5857">
      <w:pPr>
        <w:pStyle w:val="5"/>
        <w:rPr>
          <w:rStyle w:val="50"/>
          <w:rFonts w:eastAsiaTheme="minorEastAsia"/>
          <w:b/>
          <w:bCs/>
          <w:sz w:val="21"/>
          <w:szCs w:val="21"/>
          <w:lang w:val="en-US" w:eastAsia="zh-CN"/>
        </w:rPr>
      </w:pPr>
      <w:r>
        <w:rPr>
          <w:rStyle w:val="50"/>
          <w:rFonts w:eastAsiaTheme="minorEastAsia" w:hint="eastAsia"/>
          <w:b/>
          <w:bCs/>
          <w:sz w:val="21"/>
          <w:szCs w:val="21"/>
          <w:lang w:val="en-US" w:eastAsia="zh-CN"/>
        </w:rPr>
        <w:t>UE capability</w:t>
      </w:r>
    </w:p>
    <w:p w14:paraId="239C0BCD" w14:textId="77777777" w:rsidR="00C5123F" w:rsidRDefault="009D5857">
      <w:pPr>
        <w:pStyle w:val="a"/>
        <w:numPr>
          <w:ilvl w:val="0"/>
          <w:numId w:val="34"/>
        </w:numPr>
      </w:pPr>
      <w:r>
        <w:rPr>
          <w:rFonts w:hint="eastAsia"/>
        </w:rPr>
        <w:t>Different UE capabilities for support of Configuration 1 and Configuration 2</w:t>
      </w:r>
    </w:p>
    <w:p w14:paraId="347D6C4C" w14:textId="77777777" w:rsidR="00C5123F" w:rsidRDefault="009D5857">
      <w:pPr>
        <w:pStyle w:val="a"/>
        <w:numPr>
          <w:ilvl w:val="1"/>
          <w:numId w:val="34"/>
        </w:numPr>
        <w:rPr>
          <w:i/>
          <w:color w:val="C00000"/>
        </w:rPr>
      </w:pPr>
      <w:r>
        <w:rPr>
          <w:rFonts w:hint="eastAsia"/>
          <w:i/>
          <w:color w:val="C00000"/>
        </w:rPr>
        <w:t>Support: Huawei</w:t>
      </w:r>
    </w:p>
    <w:p w14:paraId="4AB07B9F" w14:textId="77777777" w:rsidR="00C5123F" w:rsidRDefault="009D5857">
      <w:pPr>
        <w:pStyle w:val="a"/>
        <w:numPr>
          <w:ilvl w:val="0"/>
          <w:numId w:val="34"/>
        </w:numPr>
      </w:pPr>
      <w:r>
        <w:rPr>
          <w:rFonts w:hint="eastAsia"/>
        </w:rPr>
        <w:t>Support of configuration 2 is subject to UE capability</w:t>
      </w:r>
    </w:p>
    <w:p w14:paraId="6F835EB2"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xml:space="preserve">, LGE, vivo, CATT, Ericsson, HONOR, </w:t>
      </w:r>
      <w:proofErr w:type="spellStart"/>
      <w:r>
        <w:rPr>
          <w:i/>
          <w:color w:val="C00000"/>
        </w:rPr>
        <w:t>Kookmin</w:t>
      </w:r>
      <w:proofErr w:type="spellEnd"/>
      <w:r>
        <w:rPr>
          <w:i/>
          <w:color w:val="C00000"/>
        </w:rPr>
        <w:t xml:space="preserve"> University</w:t>
      </w:r>
      <w:r>
        <w:rPr>
          <w:rFonts w:hint="eastAsia"/>
          <w:i/>
          <w:color w:val="C00000"/>
        </w:rPr>
        <w:t xml:space="preserve">, </w:t>
      </w:r>
      <w:r>
        <w:rPr>
          <w:i/>
          <w:color w:val="C00000"/>
        </w:rPr>
        <w:t>RUIJIE</w:t>
      </w:r>
      <w:r>
        <w:rPr>
          <w:rFonts w:hint="eastAsia"/>
          <w:i/>
          <w:color w:val="C00000"/>
        </w:rPr>
        <w:t>,</w:t>
      </w:r>
    </w:p>
    <w:p w14:paraId="1DD4CE00" w14:textId="77777777" w:rsidR="00C5123F" w:rsidRDefault="00C5123F">
      <w:pPr>
        <w:rPr>
          <w:rFonts w:eastAsiaTheme="minorEastAsia"/>
          <w:lang w:eastAsia="zh-CN"/>
        </w:rPr>
      </w:pPr>
    </w:p>
    <w:p w14:paraId="07EF88E1" w14:textId="77777777" w:rsidR="00C5123F" w:rsidRDefault="009D5857">
      <w:pPr>
        <w:pStyle w:val="a"/>
        <w:numPr>
          <w:ilvl w:val="0"/>
          <w:numId w:val="34"/>
        </w:numPr>
      </w:pPr>
      <w:r>
        <w:rPr>
          <w:rFonts w:hint="eastAsia"/>
        </w:rPr>
        <w:t>Configuration 1 is the default configuration</w:t>
      </w:r>
    </w:p>
    <w:p w14:paraId="0B62E008" w14:textId="77777777" w:rsidR="00C5123F" w:rsidRDefault="009D5857">
      <w:pPr>
        <w:pStyle w:val="a"/>
        <w:numPr>
          <w:ilvl w:val="1"/>
          <w:numId w:val="34"/>
        </w:numPr>
        <w:rPr>
          <w:i/>
          <w:color w:val="C00000"/>
        </w:rPr>
      </w:pPr>
      <w:r>
        <w:rPr>
          <w:rFonts w:hint="eastAsia"/>
          <w:i/>
          <w:color w:val="C00000"/>
        </w:rPr>
        <w:t>Support: Ericsson, Samsung</w:t>
      </w:r>
    </w:p>
    <w:p w14:paraId="6B394089" w14:textId="77777777" w:rsidR="00C5123F" w:rsidRDefault="009D5857">
      <w:pPr>
        <w:rPr>
          <w:rFonts w:eastAsiaTheme="minorEastAsia"/>
          <w:lang w:eastAsia="zh-CN"/>
        </w:rPr>
      </w:pPr>
      <w:r>
        <w:rPr>
          <w:rFonts w:eastAsiaTheme="minorEastAsia" w:hint="eastAsia"/>
          <w:lang w:eastAsia="zh-CN"/>
        </w:rPr>
        <w:t xml:space="preserve">Ericsson proposed that </w:t>
      </w:r>
      <w:bookmarkStart w:id="7" w:name="_Toc174130028"/>
      <w:r>
        <w:t>SBFD-aware UE operates by default in Configuration 1 during initial access and in RRC connected state, if the UE is not explicitly provided semi-statically.</w:t>
      </w:r>
      <w:bookmarkEnd w:id="7"/>
    </w:p>
    <w:p w14:paraId="0E6DB95D" w14:textId="77777777" w:rsidR="00C5123F" w:rsidRDefault="009D5857">
      <w:pPr>
        <w:pStyle w:val="5"/>
        <w:rPr>
          <w:rStyle w:val="50"/>
          <w:rFonts w:eastAsiaTheme="minorEastAsia"/>
          <w:b/>
          <w:sz w:val="21"/>
          <w:szCs w:val="21"/>
          <w:lang w:val="en-US" w:eastAsia="zh-CN"/>
        </w:rPr>
      </w:pPr>
      <w:r>
        <w:rPr>
          <w:rStyle w:val="50"/>
          <w:rFonts w:eastAsiaTheme="minorEastAsia" w:hint="eastAsia"/>
          <w:b/>
          <w:sz w:val="21"/>
          <w:szCs w:val="21"/>
          <w:lang w:val="en-US" w:eastAsia="zh-CN"/>
        </w:rPr>
        <w:t>Tx/Rx for Configuration 1</w:t>
      </w:r>
    </w:p>
    <w:p w14:paraId="226CE659" w14:textId="77777777" w:rsidR="00C5123F" w:rsidRDefault="009D5857">
      <w:pPr>
        <w:rPr>
          <w:rFonts w:eastAsiaTheme="minorEastAsia"/>
          <w:b/>
          <w:u w:val="single"/>
        </w:rPr>
      </w:pPr>
      <w:r>
        <w:rPr>
          <w:rFonts w:eastAsiaTheme="minorEastAsia" w:hint="eastAsia"/>
          <w:b/>
          <w:u w:val="single"/>
        </w:rPr>
        <w:t>Determination of symbol type for configuration 1</w:t>
      </w:r>
    </w:p>
    <w:p w14:paraId="46CDBBB3" w14:textId="77777777" w:rsidR="00C5123F" w:rsidRDefault="009D5857">
      <w:pPr>
        <w:rPr>
          <w:rFonts w:eastAsiaTheme="minorEastAsia"/>
          <w:lang w:eastAsia="zh-CN"/>
        </w:rPr>
      </w:pPr>
      <w:r>
        <w:rPr>
          <w:rFonts w:eastAsiaTheme="minorEastAsia" w:hint="eastAsia"/>
          <w:lang w:eastAsia="zh-CN"/>
        </w:rPr>
        <w:t xml:space="preserve">For configuration 1, the </w:t>
      </w:r>
      <w:r>
        <w:rPr>
          <w:rFonts w:eastAsia="Malgun Gothic"/>
        </w:rPr>
        <w:t>transmissions/receptions are restricted to</w:t>
      </w:r>
      <w:r>
        <w:rPr>
          <w:rFonts w:eastAsiaTheme="minorEastAsia" w:hint="eastAsia"/>
          <w:lang w:eastAsia="zh-CN"/>
        </w:rPr>
        <w:t xml:space="preserve"> one symbol type. The following </w:t>
      </w:r>
      <w:r>
        <w:rPr>
          <w:rFonts w:eastAsiaTheme="minorEastAsia"/>
          <w:lang w:eastAsia="zh-CN"/>
        </w:rPr>
        <w:t>approaches</w:t>
      </w:r>
      <w:r>
        <w:rPr>
          <w:rFonts w:eastAsiaTheme="minorEastAsia" w:hint="eastAsia"/>
          <w:lang w:eastAsia="zh-CN"/>
        </w:rPr>
        <w:t xml:space="preserve"> were considered by companies to determine the applicable symbol type.</w:t>
      </w:r>
    </w:p>
    <w:p w14:paraId="5DA693EC" w14:textId="77777777" w:rsidR="00C5123F" w:rsidRDefault="009D5857">
      <w:pPr>
        <w:pStyle w:val="a"/>
        <w:numPr>
          <w:ilvl w:val="0"/>
          <w:numId w:val="34"/>
        </w:numPr>
      </w:pPr>
      <w:r>
        <w:t>Explicitly configured</w:t>
      </w:r>
      <w:r>
        <w:rPr>
          <w:rFonts w:hint="eastAsia"/>
        </w:rPr>
        <w:t xml:space="preserve"> by RRC</w:t>
      </w:r>
    </w:p>
    <w:p w14:paraId="5A85B307"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Samsung </w:t>
      </w:r>
      <w:r>
        <w:rPr>
          <w:rFonts w:hint="eastAsia"/>
          <w:i/>
          <w:color w:val="808080" w:themeColor="background1" w:themeShade="80"/>
        </w:rPr>
        <w:t>(for CG/SPS)</w:t>
      </w:r>
      <w:r>
        <w:rPr>
          <w:rFonts w:hint="eastAsia"/>
          <w:i/>
          <w:color w:val="C00000"/>
        </w:rPr>
        <w:t xml:space="preserve">, CATT </w:t>
      </w:r>
      <w:r>
        <w:rPr>
          <w:rFonts w:hint="eastAsia"/>
          <w:i/>
          <w:color w:val="808080" w:themeColor="background1" w:themeShade="80"/>
        </w:rPr>
        <w:t>(f</w:t>
      </w:r>
      <w:r>
        <w:rPr>
          <w:i/>
          <w:color w:val="808080" w:themeColor="background1" w:themeShade="80"/>
        </w:rPr>
        <w:t>or transmissions/receptions w</w:t>
      </w:r>
      <w:r>
        <w:rPr>
          <w:rFonts w:hint="eastAsia"/>
          <w:i/>
          <w:color w:val="808080" w:themeColor="background1" w:themeShade="80"/>
        </w:rPr>
        <w:t>/o</w:t>
      </w:r>
      <w:r>
        <w:rPr>
          <w:i/>
          <w:color w:val="808080" w:themeColor="background1" w:themeShade="80"/>
        </w:rPr>
        <w:t xml:space="preserve"> scheduling or activation DCI</w:t>
      </w:r>
      <w:r>
        <w:rPr>
          <w:rFonts w:hint="eastAsia"/>
          <w:i/>
          <w:color w:val="808080" w:themeColor="background1" w:themeShade="80"/>
        </w:rPr>
        <w:t>)</w:t>
      </w:r>
      <w:r>
        <w:rPr>
          <w:rFonts w:hint="eastAsia"/>
          <w:i/>
          <w:color w:val="C00000"/>
        </w:rPr>
        <w:t xml:space="preserve">, DOCOMO </w:t>
      </w:r>
      <w:r>
        <w:rPr>
          <w:rFonts w:hint="eastAsia"/>
          <w:i/>
          <w:color w:val="808080" w:themeColor="background1" w:themeShade="80"/>
        </w:rPr>
        <w:t>(</w:t>
      </w:r>
      <w:r>
        <w:rPr>
          <w:i/>
          <w:color w:val="808080" w:themeColor="background1" w:themeShade="80"/>
        </w:rPr>
        <w:t>For higher-layer configured transmission/reception</w:t>
      </w:r>
      <w:r>
        <w:rPr>
          <w:rFonts w:hint="eastAsia"/>
          <w:i/>
          <w:color w:val="808080" w:themeColor="background1" w:themeShade="80"/>
        </w:rPr>
        <w:t>)</w:t>
      </w:r>
      <w:r>
        <w:rPr>
          <w:rFonts w:hint="eastAsia"/>
          <w:i/>
          <w:color w:val="C00000"/>
        </w:rPr>
        <w:t xml:space="preserve">, Sharp </w:t>
      </w:r>
      <w:r>
        <w:rPr>
          <w:rFonts w:hint="eastAsia"/>
          <w:i/>
          <w:color w:val="808080" w:themeColor="background1" w:themeShade="80"/>
        </w:rPr>
        <w:t>(for SPS PDSCH, type 1 CG)</w:t>
      </w:r>
    </w:p>
    <w:p w14:paraId="5631FBC4" w14:textId="77777777" w:rsidR="00C5123F" w:rsidRDefault="009D5857">
      <w:pPr>
        <w:pStyle w:val="a"/>
        <w:numPr>
          <w:ilvl w:val="0"/>
          <w:numId w:val="34"/>
        </w:numPr>
      </w:pPr>
      <w:r>
        <w:t xml:space="preserve">Explicitly indicated by </w:t>
      </w:r>
      <w:r>
        <w:rPr>
          <w:rFonts w:hint="eastAsia"/>
        </w:rPr>
        <w:t>DCI</w:t>
      </w:r>
    </w:p>
    <w:p w14:paraId="56948171" w14:textId="77777777" w:rsidR="00C5123F" w:rsidRDefault="009D5857">
      <w:pPr>
        <w:pStyle w:val="a"/>
        <w:numPr>
          <w:ilvl w:val="1"/>
          <w:numId w:val="34"/>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DG PUSCH repetition type A/PDSCH repetition and TBoMS</w:t>
      </w:r>
      <w:r>
        <w:rPr>
          <w:rFonts w:hint="eastAsia"/>
          <w:i/>
          <w:color w:val="808080" w:themeColor="background1" w:themeShade="80"/>
        </w:rPr>
        <w:t>)</w:t>
      </w:r>
      <w:r>
        <w:rPr>
          <w:rFonts w:hint="eastAsia"/>
          <w:i/>
          <w:color w:val="C00000"/>
        </w:rPr>
        <w:t>,</w:t>
      </w:r>
    </w:p>
    <w:p w14:paraId="1A36B3D4" w14:textId="77777777" w:rsidR="00C5123F" w:rsidRDefault="009D5857">
      <w:pPr>
        <w:pStyle w:val="a"/>
        <w:numPr>
          <w:ilvl w:val="0"/>
          <w:numId w:val="34"/>
        </w:numPr>
      </w:pPr>
      <w:r>
        <w:t xml:space="preserve">Implicitly determined by </w:t>
      </w:r>
      <w:r>
        <w:rPr>
          <w:rFonts w:hint="eastAsia"/>
        </w:rPr>
        <w:t>the symbol type of the first Tx/Rx occasion</w:t>
      </w:r>
    </w:p>
    <w:p w14:paraId="3F9D9572" w14:textId="77777777" w:rsidR="00C5123F" w:rsidRDefault="009D5857">
      <w:pPr>
        <w:pStyle w:val="a"/>
        <w:numPr>
          <w:ilvl w:val="1"/>
          <w:numId w:val="34"/>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DG PUSCH repetition type A/PDSCH repetition and TBoMS</w:t>
      </w:r>
      <w:r>
        <w:rPr>
          <w:rFonts w:hint="eastAsia"/>
          <w:i/>
          <w:color w:val="808080" w:themeColor="background1" w:themeShade="80"/>
        </w:rPr>
        <w:t>)</w:t>
      </w:r>
      <w:r>
        <w:rPr>
          <w:rFonts w:hint="eastAsia"/>
          <w:i/>
          <w:color w:val="C00000"/>
        </w:rPr>
        <w:t xml:space="preserve">, DOCOMO, CATT </w:t>
      </w:r>
      <w:r>
        <w:rPr>
          <w:rFonts w:hint="eastAsia"/>
          <w:i/>
          <w:color w:val="808080" w:themeColor="background1" w:themeShade="80"/>
        </w:rPr>
        <w:t>(f</w:t>
      </w:r>
      <w:r>
        <w:rPr>
          <w:i/>
          <w:color w:val="808080" w:themeColor="background1" w:themeShade="80"/>
        </w:rPr>
        <w:t>or transmissions/receptions with scheduling or activation DCI</w:t>
      </w:r>
      <w:r>
        <w:rPr>
          <w:rFonts w:hint="eastAsia"/>
          <w:i/>
          <w:color w:val="808080" w:themeColor="background1" w:themeShade="80"/>
        </w:rPr>
        <w:t>)</w:t>
      </w:r>
    </w:p>
    <w:p w14:paraId="1B7B108E" w14:textId="77777777" w:rsidR="00C5123F" w:rsidRDefault="009D5857">
      <w:pPr>
        <w:pStyle w:val="a"/>
        <w:numPr>
          <w:ilvl w:val="0"/>
          <w:numId w:val="34"/>
        </w:numPr>
      </w:pPr>
      <w:r>
        <w:rPr>
          <w:rFonts w:hint="eastAsia"/>
        </w:rPr>
        <w:t xml:space="preserve">Up to gNB scheduling to ensure that the transmissions/receptions are within a single symbol type </w:t>
      </w:r>
    </w:p>
    <w:p w14:paraId="5B36DEC4" w14:textId="77777777" w:rsidR="00C5123F" w:rsidRDefault="009D5857">
      <w:pPr>
        <w:pStyle w:val="a"/>
        <w:numPr>
          <w:ilvl w:val="1"/>
          <w:numId w:val="34"/>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multi-PUSCH/multi-PDSCH scheduling</w:t>
      </w:r>
      <w:r>
        <w:rPr>
          <w:rFonts w:hint="eastAsia"/>
          <w:i/>
          <w:color w:val="808080" w:themeColor="background1" w:themeShade="80"/>
        </w:rPr>
        <w:t>)</w:t>
      </w:r>
    </w:p>
    <w:p w14:paraId="630CF478" w14:textId="77777777" w:rsidR="00C5123F" w:rsidRDefault="00C5123F">
      <w:pPr>
        <w:rPr>
          <w:rFonts w:eastAsiaTheme="minorEastAsia"/>
          <w:b/>
          <w:bCs/>
          <w:u w:val="single"/>
          <w:lang w:eastAsia="zh-CN"/>
        </w:rPr>
      </w:pPr>
    </w:p>
    <w:p w14:paraId="030B95AF" w14:textId="77777777" w:rsidR="00C5123F" w:rsidRDefault="009D5857">
      <w:pPr>
        <w:rPr>
          <w:rFonts w:eastAsiaTheme="minorEastAsia"/>
          <w:b/>
          <w:bCs/>
          <w:u w:val="single"/>
        </w:rPr>
      </w:pPr>
      <w:r>
        <w:rPr>
          <w:rFonts w:eastAsiaTheme="minorEastAsia" w:hint="eastAsia"/>
          <w:b/>
          <w:bCs/>
          <w:u w:val="single"/>
        </w:rPr>
        <w:t>Handling of Tx/Rx in the invalid symbol type for configuration 1</w:t>
      </w:r>
    </w:p>
    <w:p w14:paraId="6E7A183D" w14:textId="77777777" w:rsidR="00C5123F" w:rsidRDefault="009D5857">
      <w:pPr>
        <w:pStyle w:val="a"/>
        <w:numPr>
          <w:ilvl w:val="0"/>
          <w:numId w:val="37"/>
        </w:numPr>
      </w:pPr>
      <w:r>
        <w:rPr>
          <w:rFonts w:hint="eastAsia"/>
        </w:rPr>
        <w:t>SPS PDSCH</w:t>
      </w:r>
    </w:p>
    <w:p w14:paraId="5D00C8CF" w14:textId="77777777" w:rsidR="00C5123F" w:rsidRDefault="009D5857">
      <w:pPr>
        <w:pStyle w:val="a"/>
        <w:numPr>
          <w:ilvl w:val="1"/>
          <w:numId w:val="38"/>
        </w:numPr>
      </w:pPr>
      <w:r>
        <w:rPr>
          <w:rFonts w:hint="eastAsia"/>
        </w:rPr>
        <w:t>The SPS PDSCH reception occasions are invalid</w:t>
      </w:r>
    </w:p>
    <w:p w14:paraId="0224864B" w14:textId="77777777" w:rsidR="00C5123F" w:rsidRDefault="009D5857">
      <w:pPr>
        <w:pStyle w:val="a"/>
        <w:numPr>
          <w:ilvl w:val="2"/>
          <w:numId w:val="38"/>
        </w:numPr>
        <w:rPr>
          <w:i/>
          <w:color w:val="C00000"/>
        </w:rPr>
      </w:pPr>
      <w:r>
        <w:rPr>
          <w:rFonts w:hint="eastAsia"/>
          <w:i/>
          <w:color w:val="C00000"/>
        </w:rPr>
        <w:t>Support: CATT, QC</w:t>
      </w:r>
    </w:p>
    <w:p w14:paraId="4E409D99" w14:textId="77777777" w:rsidR="00C5123F" w:rsidRDefault="009D5857">
      <w:pPr>
        <w:pStyle w:val="a"/>
        <w:numPr>
          <w:ilvl w:val="0"/>
          <w:numId w:val="34"/>
        </w:numPr>
      </w:pPr>
      <w:r>
        <w:rPr>
          <w:rFonts w:hint="eastAsia"/>
        </w:rPr>
        <w:t>CG PUSCH</w:t>
      </w:r>
    </w:p>
    <w:p w14:paraId="1FEAD2D3" w14:textId="77777777" w:rsidR="00C5123F" w:rsidRDefault="009D5857">
      <w:pPr>
        <w:pStyle w:val="a"/>
        <w:numPr>
          <w:ilvl w:val="1"/>
          <w:numId w:val="38"/>
        </w:numPr>
      </w:pPr>
      <w:r>
        <w:rPr>
          <w:rFonts w:hint="eastAsia"/>
        </w:rPr>
        <w:t>The CG PUSCH transmission occasions are invalid</w:t>
      </w:r>
    </w:p>
    <w:p w14:paraId="0EA6A3C6" w14:textId="77777777" w:rsidR="00C5123F" w:rsidRDefault="009D5857">
      <w:pPr>
        <w:pStyle w:val="a"/>
        <w:numPr>
          <w:ilvl w:val="2"/>
          <w:numId w:val="38"/>
        </w:numPr>
        <w:rPr>
          <w:i/>
          <w:color w:val="C00000"/>
        </w:rPr>
      </w:pPr>
      <w:r>
        <w:rPr>
          <w:rFonts w:hint="eastAsia"/>
          <w:i/>
          <w:color w:val="C00000"/>
        </w:rPr>
        <w:t>Support: CATT, QC</w:t>
      </w:r>
    </w:p>
    <w:p w14:paraId="29E5A278" w14:textId="77777777" w:rsidR="00C5123F" w:rsidRDefault="009D5857">
      <w:pPr>
        <w:pStyle w:val="a"/>
        <w:numPr>
          <w:ilvl w:val="0"/>
          <w:numId w:val="34"/>
        </w:numPr>
      </w:pPr>
      <w:r>
        <w:rPr>
          <w:rFonts w:hint="eastAsia"/>
        </w:rPr>
        <w:t>PUSCH available slot counting</w:t>
      </w:r>
    </w:p>
    <w:p w14:paraId="6996B0A1" w14:textId="77777777" w:rsidR="00C5123F" w:rsidRDefault="009D5857">
      <w:pPr>
        <w:pStyle w:val="a"/>
        <w:numPr>
          <w:ilvl w:val="1"/>
          <w:numId w:val="38"/>
        </w:numPr>
      </w:pPr>
      <w:r>
        <w:rPr>
          <w:rFonts w:hint="eastAsia"/>
        </w:rPr>
        <w:lastRenderedPageBreak/>
        <w:t>The PUSCH transmissions in the invalid symbol type is postponed</w:t>
      </w:r>
    </w:p>
    <w:p w14:paraId="550304ED" w14:textId="77777777" w:rsidR="00C5123F" w:rsidRDefault="009D5857">
      <w:pPr>
        <w:pStyle w:val="a"/>
        <w:numPr>
          <w:ilvl w:val="2"/>
          <w:numId w:val="38"/>
        </w:numPr>
        <w:rPr>
          <w:i/>
          <w:color w:val="C00000"/>
        </w:rPr>
      </w:pPr>
      <w:r>
        <w:rPr>
          <w:rFonts w:hint="eastAsia"/>
          <w:i/>
          <w:color w:val="C00000"/>
        </w:rPr>
        <w:t>Support: CATT, DOCOMO</w:t>
      </w:r>
    </w:p>
    <w:p w14:paraId="6FE0DC46" w14:textId="77777777" w:rsidR="00C5123F" w:rsidRDefault="009D5857">
      <w:pPr>
        <w:pStyle w:val="a"/>
        <w:numPr>
          <w:ilvl w:val="0"/>
          <w:numId w:val="34"/>
        </w:numPr>
      </w:pPr>
      <w:r>
        <w:rPr>
          <w:rFonts w:hint="eastAsia"/>
        </w:rPr>
        <w:t>PUCCH repetition</w:t>
      </w:r>
    </w:p>
    <w:p w14:paraId="206F6404" w14:textId="77777777" w:rsidR="00C5123F" w:rsidRDefault="009D5857">
      <w:pPr>
        <w:pStyle w:val="a"/>
        <w:numPr>
          <w:ilvl w:val="1"/>
          <w:numId w:val="38"/>
        </w:numPr>
      </w:pPr>
      <w:r>
        <w:rPr>
          <w:rFonts w:hint="eastAsia"/>
        </w:rPr>
        <w:t>The PUCCH transmissions in the invalid symbol type is postponed</w:t>
      </w:r>
    </w:p>
    <w:p w14:paraId="6C5CA738" w14:textId="77777777" w:rsidR="00C5123F" w:rsidRDefault="009D5857">
      <w:pPr>
        <w:pStyle w:val="a"/>
        <w:numPr>
          <w:ilvl w:val="2"/>
          <w:numId w:val="38"/>
        </w:numPr>
        <w:rPr>
          <w:i/>
          <w:color w:val="C00000"/>
        </w:rPr>
      </w:pPr>
      <w:r>
        <w:rPr>
          <w:rFonts w:hint="eastAsia"/>
          <w:i/>
          <w:color w:val="C00000"/>
        </w:rPr>
        <w:t>Support: CATT, DOCOMO</w:t>
      </w:r>
    </w:p>
    <w:p w14:paraId="39881145" w14:textId="77777777" w:rsidR="00C5123F" w:rsidRDefault="009D5857">
      <w:pPr>
        <w:pStyle w:val="a"/>
        <w:numPr>
          <w:ilvl w:val="0"/>
          <w:numId w:val="34"/>
        </w:numPr>
      </w:pPr>
      <w:r>
        <w:rPr>
          <w:rFonts w:hint="eastAsia"/>
        </w:rPr>
        <w:t>TBoMS</w:t>
      </w:r>
    </w:p>
    <w:p w14:paraId="340B5CB5" w14:textId="77777777" w:rsidR="00C5123F" w:rsidRDefault="009D5857">
      <w:pPr>
        <w:pStyle w:val="a"/>
        <w:numPr>
          <w:ilvl w:val="1"/>
          <w:numId w:val="38"/>
        </w:numPr>
      </w:pPr>
      <w:r>
        <w:rPr>
          <w:rFonts w:hint="eastAsia"/>
        </w:rPr>
        <w:t>The PUSCH transmissions in the invalid symbol type is postponed</w:t>
      </w:r>
    </w:p>
    <w:p w14:paraId="32F06106" w14:textId="77777777" w:rsidR="00C5123F" w:rsidRDefault="009D5857">
      <w:pPr>
        <w:pStyle w:val="a"/>
        <w:numPr>
          <w:ilvl w:val="2"/>
          <w:numId w:val="38"/>
        </w:numPr>
        <w:rPr>
          <w:i/>
          <w:color w:val="C00000"/>
        </w:rPr>
      </w:pPr>
      <w:r>
        <w:rPr>
          <w:rFonts w:hint="eastAsia"/>
          <w:i/>
          <w:color w:val="C00000"/>
        </w:rPr>
        <w:t>Support: CATT</w:t>
      </w:r>
    </w:p>
    <w:p w14:paraId="4AC6F1C7" w14:textId="77777777" w:rsidR="00C5123F" w:rsidRDefault="00C5123F">
      <w:pPr>
        <w:rPr>
          <w:rFonts w:eastAsiaTheme="minorEastAsia"/>
          <w:lang w:eastAsia="zh-CN"/>
        </w:rPr>
      </w:pPr>
    </w:p>
    <w:p w14:paraId="4D364DE3" w14:textId="77777777" w:rsidR="00C5123F" w:rsidRDefault="009D5857">
      <w:pPr>
        <w:rPr>
          <w:rFonts w:eastAsiaTheme="minorEastAsia"/>
          <w:lang w:eastAsia="zh-CN"/>
        </w:rPr>
      </w:pPr>
      <w:r>
        <w:rPr>
          <w:rFonts w:eastAsiaTheme="minorEastAsia" w:hint="eastAsia"/>
          <w:lang w:eastAsia="zh-CN"/>
        </w:rPr>
        <w:t xml:space="preserve">CATT proposed to FFS </w:t>
      </w:r>
      <w:r>
        <w:rPr>
          <w:rFonts w:eastAsiaTheme="minorEastAsia"/>
          <w:lang w:eastAsia="zh-CN"/>
        </w:rPr>
        <w:t>SPS HARQ-ACK with defer in the invalid symbol type</w:t>
      </w:r>
      <w:r>
        <w:rPr>
          <w:rFonts w:eastAsiaTheme="minorEastAsia" w:hint="eastAsia"/>
          <w:lang w:eastAsia="zh-CN"/>
        </w:rPr>
        <w:t>.</w:t>
      </w:r>
    </w:p>
    <w:p w14:paraId="3756DB33" w14:textId="77777777" w:rsidR="00C5123F" w:rsidRDefault="009D5857">
      <w:pPr>
        <w:pStyle w:val="5"/>
        <w:rPr>
          <w:rStyle w:val="50"/>
          <w:rFonts w:eastAsiaTheme="minorEastAsia"/>
          <w:b/>
          <w:sz w:val="21"/>
          <w:szCs w:val="21"/>
          <w:lang w:val="en-US" w:eastAsia="zh-CN"/>
        </w:rPr>
      </w:pPr>
      <w:r>
        <w:rPr>
          <w:rStyle w:val="50"/>
          <w:rFonts w:eastAsiaTheme="minorEastAsia" w:hint="eastAsia"/>
          <w:b/>
          <w:sz w:val="21"/>
          <w:szCs w:val="21"/>
          <w:lang w:val="en-US" w:eastAsia="zh-CN"/>
        </w:rPr>
        <w:t>Tx/Rx for Configuration 2</w:t>
      </w:r>
    </w:p>
    <w:p w14:paraId="1A241649" w14:textId="77777777" w:rsidR="00C5123F" w:rsidRDefault="009D5857">
      <w:pPr>
        <w:rPr>
          <w:rFonts w:eastAsiaTheme="minorEastAsia"/>
          <w:lang w:val="en-GB" w:eastAsia="zh-CN"/>
        </w:rPr>
      </w:pPr>
      <w:r>
        <w:rPr>
          <w:rFonts w:eastAsiaTheme="minorEastAsia" w:hint="eastAsia"/>
          <w:lang w:val="en-GB" w:eastAsia="zh-CN"/>
        </w:rPr>
        <w:t>The following agreements were made for PUSCH transmissions in SBFD symbols and non-SBFD symbols in RAN1#116bis meeting.</w:t>
      </w:r>
    </w:p>
    <w:tbl>
      <w:tblPr>
        <w:tblStyle w:val="af0"/>
        <w:tblW w:w="9060" w:type="dxa"/>
        <w:tblLayout w:type="fixed"/>
        <w:tblLook w:val="04A0" w:firstRow="1" w:lastRow="0" w:firstColumn="1" w:lastColumn="0" w:noHBand="0" w:noVBand="1"/>
      </w:tblPr>
      <w:tblGrid>
        <w:gridCol w:w="9060"/>
      </w:tblGrid>
      <w:tr w:rsidR="00C5123F" w14:paraId="56DB0B97" w14:textId="77777777">
        <w:tc>
          <w:tcPr>
            <w:tcW w:w="9060" w:type="dxa"/>
          </w:tcPr>
          <w:p w14:paraId="7577B16D"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BDEAAAC" w14:textId="77777777" w:rsidR="00C5123F" w:rsidRDefault="009D5857">
            <w:pPr>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78463690" w14:textId="77777777" w:rsidR="00C5123F" w:rsidRDefault="009D5857">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38A8275A"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25FA770C" w14:textId="77777777" w:rsidR="00C5123F" w:rsidRDefault="009D5857">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14B5C88D" w14:textId="77777777" w:rsidR="00C5123F" w:rsidRDefault="009D5857">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1CDB7DC0"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w:t>
            </w:r>
            <w:r>
              <w:rPr>
                <w:rFonts w:ascii="Times" w:eastAsia="Malgun Gothic" w:hAnsi="Times"/>
                <w:szCs w:val="24"/>
                <w:lang w:val="en-GB" w:eastAsia="zh-CN"/>
              </w:rPr>
              <w:t>m</w:t>
            </w:r>
            <w:r>
              <w:rPr>
                <w:rFonts w:ascii="Times" w:eastAsia="Malgun Gothic" w:hAnsi="Times"/>
                <w:szCs w:val="24"/>
                <w:lang w:val="en-GB" w:eastAsia="zh-CN"/>
              </w:rPr>
              <w:t>bol) and RB offset(s) configuration/indication/determination to determine resource for the other symbol type</w:t>
            </w:r>
          </w:p>
          <w:p w14:paraId="2B73EEE4"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19A066E4"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14:paraId="3997E5F0"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135CE901"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6E638368" w14:textId="77777777" w:rsidR="00C5123F" w:rsidRDefault="00C5123F">
            <w:pPr>
              <w:tabs>
                <w:tab w:val="left" w:pos="0"/>
              </w:tabs>
              <w:suppressAutoHyphens w:val="0"/>
              <w:spacing w:after="0" w:line="240" w:lineRule="auto"/>
              <w:jc w:val="left"/>
              <w:rPr>
                <w:rFonts w:ascii="Times" w:eastAsiaTheme="minorEastAsia" w:hAnsi="Times"/>
                <w:szCs w:val="24"/>
                <w:lang w:val="en-GB" w:eastAsia="zh-CN"/>
              </w:rPr>
            </w:pPr>
          </w:p>
          <w:p w14:paraId="7AB527E3"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2C81A17" w14:textId="77777777" w:rsidR="00C5123F" w:rsidRDefault="009D5857">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w:t>
            </w:r>
            <w:r>
              <w:rPr>
                <w:rFonts w:ascii="Times" w:eastAsia="Malgun Gothic" w:hAnsi="Times"/>
                <w:szCs w:val="24"/>
                <w:lang w:val="en-GB" w:eastAsia="zh-CN"/>
              </w:rPr>
              <w:t>h</w:t>
            </w:r>
            <w:r>
              <w:rPr>
                <w:rFonts w:ascii="Times" w:eastAsia="Malgun Gothic" w:hAnsi="Times"/>
                <w:szCs w:val="24"/>
                <w:lang w:val="en-GB" w:eastAsia="zh-CN"/>
              </w:rPr>
              <w:t>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219DAA1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3893F87F"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1FB0F170"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w:t>
            </w:r>
            <w:r>
              <w:rPr>
                <w:rFonts w:ascii="Times" w:eastAsia="Malgun Gothic" w:hAnsi="Times" w:hint="eastAsia"/>
                <w:szCs w:val="24"/>
                <w:lang w:val="en-GB" w:eastAsia="zh-CN"/>
              </w:rPr>
              <w:t>n</w:t>
            </w:r>
            <w:r>
              <w:rPr>
                <w:rFonts w:ascii="Times" w:eastAsia="Malgun Gothic" w:hAnsi="Times" w:hint="eastAsia"/>
                <w:szCs w:val="24"/>
                <w:lang w:val="en-GB" w:eastAsia="zh-CN"/>
              </w:rPr>
              <w:t>valid, e.g. the PUSCH in the slot is dropped/postponed</w:t>
            </w:r>
          </w:p>
          <w:p w14:paraId="622B0C3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28813CA1"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00FFB65F"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6D0411B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50292E1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14:paraId="2C587FC4" w14:textId="77777777" w:rsidR="00C5123F" w:rsidRDefault="00C5123F">
      <w:pPr>
        <w:rPr>
          <w:rFonts w:eastAsiaTheme="minorEastAsia"/>
          <w:lang w:val="en-GB" w:eastAsia="zh-CN"/>
        </w:rPr>
      </w:pPr>
    </w:p>
    <w:p w14:paraId="5A2A48DC" w14:textId="77777777" w:rsidR="00C5123F" w:rsidRDefault="009D5857">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14:paraId="233A04C7" w14:textId="77777777" w:rsidR="00C5123F" w:rsidRDefault="009D5857">
      <w:pPr>
        <w:rPr>
          <w:rFonts w:eastAsiaTheme="minorEastAsia"/>
          <w:b/>
          <w:bCs/>
          <w:u w:val="single"/>
          <w:lang w:eastAsia="zh-CN"/>
        </w:rPr>
      </w:pPr>
      <w:r>
        <w:rPr>
          <w:rFonts w:eastAsia="Malgun Gothic"/>
          <w:b/>
          <w:bCs/>
          <w:u w:val="single"/>
          <w:lang w:eastAsia="zh-CN"/>
        </w:rPr>
        <w:t>CG PUSCH</w:t>
      </w:r>
    </w:p>
    <w:p w14:paraId="03D60C81" w14:textId="77777777" w:rsidR="00C5123F" w:rsidRDefault="009D5857">
      <w:pPr>
        <w:rPr>
          <w:rFonts w:eastAsia="Malgun Gothic"/>
          <w:bCs/>
          <w:lang w:eastAsia="zh-CN"/>
        </w:rPr>
      </w:pPr>
      <w:r>
        <w:rPr>
          <w:rFonts w:eastAsia="Malgun Gothic"/>
          <w:bCs/>
          <w:lang w:eastAsia="zh-CN"/>
        </w:rPr>
        <w:lastRenderedPageBreak/>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 xml:space="preserve">across SBFD symbols and non-SBFD symbols where each transmission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14:paraId="45AA6BE8"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Option 1: Separate resource configurations for SBFD symbols and non-SBFD symbols</w:t>
      </w:r>
    </w:p>
    <w:p w14:paraId="35FA823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TCL, ZTE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CT </w:t>
      </w:r>
      <w:r>
        <w:rPr>
          <w:rFonts w:eastAsiaTheme="minorEastAsia" w:cs="Times" w:hint="eastAsia"/>
          <w:i/>
          <w:color w:val="595959" w:themeColor="text1" w:themeTint="A6"/>
          <w:lang w:eastAsia="zh-CN"/>
        </w:rPr>
        <w:t xml:space="preserve">(for type 1 CG PUSCH),  </w:t>
      </w:r>
      <w:r>
        <w:rPr>
          <w:rFonts w:eastAsiaTheme="minorEastAsia" w:cs="Times" w:hint="eastAsia"/>
          <w:i/>
          <w:color w:val="C00000"/>
          <w:lang w:eastAsia="zh-CN"/>
        </w:rPr>
        <w:t xml:space="preserve">New H3C, Sony, NEC </w:t>
      </w:r>
      <w:r>
        <w:rPr>
          <w:rFonts w:eastAsiaTheme="minorEastAsia" w:cs="Times" w:hint="eastAsia"/>
          <w:i/>
          <w:color w:val="595959" w:themeColor="text1" w:themeTint="A6"/>
          <w:lang w:eastAsia="zh-CN"/>
        </w:rPr>
        <w:t>(down-select from Option 1 and 2)</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Lenovo, Nokia </w:t>
      </w:r>
      <w:r>
        <w:rPr>
          <w:rFonts w:eastAsiaTheme="minorEastAsia" w:cs="Times" w:hint="eastAsia"/>
          <w:i/>
          <w:color w:val="595959" w:themeColor="text1" w:themeTint="A6"/>
          <w:lang w:eastAsia="zh-CN"/>
        </w:rPr>
        <w:t>(for type 1 CG)</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CEWiT</w:t>
      </w:r>
      <w:proofErr w:type="spellEnd"/>
    </w:p>
    <w:p w14:paraId="66625723"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65B5CDC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MediaTek </w:t>
      </w:r>
      <w:r>
        <w:rPr>
          <w:rFonts w:eastAsiaTheme="minorEastAsia" w:cs="Times" w:hint="eastAsia"/>
          <w:i/>
          <w:color w:val="595959" w:themeColor="text1" w:themeTint="A6"/>
          <w:lang w:eastAsia="zh-CN"/>
        </w:rPr>
        <w:t>(for CG PUSCH w/ repetition)</w:t>
      </w:r>
      <w:r>
        <w:rPr>
          <w:rFonts w:eastAsiaTheme="minorEastAsia" w:cs="Times" w:hint="eastAsia"/>
          <w:i/>
          <w:color w:val="C00000"/>
          <w:lang w:eastAsia="zh-CN"/>
        </w:rPr>
        <w:t xml:space="preserve">, TCL, ZTE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CT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Ericsson, vivo, IDC,  Sony, NEC </w:t>
      </w:r>
      <w:r>
        <w:rPr>
          <w:rFonts w:eastAsiaTheme="minorEastAsia" w:cs="Times" w:hint="eastAsia"/>
          <w:i/>
          <w:color w:val="595959" w:themeColor="text1" w:themeTint="A6"/>
          <w:lang w:eastAsia="zh-CN"/>
        </w:rPr>
        <w:t>(down-select from Option 1 and 2)</w:t>
      </w:r>
    </w:p>
    <w:p w14:paraId="0AA432FF"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Option 3: A CG PUSCH transmission occasion overlapping with RBs outside UL usable PRBs in SBFD symbols is invalid</w:t>
      </w:r>
    </w:p>
    <w:p w14:paraId="58452319"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CATT, NEC,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6F605457" w14:textId="77777777" w:rsidR="00C5123F" w:rsidRDefault="009D5857">
      <w:pPr>
        <w:numPr>
          <w:ilvl w:val="0"/>
          <w:numId w:val="9"/>
        </w:numPr>
        <w:suppressAutoHyphens w:val="0"/>
        <w:spacing w:after="0" w:line="240" w:lineRule="auto"/>
        <w:jc w:val="left"/>
        <w:rPr>
          <w:rFonts w:eastAsia="Malgun Gothic"/>
          <w:strike/>
          <w:lang w:eastAsia="zh-CN"/>
        </w:rPr>
      </w:pPr>
      <w:r>
        <w:rPr>
          <w:rFonts w:eastAsia="Malgun Gothic" w:hint="eastAsia"/>
          <w:strike/>
          <w:lang w:eastAsia="zh-CN"/>
        </w:rPr>
        <w:t xml:space="preserve">Option 4: Only </w:t>
      </w:r>
      <w:r>
        <w:rPr>
          <w:rFonts w:eastAsia="Malgun Gothic"/>
          <w:strike/>
          <w:lang w:eastAsia="zh-CN"/>
        </w:rPr>
        <w:t>CG PUSCH transmission occasion</w:t>
      </w:r>
      <w:r>
        <w:rPr>
          <w:rFonts w:eastAsia="Malgun Gothic" w:hint="eastAsia"/>
          <w:strike/>
          <w:lang w:eastAsia="zh-CN"/>
        </w:rPr>
        <w:t xml:space="preserve"> in one symbol type is valid and </w:t>
      </w:r>
      <w:r>
        <w:rPr>
          <w:rFonts w:eastAsia="Malgun Gothic"/>
          <w:strike/>
          <w:lang w:eastAsia="zh-CN"/>
        </w:rPr>
        <w:t>CG PUSCH tran</w:t>
      </w:r>
      <w:r>
        <w:rPr>
          <w:rFonts w:eastAsia="Malgun Gothic"/>
          <w:strike/>
          <w:lang w:eastAsia="zh-CN"/>
        </w:rPr>
        <w:t>s</w:t>
      </w:r>
      <w:r>
        <w:rPr>
          <w:rFonts w:eastAsia="Malgun Gothic"/>
          <w:strike/>
          <w:lang w:eastAsia="zh-CN"/>
        </w:rPr>
        <w:t>mission occasion</w:t>
      </w:r>
      <w:r>
        <w:rPr>
          <w:rFonts w:eastAsia="Malgun Gothic" w:hint="eastAsia"/>
          <w:strike/>
          <w:lang w:eastAsia="zh-CN"/>
        </w:rPr>
        <w:t xml:space="preserve"> in the other symbol type is invalid </w:t>
      </w:r>
    </w:p>
    <w:p w14:paraId="5D907AC6"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hint="eastAsia"/>
          <w:lang w:eastAsia="zh-CN"/>
        </w:rPr>
        <w:t xml:space="preserve">Option 5: Only the assigned PRBs within UL usable PRBs in SBFD symbols are considered to be valid for CG PUSCH </w:t>
      </w:r>
    </w:p>
    <w:p w14:paraId="0AC2F0CC"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New H3C, vivo,</w:t>
      </w:r>
      <w:r>
        <w:rPr>
          <w:i/>
          <w:color w:val="C00000"/>
        </w:rPr>
        <w:t xml:space="preserve">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CATT, IDC, DOCOMO, </w:t>
      </w:r>
    </w:p>
    <w:p w14:paraId="739C870A" w14:textId="77777777" w:rsidR="00C5123F" w:rsidRDefault="00C5123F">
      <w:pPr>
        <w:rPr>
          <w:rFonts w:eastAsiaTheme="minorEastAsia"/>
          <w:lang w:val="en-GB" w:eastAsia="zh-CN"/>
        </w:rPr>
      </w:pPr>
    </w:p>
    <w:p w14:paraId="56F58F08" w14:textId="77777777" w:rsidR="00C5123F" w:rsidRDefault="009D5857">
      <w:pPr>
        <w:suppressAutoHyphens w:val="0"/>
        <w:spacing w:after="0" w:line="240" w:lineRule="auto"/>
        <w:jc w:val="left"/>
        <w:rPr>
          <w:rFonts w:ascii="Times" w:eastAsia="Malgun Gothic" w:hAnsi="Times"/>
          <w:b/>
          <w:szCs w:val="24"/>
          <w:u w:val="single"/>
          <w:lang w:val="en-GB" w:eastAsia="zh-CN"/>
        </w:rPr>
      </w:pPr>
      <w:r>
        <w:rPr>
          <w:rFonts w:ascii="Times" w:eastAsia="Malgun Gothic" w:hAnsi="Times"/>
          <w:b/>
          <w:bCs/>
          <w:szCs w:val="24"/>
          <w:u w:val="single"/>
          <w:lang w:val="en-GB" w:eastAsia="zh-CN"/>
        </w:rPr>
        <w:t>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repetition type-</w:t>
      </w:r>
      <w:r>
        <w:rPr>
          <w:rFonts w:ascii="Times" w:eastAsiaTheme="minorEastAsia" w:hAnsi="Times" w:hint="eastAsia"/>
          <w:b/>
          <w:bCs/>
          <w:szCs w:val="24"/>
          <w:u w:val="single"/>
          <w:lang w:val="en-GB" w:eastAsia="zh-CN"/>
        </w:rPr>
        <w:t>A</w:t>
      </w:r>
      <w:r>
        <w:rPr>
          <w:rFonts w:ascii="Times" w:eastAsia="Malgun Gothic" w:hAnsi="Times"/>
          <w:b/>
          <w:bCs/>
          <w:szCs w:val="24"/>
          <w:u w:val="single"/>
          <w:lang w:val="en-GB" w:eastAsia="zh-CN"/>
        </w:rPr>
        <w:t xml:space="preserve"> </w:t>
      </w:r>
    </w:p>
    <w:p w14:paraId="257CFE40"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473296A5"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TCL, Sony, NEC, Lenovo, Nokia </w:t>
      </w:r>
      <w:r>
        <w:rPr>
          <w:rFonts w:eastAsiaTheme="minorEastAsia" w:cs="Times" w:hint="eastAsia"/>
          <w:i/>
          <w:color w:val="595959" w:themeColor="text1" w:themeTint="A6"/>
          <w:lang w:eastAsia="zh-CN"/>
        </w:rPr>
        <w:t xml:space="preserve">(CG) </w:t>
      </w:r>
    </w:p>
    <w:p w14:paraId="7ACA170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35E22E4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MediaTek, TCL, ZTE, CT, Ericsson, vivo, Sony, NEC, OPPO, </w:t>
      </w:r>
      <w:r>
        <w:rPr>
          <w:rFonts w:hint="eastAsia"/>
          <w:i/>
          <w:color w:val="C00000"/>
        </w:rPr>
        <w:t>HONOR,</w:t>
      </w:r>
      <w:r>
        <w:rPr>
          <w:rFonts w:eastAsiaTheme="minorEastAsia" w:hint="eastAsia"/>
          <w:i/>
          <w:color w:val="C00000"/>
          <w:lang w:eastAsia="zh-CN"/>
        </w:rPr>
        <w:t xml:space="preserve"> </w:t>
      </w:r>
      <w:r>
        <w:rPr>
          <w:rFonts w:eastAsiaTheme="minorEastAsia" w:cs="Times" w:hint="eastAsia"/>
          <w:i/>
          <w:color w:val="C00000"/>
          <w:lang w:eastAsia="zh-CN"/>
        </w:rPr>
        <w:t>Nokia, IDC, QC</w:t>
      </w:r>
    </w:p>
    <w:p w14:paraId="41161F40"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08B9C2B4"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CATT, Panasonic,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Nokia </w:t>
      </w:r>
      <w:r>
        <w:rPr>
          <w:rFonts w:eastAsiaTheme="minorEastAsia" w:cs="Times" w:hint="eastAsia"/>
          <w:i/>
          <w:color w:val="595959" w:themeColor="text1" w:themeTint="A6"/>
          <w:lang w:eastAsia="zh-CN"/>
        </w:rPr>
        <w:t>(default if no other option confi</w:t>
      </w:r>
      <w:r>
        <w:rPr>
          <w:rFonts w:eastAsiaTheme="minorEastAsia" w:cs="Times" w:hint="eastAsia"/>
          <w:i/>
          <w:color w:val="595959" w:themeColor="text1" w:themeTint="A6"/>
          <w:lang w:eastAsia="zh-CN"/>
        </w:rPr>
        <w:t>g</w:t>
      </w:r>
      <w:r>
        <w:rPr>
          <w:rFonts w:eastAsiaTheme="minorEastAsia" w:cs="Times" w:hint="eastAsia"/>
          <w:i/>
          <w:color w:val="595959" w:themeColor="text1" w:themeTint="A6"/>
          <w:lang w:eastAsia="zh-CN"/>
        </w:rPr>
        <w:t>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596F2ECF" w14:textId="77777777" w:rsidR="00C5123F" w:rsidRDefault="009D5857">
      <w:pPr>
        <w:numPr>
          <w:ilvl w:val="0"/>
          <w:numId w:val="9"/>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14:paraId="1963969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1C95CF9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LGE, CT, New H3C, vivo, OPPO,</w:t>
      </w:r>
      <w:r>
        <w:rPr>
          <w:i/>
          <w:color w:val="C00000"/>
        </w:rPr>
        <w:t xml:space="preserve">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CATT, DOCOMO, Nokia, IDC, </w:t>
      </w:r>
      <w:proofErr w:type="spellStart"/>
      <w:r>
        <w:rPr>
          <w:rFonts w:eastAsiaTheme="minorEastAsia" w:cs="Times" w:hint="eastAsia"/>
          <w:i/>
          <w:color w:val="C00000"/>
          <w:lang w:eastAsia="zh-CN"/>
        </w:rPr>
        <w:t>CEWiT</w:t>
      </w:r>
      <w:proofErr w:type="spellEnd"/>
    </w:p>
    <w:p w14:paraId="3A49A36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360F890E"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LGE</w:t>
      </w:r>
    </w:p>
    <w:p w14:paraId="0D09AC9D"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472FC44C" w14:textId="77777777" w:rsidR="00C5123F" w:rsidRDefault="00C5123F">
      <w:pPr>
        <w:rPr>
          <w:rFonts w:eastAsiaTheme="minorEastAsia"/>
          <w:lang w:val="en-GB" w:eastAsia="zh-CN"/>
        </w:rPr>
      </w:pPr>
    </w:p>
    <w:p w14:paraId="0E8A7978" w14:textId="77777777" w:rsidR="00C5123F" w:rsidRDefault="009D5857">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M</w:t>
      </w:r>
      <w:r>
        <w:rPr>
          <w:rFonts w:ascii="Times" w:eastAsia="Malgun Gothic" w:hAnsi="Times"/>
          <w:b/>
          <w:bCs/>
          <w:szCs w:val="24"/>
          <w:u w:val="single"/>
          <w:lang w:val="en-GB" w:eastAsia="zh-CN"/>
        </w:rPr>
        <w:t>ulti-P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scheduled by a single DCI</w:t>
      </w:r>
    </w:p>
    <w:p w14:paraId="7162AC9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7184C97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Sony</w:t>
      </w:r>
    </w:p>
    <w:p w14:paraId="0E31D08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281A3725"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vivo, OPPO, CT, Ericsson,  IDC, Sony, Nokia, QC</w:t>
      </w:r>
    </w:p>
    <w:p w14:paraId="10C24755"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083746E6"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vivo, Sa</w:t>
      </w:r>
      <w:r>
        <w:rPr>
          <w:rFonts w:eastAsiaTheme="minorEastAsia" w:cs="Times" w:hint="eastAsia"/>
          <w:i/>
          <w:color w:val="C00000"/>
          <w:lang w:eastAsia="zh-CN"/>
        </w:rPr>
        <w:t>m</w:t>
      </w:r>
      <w:r>
        <w:rPr>
          <w:rFonts w:eastAsiaTheme="minorEastAsia" w:cs="Times" w:hint="eastAsia"/>
          <w:i/>
          <w:color w:val="C00000"/>
          <w:lang w:eastAsia="zh-CN"/>
        </w:rPr>
        <w:lastRenderedPageBreak/>
        <w:t xml:space="preserve">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CATT,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 </w:t>
      </w:r>
      <w:r>
        <w:rPr>
          <w:rFonts w:eastAsiaTheme="minorEastAsia" w:cs="Times" w:hint="eastAsia"/>
          <w:i/>
          <w:color w:val="C00000"/>
          <w:lang w:eastAsia="zh-CN"/>
        </w:rPr>
        <w:t>WILUS</w:t>
      </w:r>
    </w:p>
    <w:p w14:paraId="4BA78FD0" w14:textId="77777777" w:rsidR="00C5123F" w:rsidRDefault="009D5857">
      <w:pPr>
        <w:numPr>
          <w:ilvl w:val="0"/>
          <w:numId w:val="9"/>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14:paraId="7645097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5189BB9A"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New H3C, vivo, OPPO, CT, CATT,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IDC, DOCOMO, Nokia, </w:t>
      </w:r>
      <w:proofErr w:type="spellStart"/>
      <w:r>
        <w:rPr>
          <w:rFonts w:eastAsiaTheme="minorEastAsia" w:cs="Times" w:hint="eastAsia"/>
          <w:i/>
          <w:color w:val="C00000"/>
          <w:lang w:eastAsia="zh-CN"/>
        </w:rPr>
        <w:t>CEWiT</w:t>
      </w:r>
      <w:proofErr w:type="spellEnd"/>
    </w:p>
    <w:p w14:paraId="2BEEEFF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0878BB96"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LGE, QC</w:t>
      </w:r>
    </w:p>
    <w:p w14:paraId="1AC12FB4" w14:textId="77777777" w:rsidR="00C5123F" w:rsidRDefault="00C5123F">
      <w:pPr>
        <w:rPr>
          <w:rFonts w:eastAsiaTheme="minorEastAsia"/>
          <w:lang w:val="en-GB" w:eastAsia="zh-CN"/>
        </w:rPr>
      </w:pPr>
    </w:p>
    <w:p w14:paraId="004FC770" w14:textId="77777777" w:rsidR="00C5123F" w:rsidRDefault="009D5857">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TBoMS</w:t>
      </w:r>
    </w:p>
    <w:p w14:paraId="0FA2CC43"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7382DF22"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Lenovo, New H3C,</w:t>
      </w:r>
    </w:p>
    <w:p w14:paraId="7EB71DC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1FE6C6E"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CT, vivo, Nokia, IDC, QC</w:t>
      </w:r>
    </w:p>
    <w:p w14:paraId="28928BA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190481C0"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vivo,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CATT,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5CF274CC" w14:textId="77777777" w:rsidR="00C5123F" w:rsidRDefault="009D5857">
      <w:pPr>
        <w:numPr>
          <w:ilvl w:val="0"/>
          <w:numId w:val="9"/>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14:paraId="5C778BFA"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7141D5CD"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CT, LGE, vivo, DOCOMO, Nokia, IDC</w:t>
      </w:r>
    </w:p>
    <w:p w14:paraId="05B40D77"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67754899"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
    <w:p w14:paraId="196F0288"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52C0D2ED" w14:textId="77777777" w:rsidR="00C5123F" w:rsidRDefault="00C5123F">
      <w:pPr>
        <w:rPr>
          <w:rFonts w:eastAsiaTheme="minorEastAsia"/>
          <w:lang w:eastAsia="zh-CN"/>
        </w:rPr>
      </w:pPr>
    </w:p>
    <w:p w14:paraId="4A68BECA" w14:textId="77777777" w:rsidR="00C5123F" w:rsidRDefault="009D5857">
      <w:pPr>
        <w:rPr>
          <w:rFonts w:eastAsiaTheme="minorEastAsia"/>
          <w:lang w:val="en-GB" w:eastAsia="zh-CN"/>
        </w:rPr>
      </w:pPr>
      <w:r>
        <w:rPr>
          <w:rFonts w:eastAsiaTheme="minorEastAsia" w:hint="eastAsia"/>
          <w:lang w:val="en-GB" w:eastAsia="zh-CN"/>
        </w:rPr>
        <w:t>The following agreements were made for PDSCH receptions across SBFD and non-SBFD symbols in RAN1#116bis meeting.</w:t>
      </w:r>
    </w:p>
    <w:tbl>
      <w:tblPr>
        <w:tblStyle w:val="af0"/>
        <w:tblW w:w="9060" w:type="dxa"/>
        <w:tblLayout w:type="fixed"/>
        <w:tblLook w:val="04A0" w:firstRow="1" w:lastRow="0" w:firstColumn="1" w:lastColumn="0" w:noHBand="0" w:noVBand="1"/>
      </w:tblPr>
      <w:tblGrid>
        <w:gridCol w:w="9060"/>
      </w:tblGrid>
      <w:tr w:rsidR="00C5123F" w14:paraId="684E209E" w14:textId="77777777">
        <w:tc>
          <w:tcPr>
            <w:tcW w:w="9060" w:type="dxa"/>
          </w:tcPr>
          <w:p w14:paraId="2F6C2C6B"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3F0C0F6" w14:textId="77777777" w:rsidR="00C5123F" w:rsidRDefault="009D5857">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26279122"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56F7912E" w14:textId="77777777" w:rsidR="00C5123F" w:rsidRDefault="009D5857">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728964A7"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w:t>
            </w:r>
            <w:r>
              <w:rPr>
                <w:rFonts w:ascii="Times" w:eastAsia="Malgun Gothic" w:hAnsi="Times"/>
                <w:szCs w:val="24"/>
                <w:lang w:val="en-GB" w:eastAsia="zh-CN"/>
              </w:rPr>
              <w:t>m</w:t>
            </w:r>
            <w:r>
              <w:rPr>
                <w:rFonts w:ascii="Times" w:eastAsia="Malgun Gothic" w:hAnsi="Times"/>
                <w:szCs w:val="24"/>
                <w:lang w:val="en-GB" w:eastAsia="zh-CN"/>
              </w:rPr>
              <w:t>bol) and RB offset(s) configuration/indication/determination to determine resource for the other symbol type</w:t>
            </w:r>
          </w:p>
          <w:p w14:paraId="1BE75DC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160609C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w:t>
            </w:r>
            <w:r>
              <w:rPr>
                <w:rFonts w:ascii="Times" w:eastAsia="Malgun Gothic" w:hAnsi="Times"/>
                <w:szCs w:val="24"/>
                <w:lang w:val="en-GB" w:eastAsia="zh-CN"/>
              </w:rPr>
              <w:t>p</w:t>
            </w:r>
            <w:r>
              <w:rPr>
                <w:rFonts w:ascii="Times" w:eastAsia="Malgun Gothic" w:hAnsi="Times"/>
                <w:szCs w:val="24"/>
                <w:lang w:val="en-GB" w:eastAsia="zh-CN"/>
              </w:rPr>
              <w:t>tion occasion</w:t>
            </w:r>
            <w:r>
              <w:rPr>
                <w:rFonts w:ascii="Times" w:eastAsia="Malgun Gothic" w:hAnsi="Times" w:hint="eastAsia"/>
                <w:szCs w:val="24"/>
                <w:lang w:val="en-GB" w:eastAsia="zh-CN"/>
              </w:rPr>
              <w:t xml:space="preserve"> in the other symbol type is invalid </w:t>
            </w:r>
          </w:p>
          <w:p w14:paraId="00B26A72"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57AA45A5"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3A3EA78E" w14:textId="77777777" w:rsidR="00C5123F" w:rsidRDefault="009D5857">
            <w:pPr>
              <w:tabs>
                <w:tab w:val="left" w:pos="0"/>
              </w:tabs>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14:paraId="10AEC503" w14:textId="77777777" w:rsidR="00C5123F" w:rsidRDefault="00C5123F">
            <w:pPr>
              <w:tabs>
                <w:tab w:val="left" w:pos="0"/>
              </w:tabs>
              <w:suppressAutoHyphens w:val="0"/>
              <w:spacing w:after="0" w:line="240" w:lineRule="auto"/>
              <w:jc w:val="left"/>
              <w:rPr>
                <w:rFonts w:ascii="Times" w:eastAsiaTheme="minorEastAsia" w:hAnsi="Times"/>
                <w:bCs/>
                <w:szCs w:val="24"/>
                <w:lang w:val="en-GB" w:eastAsia="zh-CN"/>
              </w:rPr>
            </w:pPr>
          </w:p>
          <w:p w14:paraId="1BC8B013"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D179447" w14:textId="77777777" w:rsidR="00C5123F" w:rsidRDefault="009D5857">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0CA05DA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7F35C53A"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4CDC420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w:t>
            </w:r>
            <w:r>
              <w:rPr>
                <w:rFonts w:ascii="Times" w:eastAsia="Malgun Gothic" w:hAnsi="Times" w:hint="eastAsia"/>
                <w:szCs w:val="24"/>
                <w:lang w:val="en-GB" w:eastAsia="zh-CN"/>
              </w:rPr>
              <w:t>n</w:t>
            </w:r>
            <w:r>
              <w:rPr>
                <w:rFonts w:ascii="Times" w:eastAsia="Malgun Gothic" w:hAnsi="Times" w:hint="eastAsia"/>
                <w:szCs w:val="24"/>
                <w:lang w:val="en-GB" w:eastAsia="zh-CN"/>
              </w:rPr>
              <w:t>valid, e.g. the PDSCH in the slot is dropped</w:t>
            </w:r>
          </w:p>
          <w:p w14:paraId="38DEA97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5119062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480E465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66AE0DB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3E51EF17"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14:paraId="18463062" w14:textId="77777777" w:rsidR="00C5123F" w:rsidRDefault="00C5123F">
      <w:pPr>
        <w:rPr>
          <w:rFonts w:eastAsiaTheme="minorEastAsia"/>
          <w:sz w:val="18"/>
          <w:u w:val="single"/>
          <w:lang w:eastAsia="zh-CN"/>
        </w:rPr>
      </w:pPr>
    </w:p>
    <w:p w14:paraId="57BAD10E" w14:textId="77777777" w:rsidR="00C5123F" w:rsidRDefault="009D5857">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14:paraId="34F2DB6E" w14:textId="77777777" w:rsidR="00C5123F" w:rsidRDefault="009D5857">
      <w:pPr>
        <w:rPr>
          <w:rStyle w:val="30"/>
          <w:rFonts w:eastAsiaTheme="minorEastAsia"/>
          <w:sz w:val="20"/>
          <w:u w:val="single"/>
          <w:lang w:eastAsia="zh-CN"/>
        </w:rPr>
      </w:pPr>
      <w:r>
        <w:rPr>
          <w:rStyle w:val="30"/>
          <w:rFonts w:eastAsiaTheme="minorEastAsia" w:hint="eastAsia"/>
          <w:sz w:val="20"/>
          <w:u w:val="single"/>
          <w:lang w:eastAsia="zh-CN"/>
        </w:rPr>
        <w:t>SPS PDSCH</w:t>
      </w:r>
    </w:p>
    <w:p w14:paraId="63D8E087" w14:textId="77777777" w:rsidR="00C5123F" w:rsidRDefault="009D5857">
      <w:pPr>
        <w:rPr>
          <w:rFonts w:eastAsia="Malgun Gothic"/>
          <w:bCs/>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 xml:space="preserve">across SBFD symbols and non-SBFD symbols where each reception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14:paraId="122A8585"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1: Separate resource </w:t>
      </w:r>
      <w:r>
        <w:rPr>
          <w:rFonts w:eastAsia="Malgun Gothic" w:hint="eastAsia"/>
          <w:lang w:eastAsia="zh-CN"/>
        </w:rPr>
        <w:t xml:space="preserve">allocations </w:t>
      </w:r>
      <w:r>
        <w:rPr>
          <w:rFonts w:eastAsia="Malgun Gothic"/>
          <w:lang w:eastAsia="zh-CN"/>
        </w:rPr>
        <w:t>for SBFD symbols and non-SBFD symbols</w:t>
      </w:r>
    </w:p>
    <w:p w14:paraId="0450F711" w14:textId="77777777" w:rsidR="00C5123F" w:rsidRDefault="009D5857">
      <w:pPr>
        <w:numPr>
          <w:ilvl w:val="1"/>
          <w:numId w:val="3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TCL, Sony,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Nokia, </w:t>
      </w:r>
      <w:proofErr w:type="spellStart"/>
      <w:r>
        <w:rPr>
          <w:rFonts w:eastAsiaTheme="minorEastAsia" w:cs="Times" w:hint="eastAsia"/>
          <w:i/>
          <w:color w:val="C00000"/>
          <w:lang w:eastAsia="zh-CN"/>
        </w:rPr>
        <w:t>CEWiT</w:t>
      </w:r>
      <w:proofErr w:type="spellEnd"/>
    </w:p>
    <w:p w14:paraId="3123000C" w14:textId="77777777" w:rsidR="00C5123F" w:rsidRDefault="009D5857">
      <w:pPr>
        <w:numPr>
          <w:ilvl w:val="1"/>
          <w:numId w:val="3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26C5A108"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14:paraId="06BF6D20"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TCL, ZTE, CT, IDC, Sony</w:t>
      </w:r>
      <w:r>
        <w:rPr>
          <w:rFonts w:eastAsiaTheme="minorEastAsia" w:cs="Times" w:hint="eastAsia"/>
          <w:i/>
          <w:color w:val="595959" w:themeColor="text1" w:themeTint="A6"/>
          <w:lang w:eastAsia="zh-CN"/>
        </w:rPr>
        <w:t xml:space="preserve"> </w:t>
      </w:r>
    </w:p>
    <w:p w14:paraId="78CA2775"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7E58B49A"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Option 3: An SPS PDSCH reception occasion overlapping with RBs outside DL usable PRBs in SBFD symbols is invalid</w:t>
      </w:r>
      <w:r>
        <w:rPr>
          <w:rFonts w:eastAsia="Malgun Gothic" w:hint="eastAsia"/>
          <w:lang w:eastAsia="zh-CN"/>
        </w:rPr>
        <w:t xml:space="preserve"> </w:t>
      </w:r>
    </w:p>
    <w:p w14:paraId="2C1576F3"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CATT, Samsung, vivo,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4E811D9F" w14:textId="77777777" w:rsidR="00C5123F" w:rsidRDefault="009D5857">
      <w:pPr>
        <w:numPr>
          <w:ilvl w:val="0"/>
          <w:numId w:val="9"/>
        </w:numPr>
        <w:suppressAutoHyphens w:val="0"/>
        <w:spacing w:after="0" w:line="240" w:lineRule="auto"/>
        <w:jc w:val="left"/>
        <w:rPr>
          <w:rFonts w:eastAsia="Malgun Gothic"/>
          <w:strike/>
          <w:lang w:eastAsia="zh-CN"/>
        </w:rPr>
      </w:pPr>
      <w:r>
        <w:rPr>
          <w:rFonts w:eastAsia="Malgun Gothic" w:hint="eastAsia"/>
          <w:strike/>
          <w:lang w:eastAsia="zh-CN"/>
        </w:rPr>
        <w:t xml:space="preserve">Option 4: Only </w:t>
      </w:r>
      <w:r>
        <w:rPr>
          <w:rFonts w:eastAsia="Malgun Gothic"/>
          <w:strike/>
          <w:lang w:eastAsia="zh-CN"/>
        </w:rPr>
        <w:t>SPS PDSCH reception occasion</w:t>
      </w:r>
      <w:r>
        <w:rPr>
          <w:rFonts w:eastAsia="Malgun Gothic" w:hint="eastAsia"/>
          <w:strike/>
          <w:lang w:eastAsia="zh-CN"/>
        </w:rPr>
        <w:t xml:space="preserve"> in one symbol type is valid and </w:t>
      </w:r>
      <w:r>
        <w:rPr>
          <w:rFonts w:eastAsia="Malgun Gothic"/>
          <w:strike/>
          <w:lang w:eastAsia="zh-CN"/>
        </w:rPr>
        <w:t>SPS PDSCH reception occasion</w:t>
      </w:r>
      <w:r>
        <w:rPr>
          <w:rFonts w:eastAsia="Malgun Gothic" w:hint="eastAsia"/>
          <w:strike/>
          <w:lang w:eastAsia="zh-CN"/>
        </w:rPr>
        <w:t xml:space="preserve"> in the other symbol type is invalid </w:t>
      </w:r>
    </w:p>
    <w:p w14:paraId="4A5A3254"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 for SPS PDSCH</w:t>
      </w:r>
    </w:p>
    <w:p w14:paraId="0149AAFE"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Ericsson, CATT, vivo, DOCOMO, OPPO,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 IDC</w:t>
      </w:r>
    </w:p>
    <w:p w14:paraId="02318A06" w14:textId="77777777" w:rsidR="00C5123F" w:rsidRDefault="00C5123F">
      <w:pPr>
        <w:rPr>
          <w:rFonts w:eastAsiaTheme="minorEastAsia"/>
          <w:bCs/>
          <w:lang w:eastAsia="zh-CN"/>
        </w:rPr>
      </w:pPr>
    </w:p>
    <w:p w14:paraId="4188C10D" w14:textId="77777777" w:rsidR="00C5123F" w:rsidRDefault="009D5857">
      <w:pPr>
        <w:rPr>
          <w:rFonts w:eastAsiaTheme="minorEastAsia"/>
          <w:b/>
          <w:u w:val="single"/>
          <w:lang w:val="en-GB" w:eastAsia="zh-CN"/>
        </w:rPr>
      </w:pPr>
      <w:r>
        <w:rPr>
          <w:rFonts w:eastAsia="Malgun Gothic"/>
          <w:b/>
          <w:bCs/>
          <w:u w:val="single"/>
          <w:lang w:eastAsia="zh-CN"/>
        </w:rPr>
        <w:t>PDSCH repetitions</w:t>
      </w:r>
    </w:p>
    <w:p w14:paraId="3662EFE4"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14:paraId="0C99D918"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TCL, Sony, NEC</w:t>
      </w:r>
    </w:p>
    <w:p w14:paraId="052A2A5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3DA6FD0F"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14:paraId="4A46FDCB"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TCL, ZTE, CMCC, Nokia, IDC, Sony, NEC</w:t>
      </w:r>
    </w:p>
    <w:p w14:paraId="20832A51"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62FB2989"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14:paraId="58754AE1"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MediaTek,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CATT, Samsung, vivo, Panasonic, </w:t>
      </w:r>
      <w:proofErr w:type="spellStart"/>
      <w:r>
        <w:rPr>
          <w:rFonts w:eastAsiaTheme="minorEastAsia" w:cs="Times" w:hint="eastAsia"/>
          <w:i/>
          <w:color w:val="C00000"/>
          <w:lang w:eastAsia="zh-CN"/>
        </w:rPr>
        <w:t>xiaomi</w:t>
      </w:r>
      <w:proofErr w:type="spellEnd"/>
      <w:r>
        <w:rPr>
          <w:rFonts w:eastAsiaTheme="minorEastAsia" w:cs="Times" w:hint="eastAsia"/>
          <w:i/>
          <w:color w:val="C00000"/>
          <w:lang w:eastAsia="zh-CN"/>
        </w:rPr>
        <w:t xml:space="preserve">,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26C678F9" w14:textId="77777777" w:rsidR="00C5123F" w:rsidRDefault="009D5857">
      <w:pPr>
        <w:numPr>
          <w:ilvl w:val="0"/>
          <w:numId w:val="9"/>
        </w:numPr>
        <w:suppressAutoHyphens w:val="0"/>
        <w:spacing w:after="0" w:line="240" w:lineRule="auto"/>
        <w:jc w:val="left"/>
        <w:rPr>
          <w:rFonts w:eastAsia="Malgun Gothic"/>
          <w:strike/>
          <w:lang w:eastAsia="zh-CN"/>
        </w:rPr>
      </w:pPr>
      <w:r>
        <w:rPr>
          <w:rFonts w:eastAsia="Malgun Gothic"/>
          <w:strike/>
          <w:lang w:eastAsia="zh-CN"/>
        </w:rPr>
        <w:t xml:space="preserve">Option </w:t>
      </w:r>
      <w:r>
        <w:rPr>
          <w:rFonts w:eastAsia="Malgun Gothic" w:hint="eastAsia"/>
          <w:strike/>
          <w:lang w:eastAsia="zh-CN"/>
        </w:rPr>
        <w:t>4</w:t>
      </w:r>
      <w:r>
        <w:rPr>
          <w:rFonts w:eastAsia="Malgun Gothic"/>
          <w:strike/>
          <w:lang w:eastAsia="zh-CN"/>
        </w:rPr>
        <w:t xml:space="preserve">: </w:t>
      </w:r>
      <w:r>
        <w:rPr>
          <w:rFonts w:eastAsia="Malgun Gothic" w:hint="eastAsia"/>
          <w:strike/>
          <w:lang w:eastAsia="zh-CN"/>
        </w:rPr>
        <w:t>Only PDSCH in one symbol type is valid and PDSCH in the other symbol type is invalid</w:t>
      </w:r>
    </w:p>
    <w:p w14:paraId="271BBD21"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14:paraId="6E335834"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LGE, New H3C, vivo, CATT, OPPO,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Nokia, DOCOMO, Nokia, IDC, Lenovo, QC, </w:t>
      </w:r>
      <w:proofErr w:type="spellStart"/>
      <w:r>
        <w:rPr>
          <w:rFonts w:eastAsiaTheme="minorEastAsia" w:cs="Times" w:hint="eastAsia"/>
          <w:i/>
          <w:color w:val="C00000"/>
          <w:lang w:eastAsia="zh-CN"/>
        </w:rPr>
        <w:t>CEWiT</w:t>
      </w:r>
      <w:proofErr w:type="spellEnd"/>
    </w:p>
    <w:p w14:paraId="42CBAC17"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gNB</w:t>
      </w:r>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14:paraId="1A95C919"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lastRenderedPageBreak/>
        <w:t>Support: QC, LGE</w:t>
      </w:r>
    </w:p>
    <w:p w14:paraId="7F507648"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4CD69CD2" w14:textId="77777777" w:rsidR="00C5123F" w:rsidRDefault="00C5123F">
      <w:pPr>
        <w:rPr>
          <w:rFonts w:eastAsiaTheme="minorEastAsia"/>
          <w:lang w:val="en-GB" w:eastAsia="zh-CN"/>
        </w:rPr>
      </w:pPr>
    </w:p>
    <w:p w14:paraId="604AF715" w14:textId="77777777" w:rsidR="00C5123F" w:rsidRDefault="009D5857">
      <w:pPr>
        <w:rPr>
          <w:rFonts w:eastAsia="Malgun Gothic"/>
          <w:b/>
          <w:u w:val="single"/>
          <w:lang w:eastAsia="zh-CN"/>
        </w:rPr>
      </w:pPr>
      <w:r>
        <w:rPr>
          <w:rFonts w:eastAsiaTheme="minorEastAsia" w:hint="eastAsia"/>
          <w:b/>
          <w:bCs/>
          <w:u w:val="single"/>
          <w:lang w:eastAsia="zh-CN"/>
        </w:rPr>
        <w:t>M</w:t>
      </w:r>
      <w:r>
        <w:rPr>
          <w:rFonts w:eastAsia="Malgun Gothic"/>
          <w:b/>
          <w:bCs/>
          <w:u w:val="single"/>
          <w:lang w:eastAsia="zh-CN"/>
        </w:rPr>
        <w:t xml:space="preserve">ulti-PDSCH scheduled by a single DCI </w:t>
      </w:r>
    </w:p>
    <w:p w14:paraId="36F5D5D1"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14:paraId="10189011"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Sony</w:t>
      </w:r>
    </w:p>
    <w:p w14:paraId="195B8730"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675DF9F4"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14:paraId="1B4AE45A"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Nokia, IDC, Sony</w:t>
      </w:r>
    </w:p>
    <w:p w14:paraId="23271AF4"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2E41B658"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14:paraId="29FD0E2F"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Samsung, v</w:t>
      </w:r>
      <w:r>
        <w:rPr>
          <w:rFonts w:eastAsiaTheme="minorEastAsia" w:cs="Times" w:hint="eastAsia"/>
          <w:i/>
          <w:color w:val="C00000"/>
          <w:lang w:eastAsia="zh-CN"/>
        </w:rPr>
        <w:t>i</w:t>
      </w:r>
      <w:r>
        <w:rPr>
          <w:rFonts w:eastAsiaTheme="minorEastAsia" w:cs="Times" w:hint="eastAsia"/>
          <w:i/>
          <w:color w:val="C00000"/>
          <w:lang w:eastAsia="zh-CN"/>
        </w:rPr>
        <w:t xml:space="preserve">vo, CATT,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6C15EE19" w14:textId="77777777" w:rsidR="00C5123F" w:rsidRDefault="009D5857">
      <w:pPr>
        <w:numPr>
          <w:ilvl w:val="1"/>
          <w:numId w:val="9"/>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 xml:space="preserve">Not Support: </w:t>
      </w:r>
    </w:p>
    <w:p w14:paraId="205C2ACC" w14:textId="77777777" w:rsidR="00C5123F" w:rsidRDefault="009D5857">
      <w:pPr>
        <w:numPr>
          <w:ilvl w:val="0"/>
          <w:numId w:val="9"/>
        </w:numPr>
        <w:suppressAutoHyphens w:val="0"/>
        <w:spacing w:after="0" w:line="240" w:lineRule="auto"/>
        <w:jc w:val="left"/>
        <w:rPr>
          <w:rFonts w:eastAsia="Malgun Gothic"/>
          <w:strike/>
          <w:lang w:eastAsia="zh-CN"/>
        </w:rPr>
      </w:pPr>
      <w:r>
        <w:rPr>
          <w:rFonts w:eastAsia="Malgun Gothic"/>
          <w:strike/>
          <w:lang w:eastAsia="zh-CN"/>
        </w:rPr>
        <w:t xml:space="preserve">Option </w:t>
      </w:r>
      <w:r>
        <w:rPr>
          <w:rFonts w:eastAsia="Malgun Gothic" w:hint="eastAsia"/>
          <w:strike/>
          <w:lang w:eastAsia="zh-CN"/>
        </w:rPr>
        <w:t>4</w:t>
      </w:r>
      <w:r>
        <w:rPr>
          <w:rFonts w:eastAsia="Malgun Gothic"/>
          <w:strike/>
          <w:lang w:eastAsia="zh-CN"/>
        </w:rPr>
        <w:t xml:space="preserve">: </w:t>
      </w:r>
      <w:r>
        <w:rPr>
          <w:rFonts w:eastAsia="Malgun Gothic" w:hint="eastAsia"/>
          <w:strike/>
          <w:lang w:eastAsia="zh-CN"/>
        </w:rPr>
        <w:t>Only PDSCH in one symbol type is valid and PDSCH in the other symbol type is invalid</w:t>
      </w:r>
    </w:p>
    <w:p w14:paraId="0AE29560"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14:paraId="31893F5F"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Spreadtrum</w:t>
      </w:r>
      <w:proofErr w:type="spellEnd"/>
      <w:r>
        <w:rPr>
          <w:rFonts w:eastAsiaTheme="minorEastAsia" w:cs="Times" w:hint="eastAsia"/>
          <w:i/>
          <w:color w:val="C00000"/>
          <w:lang w:eastAsia="zh-CN"/>
        </w:rPr>
        <w:t xml:space="preserve">, New H3C, vivo, </w:t>
      </w:r>
      <w:proofErr w:type="spellStart"/>
      <w:r>
        <w:rPr>
          <w:i/>
          <w:color w:val="C00000"/>
        </w:rPr>
        <w:t>Kookmin</w:t>
      </w:r>
      <w:proofErr w:type="spellEnd"/>
      <w:r>
        <w:rPr>
          <w:i/>
          <w:color w:val="C00000"/>
        </w:rPr>
        <w:t xml:space="preserve"> University</w:t>
      </w:r>
      <w:r>
        <w:rPr>
          <w:rFonts w:eastAsiaTheme="minorEastAsia" w:hint="eastAsia"/>
          <w:i/>
          <w:color w:val="C00000"/>
          <w:lang w:eastAsia="zh-CN"/>
        </w:rPr>
        <w:t>,</w:t>
      </w:r>
      <w:r>
        <w:rPr>
          <w:rFonts w:eastAsiaTheme="minorEastAsia" w:cs="Times" w:hint="eastAsia"/>
          <w:i/>
          <w:color w:val="C00000"/>
          <w:lang w:eastAsia="zh-CN"/>
        </w:rPr>
        <w:t xml:space="preserve"> Nokia,  CATT, DOCOMO, IDC, Lenovo, QC </w:t>
      </w:r>
      <w:r>
        <w:rPr>
          <w:rFonts w:eastAsiaTheme="minorEastAsia" w:cs="Times" w:hint="eastAsia"/>
          <w:i/>
          <w:color w:val="808080" w:themeColor="background1" w:themeShade="80"/>
          <w:lang w:eastAsia="zh-CN"/>
        </w:rPr>
        <w:t>(for configuration #2)</w:t>
      </w:r>
      <w:r>
        <w:rPr>
          <w:rFonts w:eastAsiaTheme="minorEastAsia" w:cs="Times" w:hint="eastAsia"/>
          <w:i/>
          <w:color w:val="C00000"/>
          <w:lang w:eastAsia="zh-CN"/>
        </w:rPr>
        <w:t xml:space="preserve">, </w:t>
      </w:r>
      <w:proofErr w:type="spellStart"/>
      <w:r>
        <w:rPr>
          <w:rFonts w:eastAsiaTheme="minorEastAsia" w:cs="Times" w:hint="eastAsia"/>
          <w:i/>
          <w:color w:val="C00000"/>
          <w:lang w:eastAsia="zh-CN"/>
        </w:rPr>
        <w:t>CEWiT</w:t>
      </w:r>
      <w:proofErr w:type="spellEnd"/>
    </w:p>
    <w:p w14:paraId="7950DB87" w14:textId="77777777" w:rsidR="00C5123F" w:rsidRDefault="009D5857">
      <w:pPr>
        <w:numPr>
          <w:ilvl w:val="0"/>
          <w:numId w:val="9"/>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gNB</w:t>
      </w:r>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14:paraId="2E02B6D7"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QC </w:t>
      </w:r>
      <w:r>
        <w:rPr>
          <w:rFonts w:eastAsiaTheme="minorEastAsia" w:cs="Times" w:hint="eastAsia"/>
          <w:i/>
          <w:color w:val="808080" w:themeColor="background1" w:themeShade="80"/>
          <w:lang w:eastAsia="zh-CN"/>
        </w:rPr>
        <w:t>(for configuration #1)</w:t>
      </w:r>
    </w:p>
    <w:p w14:paraId="392D260E" w14:textId="77777777" w:rsidR="00C5123F" w:rsidRDefault="009D5857">
      <w:pPr>
        <w:numPr>
          <w:ilvl w:val="1"/>
          <w:numId w:val="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14:paraId="1419B9A9" w14:textId="77777777" w:rsidR="00C5123F" w:rsidRDefault="00C5123F">
      <w:pPr>
        <w:rPr>
          <w:rFonts w:eastAsiaTheme="minorEastAsia"/>
          <w:lang w:eastAsia="zh-CN"/>
        </w:rPr>
      </w:pPr>
    </w:p>
    <w:p w14:paraId="39F44251" w14:textId="77777777" w:rsidR="00C5123F" w:rsidRDefault="009D5857">
      <w:pPr>
        <w:pStyle w:val="4"/>
        <w:ind w:left="851"/>
        <w:rPr>
          <w:rStyle w:val="30"/>
          <w:rFonts w:eastAsiaTheme="minorEastAsia"/>
          <w:lang w:eastAsia="zh-CN"/>
        </w:rPr>
      </w:pPr>
      <w:r>
        <w:rPr>
          <w:rStyle w:val="30"/>
          <w:rFonts w:eastAsiaTheme="minorEastAsia" w:hint="eastAsia"/>
          <w:lang w:eastAsia="zh-CN"/>
        </w:rPr>
        <w:t>Separate UL power control</w:t>
      </w:r>
    </w:p>
    <w:p w14:paraId="6AA0E08F" w14:textId="77777777" w:rsidR="00C5123F" w:rsidRDefault="009D5857">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C5123F" w14:paraId="035BA069" w14:textId="77777777">
        <w:tc>
          <w:tcPr>
            <w:tcW w:w="9060" w:type="dxa"/>
          </w:tcPr>
          <w:p w14:paraId="38D3C490" w14:textId="77777777" w:rsidR="00C5123F" w:rsidRDefault="009D5857">
            <w:pPr>
              <w:rPr>
                <w:rFonts w:eastAsiaTheme="minorEastAsia"/>
                <w:b/>
                <w:lang w:eastAsia="zh-CN"/>
              </w:rPr>
            </w:pPr>
            <w:r>
              <w:rPr>
                <w:rFonts w:eastAsiaTheme="minorEastAsia" w:hint="eastAsia"/>
                <w:b/>
                <w:highlight w:val="green"/>
                <w:lang w:eastAsia="zh-CN"/>
              </w:rPr>
              <w:t>Agreement</w:t>
            </w:r>
          </w:p>
          <w:p w14:paraId="2F289065" w14:textId="77777777" w:rsidR="00C5123F" w:rsidRDefault="009D5857">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4238427D" w14:textId="77777777" w:rsidR="00C5123F" w:rsidRDefault="009D5857">
            <w:pPr>
              <w:numPr>
                <w:ilvl w:val="0"/>
                <w:numId w:val="8"/>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tc>
      </w:tr>
    </w:tbl>
    <w:p w14:paraId="6D259E4E" w14:textId="77777777" w:rsidR="00C5123F" w:rsidRDefault="00C5123F">
      <w:pPr>
        <w:rPr>
          <w:rFonts w:eastAsiaTheme="minorEastAsia"/>
          <w:b/>
          <w:u w:val="single"/>
          <w:lang w:eastAsia="zh-CN"/>
        </w:rPr>
      </w:pPr>
    </w:p>
    <w:p w14:paraId="5736FF16" w14:textId="77777777" w:rsidR="00C5123F" w:rsidRDefault="009D5857">
      <w:pPr>
        <w:rPr>
          <w:rFonts w:eastAsiaTheme="minorEastAsia"/>
          <w:b/>
          <w:u w:val="single"/>
          <w:lang w:eastAsia="zh-CN"/>
        </w:rPr>
      </w:pPr>
      <w:r>
        <w:rPr>
          <w:rFonts w:eastAsiaTheme="minorEastAsia" w:hint="eastAsia"/>
          <w:b/>
          <w:u w:val="single"/>
          <w:lang w:eastAsia="zh-CN"/>
        </w:rPr>
        <w:t>Framework</w:t>
      </w:r>
    </w:p>
    <w:p w14:paraId="73E4C66E" w14:textId="77777777" w:rsidR="00C5123F" w:rsidRDefault="009D5857">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framework for separate UL power control for FR2 are summarized below.</w:t>
      </w:r>
    </w:p>
    <w:p w14:paraId="2A9D6931" w14:textId="77777777" w:rsidR="00C5123F" w:rsidRDefault="009D5857">
      <w:pPr>
        <w:pStyle w:val="a"/>
        <w:numPr>
          <w:ilvl w:val="0"/>
          <w:numId w:val="34"/>
        </w:numPr>
      </w:pPr>
      <w:r>
        <w:rPr>
          <w:rFonts w:hint="eastAsia"/>
        </w:rPr>
        <w:t>UL spatial relation Info framework only</w:t>
      </w:r>
    </w:p>
    <w:p w14:paraId="73D940C2" w14:textId="77777777" w:rsidR="00C5123F" w:rsidRDefault="009D5857">
      <w:pPr>
        <w:pStyle w:val="a"/>
        <w:numPr>
          <w:ilvl w:val="1"/>
          <w:numId w:val="34"/>
        </w:numPr>
        <w:rPr>
          <w:i/>
          <w:color w:val="C00000"/>
        </w:rPr>
      </w:pPr>
      <w:r>
        <w:rPr>
          <w:rFonts w:hint="eastAsia"/>
          <w:i/>
          <w:color w:val="C00000"/>
        </w:rPr>
        <w:t xml:space="preserve">Support: </w:t>
      </w:r>
    </w:p>
    <w:p w14:paraId="70964903" w14:textId="77777777" w:rsidR="00C5123F" w:rsidRDefault="009D5857">
      <w:pPr>
        <w:pStyle w:val="a"/>
        <w:numPr>
          <w:ilvl w:val="0"/>
          <w:numId w:val="34"/>
        </w:numPr>
      </w:pPr>
      <w:r>
        <w:rPr>
          <w:rFonts w:hint="eastAsia"/>
        </w:rPr>
        <w:t>Unified TCI state framework only</w:t>
      </w:r>
    </w:p>
    <w:p w14:paraId="507BDFB7"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xml:space="preserve">, ZTE, CMCC, TCL, LGE, CATT, Samsung </w:t>
      </w:r>
      <w:r>
        <w:rPr>
          <w:rFonts w:hint="eastAsia"/>
          <w:i/>
          <w:color w:val="808080" w:themeColor="background1" w:themeShade="80"/>
        </w:rPr>
        <w:t>(prioritize)</w:t>
      </w:r>
      <w:r>
        <w:rPr>
          <w:rFonts w:hint="eastAsia"/>
          <w:i/>
          <w:color w:val="C00000"/>
        </w:rPr>
        <w:t xml:space="preserve">, Nokia, IDC, DOCOMO </w:t>
      </w:r>
      <w:r>
        <w:rPr>
          <w:rFonts w:hint="eastAsia"/>
          <w:i/>
          <w:color w:val="808080" w:themeColor="background1" w:themeShade="80"/>
        </w:rPr>
        <w:t>(prioritize)</w:t>
      </w:r>
      <w:r>
        <w:rPr>
          <w:rFonts w:hint="eastAsia"/>
          <w:i/>
          <w:color w:val="C00000"/>
        </w:rPr>
        <w:t xml:space="preserve">, </w:t>
      </w:r>
      <w:r>
        <w:rPr>
          <w:i/>
          <w:color w:val="C00000"/>
        </w:rPr>
        <w:t>RUIJIE</w:t>
      </w:r>
      <w:r>
        <w:rPr>
          <w:rFonts w:hint="eastAsia"/>
          <w:i/>
          <w:color w:val="C00000"/>
        </w:rPr>
        <w:t>, QC</w:t>
      </w:r>
    </w:p>
    <w:p w14:paraId="3B42516A" w14:textId="77777777" w:rsidR="00C5123F" w:rsidRDefault="009D5857">
      <w:pPr>
        <w:pStyle w:val="a"/>
        <w:numPr>
          <w:ilvl w:val="0"/>
          <w:numId w:val="34"/>
        </w:numPr>
      </w:pPr>
      <w:r>
        <w:rPr>
          <w:rFonts w:hint="eastAsia"/>
        </w:rPr>
        <w:t>Both UL spatial relation Info framework and unified TCI state framework</w:t>
      </w:r>
    </w:p>
    <w:p w14:paraId="7A3A127E" w14:textId="77777777" w:rsidR="00C5123F" w:rsidRDefault="009D5857">
      <w:pPr>
        <w:pStyle w:val="a"/>
        <w:numPr>
          <w:ilvl w:val="1"/>
          <w:numId w:val="34"/>
        </w:numPr>
        <w:rPr>
          <w:i/>
          <w:color w:val="C00000"/>
        </w:rPr>
      </w:pPr>
      <w:r>
        <w:rPr>
          <w:rFonts w:hint="eastAsia"/>
          <w:i/>
          <w:color w:val="C00000"/>
        </w:rPr>
        <w:t>Support: Huawei, vivo, Fujitsu</w:t>
      </w:r>
    </w:p>
    <w:p w14:paraId="20E45473" w14:textId="77777777" w:rsidR="00C5123F" w:rsidRDefault="00C5123F">
      <w:pPr>
        <w:rPr>
          <w:rFonts w:eastAsiaTheme="minorEastAsia"/>
          <w:lang w:val="en-GB" w:eastAsia="zh-CN"/>
        </w:rPr>
      </w:pPr>
    </w:p>
    <w:p w14:paraId="7288902C" w14:textId="77777777" w:rsidR="00C5123F" w:rsidRDefault="009D5857">
      <w:pPr>
        <w:rPr>
          <w:rFonts w:eastAsiaTheme="minorEastAsia"/>
          <w:b/>
          <w:u w:val="single"/>
          <w:lang w:val="en-GB" w:eastAsia="zh-CN"/>
        </w:rPr>
      </w:pPr>
      <w:r>
        <w:rPr>
          <w:rFonts w:eastAsiaTheme="minorEastAsia" w:hint="eastAsia"/>
          <w:b/>
          <w:u w:val="single"/>
          <w:lang w:val="en-GB" w:eastAsia="zh-CN"/>
        </w:rPr>
        <w:t>Separate configuration of power control parameters</w:t>
      </w:r>
    </w:p>
    <w:p w14:paraId="7C0FE45D" w14:textId="77777777" w:rsidR="00C5123F" w:rsidRDefault="009D5857">
      <w:pPr>
        <w:pStyle w:val="a"/>
        <w:numPr>
          <w:ilvl w:val="0"/>
          <w:numId w:val="34"/>
        </w:numPr>
      </w:pPr>
      <w:r>
        <w:rPr>
          <w:rFonts w:hint="eastAsia"/>
        </w:rPr>
        <w:t xml:space="preserve">Separate </w:t>
      </w:r>
      <w:r>
        <w:t>configuration</w:t>
      </w:r>
      <w:r>
        <w:rPr>
          <w:rFonts w:hint="eastAsia"/>
        </w:rPr>
        <w:t xml:space="preserve"> of power control parameters for SBFD and non-SBFD symbols</w:t>
      </w:r>
    </w:p>
    <w:p w14:paraId="08B8B1B5" w14:textId="77777777" w:rsidR="00C5123F" w:rsidRDefault="009D5857">
      <w:pPr>
        <w:pStyle w:val="a"/>
        <w:numPr>
          <w:ilvl w:val="1"/>
          <w:numId w:val="34"/>
        </w:numPr>
        <w:tabs>
          <w:tab w:val="clear" w:pos="0"/>
        </w:tabs>
        <w:rPr>
          <w:rFonts w:ascii="Arial" w:eastAsia="Batang" w:hAnsi="Arial" w:cs="Arial"/>
          <w:i/>
        </w:rPr>
      </w:pPr>
      <w:r>
        <w:rPr>
          <w:rFonts w:hint="eastAsia"/>
          <w:i/>
          <w:color w:val="C00000"/>
        </w:rPr>
        <w:t xml:space="preserve">Support: TCL, Fujitsu, CATT, Panasonic, Lenovo, Samsung </w:t>
      </w:r>
      <w:r>
        <w:rPr>
          <w:rFonts w:hint="eastAsia"/>
          <w:i/>
          <w:color w:val="595959" w:themeColor="text1" w:themeTint="A6"/>
        </w:rPr>
        <w:t>(</w:t>
      </w:r>
      <w:r>
        <w:rPr>
          <w:i/>
          <w:color w:val="595959" w:themeColor="text1" w:themeTint="A6"/>
        </w:rPr>
        <w:t>Separate DL pathloss RS configuration, separate open-loop power control parameters (alpha, P0), and associated PHR reporting</w:t>
      </w:r>
      <w:r>
        <w:rPr>
          <w:rFonts w:hint="eastAsia"/>
          <w:i/>
          <w:color w:val="595959" w:themeColor="text1" w:themeTint="A6"/>
        </w:rPr>
        <w:t>)</w:t>
      </w:r>
      <w:r>
        <w:rPr>
          <w:rFonts w:hint="eastAsia"/>
          <w:i/>
          <w:color w:val="C00000"/>
        </w:rPr>
        <w:t>, QC</w:t>
      </w:r>
    </w:p>
    <w:p w14:paraId="30863237" w14:textId="77777777" w:rsidR="00C5123F" w:rsidRDefault="009D5857">
      <w:pPr>
        <w:pStyle w:val="a"/>
        <w:numPr>
          <w:ilvl w:val="0"/>
          <w:numId w:val="34"/>
        </w:numPr>
      </w:pPr>
      <w:r>
        <w:rPr>
          <w:rFonts w:hint="eastAsia"/>
        </w:rPr>
        <w:t>Same power control parameters for SBFD and non-SBFD symbols with a power offset for transmissions in SBFD symbols</w:t>
      </w:r>
    </w:p>
    <w:p w14:paraId="27412A12" w14:textId="77777777" w:rsidR="00C5123F" w:rsidRDefault="009D5857">
      <w:pPr>
        <w:pStyle w:val="a"/>
        <w:numPr>
          <w:ilvl w:val="1"/>
          <w:numId w:val="34"/>
        </w:numPr>
        <w:rPr>
          <w:i/>
          <w:color w:val="C00000"/>
        </w:rPr>
      </w:pPr>
      <w:r>
        <w:rPr>
          <w:rFonts w:hint="eastAsia"/>
          <w:i/>
          <w:color w:val="C00000"/>
        </w:rPr>
        <w:t>Support: Ericsson</w:t>
      </w:r>
    </w:p>
    <w:p w14:paraId="09F7AFF6" w14:textId="77777777" w:rsidR="00C5123F" w:rsidRDefault="00C5123F">
      <w:pPr>
        <w:rPr>
          <w:rFonts w:eastAsiaTheme="minorEastAsia"/>
          <w:lang w:val="en-GB" w:eastAsia="zh-CN"/>
        </w:rPr>
      </w:pPr>
    </w:p>
    <w:p w14:paraId="7E26256A" w14:textId="77777777" w:rsidR="00C5123F" w:rsidRDefault="00C5123F">
      <w:pPr>
        <w:rPr>
          <w:rFonts w:eastAsiaTheme="minorEastAsia"/>
          <w:lang w:val="en-GB" w:eastAsia="zh-CN"/>
        </w:rPr>
      </w:pPr>
    </w:p>
    <w:p w14:paraId="1876446D" w14:textId="77777777" w:rsidR="00C5123F" w:rsidRDefault="009D5857">
      <w:pPr>
        <w:rPr>
          <w:rFonts w:eastAsiaTheme="minorEastAsia"/>
          <w:lang w:val="en-GB" w:eastAsia="zh-CN"/>
        </w:rPr>
      </w:pPr>
      <w:r>
        <w:rPr>
          <w:rFonts w:eastAsiaTheme="minorEastAsia" w:hint="eastAsia"/>
          <w:lang w:val="en-GB" w:eastAsia="zh-CN"/>
        </w:rPr>
        <w:t>To support separate PC parameters for SBFD and non-SBFD symbols, the following options are considered by companies.</w:t>
      </w:r>
    </w:p>
    <w:p w14:paraId="0C2BD940" w14:textId="77777777" w:rsidR="00C5123F" w:rsidRDefault="009D5857">
      <w:pPr>
        <w:pStyle w:val="a"/>
        <w:numPr>
          <w:ilvl w:val="0"/>
          <w:numId w:val="34"/>
        </w:numPr>
      </w:pPr>
      <w:r>
        <w:rPr>
          <w:rFonts w:hint="eastAsia"/>
        </w:rPr>
        <w:t xml:space="preserve">Option 1: </w:t>
      </w:r>
      <w:r>
        <w:t>One TCI codepoint is mapped to two TCI states for SBFD symbols and non-SBFD symbols r</w:t>
      </w:r>
      <w:r>
        <w:t>e</w:t>
      </w:r>
      <w:r>
        <w:t>spectively</w:t>
      </w:r>
    </w:p>
    <w:p w14:paraId="093A22F4" w14:textId="77777777" w:rsidR="00C5123F" w:rsidRDefault="009D5857">
      <w:pPr>
        <w:pStyle w:val="a"/>
        <w:numPr>
          <w:ilvl w:val="1"/>
          <w:numId w:val="34"/>
        </w:numPr>
        <w:rPr>
          <w:i/>
          <w:color w:val="C00000"/>
        </w:rPr>
      </w:pPr>
      <w:r>
        <w:rPr>
          <w:i/>
          <w:color w:val="C00000"/>
        </w:rPr>
        <w:t>S</w:t>
      </w:r>
      <w:r>
        <w:rPr>
          <w:rFonts w:hint="eastAsia"/>
          <w:i/>
          <w:color w:val="C00000"/>
        </w:rPr>
        <w:t>upport: CATT</w:t>
      </w:r>
    </w:p>
    <w:p w14:paraId="165B8EAF" w14:textId="77777777" w:rsidR="00C5123F" w:rsidRDefault="009D5857">
      <w:pPr>
        <w:pStyle w:val="a"/>
        <w:numPr>
          <w:ilvl w:val="0"/>
          <w:numId w:val="34"/>
        </w:numPr>
      </w:pPr>
      <w:r>
        <w:rPr>
          <w:rFonts w:hint="eastAsia"/>
        </w:rPr>
        <w:t xml:space="preserve">Option 2: </w:t>
      </w:r>
      <w:r>
        <w:t>Same unified TCI state is associated with separate UL power control parameters for SBFD sy</w:t>
      </w:r>
      <w:r>
        <w:t>m</w:t>
      </w:r>
      <w:r>
        <w:t>bols and non-SBFD symbols</w:t>
      </w:r>
    </w:p>
    <w:p w14:paraId="517D9136" w14:textId="77777777" w:rsidR="00C5123F" w:rsidRDefault="009D5857">
      <w:pPr>
        <w:pStyle w:val="a"/>
        <w:numPr>
          <w:ilvl w:val="1"/>
          <w:numId w:val="34"/>
        </w:numPr>
        <w:rPr>
          <w:i/>
          <w:color w:val="C00000"/>
        </w:rPr>
      </w:pPr>
      <w:r>
        <w:rPr>
          <w:i/>
          <w:color w:val="C00000"/>
        </w:rPr>
        <w:t>S</w:t>
      </w:r>
      <w:r>
        <w:rPr>
          <w:rFonts w:hint="eastAsia"/>
          <w:i/>
          <w:color w:val="C00000"/>
        </w:rPr>
        <w:t>upport: CATT, DOCOMO, QC</w:t>
      </w:r>
    </w:p>
    <w:p w14:paraId="5938A2F3" w14:textId="77777777" w:rsidR="00C5123F" w:rsidRDefault="00C5123F">
      <w:pPr>
        <w:rPr>
          <w:rFonts w:eastAsiaTheme="minorEastAsia"/>
          <w:lang w:val="en-GB" w:eastAsia="zh-CN"/>
        </w:rPr>
      </w:pPr>
    </w:p>
    <w:tbl>
      <w:tblPr>
        <w:tblStyle w:val="af0"/>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226"/>
      </w:tblGrid>
      <w:tr w:rsidR="00C5123F" w14:paraId="59E8AB99" w14:textId="77777777">
        <w:tc>
          <w:tcPr>
            <w:tcW w:w="4844" w:type="dxa"/>
          </w:tcPr>
          <w:p w14:paraId="6CD0386A" w14:textId="77777777" w:rsidR="00C5123F" w:rsidRDefault="00446917">
            <w:pPr>
              <w:rPr>
                <w:rFonts w:eastAsiaTheme="minorEastAsia"/>
                <w:lang w:eastAsia="zh-CN"/>
              </w:rPr>
            </w:pPr>
            <w:r>
              <w:rPr>
                <w:noProof/>
              </w:rPr>
              <w:object w:dxaOrig="4760" w:dyaOrig="2390" w14:anchorId="0C600E61">
                <v:shape id="_x0000_i1026" type="#_x0000_t75" alt="" style="width:238.05pt;height:119.05pt;mso-width-percent:0;mso-height-percent:0;mso-width-percent:0;mso-height-percent:0" o:ole="">
                  <v:imagedata r:id="rId12" o:title=""/>
                </v:shape>
                <o:OLEObject Type="Embed" ProgID="Visio.Drawing.11" ShapeID="_x0000_i1026" DrawAspect="Content" ObjectID="_1785850693" r:id="rId13"/>
              </w:object>
            </w:r>
          </w:p>
          <w:p w14:paraId="0B11292E" w14:textId="77777777" w:rsidR="00C5123F" w:rsidRDefault="009D5857">
            <w:pPr>
              <w:jc w:val="center"/>
              <w:rPr>
                <w:rFonts w:eastAsiaTheme="minorEastAsia"/>
                <w:lang w:val="en-GB" w:eastAsia="zh-CN"/>
              </w:rPr>
            </w:pPr>
            <w:r>
              <w:rPr>
                <w:rFonts w:eastAsiaTheme="minorEastAsia" w:hint="eastAsia"/>
                <w:lang w:eastAsia="zh-CN"/>
              </w:rPr>
              <w:t>Option 1</w:t>
            </w:r>
          </w:p>
        </w:tc>
        <w:tc>
          <w:tcPr>
            <w:tcW w:w="4226" w:type="dxa"/>
          </w:tcPr>
          <w:p w14:paraId="2C658821" w14:textId="77777777" w:rsidR="00C5123F" w:rsidRDefault="00446917">
            <w:pPr>
              <w:rPr>
                <w:rFonts w:eastAsiaTheme="minorEastAsia"/>
                <w:lang w:eastAsia="zh-CN"/>
              </w:rPr>
            </w:pPr>
            <w:r>
              <w:rPr>
                <w:noProof/>
              </w:rPr>
              <w:object w:dxaOrig="4120" w:dyaOrig="2400" w14:anchorId="5C145D81">
                <v:shape id="_x0000_i1027" type="#_x0000_t75" alt="" style="width:206pt;height:120.1pt;mso-width-percent:0;mso-height-percent:0;mso-width-percent:0;mso-height-percent:0" o:ole="">
                  <v:imagedata r:id="rId14" o:title=""/>
                </v:shape>
                <o:OLEObject Type="Embed" ProgID="Visio.Drawing.11" ShapeID="_x0000_i1027" DrawAspect="Content" ObjectID="_1785850694" r:id="rId15"/>
              </w:object>
            </w:r>
          </w:p>
          <w:p w14:paraId="4E24193A" w14:textId="77777777" w:rsidR="00C5123F" w:rsidRDefault="009D5857">
            <w:pPr>
              <w:keepNext/>
              <w:jc w:val="center"/>
              <w:rPr>
                <w:rFonts w:eastAsiaTheme="minorEastAsia"/>
                <w:lang w:val="en-GB" w:eastAsia="zh-CN"/>
              </w:rPr>
            </w:pPr>
            <w:r>
              <w:rPr>
                <w:rFonts w:eastAsiaTheme="minorEastAsia" w:hint="eastAsia"/>
                <w:lang w:eastAsia="zh-CN"/>
              </w:rPr>
              <w:t>Option 2</w:t>
            </w:r>
          </w:p>
        </w:tc>
      </w:tr>
    </w:tbl>
    <w:p w14:paraId="4E0BEB24" w14:textId="77777777" w:rsidR="00C5123F" w:rsidRDefault="009D5857">
      <w:pPr>
        <w:pStyle w:val="a4"/>
        <w:rPr>
          <w:rFonts w:eastAsiaTheme="minorEastAsia"/>
          <w:lang w:val="en-GB" w:eastAsia="zh-CN"/>
        </w:rPr>
      </w:pPr>
      <w:r>
        <w:t xml:space="preserve">Figure </w:t>
      </w:r>
      <w:r>
        <w:fldChar w:fldCharType="begin"/>
      </w:r>
      <w:r>
        <w:instrText xml:space="preserve"> SEQ Figure \* ARABIC </w:instrText>
      </w:r>
      <w:r>
        <w:fldChar w:fldCharType="separate"/>
      </w:r>
      <w:r>
        <w:t>3</w:t>
      </w:r>
      <w:r>
        <w:fldChar w:fldCharType="end"/>
      </w:r>
      <w:r>
        <w:rPr>
          <w:rFonts w:hint="eastAsia"/>
          <w:lang w:eastAsia="zh-CN"/>
        </w:rPr>
        <w:t>: Separate UL power control parameters based on unified TCI framework</w:t>
      </w:r>
    </w:p>
    <w:p w14:paraId="3A48A6C2" w14:textId="77777777" w:rsidR="00C5123F" w:rsidRDefault="00C5123F">
      <w:pPr>
        <w:rPr>
          <w:rFonts w:eastAsiaTheme="minorEastAsia"/>
          <w:lang w:val="en-GB" w:eastAsia="zh-CN"/>
        </w:rPr>
      </w:pPr>
    </w:p>
    <w:p w14:paraId="103242C9" w14:textId="77777777" w:rsidR="00C5123F" w:rsidRDefault="009D5857">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unified TCI framework, </w:t>
      </w:r>
      <w:proofErr w:type="spellStart"/>
      <w:r>
        <w:rPr>
          <w:rFonts w:eastAsiaTheme="minorEastAsia" w:hint="eastAsia"/>
          <w:i/>
          <w:lang w:val="en-GB" w:eastAsia="zh-CN"/>
        </w:rPr>
        <w:t>ul-powerControl</w:t>
      </w:r>
      <w:proofErr w:type="spellEnd"/>
      <w:r>
        <w:rPr>
          <w:rFonts w:eastAsiaTheme="minorEastAsia" w:hint="eastAsia"/>
          <w:lang w:val="en-GB" w:eastAsia="zh-CN"/>
        </w:rPr>
        <w:t xml:space="preserve"> is configured in TCI-State or TCI-UL-State, which configures </w:t>
      </w:r>
      <w:proofErr w:type="gramStart"/>
      <w:r>
        <w:rPr>
          <w:rFonts w:eastAsiaTheme="minorEastAsia" w:hint="eastAsia"/>
          <w:lang w:val="en-GB" w:eastAsia="zh-CN"/>
        </w:rPr>
        <w:t>a</w:t>
      </w:r>
      <w:proofErr w:type="gramEnd"/>
      <w:r>
        <w:rPr>
          <w:rFonts w:eastAsiaTheme="minorEastAsia" w:hint="eastAsia"/>
          <w:lang w:val="en-GB" w:eastAsia="zh-CN"/>
        </w:rPr>
        <w:t xml:space="preserve"> </w:t>
      </w:r>
      <w:r>
        <w:rPr>
          <w:rFonts w:eastAsiaTheme="minorEastAsia" w:hint="eastAsia"/>
          <w:i/>
          <w:lang w:val="en-GB" w:eastAsia="zh-CN"/>
        </w:rPr>
        <w:t>Uplink-</w:t>
      </w:r>
      <w:proofErr w:type="spellStart"/>
      <w:r>
        <w:rPr>
          <w:rFonts w:eastAsiaTheme="minorEastAsia" w:hint="eastAsia"/>
          <w:i/>
          <w:lang w:val="en-GB" w:eastAsia="zh-CN"/>
        </w:rPr>
        <w:t>powerControlId</w:t>
      </w:r>
      <w:proofErr w:type="spellEnd"/>
      <w:r>
        <w:rPr>
          <w:rFonts w:eastAsiaTheme="minorEastAsia" w:hint="eastAsia"/>
          <w:lang w:val="en-GB" w:eastAsia="zh-CN"/>
        </w:rPr>
        <w:t>. In this way, P0 and alpha are configured for PUSCH, PUCCH and SRS respectively.</w:t>
      </w:r>
    </w:p>
    <w:tbl>
      <w:tblPr>
        <w:tblStyle w:val="af0"/>
        <w:tblW w:w="9060" w:type="dxa"/>
        <w:tblLayout w:type="fixed"/>
        <w:tblLook w:val="04A0" w:firstRow="1" w:lastRow="0" w:firstColumn="1" w:lastColumn="0" w:noHBand="0" w:noVBand="1"/>
      </w:tblPr>
      <w:tblGrid>
        <w:gridCol w:w="9060"/>
      </w:tblGrid>
      <w:tr w:rsidR="00C5123F" w14:paraId="5EA0C918" w14:textId="77777777">
        <w:tc>
          <w:tcPr>
            <w:tcW w:w="9060" w:type="dxa"/>
          </w:tcPr>
          <w:p w14:paraId="7338D87B" w14:textId="77777777" w:rsidR="00C5123F" w:rsidRDefault="009D5857">
            <w:pPr>
              <w:pStyle w:val="a"/>
              <w:keepNext/>
              <w:keepLines/>
              <w:numPr>
                <w:ilvl w:val="0"/>
                <w:numId w:val="40"/>
              </w:numPr>
              <w:overflowPunct w:val="0"/>
              <w:autoSpaceDE w:val="0"/>
              <w:autoSpaceDN w:val="0"/>
              <w:adjustRightInd w:val="0"/>
              <w:spacing w:before="120" w:after="180"/>
              <w:jc w:val="left"/>
              <w:outlineLvl w:val="3"/>
              <w:rPr>
                <w:rFonts w:ascii="Arial" w:hAnsi="Arial"/>
                <w:sz w:val="24"/>
                <w:lang w:eastAsia="ja-JP"/>
              </w:rPr>
            </w:pPr>
            <w:r>
              <w:rPr>
                <w:rFonts w:ascii="Arial" w:hAnsi="Arial"/>
                <w:i/>
                <w:sz w:val="24"/>
                <w:lang w:eastAsia="ja-JP"/>
              </w:rPr>
              <w:t>Uplink-</w:t>
            </w:r>
            <w:proofErr w:type="spellStart"/>
            <w:r>
              <w:rPr>
                <w:rFonts w:ascii="Arial" w:hAnsi="Arial"/>
                <w:i/>
                <w:sz w:val="24"/>
                <w:lang w:eastAsia="ja-JP"/>
              </w:rPr>
              <w:t>PowerControl</w:t>
            </w:r>
            <w:proofErr w:type="spellEnd"/>
          </w:p>
          <w:p w14:paraId="66D5E11D" w14:textId="77777777" w:rsidR="00C5123F" w:rsidRDefault="009D5857">
            <w:pPr>
              <w:suppressAutoHyphens w:val="0"/>
              <w:overflowPunct w:val="0"/>
              <w:autoSpaceDE w:val="0"/>
              <w:autoSpaceDN w:val="0"/>
              <w:adjustRightInd w:val="0"/>
              <w:spacing w:after="180" w:line="240" w:lineRule="auto"/>
              <w:jc w:val="left"/>
              <w:rPr>
                <w:lang w:val="en-GB" w:eastAsia="ja-JP"/>
              </w:rPr>
            </w:pPr>
            <w:r>
              <w:rPr>
                <w:lang w:val="en-GB" w:eastAsia="ja-JP"/>
              </w:rPr>
              <w:t xml:space="preserve">The IE </w:t>
            </w:r>
            <w:r>
              <w:rPr>
                <w:i/>
                <w:lang w:val="en-GB" w:eastAsia="ja-JP"/>
              </w:rPr>
              <w:t>Uplink-</w:t>
            </w:r>
            <w:proofErr w:type="spellStart"/>
            <w:r>
              <w:rPr>
                <w:i/>
                <w:lang w:val="en-GB" w:eastAsia="ja-JP"/>
              </w:rPr>
              <w:t>PowerControl</w:t>
            </w:r>
            <w:proofErr w:type="spellEnd"/>
            <w:r>
              <w:rPr>
                <w:lang w:val="en-GB" w:eastAsia="ja-JP"/>
              </w:rPr>
              <w:t xml:space="preserve"> is used to configure UE specific power control parameter for PUSCH, PUCCH and SRS.</w:t>
            </w:r>
          </w:p>
          <w:p w14:paraId="362A0E3F" w14:textId="77777777" w:rsidR="00C5123F" w:rsidRDefault="009D5857">
            <w:pPr>
              <w:keepNext/>
              <w:keepLines/>
              <w:suppressAutoHyphens w:val="0"/>
              <w:overflowPunct w:val="0"/>
              <w:autoSpaceDE w:val="0"/>
              <w:autoSpaceDN w:val="0"/>
              <w:adjustRightInd w:val="0"/>
              <w:spacing w:before="60" w:after="180" w:line="240" w:lineRule="auto"/>
              <w:jc w:val="center"/>
              <w:rPr>
                <w:rFonts w:ascii="Arial" w:hAnsi="Arial" w:cs="Arial"/>
                <w:b/>
                <w:lang w:val="en-GB" w:eastAsia="ja-JP"/>
              </w:rPr>
            </w:pPr>
            <w:r>
              <w:rPr>
                <w:rFonts w:ascii="Arial" w:hAnsi="Arial" w:cs="Arial"/>
                <w:b/>
                <w:i/>
                <w:lang w:val="en-GB" w:eastAsia="ja-JP"/>
              </w:rPr>
              <w:t>Uplink-</w:t>
            </w:r>
            <w:proofErr w:type="spellStart"/>
            <w:r>
              <w:rPr>
                <w:rFonts w:ascii="Arial" w:hAnsi="Arial" w:cs="Arial"/>
                <w:b/>
                <w:i/>
                <w:lang w:val="en-GB" w:eastAsia="ja-JP"/>
              </w:rPr>
              <w:t>PowerControl</w:t>
            </w:r>
            <w:proofErr w:type="spellEnd"/>
            <w:r>
              <w:rPr>
                <w:rFonts w:ascii="Arial" w:hAnsi="Arial" w:cs="Arial"/>
                <w:b/>
                <w:lang w:val="en-GB" w:eastAsia="ja-JP"/>
              </w:rPr>
              <w:t xml:space="preserve"> information element</w:t>
            </w:r>
          </w:p>
          <w:p w14:paraId="06715245"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ASN1START</w:t>
            </w:r>
          </w:p>
          <w:p w14:paraId="446DCA34"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TAG-UPLINK-POWERCONTROL-START</w:t>
            </w:r>
          </w:p>
          <w:p w14:paraId="42F2FC04" w14:textId="77777777" w:rsidR="00C5123F" w:rsidRDefault="00C5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7EBAF818"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Uplink-powerControl-r17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14:paraId="65CCBE55"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ul-powercontrolId-r17        </w:t>
            </w:r>
            <w:r>
              <w:rPr>
                <w:rFonts w:ascii="Courier New" w:hAnsi="Courier New" w:cs="Courier New"/>
                <w:sz w:val="16"/>
                <w:highlight w:val="cyan"/>
                <w:lang w:val="en-GB" w:eastAsia="en-GB"/>
              </w:rPr>
              <w:t>Uplink-powerControlId</w:t>
            </w:r>
            <w:r>
              <w:rPr>
                <w:rFonts w:ascii="Courier New" w:hAnsi="Courier New" w:cs="Courier New"/>
                <w:sz w:val="16"/>
                <w:lang w:val="en-GB" w:eastAsia="en-GB"/>
              </w:rPr>
              <w:t>-r17,</w:t>
            </w:r>
          </w:p>
          <w:p w14:paraId="7AAEA867"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p0AlphaSetforPUSCH-r17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197F7C58"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p0AlphaSetforPUCCH-r17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4AD1F870"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p0AlphaSetforSRS-r17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7434AA90"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w:t>
            </w:r>
          </w:p>
          <w:p w14:paraId="23805A43" w14:textId="77777777" w:rsidR="00C5123F" w:rsidRDefault="00C5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0E13913D"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P0AlphaSet-r17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14:paraId="1FB77CEC"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p0-r17                       </w:t>
            </w:r>
            <w:r>
              <w:rPr>
                <w:rFonts w:ascii="Courier New" w:hAnsi="Courier New" w:cs="Courier New"/>
                <w:color w:val="993366"/>
                <w:sz w:val="16"/>
                <w:lang w:val="en-GB" w:eastAsia="en-GB"/>
              </w:rPr>
              <w:t>INTEGER</w:t>
            </w:r>
            <w:r>
              <w:rPr>
                <w:rFonts w:ascii="Courier New" w:hAnsi="Courier New" w:cs="Courier New"/>
                <w:sz w:val="16"/>
                <w:lang w:val="en-GB" w:eastAsia="en-GB"/>
              </w:rPr>
              <w:t xml:space="preserve"> (-16..15)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5D402035"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alpha-r17                    Alpha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S</w:t>
            </w:r>
          </w:p>
          <w:p w14:paraId="00206D1F"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closedLoopIndex-r17          </w:t>
            </w:r>
            <w:r>
              <w:rPr>
                <w:rFonts w:ascii="Courier New" w:hAnsi="Courier New" w:cs="Courier New"/>
                <w:color w:val="993366"/>
                <w:sz w:val="16"/>
                <w:lang w:val="en-GB" w:eastAsia="en-GB"/>
              </w:rPr>
              <w:t>ENUMERATED</w:t>
            </w:r>
            <w:r>
              <w:rPr>
                <w:rFonts w:ascii="Courier New" w:hAnsi="Courier New" w:cs="Courier New"/>
                <w:sz w:val="16"/>
                <w:lang w:val="en-GB" w:eastAsia="en-GB"/>
              </w:rPr>
              <w:t xml:space="preserve"> { i0, i1 }</w:t>
            </w:r>
          </w:p>
          <w:p w14:paraId="7706E5E5"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w:t>
            </w:r>
          </w:p>
          <w:p w14:paraId="5EAE85C4" w14:textId="77777777" w:rsidR="00C5123F" w:rsidRDefault="00C5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684E96ED"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Uplink-powerControlId-r17 ::= </w:t>
            </w:r>
            <w:r>
              <w:rPr>
                <w:rFonts w:ascii="Courier New" w:hAnsi="Courier New" w:cs="Courier New"/>
                <w:color w:val="993366"/>
                <w:sz w:val="16"/>
                <w:lang w:val="en-GB" w:eastAsia="en-GB"/>
              </w:rPr>
              <w:t>INTEGER</w:t>
            </w:r>
            <w:r>
              <w:rPr>
                <w:rFonts w:ascii="Courier New" w:hAnsi="Courier New" w:cs="Courier New"/>
                <w:sz w:val="16"/>
                <w:lang w:val="en-GB" w:eastAsia="en-GB"/>
              </w:rPr>
              <w:t>(1.. maxUL-TCI-r17)</w:t>
            </w:r>
          </w:p>
          <w:p w14:paraId="2A01036D" w14:textId="77777777" w:rsidR="00C5123F" w:rsidRDefault="00C5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14:paraId="03ED33B5"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TAG-UPLINK-POWERCONTROL-STOP</w:t>
            </w:r>
          </w:p>
          <w:p w14:paraId="3DE568B1"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ASN1STOP</w:t>
            </w:r>
          </w:p>
          <w:p w14:paraId="24EE2226" w14:textId="77777777" w:rsidR="00C5123F" w:rsidRDefault="00C5123F">
            <w:pPr>
              <w:rPr>
                <w:rFonts w:eastAsiaTheme="minorEastAsia"/>
                <w:lang w:val="en-GB" w:eastAsia="zh-CN"/>
              </w:rPr>
            </w:pPr>
          </w:p>
        </w:tc>
      </w:tr>
    </w:tbl>
    <w:p w14:paraId="594F8DE3" w14:textId="77777777" w:rsidR="00C5123F" w:rsidRDefault="00C5123F">
      <w:pPr>
        <w:rPr>
          <w:rFonts w:eastAsiaTheme="minorEastAsia"/>
          <w:lang w:val="en-GB" w:eastAsia="zh-CN"/>
        </w:rPr>
      </w:pPr>
    </w:p>
    <w:p w14:paraId="5C031415" w14:textId="77777777" w:rsidR="00C5123F" w:rsidRDefault="009D5857">
      <w:pPr>
        <w:rPr>
          <w:rFonts w:eastAsiaTheme="minorEastAsia"/>
          <w:b/>
          <w:u w:val="single"/>
          <w:lang w:val="en-GB" w:eastAsia="zh-CN"/>
        </w:rPr>
      </w:pPr>
      <w:r>
        <w:rPr>
          <w:rFonts w:eastAsiaTheme="minorEastAsia" w:hint="eastAsia"/>
          <w:b/>
          <w:u w:val="single"/>
          <w:lang w:val="en-GB" w:eastAsia="zh-CN"/>
        </w:rPr>
        <w:t>Close loop power control</w:t>
      </w:r>
    </w:p>
    <w:p w14:paraId="7D264291" w14:textId="77777777" w:rsidR="00C5123F" w:rsidRDefault="009D5857">
      <w:pPr>
        <w:pStyle w:val="a"/>
        <w:numPr>
          <w:ilvl w:val="0"/>
          <w:numId w:val="34"/>
        </w:numPr>
      </w:pPr>
      <w:r>
        <w:rPr>
          <w:rFonts w:hint="eastAsia"/>
        </w:rPr>
        <w:lastRenderedPageBreak/>
        <w:t>S</w:t>
      </w:r>
      <w:r>
        <w:t xml:space="preserve">eparate TPC commands for uplink transmission </w:t>
      </w:r>
    </w:p>
    <w:p w14:paraId="3FD4A5D1" w14:textId="77777777" w:rsidR="00C5123F" w:rsidRDefault="009D5857">
      <w:pPr>
        <w:pStyle w:val="a"/>
        <w:numPr>
          <w:ilvl w:val="1"/>
          <w:numId w:val="34"/>
        </w:numPr>
        <w:rPr>
          <w:i/>
          <w:color w:val="C00000"/>
        </w:rPr>
      </w:pPr>
      <w:r>
        <w:rPr>
          <w:rFonts w:hint="eastAsia"/>
          <w:i/>
          <w:color w:val="C00000"/>
        </w:rPr>
        <w:t>Support: Fujitsu, QC</w:t>
      </w:r>
    </w:p>
    <w:p w14:paraId="5BEA278E" w14:textId="77777777" w:rsidR="00C5123F" w:rsidRDefault="009D5857">
      <w:pPr>
        <w:pStyle w:val="a"/>
        <w:numPr>
          <w:ilvl w:val="0"/>
          <w:numId w:val="34"/>
        </w:numPr>
      </w:pPr>
      <w:r>
        <w:rPr>
          <w:rFonts w:hint="eastAsia"/>
        </w:rPr>
        <w:t>S</w:t>
      </w:r>
      <w:r>
        <w:t xml:space="preserve">eparate </w:t>
      </w:r>
      <w:r>
        <w:rPr>
          <w:lang w:eastAsia="ja-JP"/>
        </w:rPr>
        <w:t>closed loop accumulation</w:t>
      </w:r>
      <w:r>
        <w:rPr>
          <w:rFonts w:hint="eastAsia"/>
        </w:rPr>
        <w:t xml:space="preserve"> </w:t>
      </w:r>
    </w:p>
    <w:p w14:paraId="40FC4A41" w14:textId="77777777" w:rsidR="00C5123F" w:rsidRDefault="009D5857">
      <w:pPr>
        <w:pStyle w:val="a"/>
        <w:numPr>
          <w:ilvl w:val="1"/>
          <w:numId w:val="34"/>
        </w:numPr>
        <w:rPr>
          <w:i/>
          <w:color w:val="C00000"/>
        </w:rPr>
      </w:pPr>
      <w:r>
        <w:rPr>
          <w:rFonts w:hint="eastAsia"/>
          <w:i/>
          <w:color w:val="C00000"/>
        </w:rPr>
        <w:t>Support: Fujitsu, IDC, QC</w:t>
      </w:r>
    </w:p>
    <w:p w14:paraId="29B96706" w14:textId="77777777" w:rsidR="00C5123F" w:rsidRDefault="009D5857">
      <w:pPr>
        <w:pStyle w:val="a"/>
        <w:numPr>
          <w:ilvl w:val="0"/>
          <w:numId w:val="34"/>
        </w:numPr>
      </w:pPr>
      <w:r>
        <w:rPr>
          <w:rFonts w:hint="eastAsia"/>
        </w:rPr>
        <w:t xml:space="preserve">Same </w:t>
      </w:r>
      <w:r>
        <w:t>closed loop power control process</w:t>
      </w:r>
      <w:r>
        <w:rPr>
          <w:rFonts w:hint="eastAsia"/>
        </w:rPr>
        <w:t xml:space="preserve"> for </w:t>
      </w:r>
      <w:r>
        <w:t>transmissions across SBFD symbols and non-SBFD symbols</w:t>
      </w:r>
    </w:p>
    <w:p w14:paraId="48B208A0" w14:textId="77777777" w:rsidR="00C5123F" w:rsidRDefault="009D5857">
      <w:pPr>
        <w:pStyle w:val="a"/>
        <w:numPr>
          <w:ilvl w:val="1"/>
          <w:numId w:val="34"/>
        </w:numPr>
        <w:rPr>
          <w:i/>
          <w:color w:val="C00000"/>
        </w:rPr>
      </w:pPr>
      <w:r>
        <w:rPr>
          <w:rFonts w:hint="eastAsia"/>
          <w:i/>
          <w:color w:val="C00000"/>
        </w:rPr>
        <w:t>Support: Ericsson</w:t>
      </w:r>
    </w:p>
    <w:p w14:paraId="7101CBD9" w14:textId="77777777" w:rsidR="00C5123F" w:rsidRDefault="00C5123F">
      <w:pPr>
        <w:rPr>
          <w:rFonts w:eastAsiaTheme="minorEastAsia"/>
          <w:lang w:val="en-GB" w:eastAsia="zh-CN"/>
        </w:rPr>
      </w:pPr>
    </w:p>
    <w:p w14:paraId="6CF628FC" w14:textId="77777777" w:rsidR="00C5123F" w:rsidRDefault="009D5857">
      <w:pPr>
        <w:rPr>
          <w:rFonts w:eastAsiaTheme="minorEastAsia"/>
          <w:lang w:val="en-GB" w:eastAsia="zh-CN"/>
        </w:rPr>
      </w:pPr>
      <w:r>
        <w:rPr>
          <w:rFonts w:eastAsiaTheme="minorEastAsia" w:hint="eastAsia"/>
          <w:lang w:val="en-GB" w:eastAsia="zh-CN"/>
        </w:rPr>
        <w:t xml:space="preserve">Samsung proposed that TPC field in a DCI </w:t>
      </w:r>
      <w:r>
        <w:rPr>
          <w:rFonts w:eastAsiaTheme="minorEastAsia"/>
          <w:lang w:val="en-GB" w:eastAsia="zh-CN"/>
        </w:rPr>
        <w:t>scheduling</w:t>
      </w:r>
      <w:r>
        <w:rPr>
          <w:rFonts w:eastAsiaTheme="minorEastAsia" w:hint="eastAsia"/>
          <w:lang w:val="en-GB" w:eastAsia="zh-CN"/>
        </w:rPr>
        <w:t xml:space="preserve"> PUSCH is applied to the corresponding symbol type.</w:t>
      </w:r>
    </w:p>
    <w:p w14:paraId="3A8F2DC7" w14:textId="77777777" w:rsidR="00C5123F" w:rsidRDefault="00C5123F">
      <w:pPr>
        <w:rPr>
          <w:rFonts w:eastAsiaTheme="minorEastAsia"/>
          <w:lang w:val="en-GB" w:eastAsia="zh-CN"/>
        </w:rPr>
      </w:pPr>
    </w:p>
    <w:p w14:paraId="21DC0A3B" w14:textId="77777777" w:rsidR="00C5123F" w:rsidRDefault="009D5857">
      <w:pPr>
        <w:rPr>
          <w:rFonts w:eastAsiaTheme="minorEastAsia"/>
          <w:b/>
          <w:u w:val="single"/>
          <w:lang w:val="en-GB" w:eastAsia="zh-CN"/>
        </w:rPr>
      </w:pPr>
      <w:r>
        <w:rPr>
          <w:rFonts w:eastAsiaTheme="minorEastAsia"/>
          <w:b/>
          <w:u w:val="single"/>
          <w:lang w:val="en-GB" w:eastAsia="zh-CN"/>
        </w:rPr>
        <w:t>M</w:t>
      </w:r>
      <w:r>
        <w:rPr>
          <w:rFonts w:eastAsiaTheme="minorEastAsia" w:hint="eastAsia"/>
          <w:b/>
          <w:u w:val="single"/>
          <w:lang w:val="en-GB" w:eastAsia="zh-CN"/>
        </w:rPr>
        <w:t>ulti-TRP</w:t>
      </w:r>
    </w:p>
    <w:p w14:paraId="1181323B" w14:textId="77777777" w:rsidR="00C5123F" w:rsidRDefault="009D5857">
      <w:pPr>
        <w:rPr>
          <w:rFonts w:eastAsiaTheme="minorEastAsia"/>
          <w:lang w:eastAsia="zh-CN"/>
        </w:rPr>
      </w:pPr>
      <w:r>
        <w:rPr>
          <w:rFonts w:eastAsiaTheme="minorEastAsia" w:hint="eastAsia"/>
          <w:lang w:eastAsia="zh-CN"/>
        </w:rPr>
        <w:t xml:space="preserve">Joint operation of SBFD and </w:t>
      </w:r>
      <w:proofErr w:type="spellStart"/>
      <w:r>
        <w:rPr>
          <w:rFonts w:eastAsiaTheme="minorEastAsia" w:hint="eastAsia"/>
          <w:lang w:eastAsia="zh-CN"/>
        </w:rPr>
        <w:t>mTRP</w:t>
      </w:r>
      <w:proofErr w:type="spellEnd"/>
    </w:p>
    <w:p w14:paraId="2470CF23" w14:textId="77777777" w:rsidR="00C5123F" w:rsidRDefault="009D5857">
      <w:pPr>
        <w:pStyle w:val="a"/>
        <w:numPr>
          <w:ilvl w:val="0"/>
          <w:numId w:val="41"/>
        </w:numPr>
      </w:pPr>
      <w:r>
        <w:t>S</w:t>
      </w:r>
      <w:r>
        <w:rPr>
          <w:rFonts w:hint="eastAsia"/>
        </w:rPr>
        <w:t xml:space="preserve">upport: </w:t>
      </w:r>
      <w:r>
        <w:rPr>
          <w:rFonts w:hint="eastAsia"/>
          <w:i/>
          <w:color w:val="C00000"/>
        </w:rPr>
        <w:t>Nokia</w:t>
      </w:r>
    </w:p>
    <w:p w14:paraId="16C7330E" w14:textId="77777777" w:rsidR="00C5123F" w:rsidRDefault="009D5857">
      <w:pPr>
        <w:pStyle w:val="a"/>
        <w:numPr>
          <w:ilvl w:val="0"/>
          <w:numId w:val="41"/>
        </w:numPr>
      </w:pPr>
      <w:r>
        <w:rPr>
          <w:rFonts w:hint="eastAsia"/>
        </w:rPr>
        <w:t xml:space="preserve">Deprioritize: </w:t>
      </w:r>
      <w:proofErr w:type="spellStart"/>
      <w:r>
        <w:rPr>
          <w:rFonts w:hint="eastAsia"/>
          <w:i/>
          <w:color w:val="C00000"/>
        </w:rPr>
        <w:t>Spreadtrum</w:t>
      </w:r>
      <w:proofErr w:type="spellEnd"/>
    </w:p>
    <w:p w14:paraId="72FE628B" w14:textId="77777777" w:rsidR="00C5123F" w:rsidRDefault="009D5857">
      <w:pPr>
        <w:pStyle w:val="a"/>
        <w:numPr>
          <w:ilvl w:val="0"/>
          <w:numId w:val="41"/>
        </w:numPr>
      </w:pPr>
      <w:r>
        <w:rPr>
          <w:rFonts w:hint="eastAsia"/>
        </w:rPr>
        <w:t xml:space="preserve">FFS: </w:t>
      </w:r>
      <w:r>
        <w:rPr>
          <w:rFonts w:hint="eastAsia"/>
          <w:i/>
          <w:color w:val="C00000"/>
        </w:rPr>
        <w:t>ZTE</w:t>
      </w:r>
    </w:p>
    <w:p w14:paraId="2417731F" w14:textId="77777777" w:rsidR="00C5123F" w:rsidRDefault="00C5123F">
      <w:pPr>
        <w:rPr>
          <w:rFonts w:eastAsiaTheme="minorEastAsia"/>
          <w:lang w:val="en-GB" w:eastAsia="zh-CN"/>
        </w:rPr>
      </w:pPr>
    </w:p>
    <w:p w14:paraId="32A83338" w14:textId="77777777" w:rsidR="00C5123F" w:rsidRDefault="009D5857">
      <w:pPr>
        <w:pStyle w:val="4"/>
        <w:ind w:left="851"/>
        <w:rPr>
          <w:rStyle w:val="30"/>
          <w:rFonts w:eastAsiaTheme="minorEastAsia"/>
          <w:lang w:eastAsia="zh-CN"/>
        </w:rPr>
      </w:pPr>
      <w:r>
        <w:rPr>
          <w:rStyle w:val="30"/>
          <w:rFonts w:eastAsiaTheme="minorEastAsia" w:hint="eastAsia"/>
          <w:lang w:eastAsia="zh-CN"/>
        </w:rPr>
        <w:t>Separate TCI states</w:t>
      </w:r>
    </w:p>
    <w:p w14:paraId="79C1C5B4" w14:textId="77777777" w:rsidR="00C5123F" w:rsidRDefault="009D5857">
      <w:pPr>
        <w:rPr>
          <w:rFonts w:eastAsiaTheme="minorEastAsia"/>
          <w:b/>
          <w:u w:val="single"/>
          <w:lang w:val="en-GB" w:eastAsia="zh-CN"/>
        </w:rPr>
      </w:pPr>
      <w:r>
        <w:rPr>
          <w:rFonts w:eastAsiaTheme="minorEastAsia" w:hint="eastAsia"/>
          <w:b/>
          <w:u w:val="single"/>
          <w:lang w:val="en-GB" w:eastAsia="zh-CN"/>
        </w:rPr>
        <w:t>Separate beam/spatial relations</w:t>
      </w:r>
    </w:p>
    <w:p w14:paraId="19CA8CD8" w14:textId="77777777" w:rsidR="00C5123F" w:rsidRDefault="009D5857">
      <w:pPr>
        <w:rPr>
          <w:rFonts w:eastAsiaTheme="minorEastAsia"/>
          <w:lang w:eastAsia="zh-CN"/>
        </w:rPr>
      </w:pPr>
      <w:r>
        <w:rPr>
          <w:rFonts w:eastAsiaTheme="minorEastAsia" w:hint="eastAsia"/>
          <w:lang w:eastAsia="zh-CN"/>
        </w:rPr>
        <w:t xml:space="preserve">Separate spatial relations for SBFD and non-SBFD symbols for </w:t>
      </w:r>
      <w:r>
        <w:rPr>
          <w:rFonts w:eastAsiaTheme="minorEastAsia"/>
          <w:lang w:eastAsia="zh-CN"/>
        </w:rPr>
        <w:t>single-TRP scenario</w:t>
      </w:r>
    </w:p>
    <w:p w14:paraId="0A89F717" w14:textId="77777777" w:rsidR="00C5123F" w:rsidRDefault="009D5857">
      <w:pPr>
        <w:pStyle w:val="a"/>
        <w:numPr>
          <w:ilvl w:val="0"/>
          <w:numId w:val="42"/>
        </w:numPr>
        <w:rPr>
          <w:i/>
          <w:color w:val="C00000"/>
        </w:rPr>
      </w:pPr>
      <w:r>
        <w:rPr>
          <w:i/>
          <w:color w:val="C00000"/>
        </w:rPr>
        <w:t>S</w:t>
      </w:r>
      <w:r>
        <w:rPr>
          <w:rFonts w:hint="eastAsia"/>
          <w:i/>
          <w:color w:val="C00000"/>
        </w:rPr>
        <w:t xml:space="preserve">upport: </w:t>
      </w:r>
      <w:proofErr w:type="spellStart"/>
      <w:r>
        <w:rPr>
          <w:rFonts w:hint="eastAsia"/>
          <w:i/>
          <w:color w:val="C00000"/>
        </w:rPr>
        <w:t>Spreadtrum</w:t>
      </w:r>
      <w:proofErr w:type="spellEnd"/>
      <w:r>
        <w:rPr>
          <w:rFonts w:hint="eastAsia"/>
          <w:i/>
          <w:color w:val="C00000"/>
        </w:rPr>
        <w:t>, Fujitsu (UL and DL), Samsung, Sony, QC</w:t>
      </w:r>
    </w:p>
    <w:p w14:paraId="69D8DECE" w14:textId="77777777" w:rsidR="00C5123F" w:rsidRDefault="009D5857">
      <w:pPr>
        <w:pStyle w:val="a"/>
        <w:numPr>
          <w:ilvl w:val="0"/>
          <w:numId w:val="42"/>
        </w:numPr>
        <w:rPr>
          <w:i/>
          <w:color w:val="C00000"/>
        </w:rPr>
      </w:pPr>
      <w:r>
        <w:rPr>
          <w:i/>
          <w:color w:val="C00000"/>
        </w:rPr>
        <w:t>N</w:t>
      </w:r>
      <w:r>
        <w:rPr>
          <w:rFonts w:hint="eastAsia"/>
          <w:i/>
          <w:color w:val="C00000"/>
        </w:rPr>
        <w:t>ot support: Ericsson</w:t>
      </w:r>
    </w:p>
    <w:p w14:paraId="3FE8808B" w14:textId="77777777" w:rsidR="00C5123F" w:rsidRDefault="00C5123F">
      <w:pPr>
        <w:rPr>
          <w:rFonts w:eastAsiaTheme="minorEastAsia"/>
          <w:lang w:eastAsia="zh-CN"/>
        </w:rPr>
      </w:pPr>
    </w:p>
    <w:p w14:paraId="55982A10" w14:textId="77777777" w:rsidR="00C5123F" w:rsidRDefault="009D5857">
      <w:pPr>
        <w:pStyle w:val="4"/>
        <w:ind w:left="851"/>
        <w:rPr>
          <w:rStyle w:val="30"/>
          <w:bCs/>
          <w:lang w:eastAsia="zh-CN"/>
        </w:rPr>
      </w:pPr>
      <w:r>
        <w:rPr>
          <w:rStyle w:val="30"/>
          <w:rFonts w:eastAsiaTheme="minorEastAsia" w:hint="eastAsia"/>
          <w:bCs/>
          <w:lang w:eastAsia="zh-CN"/>
        </w:rPr>
        <w:t xml:space="preserve">PUSCH </w:t>
      </w:r>
      <w:r>
        <w:rPr>
          <w:rStyle w:val="30"/>
          <w:rFonts w:hint="eastAsia"/>
          <w:bCs/>
        </w:rPr>
        <w:t>Frequency Hopping</w:t>
      </w:r>
    </w:p>
    <w:p w14:paraId="49929249" w14:textId="77777777" w:rsidR="00C5123F" w:rsidRDefault="009D5857">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C5123F" w14:paraId="6064A5D7" w14:textId="77777777">
        <w:tc>
          <w:tcPr>
            <w:tcW w:w="9060" w:type="dxa"/>
          </w:tcPr>
          <w:p w14:paraId="1702D8A2" w14:textId="77777777" w:rsidR="00C5123F" w:rsidRDefault="009D5857">
            <w:pPr>
              <w:rPr>
                <w:rFonts w:eastAsiaTheme="minorEastAsia"/>
                <w:b/>
                <w:lang w:eastAsia="zh-CN"/>
              </w:rPr>
            </w:pPr>
            <w:r>
              <w:rPr>
                <w:rFonts w:eastAsiaTheme="minorEastAsia" w:hint="eastAsia"/>
                <w:b/>
                <w:highlight w:val="green"/>
                <w:lang w:eastAsia="zh-CN"/>
              </w:rPr>
              <w:t>Agreement</w:t>
            </w:r>
          </w:p>
          <w:p w14:paraId="633D77B8" w14:textId="77777777" w:rsidR="00C5123F" w:rsidRDefault="009D5857">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4826C8E0" w14:textId="77777777" w:rsidR="00C5123F" w:rsidRDefault="009D5857">
            <w:pPr>
              <w:pStyle w:val="a"/>
              <w:numPr>
                <w:ilvl w:val="0"/>
                <w:numId w:val="8"/>
              </w:numPr>
              <w:tabs>
                <w:tab w:val="left" w:pos="0"/>
              </w:tabs>
            </w:pPr>
            <w:r>
              <w:t xml:space="preserve">FFS: How to indicate/determine </w:t>
            </w:r>
            <w:r>
              <w:rPr>
                <w:rFonts w:hint="eastAsia"/>
              </w:rPr>
              <w:t xml:space="preserve">the </w:t>
            </w:r>
            <w:r>
              <w:t>FH offsets for PUSCH transmissions in SBFD and non-SBFD symbols, respectively.</w:t>
            </w:r>
          </w:p>
          <w:p w14:paraId="12F51CF5" w14:textId="77777777" w:rsidR="00C5123F" w:rsidRDefault="009D5857">
            <w:pPr>
              <w:pStyle w:val="a"/>
              <w:numPr>
                <w:ilvl w:val="0"/>
                <w:numId w:val="8"/>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tc>
      </w:tr>
    </w:tbl>
    <w:p w14:paraId="103B03D9" w14:textId="77777777" w:rsidR="00C5123F" w:rsidRDefault="00C5123F">
      <w:pPr>
        <w:rPr>
          <w:rFonts w:eastAsiaTheme="minorEastAsia"/>
          <w:b/>
          <w:iCs/>
          <w:u w:val="single"/>
          <w:lang w:eastAsia="zh-CN"/>
        </w:rPr>
      </w:pPr>
    </w:p>
    <w:p w14:paraId="430F4E09" w14:textId="77777777" w:rsidR="00C5123F" w:rsidRDefault="009D5857">
      <w:pPr>
        <w:rPr>
          <w:rFonts w:eastAsiaTheme="minorEastAsia" w:cs="Arial"/>
          <w:b/>
          <w:iCs/>
          <w:u w:val="single"/>
          <w:lang w:eastAsia="zh-CN"/>
        </w:rPr>
      </w:pPr>
      <w:r>
        <w:rPr>
          <w:rFonts w:eastAsiaTheme="minorEastAsia" w:hint="eastAsia"/>
          <w:b/>
          <w:iCs/>
          <w:u w:val="single"/>
          <w:lang w:eastAsia="zh-CN"/>
        </w:rPr>
        <w:t xml:space="preserve">Separate </w:t>
      </w:r>
      <w:r>
        <w:rPr>
          <w:rFonts w:eastAsiaTheme="minorEastAsia"/>
          <w:b/>
          <w:iCs/>
          <w:u w:val="single"/>
          <w:lang w:eastAsia="zh-CN"/>
        </w:rPr>
        <w:t>configuration</w:t>
      </w:r>
      <w:r>
        <w:rPr>
          <w:rFonts w:eastAsiaTheme="minorEastAsia" w:hint="eastAsia"/>
          <w:b/>
          <w:iCs/>
          <w:u w:val="single"/>
          <w:lang w:eastAsia="zh-CN"/>
        </w:rPr>
        <w:t xml:space="preserve"> of FH offsets</w:t>
      </w:r>
    </w:p>
    <w:p w14:paraId="3D317D92" w14:textId="77777777" w:rsidR="00C5123F" w:rsidRDefault="009D5857">
      <w:pPr>
        <w:pStyle w:val="a"/>
        <w:numPr>
          <w:ilvl w:val="0"/>
          <w:numId w:val="2"/>
        </w:numPr>
      </w:pPr>
      <w:r>
        <w:rPr>
          <w:rFonts w:hint="eastAsia"/>
        </w:rPr>
        <w:t>Separate configurations of FH offsets for SBFD symbols and non-SBFD symbols</w:t>
      </w:r>
    </w:p>
    <w:p w14:paraId="2EAB1CC3" w14:textId="77777777" w:rsidR="00C5123F" w:rsidRDefault="009D5857">
      <w:pPr>
        <w:pStyle w:val="a"/>
        <w:numPr>
          <w:ilvl w:val="0"/>
          <w:numId w:val="43"/>
        </w:numPr>
        <w:ind w:left="851" w:hanging="425"/>
        <w:rPr>
          <w:i/>
          <w:color w:val="C00000"/>
        </w:rPr>
      </w:pPr>
      <w:r>
        <w:rPr>
          <w:i/>
          <w:color w:val="C00000"/>
        </w:rPr>
        <w:t>S</w:t>
      </w:r>
      <w:r>
        <w:rPr>
          <w:rFonts w:hint="eastAsia"/>
          <w:i/>
          <w:color w:val="C00000"/>
        </w:rPr>
        <w:t>upport: Huawei, ZTE, Tejas, CMCC, LGE, vivo, OPPO, CATT, Ericsson, Samsung, Sharp, D</w:t>
      </w:r>
      <w:r>
        <w:rPr>
          <w:rFonts w:hint="eastAsia"/>
          <w:i/>
          <w:color w:val="C00000"/>
        </w:rPr>
        <w:t>O</w:t>
      </w:r>
      <w:r>
        <w:rPr>
          <w:rFonts w:hint="eastAsia"/>
          <w:i/>
          <w:color w:val="C00000"/>
        </w:rPr>
        <w:t>COMO, QC</w:t>
      </w:r>
      <w:r>
        <w:rPr>
          <w:rFonts w:eastAsia="Malgun Gothic" w:hint="eastAsia"/>
          <w:i/>
          <w:color w:val="C00000"/>
          <w:lang w:eastAsia="ko-KR"/>
        </w:rPr>
        <w:t>, WILUS</w:t>
      </w:r>
    </w:p>
    <w:p w14:paraId="757B2CB1" w14:textId="77777777" w:rsidR="00C5123F" w:rsidRDefault="009D5857">
      <w:pPr>
        <w:pStyle w:val="a"/>
        <w:numPr>
          <w:ilvl w:val="0"/>
          <w:numId w:val="43"/>
        </w:numPr>
        <w:ind w:left="851" w:hanging="425"/>
        <w:rPr>
          <w:i/>
          <w:color w:val="C00000"/>
        </w:rPr>
      </w:pPr>
      <w:r>
        <w:rPr>
          <w:rFonts w:hint="eastAsia"/>
          <w:i/>
          <w:color w:val="C00000"/>
        </w:rPr>
        <w:t xml:space="preserve">Not support: </w:t>
      </w:r>
    </w:p>
    <w:p w14:paraId="116E89ED" w14:textId="77777777" w:rsidR="00C5123F" w:rsidRDefault="00C5123F">
      <w:pPr>
        <w:rPr>
          <w:rFonts w:eastAsiaTheme="minorEastAsia" w:cs="Arial"/>
          <w:iCs/>
          <w:lang w:eastAsia="zh-CN"/>
        </w:rPr>
      </w:pPr>
    </w:p>
    <w:p w14:paraId="58ADF3E1" w14:textId="77777777" w:rsidR="00C5123F" w:rsidRDefault="009D5857">
      <w:pPr>
        <w:rPr>
          <w:rFonts w:eastAsiaTheme="minorEastAsia" w:cs="Arial"/>
          <w:iCs/>
          <w:lang w:eastAsia="zh-CN"/>
        </w:rPr>
      </w:pPr>
      <w:r>
        <w:rPr>
          <w:rFonts w:eastAsiaTheme="minorEastAsia" w:cs="Arial" w:hint="eastAsia"/>
          <w:iCs/>
          <w:lang w:eastAsia="zh-CN"/>
        </w:rPr>
        <w:t xml:space="preserve">HONOR proposed to </w:t>
      </w:r>
      <w:r>
        <w:rPr>
          <w:rFonts w:eastAsiaTheme="minorEastAsia" w:cs="Arial"/>
          <w:iCs/>
          <w:lang w:eastAsia="zh-CN"/>
        </w:rPr>
        <w:t>support indicating by one FH offset and one offset ∆ in DCI, which means the second FH offset is obtain by the first FH offset plus ∆.</w:t>
      </w:r>
    </w:p>
    <w:p w14:paraId="2471F414" w14:textId="77777777" w:rsidR="00C5123F" w:rsidRDefault="00C5123F">
      <w:pPr>
        <w:rPr>
          <w:rFonts w:eastAsiaTheme="minorEastAsia" w:cs="Arial"/>
          <w:iCs/>
          <w:lang w:eastAsia="zh-CN"/>
        </w:rPr>
      </w:pPr>
    </w:p>
    <w:p w14:paraId="42AD67FA" w14:textId="77777777" w:rsidR="00C5123F" w:rsidRDefault="009D5857">
      <w:pPr>
        <w:rPr>
          <w:rFonts w:eastAsiaTheme="minorEastAsia" w:cs="Arial"/>
          <w:iCs/>
          <w:lang w:eastAsia="zh-CN"/>
        </w:rPr>
      </w:pPr>
      <w:r>
        <w:rPr>
          <w:rFonts w:eastAsiaTheme="minorEastAsia" w:cs="Arial"/>
          <w:iCs/>
          <w:lang w:eastAsia="zh-CN"/>
        </w:rPr>
        <w:t>B</w:t>
      </w:r>
      <w:r>
        <w:rPr>
          <w:rFonts w:eastAsiaTheme="minorEastAsia" w:cs="Arial" w:hint="eastAsia"/>
          <w:iCs/>
          <w:lang w:eastAsia="zh-CN"/>
        </w:rPr>
        <w:t>it width of frequency offset indicator</w:t>
      </w:r>
    </w:p>
    <w:p w14:paraId="117AAAF4" w14:textId="77777777" w:rsidR="00C5123F" w:rsidRDefault="009D5857">
      <w:pPr>
        <w:pStyle w:val="a"/>
        <w:numPr>
          <w:ilvl w:val="0"/>
          <w:numId w:val="2"/>
        </w:numPr>
      </w:pPr>
      <w:r>
        <w:t>M</w:t>
      </w:r>
      <w:r>
        <w:rPr>
          <w:rFonts w:hint="eastAsia"/>
        </w:rPr>
        <w:t xml:space="preserve">aximum number of values in two </w:t>
      </w:r>
      <w:proofErr w:type="spellStart"/>
      <w:r>
        <w:rPr>
          <w:rFonts w:hint="eastAsia"/>
          <w:i/>
        </w:rPr>
        <w:t>frequencyHoppingOffsetList</w:t>
      </w:r>
      <w:r>
        <w:rPr>
          <w:rFonts w:hint="eastAsia"/>
        </w:rPr>
        <w:t>s</w:t>
      </w:r>
      <w:proofErr w:type="spellEnd"/>
    </w:p>
    <w:p w14:paraId="29FD10E8" w14:textId="77777777" w:rsidR="00C5123F" w:rsidRDefault="009D5857">
      <w:pPr>
        <w:pStyle w:val="a"/>
        <w:numPr>
          <w:ilvl w:val="0"/>
          <w:numId w:val="43"/>
        </w:numPr>
        <w:ind w:left="851" w:hanging="425"/>
        <w:rPr>
          <w:i/>
          <w:color w:val="C00000"/>
        </w:rPr>
      </w:pPr>
      <w:r>
        <w:rPr>
          <w:i/>
          <w:color w:val="C00000"/>
        </w:rPr>
        <w:t>S</w:t>
      </w:r>
      <w:r>
        <w:rPr>
          <w:rFonts w:hint="eastAsia"/>
          <w:i/>
          <w:color w:val="C00000"/>
        </w:rPr>
        <w:t>upport: CMCC</w:t>
      </w:r>
    </w:p>
    <w:p w14:paraId="6C7E6BF2" w14:textId="77777777" w:rsidR="00C5123F" w:rsidRDefault="009D5857">
      <w:pPr>
        <w:pStyle w:val="a"/>
        <w:numPr>
          <w:ilvl w:val="0"/>
          <w:numId w:val="2"/>
        </w:numPr>
      </w:pPr>
      <w:r>
        <w:t xml:space="preserve">The number of FH offsets for SBFD symbols does not exceed the number of FH offsets for non-SBFD symbols </w:t>
      </w:r>
    </w:p>
    <w:p w14:paraId="490010AF" w14:textId="77777777" w:rsidR="00C5123F" w:rsidRDefault="009D5857">
      <w:pPr>
        <w:pStyle w:val="a"/>
        <w:numPr>
          <w:ilvl w:val="0"/>
          <w:numId w:val="43"/>
        </w:numPr>
        <w:ind w:left="851" w:hanging="425"/>
        <w:rPr>
          <w:i/>
          <w:color w:val="C00000"/>
        </w:rPr>
      </w:pPr>
      <w:r>
        <w:rPr>
          <w:i/>
          <w:color w:val="C00000"/>
        </w:rPr>
        <w:t>S</w:t>
      </w:r>
      <w:r>
        <w:rPr>
          <w:rFonts w:hint="eastAsia"/>
          <w:i/>
          <w:color w:val="C00000"/>
        </w:rPr>
        <w:t>upport: CATT</w:t>
      </w:r>
    </w:p>
    <w:p w14:paraId="228CE776" w14:textId="77777777" w:rsidR="00C5123F" w:rsidRDefault="009D5857">
      <w:pPr>
        <w:pStyle w:val="a"/>
        <w:numPr>
          <w:ilvl w:val="0"/>
          <w:numId w:val="2"/>
        </w:numPr>
      </w:pPr>
      <w:r>
        <w:t>UE expects that the number of FH offsets for PUSCH transmission in SBFD symbol is the same as the number of FH offset for PUSCH transmission in non-SBFD symbol</w:t>
      </w:r>
    </w:p>
    <w:p w14:paraId="12986433" w14:textId="77777777" w:rsidR="00C5123F" w:rsidRDefault="009D5857">
      <w:pPr>
        <w:pStyle w:val="a"/>
        <w:numPr>
          <w:ilvl w:val="0"/>
          <w:numId w:val="43"/>
        </w:numPr>
        <w:ind w:left="851" w:hanging="425"/>
        <w:rPr>
          <w:i/>
          <w:color w:val="C00000"/>
        </w:rPr>
      </w:pPr>
      <w:r>
        <w:rPr>
          <w:i/>
          <w:color w:val="C00000"/>
        </w:rPr>
        <w:t>S</w:t>
      </w:r>
      <w:r>
        <w:rPr>
          <w:rFonts w:hint="eastAsia"/>
          <w:i/>
          <w:color w:val="C00000"/>
        </w:rPr>
        <w:t>upport: Samsung</w:t>
      </w:r>
    </w:p>
    <w:p w14:paraId="7B48B331" w14:textId="77777777" w:rsidR="00C5123F" w:rsidRDefault="00C5123F">
      <w:pPr>
        <w:pStyle w:val="a"/>
        <w:numPr>
          <w:ilvl w:val="0"/>
          <w:numId w:val="0"/>
        </w:numPr>
        <w:ind w:left="440"/>
      </w:pPr>
    </w:p>
    <w:p w14:paraId="2F0F679F" w14:textId="77777777" w:rsidR="00C5123F" w:rsidRDefault="009D5857">
      <w:pPr>
        <w:rPr>
          <w:rFonts w:eastAsiaTheme="minorEastAsia" w:cs="Arial"/>
          <w:b/>
          <w:iCs/>
          <w:u w:val="single"/>
          <w:lang w:eastAsia="zh-CN"/>
        </w:rPr>
      </w:pPr>
      <w:r>
        <w:rPr>
          <w:b/>
          <w:iCs/>
          <w:u w:val="single"/>
        </w:rPr>
        <w:t>FH calculation</w:t>
      </w:r>
    </w:p>
    <w:p w14:paraId="7D070C4F" w14:textId="77777777" w:rsidR="00C5123F" w:rsidRDefault="009D5857">
      <w:pPr>
        <w:pStyle w:val="a"/>
        <w:numPr>
          <w:ilvl w:val="0"/>
          <w:numId w:val="2"/>
        </w:numPr>
      </w:pPr>
      <w:r>
        <w:rPr>
          <w:rFonts w:hint="eastAsia"/>
        </w:rPr>
        <w:t>U</w:t>
      </w:r>
      <w:r>
        <w:t xml:space="preserve">pdate PUSCH frequency hopping pattern/formula </w:t>
      </w:r>
      <w:r>
        <w:rPr>
          <w:rFonts w:hint="eastAsia"/>
        </w:rPr>
        <w:t>by replacing UL BWP size by the number of UL usable PRBs</w:t>
      </w:r>
    </w:p>
    <w:p w14:paraId="127032D4" w14:textId="77777777" w:rsidR="00C5123F" w:rsidRDefault="009D5857">
      <w:pPr>
        <w:pStyle w:val="a"/>
        <w:numPr>
          <w:ilvl w:val="0"/>
          <w:numId w:val="43"/>
        </w:numPr>
        <w:ind w:left="851" w:hanging="425"/>
        <w:rPr>
          <w:i/>
          <w:color w:val="C00000"/>
        </w:rPr>
      </w:pPr>
      <w:r>
        <w:rPr>
          <w:i/>
          <w:color w:val="C00000"/>
        </w:rPr>
        <w:lastRenderedPageBreak/>
        <w:t>S</w:t>
      </w:r>
      <w:r>
        <w:rPr>
          <w:rFonts w:hint="eastAsia"/>
          <w:i/>
          <w:color w:val="C00000"/>
        </w:rPr>
        <w:t xml:space="preserve">upport: </w:t>
      </w:r>
      <w:proofErr w:type="spellStart"/>
      <w:r>
        <w:rPr>
          <w:rFonts w:hint="eastAsia"/>
          <w:i/>
          <w:color w:val="C00000"/>
        </w:rPr>
        <w:t>MediaTek</w:t>
      </w:r>
      <w:proofErr w:type="spellEnd"/>
      <w:r>
        <w:rPr>
          <w:rFonts w:hint="eastAsia"/>
          <w:i/>
          <w:color w:val="C00000"/>
        </w:rPr>
        <w:t xml:space="preserve">, Huawei,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CMCC, vivo, CATT, Ericsson, Samsung, D</w:t>
      </w:r>
      <w:r>
        <w:rPr>
          <w:rFonts w:hint="eastAsia"/>
          <w:i/>
          <w:color w:val="C00000"/>
        </w:rPr>
        <w:t>O</w:t>
      </w:r>
      <w:r>
        <w:rPr>
          <w:rFonts w:hint="eastAsia"/>
          <w:i/>
          <w:color w:val="C00000"/>
        </w:rPr>
        <w:t>COMO, QC, WILUS</w:t>
      </w:r>
    </w:p>
    <w:p w14:paraId="755AB9DE" w14:textId="77777777" w:rsidR="00C5123F" w:rsidRDefault="009D5857">
      <w:pPr>
        <w:pStyle w:val="a"/>
        <w:numPr>
          <w:ilvl w:val="0"/>
          <w:numId w:val="43"/>
        </w:numPr>
        <w:ind w:left="851" w:hanging="425"/>
        <w:rPr>
          <w:i/>
          <w:color w:val="C00000"/>
        </w:rPr>
      </w:pPr>
      <w:r>
        <w:rPr>
          <w:rFonts w:hint="eastAsia"/>
          <w:i/>
          <w:color w:val="C00000"/>
        </w:rPr>
        <w:t xml:space="preserve">Not support: </w:t>
      </w:r>
    </w:p>
    <w:p w14:paraId="34996519" w14:textId="77777777" w:rsidR="00C5123F" w:rsidRDefault="009D5857">
      <w:pPr>
        <w:pStyle w:val="a"/>
        <w:numPr>
          <w:ilvl w:val="0"/>
          <w:numId w:val="2"/>
        </w:numPr>
      </w:pPr>
      <w:r>
        <w:rPr>
          <w:bCs/>
          <w:lang w:val="en-US"/>
        </w:rPr>
        <w:t xml:space="preserve">Modify the </w:t>
      </w:r>
      <w:proofErr w:type="spellStart"/>
      <w:r>
        <w:rPr>
          <w:bCs/>
          <w:lang w:val="en-US"/>
        </w:rPr>
        <w:t>RB</w:t>
      </w:r>
      <w:r>
        <w:rPr>
          <w:bCs/>
          <w:vertAlign w:val="subscript"/>
          <w:lang w:val="en-US"/>
        </w:rPr>
        <w:t>start</w:t>
      </w:r>
      <w:proofErr w:type="spellEnd"/>
      <w:r>
        <w:rPr>
          <w:bCs/>
          <w:vertAlign w:val="subscript"/>
          <w:lang w:val="en-US"/>
        </w:rPr>
        <w:t xml:space="preserve"> </w:t>
      </w:r>
      <w:r>
        <w:rPr>
          <w:bCs/>
          <w:lang w:val="en-US"/>
        </w:rPr>
        <w:t xml:space="preserve">calculation based on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UL</m:t>
            </m:r>
            <m:r>
              <w:rPr>
                <w:rFonts w:ascii="Cambria Math" w:hAnsi="Cambria Math"/>
                <w:lang w:val="en-US"/>
              </w:rPr>
              <m:t>.,</m:t>
            </m:r>
            <m:r>
              <w:rPr>
                <w:rFonts w:ascii="Cambria Math" w:hAnsi="Cambria Math"/>
                <w:lang w:val="zh-CN"/>
              </w:rPr>
              <m:t>usablePRB</m:t>
            </m:r>
          </m:sub>
          <m:sup>
            <m:r>
              <w:rPr>
                <w:rFonts w:ascii="Cambria Math" w:hAnsi="Cambria Math"/>
                <w:lang w:val="zh-CN"/>
              </w:rPr>
              <m:t>size</m:t>
            </m:r>
          </m:sup>
        </m:sSubSup>
      </m:oMath>
      <w:r>
        <w:rPr>
          <w:lang w:val="en-US"/>
        </w:rPr>
        <w:t xml:space="preserve"> </w:t>
      </w:r>
      <w:r>
        <w:rPr>
          <w:bCs/>
          <w:lang w:val="en-US"/>
        </w:rPr>
        <w:t>rather than</w:t>
      </w:r>
      <w:r>
        <w:rPr>
          <w:lang w:val="en-US"/>
        </w:rPr>
        <w:t xml:space="preserve">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oMath>
    </w:p>
    <w:p w14:paraId="7BC835D6" w14:textId="77777777" w:rsidR="00C5123F" w:rsidRDefault="009D5857">
      <w:pPr>
        <w:pStyle w:val="a"/>
        <w:numPr>
          <w:ilvl w:val="0"/>
          <w:numId w:val="43"/>
        </w:numPr>
        <w:ind w:left="851" w:hanging="425"/>
        <w:rPr>
          <w:color w:val="C00000"/>
        </w:rPr>
      </w:pPr>
      <w:r>
        <w:rPr>
          <w:i/>
          <w:color w:val="C00000"/>
        </w:rPr>
        <w:t>S</w:t>
      </w:r>
      <w:r>
        <w:rPr>
          <w:rFonts w:hint="eastAsia"/>
          <w:i/>
          <w:color w:val="C00000"/>
        </w:rPr>
        <w:t>upport: Tejas, NEC</w:t>
      </w:r>
    </w:p>
    <w:p w14:paraId="4AC65711" w14:textId="77777777" w:rsidR="00C5123F" w:rsidRDefault="00C5123F">
      <w:pPr>
        <w:rPr>
          <w:rFonts w:eastAsiaTheme="minorEastAsia"/>
          <w:lang w:val="en-GB" w:eastAsia="zh-CN"/>
        </w:rPr>
      </w:pPr>
    </w:p>
    <w:p w14:paraId="3606F8A0" w14:textId="77777777" w:rsidR="00C5123F" w:rsidRDefault="009D5857">
      <w:pPr>
        <w:rPr>
          <w:rFonts w:eastAsiaTheme="minorEastAsia"/>
          <w:b/>
          <w:u w:val="single"/>
          <w:lang w:val="en-GB" w:eastAsia="zh-CN"/>
        </w:rPr>
      </w:pPr>
      <w:r>
        <w:rPr>
          <w:rFonts w:eastAsiaTheme="minorEastAsia" w:hint="eastAsia"/>
          <w:b/>
          <w:u w:val="single"/>
          <w:lang w:val="en-GB" w:eastAsia="zh-CN"/>
        </w:rPr>
        <w:t>Enable/disable FH in SBFD symbols</w:t>
      </w:r>
    </w:p>
    <w:p w14:paraId="447CD69C" w14:textId="77777777" w:rsidR="00C5123F" w:rsidRDefault="009D5857">
      <w:pPr>
        <w:rPr>
          <w:rFonts w:eastAsiaTheme="minorEastAsia" w:cs="Arial"/>
          <w:iCs/>
          <w:lang w:eastAsia="zh-CN"/>
        </w:rPr>
      </w:pPr>
      <w:r>
        <w:rPr>
          <w:rFonts w:eastAsiaTheme="minorEastAsia" w:cs="Arial" w:hint="eastAsia"/>
          <w:iCs/>
          <w:lang w:eastAsia="zh-CN"/>
        </w:rPr>
        <w:t xml:space="preserve">Tejas </w:t>
      </w:r>
      <w:r>
        <w:rPr>
          <w:rFonts w:eastAsiaTheme="minorEastAsia" w:cs="Arial"/>
          <w:iCs/>
          <w:lang w:eastAsia="zh-CN"/>
        </w:rPr>
        <w:t>proposed</w:t>
      </w:r>
      <w:r>
        <w:rPr>
          <w:rFonts w:eastAsiaTheme="minorEastAsia" w:cs="Arial" w:hint="eastAsia"/>
          <w:iCs/>
          <w:lang w:eastAsia="zh-CN"/>
        </w:rPr>
        <w:t xml:space="preserve"> to consider </w:t>
      </w:r>
      <w:r>
        <w:rPr>
          <w:rFonts w:eastAsiaTheme="minorEastAsia" w:cs="Arial"/>
          <w:iCs/>
          <w:lang w:eastAsia="zh-CN"/>
        </w:rPr>
        <w:t>the following options for frequency hopping in SBFD slots</w:t>
      </w:r>
    </w:p>
    <w:p w14:paraId="0441F944" w14:textId="77777777" w:rsidR="00C5123F" w:rsidRDefault="009D5857">
      <w:pPr>
        <w:pStyle w:val="a"/>
        <w:numPr>
          <w:ilvl w:val="0"/>
          <w:numId w:val="44"/>
        </w:numPr>
        <w:rPr>
          <w:rFonts w:cs="Arial"/>
          <w:iCs/>
          <w:lang w:val="zh-CN"/>
        </w:rPr>
      </w:pPr>
      <w:r>
        <w:rPr>
          <w:rFonts w:cs="Arial"/>
          <w:bCs/>
          <w:iCs/>
        </w:rPr>
        <w:t>Option 1:  Frequency hopping not allowed</w:t>
      </w:r>
    </w:p>
    <w:p w14:paraId="720449F7" w14:textId="77777777" w:rsidR="00C5123F" w:rsidRDefault="009D5857">
      <w:pPr>
        <w:pStyle w:val="a"/>
        <w:numPr>
          <w:ilvl w:val="0"/>
          <w:numId w:val="44"/>
        </w:numPr>
        <w:rPr>
          <w:rFonts w:cs="Arial"/>
          <w:iCs/>
          <w:lang w:val="en-US"/>
        </w:rPr>
      </w:pPr>
      <w:r>
        <w:rPr>
          <w:rFonts w:cs="Arial"/>
          <w:bCs/>
          <w:iCs/>
        </w:rPr>
        <w:t xml:space="preserve">Option 2:  Allow wrapping of the resource allocation around </w:t>
      </w:r>
      <m:oMath>
        <m:sSubSup>
          <m:sSubSupPr>
            <m:ctrlPr>
              <w:rPr>
                <w:rFonts w:ascii="Cambria Math" w:hAnsi="Cambria Math" w:cs="Arial"/>
                <w:iCs/>
                <w:lang w:val="zh-CN"/>
              </w:rPr>
            </m:ctrlPr>
          </m:sSubSupPr>
          <m:e>
            <m:r>
              <w:rPr>
                <w:rFonts w:ascii="Cambria Math" w:hAnsi="Cambria Math" w:cs="Arial"/>
                <w:lang w:val="zh-CN"/>
              </w:rPr>
              <m:t>N</m:t>
            </m:r>
          </m:e>
          <m:sub>
            <m:r>
              <w:rPr>
                <w:rFonts w:ascii="Cambria Math" w:hAnsi="Cambria Math" w:cs="Arial"/>
                <w:lang w:val="zh-CN"/>
              </w:rPr>
              <m:t>UL</m:t>
            </m:r>
            <m:r>
              <w:rPr>
                <w:rFonts w:ascii="Cambria Math" w:hAnsi="Cambria Math" w:cs="Arial"/>
                <w:lang w:val="en-US"/>
              </w:rPr>
              <m:t>.,</m:t>
            </m:r>
            <m:r>
              <w:rPr>
                <w:rFonts w:ascii="Cambria Math" w:hAnsi="Cambria Math" w:cs="Arial"/>
                <w:lang w:val="zh-CN"/>
              </w:rPr>
              <m:t>usablePRB</m:t>
            </m:r>
          </m:sub>
          <m:sup>
            <m:r>
              <w:rPr>
                <w:rFonts w:ascii="Cambria Math" w:hAnsi="Cambria Math" w:cs="Arial"/>
                <w:lang w:val="zh-CN"/>
              </w:rPr>
              <m:t>size</m:t>
            </m:r>
          </m:sup>
        </m:sSubSup>
      </m:oMath>
    </w:p>
    <w:p w14:paraId="299685A3" w14:textId="77777777" w:rsidR="00C5123F" w:rsidRDefault="009D5857">
      <w:pPr>
        <w:pStyle w:val="a"/>
        <w:numPr>
          <w:ilvl w:val="0"/>
          <w:numId w:val="44"/>
        </w:numPr>
        <w:rPr>
          <w:rFonts w:cs="Arial"/>
          <w:bCs/>
          <w:iCs/>
          <w:lang w:val="en-US"/>
        </w:rPr>
      </w:pPr>
      <w:r>
        <w:rPr>
          <w:rFonts w:cs="Arial"/>
          <w:bCs/>
          <w:iCs/>
          <w:lang w:val="en-US"/>
        </w:rPr>
        <w:t>Option 3: Based on a rule enable /disable frequency hopping,</w:t>
      </w:r>
    </w:p>
    <w:p w14:paraId="0E919044" w14:textId="77777777" w:rsidR="00C5123F" w:rsidRDefault="009D5857">
      <w:pPr>
        <w:pStyle w:val="a"/>
        <w:numPr>
          <w:ilvl w:val="0"/>
          <w:numId w:val="44"/>
        </w:numPr>
        <w:rPr>
          <w:rFonts w:cs="Arial"/>
          <w:bCs/>
          <w:iCs/>
        </w:rPr>
      </w:pPr>
      <w:r>
        <w:rPr>
          <w:rFonts w:cs="Arial"/>
          <w:bCs/>
          <w:iCs/>
          <w:lang w:val="en-US"/>
        </w:rPr>
        <w:t>Possible Rule: If the ratio of  L</w:t>
      </w:r>
      <w:r>
        <w:rPr>
          <w:rFonts w:cs="Arial"/>
          <w:bCs/>
          <w:iCs/>
          <w:vertAlign w:val="subscript"/>
          <w:lang w:val="en-US"/>
        </w:rPr>
        <w:t>RB</w:t>
      </w:r>
      <w:r>
        <w:rPr>
          <w:rFonts w:cs="Arial"/>
          <w:bCs/>
          <w:iCs/>
          <w:lang w:val="en-US"/>
        </w:rPr>
        <w:t xml:space="preserve"> to </w:t>
      </w:r>
      <m:oMath>
        <m:sSubSup>
          <m:sSubSupPr>
            <m:ctrlPr>
              <w:rPr>
                <w:rFonts w:ascii="Cambria Math" w:hAnsi="Cambria Math" w:cs="Arial"/>
                <w:bCs/>
                <w:iCs/>
                <w:lang w:val="zh-CN"/>
              </w:rPr>
            </m:ctrlPr>
          </m:sSubSupPr>
          <m:e>
            <m:r>
              <w:rPr>
                <w:rFonts w:ascii="Cambria Math" w:hAnsi="Cambria Math" w:cs="Arial"/>
                <w:lang w:val="zh-CN"/>
              </w:rPr>
              <m:t>N</m:t>
            </m:r>
          </m:e>
          <m:sub>
            <m:r>
              <w:rPr>
                <w:rFonts w:ascii="Cambria Math" w:hAnsi="Cambria Math" w:cs="Arial"/>
                <w:lang w:val="zh-CN"/>
              </w:rPr>
              <m:t>UL</m:t>
            </m:r>
            <m:r>
              <w:rPr>
                <w:rFonts w:ascii="Cambria Math" w:hAnsi="Cambria Math" w:cs="Arial"/>
                <w:lang w:val="en-US"/>
              </w:rPr>
              <m:t>.,</m:t>
            </m:r>
            <m:r>
              <w:rPr>
                <w:rFonts w:ascii="Cambria Math" w:hAnsi="Cambria Math" w:cs="Arial"/>
                <w:lang w:val="zh-CN"/>
              </w:rPr>
              <m:t>usablePRB</m:t>
            </m:r>
          </m:sub>
          <m:sup>
            <m:r>
              <w:rPr>
                <w:rFonts w:ascii="Cambria Math" w:hAnsi="Cambria Math" w:cs="Arial"/>
                <w:lang w:val="zh-CN"/>
              </w:rPr>
              <m:t>size</m:t>
            </m:r>
          </m:sup>
        </m:sSubSup>
      </m:oMath>
      <w:r>
        <w:rPr>
          <w:rFonts w:cs="Arial"/>
          <w:bCs/>
          <w:iCs/>
          <w:lang w:val="en-US"/>
        </w:rPr>
        <w:t xml:space="preserve"> is more than 0.5, then disable frequency hopping.</w:t>
      </w:r>
    </w:p>
    <w:p w14:paraId="01583036" w14:textId="77777777" w:rsidR="00C5123F" w:rsidRDefault="00C5123F">
      <w:pPr>
        <w:rPr>
          <w:rFonts w:eastAsiaTheme="minorEastAsia" w:cs="Arial"/>
          <w:iCs/>
          <w:lang w:val="en-GB" w:eastAsia="zh-CN"/>
        </w:rPr>
      </w:pPr>
    </w:p>
    <w:p w14:paraId="2F3E413D" w14:textId="77777777" w:rsidR="00C5123F" w:rsidRDefault="009D5857">
      <w:pPr>
        <w:rPr>
          <w:rFonts w:eastAsiaTheme="minorEastAsia" w:cs="Arial"/>
          <w:iCs/>
          <w:lang w:eastAsia="zh-CN"/>
        </w:rPr>
      </w:pPr>
      <w:r>
        <w:rPr>
          <w:rFonts w:eastAsiaTheme="minorEastAsia" w:cs="Arial" w:hint="eastAsia"/>
          <w:iCs/>
          <w:lang w:eastAsia="zh-CN"/>
        </w:rPr>
        <w:t xml:space="preserve">CATT proposed that in case in case </w:t>
      </w:r>
      <w:r>
        <w:rPr>
          <w:rFonts w:eastAsiaTheme="minorEastAsia" w:cs="Arial"/>
          <w:iCs/>
          <w:lang w:eastAsia="zh-CN"/>
        </w:rPr>
        <w:t>FH offsets for PUSCH transmissions in SBFD symbols are not configured, FH for PUSCH transmissions in SBFD symbols is disabled</w:t>
      </w:r>
      <w:r>
        <w:rPr>
          <w:rFonts w:eastAsiaTheme="minorEastAsia" w:cs="Arial" w:hint="eastAsia"/>
          <w:iCs/>
          <w:lang w:eastAsia="zh-CN"/>
        </w:rPr>
        <w:t>.</w:t>
      </w:r>
    </w:p>
    <w:p w14:paraId="02598ECB" w14:textId="77777777" w:rsidR="00C5123F" w:rsidRDefault="00C5123F">
      <w:pPr>
        <w:rPr>
          <w:rFonts w:eastAsiaTheme="minorEastAsia"/>
          <w:lang w:val="en-GB" w:eastAsia="zh-CN"/>
        </w:rPr>
      </w:pPr>
    </w:p>
    <w:p w14:paraId="40C7A141" w14:textId="77777777" w:rsidR="00C5123F" w:rsidRDefault="009D5857">
      <w:pPr>
        <w:pStyle w:val="4"/>
        <w:ind w:left="851"/>
        <w:rPr>
          <w:rStyle w:val="30"/>
          <w:rFonts w:eastAsiaTheme="minorEastAsia"/>
          <w:lang w:eastAsia="zh-CN"/>
        </w:rPr>
      </w:pPr>
      <w:r>
        <w:rPr>
          <w:rStyle w:val="30"/>
          <w:rFonts w:eastAsiaTheme="minorEastAsia" w:hint="eastAsia"/>
          <w:lang w:eastAsia="zh-CN"/>
        </w:rPr>
        <w:t>PUCCH</w:t>
      </w:r>
    </w:p>
    <w:p w14:paraId="45820FD9" w14:textId="77777777" w:rsidR="00C5123F" w:rsidRDefault="009D5857">
      <w:pPr>
        <w:rPr>
          <w:b/>
          <w:u w:val="single"/>
        </w:rPr>
      </w:pPr>
      <w:r>
        <w:rPr>
          <w:rFonts w:hint="eastAsia"/>
          <w:b/>
          <w:u w:val="single"/>
        </w:rPr>
        <w:t>Separate configurations for SBFD and non-SBFD symbols</w:t>
      </w:r>
    </w:p>
    <w:p w14:paraId="29A6C6BC" w14:textId="77777777" w:rsidR="00C5123F" w:rsidRDefault="009D5857">
      <w:pPr>
        <w:rPr>
          <w:rFonts w:eastAsiaTheme="minorEastAsia"/>
          <w:lang w:eastAsia="zh-CN"/>
        </w:rPr>
      </w:pPr>
      <w:r>
        <w:rPr>
          <w:rFonts w:eastAsiaTheme="minorEastAsia" w:hint="eastAsia"/>
          <w:lang w:eastAsia="zh-CN"/>
        </w:rPr>
        <w:t>In general, companies support separate configurations of PUCCH resources for SBFD and non-SBFD symbols. Companies</w:t>
      </w:r>
      <w:r>
        <w:rPr>
          <w:rFonts w:eastAsiaTheme="minorEastAsia"/>
          <w:lang w:eastAsia="zh-CN"/>
        </w:rPr>
        <w:t>’</w:t>
      </w:r>
      <w:r>
        <w:rPr>
          <w:rFonts w:eastAsiaTheme="minorEastAsia" w:hint="eastAsia"/>
          <w:lang w:eastAsia="zh-CN"/>
        </w:rPr>
        <w:t xml:space="preserve"> views on how to achieve separate configurations are summarized below.</w:t>
      </w:r>
    </w:p>
    <w:p w14:paraId="7E22D809" w14:textId="77777777" w:rsidR="00C5123F" w:rsidRDefault="009D5857">
      <w:pPr>
        <w:pStyle w:val="a"/>
        <w:numPr>
          <w:ilvl w:val="0"/>
          <w:numId w:val="2"/>
        </w:numPr>
      </w:pPr>
      <w:r>
        <w:t xml:space="preserve">Option 1: Support separate configurations of </w:t>
      </w:r>
      <w:r>
        <w:rPr>
          <w:i/>
          <w:iCs/>
        </w:rPr>
        <w:t>PUCCH-Config</w:t>
      </w:r>
      <w:r>
        <w:t xml:space="preserve"> for SBFD symbols and non-SBFD symbols.</w:t>
      </w:r>
    </w:p>
    <w:p w14:paraId="19C6C4E3" w14:textId="77777777" w:rsidR="00C5123F" w:rsidRDefault="009D5857">
      <w:pPr>
        <w:pStyle w:val="a"/>
        <w:rPr>
          <w:i/>
          <w:color w:val="C00000"/>
        </w:rPr>
      </w:pPr>
      <w:r>
        <w:rPr>
          <w:rFonts w:hint="eastAsia"/>
          <w:i/>
          <w:color w:val="C00000"/>
        </w:rPr>
        <w:t xml:space="preserve">Support: CMCC, vivo, </w:t>
      </w:r>
      <w:proofErr w:type="spellStart"/>
      <w:r>
        <w:rPr>
          <w:i/>
          <w:color w:val="C00000"/>
        </w:rPr>
        <w:t>Kookmin</w:t>
      </w:r>
      <w:proofErr w:type="spellEnd"/>
      <w:r>
        <w:rPr>
          <w:i/>
          <w:color w:val="C00000"/>
        </w:rPr>
        <w:t xml:space="preserve"> University</w:t>
      </w:r>
    </w:p>
    <w:p w14:paraId="797BF66D" w14:textId="77777777" w:rsidR="00C5123F" w:rsidRDefault="009D5857">
      <w:pPr>
        <w:pStyle w:val="a"/>
        <w:numPr>
          <w:ilvl w:val="0"/>
          <w:numId w:val="2"/>
        </w:numPr>
      </w:pPr>
      <w:r>
        <w:t xml:space="preserve">Option 2: Under </w:t>
      </w:r>
      <w:r>
        <w:rPr>
          <w:i/>
          <w:iCs/>
        </w:rPr>
        <w:t>PUCCH-Config</w:t>
      </w:r>
      <w:r>
        <w:t xml:space="preserve">, support </w:t>
      </w:r>
      <w:r>
        <w:rPr>
          <w:rFonts w:hint="eastAsia"/>
        </w:rPr>
        <w:t>s</w:t>
      </w:r>
      <w:r>
        <w:t>eparate PUCCH resource sets for SBFD symbols and non-SBFD symbols.</w:t>
      </w:r>
    </w:p>
    <w:p w14:paraId="23A9BC1E" w14:textId="77777777" w:rsidR="00C5123F" w:rsidRDefault="009D5857">
      <w:pPr>
        <w:pStyle w:val="a"/>
        <w:rPr>
          <w:i/>
          <w:color w:val="C00000"/>
        </w:rPr>
      </w:pPr>
      <w:r>
        <w:rPr>
          <w:rFonts w:hint="eastAsia"/>
          <w:i/>
          <w:color w:val="C00000"/>
        </w:rPr>
        <w:t xml:space="preserve">Support: Huawei, QC </w:t>
      </w:r>
      <w:r>
        <w:rPr>
          <w:rFonts w:hint="eastAsia"/>
          <w:i/>
          <w:color w:val="808080" w:themeColor="background1" w:themeShade="80"/>
        </w:rPr>
        <w:t>(for configuration #1)</w:t>
      </w:r>
    </w:p>
    <w:p w14:paraId="41A2A2F0" w14:textId="77777777" w:rsidR="00C5123F" w:rsidRDefault="009D5857">
      <w:pPr>
        <w:pStyle w:val="a"/>
        <w:numPr>
          <w:ilvl w:val="0"/>
          <w:numId w:val="2"/>
        </w:numPr>
      </w:pPr>
      <w:r>
        <w:t xml:space="preserve">Option 3: For a certain PUCCH resource set, support separate </w:t>
      </w:r>
      <w:r>
        <w:rPr>
          <w:rFonts w:hint="eastAsia"/>
        </w:rPr>
        <w:t>PUCCH resources</w:t>
      </w:r>
      <w:r>
        <w:t xml:space="preserve"> for SBFD symbols and non-SBFD symbols.</w:t>
      </w:r>
    </w:p>
    <w:p w14:paraId="1751BB70" w14:textId="77777777" w:rsidR="00C5123F" w:rsidRDefault="009D5857">
      <w:pPr>
        <w:pStyle w:val="a"/>
        <w:rPr>
          <w:i/>
          <w:color w:val="C00000"/>
        </w:rPr>
      </w:pPr>
      <w:r>
        <w:rPr>
          <w:rFonts w:hint="eastAsia"/>
          <w:i/>
          <w:color w:val="C00000"/>
        </w:rPr>
        <w:t>Support:</w:t>
      </w:r>
    </w:p>
    <w:p w14:paraId="359080E5" w14:textId="77777777" w:rsidR="00C5123F" w:rsidRDefault="009D5857">
      <w:pPr>
        <w:pStyle w:val="a"/>
        <w:numPr>
          <w:ilvl w:val="0"/>
          <w:numId w:val="2"/>
        </w:numPr>
      </w:pPr>
      <w:r>
        <w:t xml:space="preserve">Option 4: For a certain </w:t>
      </w:r>
      <w:r>
        <w:rPr>
          <w:rFonts w:hint="eastAsia"/>
          <w:iCs/>
        </w:rPr>
        <w:t>PUCCH resource</w:t>
      </w:r>
      <w:r>
        <w:t xml:space="preserve">, support separate configurations of parameters including at least </w:t>
      </w:r>
      <w:proofErr w:type="spellStart"/>
      <w:r>
        <w:rPr>
          <w:i/>
          <w:iCs/>
        </w:rPr>
        <w:t>startingPRB</w:t>
      </w:r>
      <w:proofErr w:type="spellEnd"/>
      <w:r>
        <w:t xml:space="preserve"> and </w:t>
      </w:r>
      <w:proofErr w:type="spellStart"/>
      <w:r>
        <w:rPr>
          <w:i/>
          <w:iCs/>
        </w:rPr>
        <w:t>secondHopPRB</w:t>
      </w:r>
      <w:proofErr w:type="spellEnd"/>
      <w:r>
        <w:t>.</w:t>
      </w:r>
    </w:p>
    <w:p w14:paraId="03AD966E" w14:textId="77777777" w:rsidR="00C5123F" w:rsidRDefault="009D5857">
      <w:pPr>
        <w:pStyle w:val="a"/>
        <w:rPr>
          <w:i/>
          <w:color w:val="C00000"/>
        </w:rPr>
      </w:pPr>
      <w:r>
        <w:rPr>
          <w:rFonts w:hint="eastAsia"/>
          <w:i/>
          <w:color w:val="C00000"/>
        </w:rPr>
        <w:t xml:space="preserve">Support: ZTE, Ericsson, LGE, vivo, CATT, Samsung, QC </w:t>
      </w:r>
      <w:r>
        <w:rPr>
          <w:rFonts w:hint="eastAsia"/>
          <w:i/>
          <w:color w:val="808080" w:themeColor="background1" w:themeShade="80"/>
        </w:rPr>
        <w:t>(for configuration #1)</w:t>
      </w:r>
      <w:r>
        <w:rPr>
          <w:rFonts w:eastAsia="Malgun Gothic" w:hint="eastAsia"/>
          <w:i/>
          <w:color w:val="808080" w:themeColor="background1" w:themeShade="80"/>
          <w:lang w:eastAsia="ko-KR"/>
        </w:rPr>
        <w:t xml:space="preserve">, </w:t>
      </w:r>
      <w:r>
        <w:rPr>
          <w:rFonts w:cs="Times" w:hint="eastAsia"/>
          <w:i/>
          <w:color w:val="C00000"/>
        </w:rPr>
        <w:t>WILUS</w:t>
      </w:r>
    </w:p>
    <w:p w14:paraId="3570A725" w14:textId="77777777" w:rsidR="00C5123F" w:rsidRDefault="009D5857">
      <w:pPr>
        <w:pStyle w:val="a"/>
        <w:numPr>
          <w:ilvl w:val="0"/>
          <w:numId w:val="2"/>
        </w:numPr>
      </w:pPr>
      <w:r>
        <w:t>Option 5: No separate configurations of PUCCH resource sets for SBFD symbols and non-SBFD symbols. PUCCH resource in SBFD symbols are derived based on RB offset(s) configur</w:t>
      </w:r>
      <w:r>
        <w:t>a</w:t>
      </w:r>
      <w:r>
        <w:t>tion/indication/determination.</w:t>
      </w:r>
    </w:p>
    <w:p w14:paraId="3DC8FE39" w14:textId="77777777" w:rsidR="00C5123F" w:rsidRDefault="009D5857">
      <w:pPr>
        <w:pStyle w:val="a"/>
        <w:rPr>
          <w:i/>
          <w:color w:val="C00000"/>
        </w:rPr>
      </w:pPr>
      <w:r>
        <w:rPr>
          <w:rFonts w:hint="eastAsia"/>
          <w:i/>
          <w:color w:val="C00000"/>
        </w:rPr>
        <w:t>Support:</w:t>
      </w:r>
      <w:r>
        <w:rPr>
          <w:rFonts w:hint="eastAsia"/>
          <w:i/>
          <w:color w:val="808080" w:themeColor="background1" w:themeShade="80"/>
        </w:rPr>
        <w:t xml:space="preserve"> </w:t>
      </w:r>
      <w:r>
        <w:rPr>
          <w:rFonts w:hint="eastAsia"/>
          <w:i/>
          <w:color w:val="C00000"/>
        </w:rPr>
        <w:t>QC</w:t>
      </w:r>
      <w:r>
        <w:rPr>
          <w:rFonts w:hint="eastAsia"/>
          <w:i/>
          <w:color w:val="808080" w:themeColor="background1" w:themeShade="80"/>
        </w:rPr>
        <w:t xml:space="preserve"> (for configuration #2)</w:t>
      </w:r>
    </w:p>
    <w:p w14:paraId="62CDAAFE" w14:textId="77777777" w:rsidR="00C5123F" w:rsidRDefault="00C5123F">
      <w:pPr>
        <w:rPr>
          <w:rFonts w:eastAsiaTheme="minorEastAsia"/>
          <w:lang w:val="en-GB" w:eastAsia="zh-CN"/>
        </w:rPr>
      </w:pPr>
    </w:p>
    <w:p w14:paraId="0725CDC2" w14:textId="77777777" w:rsidR="00C5123F" w:rsidRDefault="009D5857">
      <w:pPr>
        <w:pStyle w:val="4"/>
        <w:ind w:left="851"/>
        <w:rPr>
          <w:rStyle w:val="30"/>
          <w:rFonts w:eastAsiaTheme="minorEastAsia"/>
          <w:lang w:eastAsia="zh-CN"/>
        </w:rPr>
      </w:pPr>
      <w:r>
        <w:rPr>
          <w:rStyle w:val="30"/>
          <w:rFonts w:eastAsiaTheme="minorEastAsia" w:hint="eastAsia"/>
          <w:lang w:eastAsia="zh-CN"/>
        </w:rPr>
        <w:t>SRS</w:t>
      </w:r>
    </w:p>
    <w:p w14:paraId="50534C24" w14:textId="77777777" w:rsidR="00C5123F" w:rsidRDefault="009D5857">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C5123F" w14:paraId="088F3A0E" w14:textId="77777777">
        <w:tc>
          <w:tcPr>
            <w:tcW w:w="9060" w:type="dxa"/>
          </w:tcPr>
          <w:p w14:paraId="269CD18E" w14:textId="77777777" w:rsidR="00C5123F" w:rsidRDefault="009D5857">
            <w:pPr>
              <w:rPr>
                <w:rFonts w:eastAsia="Malgun Gothic"/>
                <w:b/>
                <w:highlight w:val="green"/>
                <w:lang w:eastAsia="zh-CN"/>
              </w:rPr>
            </w:pPr>
            <w:r>
              <w:rPr>
                <w:rFonts w:eastAsia="Malgun Gothic"/>
                <w:b/>
                <w:highlight w:val="green"/>
                <w:lang w:eastAsia="zh-CN"/>
              </w:rPr>
              <w:t>Agreement</w:t>
            </w:r>
          </w:p>
          <w:p w14:paraId="691FEB35" w14:textId="77777777" w:rsidR="00C5123F" w:rsidRDefault="009D5857">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14:paraId="79B2F0D7" w14:textId="77777777" w:rsidR="00C5123F" w:rsidRDefault="009D5857">
      <w:pPr>
        <w:spacing w:before="120"/>
        <w:rPr>
          <w:rFonts w:eastAsiaTheme="minorEastAsia" w:cs="Times"/>
          <w:b/>
          <w:u w:val="single"/>
          <w:lang w:val="en-GB" w:eastAsia="zh-CN"/>
        </w:rPr>
      </w:pPr>
      <w:r>
        <w:rPr>
          <w:rFonts w:eastAsiaTheme="minorEastAsia" w:cs="Times" w:hint="eastAsia"/>
          <w:b/>
          <w:u w:val="single"/>
          <w:lang w:val="en-GB" w:eastAsia="zh-CN"/>
        </w:rPr>
        <w:t>Separate SRS resource set</w:t>
      </w:r>
    </w:p>
    <w:p w14:paraId="60CE6C6D" w14:textId="77777777" w:rsidR="00C5123F" w:rsidRDefault="009D5857">
      <w:pPr>
        <w:rPr>
          <w:rFonts w:eastAsiaTheme="minorEastAsia"/>
          <w:lang w:eastAsia="zh-CN"/>
        </w:rPr>
      </w:pPr>
      <w:r>
        <w:rPr>
          <w:rFonts w:hint="eastAsia"/>
        </w:rPr>
        <w:t>In</w:t>
      </w:r>
      <w:r>
        <w:t xml:space="preserve"> </w:t>
      </w:r>
      <w:r>
        <w:rPr>
          <w:rFonts w:hint="eastAsia"/>
        </w:rPr>
        <w:t>current</w:t>
      </w:r>
      <w:r>
        <w:t xml:space="preserve"> </w:t>
      </w:r>
      <w:r>
        <w:rPr>
          <w:rFonts w:hint="eastAsia"/>
        </w:rPr>
        <w:t>specification</w:t>
      </w:r>
      <w:r>
        <w:t xml:space="preserve">, a UE can be configured with </w:t>
      </w:r>
      <w:r>
        <w:rPr>
          <w:rFonts w:eastAsiaTheme="minorEastAsia" w:hint="eastAsia"/>
          <w:lang w:eastAsia="zh-CN"/>
        </w:rPr>
        <w:t>a list of</w:t>
      </w:r>
      <w:r>
        <w:t xml:space="preserve"> SRS resource sets. </w:t>
      </w:r>
    </w:p>
    <w:p w14:paraId="6A228968" w14:textId="77777777" w:rsidR="00C5123F" w:rsidRDefault="009D5857">
      <w:pPr>
        <w:rPr>
          <w:rFonts w:eastAsiaTheme="minorEastAsia"/>
          <w:lang w:eastAsia="zh-CN"/>
        </w:rPr>
      </w:pPr>
      <w:r>
        <w:rPr>
          <w:rFonts w:eastAsiaTheme="minorEastAsia" w:hint="eastAsia"/>
          <w:lang w:eastAsia="zh-CN"/>
        </w:rPr>
        <w:t>Each SRS resource set configuration includes:</w:t>
      </w:r>
    </w:p>
    <w:p w14:paraId="49FE45A1" w14:textId="77777777" w:rsidR="00C5123F" w:rsidRDefault="009D5857">
      <w:pPr>
        <w:pStyle w:val="a"/>
        <w:numPr>
          <w:ilvl w:val="0"/>
          <w:numId w:val="2"/>
        </w:numPr>
      </w:pPr>
      <w:r>
        <w:t>O</w:t>
      </w:r>
      <w:r>
        <w:rPr>
          <w:rFonts w:hint="eastAsia"/>
        </w:rPr>
        <w:t>ne or multiple SRS resources</w:t>
      </w:r>
    </w:p>
    <w:p w14:paraId="3AC20C14" w14:textId="77777777" w:rsidR="00C5123F" w:rsidRDefault="009D5857">
      <w:pPr>
        <w:pStyle w:val="a"/>
      </w:pPr>
      <w:r>
        <w:t>Time/frequency</w:t>
      </w:r>
      <w:r>
        <w:rPr>
          <w:rFonts w:hint="eastAsia"/>
        </w:rPr>
        <w:t xml:space="preserve"> resource and spatial relation are separately configured for each SRS resource.</w:t>
      </w:r>
    </w:p>
    <w:p w14:paraId="415625E5" w14:textId="77777777" w:rsidR="00C5123F" w:rsidRDefault="009D5857">
      <w:pPr>
        <w:pStyle w:val="a"/>
        <w:numPr>
          <w:ilvl w:val="0"/>
          <w:numId w:val="2"/>
        </w:numPr>
      </w:pPr>
      <w:r>
        <w:rPr>
          <w:rFonts w:hint="eastAsia"/>
        </w:rPr>
        <w:t>usage (</w:t>
      </w:r>
      <w:r>
        <w:t>‘</w:t>
      </w:r>
      <w:proofErr w:type="spellStart"/>
      <w:r>
        <w:rPr>
          <w:rFonts w:hint="eastAsia"/>
        </w:rPr>
        <w:t>beamManagement</w:t>
      </w:r>
      <w:proofErr w:type="spellEnd"/>
      <w:r>
        <w:t>’</w:t>
      </w:r>
      <w:r>
        <w:rPr>
          <w:rFonts w:hint="eastAsia"/>
        </w:rPr>
        <w:t xml:space="preserve">, </w:t>
      </w:r>
      <w:r>
        <w:t>‘</w:t>
      </w:r>
      <w:r>
        <w:rPr>
          <w:rFonts w:hint="eastAsia"/>
        </w:rPr>
        <w:t>codebook</w:t>
      </w:r>
      <w:r>
        <w:t>’</w:t>
      </w:r>
      <w:r>
        <w:rPr>
          <w:rFonts w:hint="eastAsia"/>
        </w:rPr>
        <w:t xml:space="preserve">, </w:t>
      </w:r>
      <w:r>
        <w:t>‘</w:t>
      </w:r>
      <w:proofErr w:type="spellStart"/>
      <w:r>
        <w:rPr>
          <w:rFonts w:hint="eastAsia"/>
        </w:rPr>
        <w:t>nonCodebook</w:t>
      </w:r>
      <w:proofErr w:type="spellEnd"/>
      <w:r>
        <w:t>’</w:t>
      </w:r>
      <w:r>
        <w:rPr>
          <w:rFonts w:hint="eastAsia"/>
        </w:rPr>
        <w:t xml:space="preserve">, </w:t>
      </w:r>
      <w:r>
        <w:t>‘</w:t>
      </w:r>
      <w:proofErr w:type="spellStart"/>
      <w:r>
        <w:rPr>
          <w:rFonts w:hint="eastAsia"/>
        </w:rPr>
        <w:t>antennaSwitching</w:t>
      </w:r>
      <w:proofErr w:type="spellEnd"/>
      <w:r>
        <w:t>’</w:t>
      </w:r>
      <w:r>
        <w:rPr>
          <w:rFonts w:hint="eastAsia"/>
        </w:rPr>
        <w:t>)</w:t>
      </w:r>
    </w:p>
    <w:p w14:paraId="20F898BC" w14:textId="77777777" w:rsidR="00C5123F" w:rsidRDefault="009D5857">
      <w:pPr>
        <w:pStyle w:val="a"/>
        <w:numPr>
          <w:ilvl w:val="0"/>
          <w:numId w:val="2"/>
        </w:numPr>
      </w:pPr>
      <w:r>
        <w:rPr>
          <w:rFonts w:hint="eastAsia"/>
        </w:rPr>
        <w:t>power control parameters</w:t>
      </w:r>
    </w:p>
    <w:p w14:paraId="7C083644" w14:textId="77777777" w:rsidR="00C5123F" w:rsidRDefault="009D5857">
      <w:pPr>
        <w:spacing w:before="120"/>
        <w:rPr>
          <w:rFonts w:eastAsiaTheme="minorEastAsia"/>
          <w:lang w:eastAsia="zh-CN"/>
        </w:rPr>
      </w:pPr>
      <w:r>
        <w:lastRenderedPageBreak/>
        <w:t xml:space="preserve">In Rel-17, </w:t>
      </w:r>
      <w:r>
        <w:rPr>
          <w:rFonts w:eastAsiaTheme="minorEastAsia"/>
          <w:lang w:eastAsia="ko-KR"/>
        </w:rPr>
        <w:t>multi-TRP PUSCH repetition is supported with up to two SRS resource sets with usage set to ‘codebook’ or ‘</w:t>
      </w:r>
      <w:proofErr w:type="spellStart"/>
      <w:r>
        <w:rPr>
          <w:rFonts w:eastAsiaTheme="minorEastAsia"/>
          <w:lang w:eastAsia="ko-KR"/>
        </w:rPr>
        <w:t>nonCodebook</w:t>
      </w:r>
      <w:proofErr w:type="spellEnd"/>
      <w:r>
        <w:rPr>
          <w:rFonts w:eastAsiaTheme="minorEastAsia"/>
          <w:lang w:eastAsia="ko-KR"/>
        </w:rPr>
        <w:t>’.</w:t>
      </w:r>
      <w:r>
        <w:rPr>
          <w:rFonts w:eastAsiaTheme="minorEastAsia" w:hint="eastAsia"/>
          <w:lang w:eastAsia="zh-CN"/>
        </w:rPr>
        <w:t xml:space="preserve"> </w:t>
      </w:r>
    </w:p>
    <w:p w14:paraId="6216C3F7" w14:textId="77777777" w:rsidR="00C5123F" w:rsidRDefault="009D5857">
      <w:pPr>
        <w:rPr>
          <w:rFonts w:eastAsiaTheme="minorEastAsia" w:cs="Times"/>
          <w:lang w:val="en-GB" w:eastAsia="zh-CN"/>
        </w:rPr>
      </w:pPr>
      <w:r>
        <w:rPr>
          <w:rFonts w:eastAsiaTheme="minorEastAsia" w:cs="Times" w:hint="eastAsia"/>
          <w:lang w:val="en-GB" w:eastAsia="zh-CN"/>
        </w:rPr>
        <w:t>Companies</w:t>
      </w:r>
      <w:r>
        <w:rPr>
          <w:rFonts w:eastAsiaTheme="minorEastAsia" w:cs="Times"/>
          <w:lang w:val="en-GB" w:eastAsia="zh-CN"/>
        </w:rPr>
        <w:t>’</w:t>
      </w:r>
      <w:r>
        <w:rPr>
          <w:rFonts w:eastAsiaTheme="minorEastAsia" w:cs="Times" w:hint="eastAsia"/>
          <w:lang w:val="en-GB" w:eastAsia="zh-CN"/>
        </w:rPr>
        <w:t xml:space="preserve"> views on support of two SRS resource set configurations </w:t>
      </w:r>
      <w:r>
        <w:rPr>
          <w:rFonts w:hint="eastAsia"/>
        </w:rPr>
        <w:t xml:space="preserve">for SBFD symbols and non-SBFD symbols </w:t>
      </w:r>
      <w:r>
        <w:rPr>
          <w:rFonts w:eastAsiaTheme="minorEastAsia" w:cs="Times" w:hint="eastAsia"/>
          <w:lang w:val="en-GB" w:eastAsia="zh-CN"/>
        </w:rPr>
        <w:t>are summarized below.</w:t>
      </w:r>
    </w:p>
    <w:p w14:paraId="1E68BEE9" w14:textId="77777777" w:rsidR="00C5123F" w:rsidRDefault="009D5857">
      <w:pPr>
        <w:pStyle w:val="a"/>
        <w:numPr>
          <w:ilvl w:val="0"/>
          <w:numId w:val="2"/>
        </w:numPr>
      </w:pPr>
      <w:r>
        <w:rPr>
          <w:rFonts w:hint="eastAsia"/>
        </w:rPr>
        <w:t>Separate configurations of SRS resource sets for SBFD symbols and non-SBFD symbols respectively</w:t>
      </w:r>
    </w:p>
    <w:p w14:paraId="3370C4DD" w14:textId="77777777" w:rsidR="00C5123F" w:rsidRDefault="009D5857">
      <w:pPr>
        <w:pStyle w:val="a"/>
        <w:numPr>
          <w:ilvl w:val="0"/>
          <w:numId w:val="43"/>
        </w:numPr>
        <w:ind w:left="851" w:hanging="425"/>
        <w:rPr>
          <w:i/>
          <w:color w:val="C00000"/>
        </w:rPr>
      </w:pPr>
      <w:r>
        <w:rPr>
          <w:i/>
          <w:color w:val="C00000"/>
        </w:rPr>
        <w:t>S</w:t>
      </w:r>
      <w:r>
        <w:rPr>
          <w:rFonts w:hint="eastAsia"/>
          <w:i/>
          <w:color w:val="C00000"/>
        </w:rPr>
        <w:t xml:space="preserve">upport: Huawei, Tejas, </w:t>
      </w:r>
      <w:r>
        <w:rPr>
          <w:rFonts w:cs="Times" w:hint="eastAsia"/>
          <w:i/>
          <w:color w:val="C00000"/>
        </w:rPr>
        <w:t>New H3C,</w:t>
      </w:r>
      <w:r>
        <w:rPr>
          <w:rFonts w:hint="eastAsia"/>
          <w:i/>
          <w:color w:val="C00000"/>
        </w:rPr>
        <w:t xml:space="preserve"> CATT, </w:t>
      </w:r>
      <w:proofErr w:type="spellStart"/>
      <w:r>
        <w:rPr>
          <w:i/>
          <w:color w:val="C00000"/>
        </w:rPr>
        <w:t>Transsion</w:t>
      </w:r>
      <w:proofErr w:type="spellEnd"/>
      <w:r>
        <w:rPr>
          <w:rFonts w:hint="eastAsia"/>
          <w:i/>
          <w:color w:val="C00000"/>
        </w:rPr>
        <w:t>, QC</w:t>
      </w:r>
      <w:r>
        <w:rPr>
          <w:rFonts w:hint="eastAsia"/>
          <w:i/>
          <w:color w:val="595959" w:themeColor="text1" w:themeTint="A6"/>
        </w:rPr>
        <w:t>(</w:t>
      </w:r>
      <w:r>
        <w:rPr>
          <w:i/>
          <w:color w:val="595959" w:themeColor="text1" w:themeTint="A6"/>
        </w:rPr>
        <w:t>with usage set to ‘codebook’ or ‘</w:t>
      </w:r>
      <w:proofErr w:type="spellStart"/>
      <w:r>
        <w:rPr>
          <w:i/>
          <w:color w:val="595959" w:themeColor="text1" w:themeTint="A6"/>
        </w:rPr>
        <w:t>nonCod</w:t>
      </w:r>
      <w:r>
        <w:rPr>
          <w:i/>
          <w:color w:val="595959" w:themeColor="text1" w:themeTint="A6"/>
        </w:rPr>
        <w:t>e</w:t>
      </w:r>
      <w:r>
        <w:rPr>
          <w:i/>
          <w:color w:val="595959" w:themeColor="text1" w:themeTint="A6"/>
        </w:rPr>
        <w:t>book</w:t>
      </w:r>
      <w:proofErr w:type="spellEnd"/>
      <w:r>
        <w:rPr>
          <w:i/>
          <w:color w:val="595959" w:themeColor="text1" w:themeTint="A6"/>
        </w:rPr>
        <w:t>’</w:t>
      </w:r>
      <w:r>
        <w:rPr>
          <w:rFonts w:hint="eastAsia"/>
          <w:i/>
          <w:color w:val="595959" w:themeColor="text1" w:themeTint="A6"/>
        </w:rPr>
        <w:t>)</w:t>
      </w:r>
    </w:p>
    <w:p w14:paraId="083D326C" w14:textId="77777777" w:rsidR="00C5123F" w:rsidRDefault="009D5857">
      <w:pPr>
        <w:pStyle w:val="a"/>
        <w:numPr>
          <w:ilvl w:val="0"/>
          <w:numId w:val="43"/>
        </w:numPr>
        <w:ind w:left="851" w:hanging="425"/>
        <w:rPr>
          <w:i/>
          <w:color w:val="C00000"/>
        </w:rPr>
      </w:pPr>
      <w:r>
        <w:rPr>
          <w:rFonts w:hint="eastAsia"/>
          <w:i/>
          <w:color w:val="C00000"/>
        </w:rPr>
        <w:t xml:space="preserve">Not support: </w:t>
      </w:r>
    </w:p>
    <w:p w14:paraId="2EC40E6F" w14:textId="77777777" w:rsidR="00C5123F" w:rsidRDefault="009D5857">
      <w:pPr>
        <w:pStyle w:val="a"/>
        <w:numPr>
          <w:ilvl w:val="0"/>
          <w:numId w:val="2"/>
        </w:numPr>
      </w:pPr>
      <w:r>
        <w:rPr>
          <w:rFonts w:hint="eastAsia"/>
        </w:rPr>
        <w:t xml:space="preserve">Separate </w:t>
      </w:r>
      <w:r>
        <w:rPr>
          <w:rFonts w:hint="eastAsia"/>
          <w:i/>
        </w:rPr>
        <w:t>SRS-config</w:t>
      </w:r>
      <w:r>
        <w:rPr>
          <w:rFonts w:hint="eastAsia"/>
        </w:rPr>
        <w:t xml:space="preserve"> for SBFD symbols and non-SBFD symbols respectively</w:t>
      </w:r>
    </w:p>
    <w:p w14:paraId="326A90D1" w14:textId="77777777" w:rsidR="00C5123F" w:rsidRDefault="009D5857">
      <w:pPr>
        <w:pStyle w:val="a"/>
        <w:numPr>
          <w:ilvl w:val="0"/>
          <w:numId w:val="43"/>
        </w:numPr>
        <w:rPr>
          <w:i/>
          <w:color w:val="C00000"/>
        </w:rPr>
      </w:pPr>
      <w:r>
        <w:rPr>
          <w:i/>
          <w:color w:val="C00000"/>
        </w:rPr>
        <w:t>S</w:t>
      </w:r>
      <w:r>
        <w:rPr>
          <w:rFonts w:hint="eastAsia"/>
          <w:i/>
          <w:color w:val="C00000"/>
        </w:rPr>
        <w:t>upport: CMCC</w:t>
      </w:r>
    </w:p>
    <w:p w14:paraId="3D426942" w14:textId="77777777" w:rsidR="00C5123F" w:rsidRDefault="00C5123F">
      <w:pPr>
        <w:rPr>
          <w:rFonts w:eastAsiaTheme="minorEastAsia"/>
          <w:lang w:val="en-GB" w:eastAsia="zh-CN"/>
        </w:rPr>
      </w:pPr>
    </w:p>
    <w:p w14:paraId="37CCDFD2" w14:textId="77777777" w:rsidR="00C5123F" w:rsidRDefault="009D5857">
      <w:pPr>
        <w:rPr>
          <w:rFonts w:eastAsiaTheme="minorEastAsia"/>
          <w:lang w:eastAsia="zh-CN"/>
        </w:rPr>
      </w:pPr>
      <w:r>
        <w:rPr>
          <w:rFonts w:eastAsiaTheme="minorEastAsia" w:hint="eastAsia"/>
          <w:lang w:eastAsia="zh-CN"/>
        </w:rPr>
        <w:t xml:space="preserve">Qualcomm proposed that </w:t>
      </w:r>
      <w:r>
        <w:rPr>
          <w:lang w:val="en-GB"/>
        </w:rPr>
        <w:t>PUSCH transmission in SBFD or non-SBFD symbols should be associated with the most recent SRS transmission of same duplex type.</w:t>
      </w:r>
    </w:p>
    <w:p w14:paraId="49B342C5" w14:textId="77777777" w:rsidR="00C5123F" w:rsidRDefault="00C5123F">
      <w:pPr>
        <w:rPr>
          <w:rFonts w:eastAsiaTheme="minorEastAsia"/>
          <w:lang w:eastAsia="zh-CN"/>
        </w:rPr>
      </w:pPr>
    </w:p>
    <w:p w14:paraId="7D156457" w14:textId="77777777" w:rsidR="00C5123F" w:rsidRDefault="009D5857">
      <w:pPr>
        <w:rPr>
          <w:rFonts w:eastAsiaTheme="minorEastAsia" w:cs="Times"/>
          <w:b/>
          <w:u w:val="single"/>
          <w:lang w:val="en-GB" w:eastAsia="zh-CN"/>
        </w:rPr>
      </w:pPr>
      <w:r>
        <w:rPr>
          <w:rFonts w:eastAsiaTheme="minorEastAsia" w:cs="Times" w:hint="eastAsia"/>
          <w:b/>
          <w:u w:val="single"/>
          <w:lang w:val="en-GB" w:eastAsia="zh-CN"/>
        </w:rPr>
        <w:t>A-SRS available slot counting</w:t>
      </w:r>
    </w:p>
    <w:p w14:paraId="38B76993" w14:textId="77777777" w:rsidR="00C5123F" w:rsidRDefault="009D5857">
      <w:pPr>
        <w:rPr>
          <w:rFonts w:eastAsiaTheme="minorEastAsia" w:cs="Times"/>
          <w:lang w:eastAsia="zh-CN"/>
        </w:rPr>
      </w:pPr>
      <w:r>
        <w:rPr>
          <w:rFonts w:eastAsiaTheme="minorEastAsia" w:cs="Times" w:hint="eastAsia"/>
          <w:lang w:eastAsia="zh-CN"/>
        </w:rPr>
        <w:t xml:space="preserve">Qualcomm proposed to </w:t>
      </w:r>
      <w:r>
        <w:rPr>
          <w:rFonts w:eastAsiaTheme="minorEastAsia" w:cs="Times"/>
          <w:lang w:eastAsia="zh-CN"/>
        </w:rPr>
        <w:t>further discuss the available slot counting for AP-SRS transmission with SBFD operation</w:t>
      </w:r>
      <w:r>
        <w:rPr>
          <w:rFonts w:eastAsiaTheme="minorEastAsia" w:cs="Times" w:hint="eastAsia"/>
          <w:lang w:eastAsia="zh-CN"/>
        </w:rPr>
        <w:t xml:space="preserve"> given that the </w:t>
      </w:r>
      <w:proofErr w:type="spellStart"/>
      <w:r>
        <w:rPr>
          <w:rFonts w:eastAsiaTheme="minorEastAsia" w:cs="Times" w:hint="eastAsia"/>
          <w:lang w:eastAsia="zh-CN"/>
        </w:rPr>
        <w:t>couting</w:t>
      </w:r>
      <w:proofErr w:type="spellEnd"/>
      <w:r>
        <w:rPr>
          <w:rFonts w:eastAsiaTheme="minorEastAsia" w:cs="Times" w:hint="eastAsia"/>
          <w:lang w:eastAsia="zh-CN"/>
        </w:rPr>
        <w:t xml:space="preserve"> mechanism excludes DL symbols and </w:t>
      </w:r>
      <w:r>
        <w:rPr>
          <w:lang w:val="en-GB" w:eastAsia="zh-CN"/>
        </w:rPr>
        <w:t>the availability for UL/FL slots is determined only based on time availability</w:t>
      </w:r>
      <w:r>
        <w:rPr>
          <w:rFonts w:eastAsiaTheme="minorEastAsia" w:cs="Times" w:hint="eastAsia"/>
          <w:lang w:eastAsia="zh-CN"/>
        </w:rPr>
        <w:t>.</w:t>
      </w:r>
    </w:p>
    <w:p w14:paraId="6F59EB90" w14:textId="77777777" w:rsidR="00C5123F" w:rsidRDefault="00446917">
      <w:pPr>
        <w:keepNext/>
        <w:jc w:val="center"/>
      </w:pPr>
      <w:r>
        <w:rPr>
          <w:noProof/>
        </w:rPr>
        <w:object w:dxaOrig="5140" w:dyaOrig="2480" w14:anchorId="1453F588">
          <v:shape id="_x0000_i1028" type="#_x0000_t75" alt="" style="width:257pt;height:124.05pt;mso-width-percent:0;mso-height-percent:0;mso-width-percent:0;mso-height-percent:0" o:ole="">
            <v:imagedata r:id="rId16" o:title=""/>
          </v:shape>
          <o:OLEObject Type="Embed" ProgID="Visio.Drawing.15" ShapeID="_x0000_i1028" DrawAspect="Content" ObjectID="_1785850695" r:id="rId17"/>
        </w:object>
      </w:r>
    </w:p>
    <w:p w14:paraId="67AEF83C" w14:textId="77777777" w:rsidR="00C5123F" w:rsidRDefault="009D5857">
      <w:pPr>
        <w:pStyle w:val="a4"/>
        <w:rPr>
          <w:lang w:eastAsia="zh-CN"/>
        </w:rPr>
      </w:pPr>
      <w:r>
        <w:t xml:space="preserve">Figure </w:t>
      </w:r>
      <w:r>
        <w:fldChar w:fldCharType="begin"/>
      </w:r>
      <w:r>
        <w:instrText xml:space="preserve"> SEQ Figure \* ARABIC </w:instrText>
      </w:r>
      <w:r>
        <w:fldChar w:fldCharType="separate"/>
      </w:r>
      <w:r>
        <w:t>5</w:t>
      </w:r>
      <w:r>
        <w:fldChar w:fldCharType="end"/>
      </w:r>
      <w:r>
        <w:rPr>
          <w:rFonts w:hint="eastAsia"/>
          <w:lang w:eastAsia="zh-CN"/>
        </w:rPr>
        <w:t xml:space="preserve">: </w:t>
      </w:r>
      <w:r>
        <w:t>Available slot for AP-SRS set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_Ref174362720 \r \h</w:instrText>
      </w:r>
      <w:r>
        <w:rPr>
          <w:lang w:eastAsia="zh-CN"/>
        </w:rPr>
        <w:instrText xml:space="preserve">  \* MERGEFORMAT </w:instrText>
      </w:r>
      <w:r>
        <w:rPr>
          <w:lang w:eastAsia="zh-CN"/>
        </w:rPr>
      </w:r>
      <w:r>
        <w:rPr>
          <w:lang w:eastAsia="zh-CN"/>
        </w:rPr>
        <w:fldChar w:fldCharType="separate"/>
      </w:r>
      <w:r>
        <w:rPr>
          <w:lang w:eastAsia="zh-CN"/>
        </w:rPr>
        <w:t>[41]</w:t>
      </w:r>
      <w:r>
        <w:rPr>
          <w:lang w:eastAsia="zh-CN"/>
        </w:rPr>
        <w:fldChar w:fldCharType="end"/>
      </w:r>
    </w:p>
    <w:p w14:paraId="3E75F8A1" w14:textId="77777777" w:rsidR="00C5123F" w:rsidRDefault="00C5123F">
      <w:pPr>
        <w:rPr>
          <w:rFonts w:eastAsiaTheme="minorEastAsia"/>
          <w:lang w:eastAsia="zh-CN"/>
        </w:rPr>
      </w:pPr>
    </w:p>
    <w:p w14:paraId="4ED0025E" w14:textId="77777777" w:rsidR="00C5123F" w:rsidRDefault="009D5857">
      <w:pPr>
        <w:pStyle w:val="4"/>
        <w:ind w:left="851"/>
        <w:rPr>
          <w:rStyle w:val="30"/>
          <w:rFonts w:eastAsiaTheme="minorEastAsia"/>
          <w:lang w:eastAsia="zh-CN"/>
        </w:rPr>
      </w:pPr>
      <w:r>
        <w:rPr>
          <w:rStyle w:val="30"/>
          <w:rFonts w:eastAsiaTheme="minorEastAsia"/>
          <w:lang w:eastAsia="zh-CN"/>
        </w:rPr>
        <w:t>CSI measurements and reporting</w:t>
      </w:r>
    </w:p>
    <w:p w14:paraId="1CF7ADBD" w14:textId="77777777" w:rsidR="00C5123F" w:rsidRDefault="009D5857">
      <w:pPr>
        <w:rPr>
          <w:rFonts w:eastAsiaTheme="minorEastAsia"/>
          <w:lang w:eastAsia="zh-CN"/>
        </w:rPr>
      </w:pPr>
      <w:r>
        <w:rPr>
          <w:rFonts w:eastAsiaTheme="minorEastAsia" w:hint="eastAsia"/>
          <w:lang w:val="en-GB" w:eastAsia="zh-CN"/>
        </w:rPr>
        <w:t>The following agreement was agreed in RAN1#117.</w:t>
      </w:r>
    </w:p>
    <w:tbl>
      <w:tblPr>
        <w:tblStyle w:val="af0"/>
        <w:tblW w:w="9060" w:type="dxa"/>
        <w:tblLayout w:type="fixed"/>
        <w:tblLook w:val="04A0" w:firstRow="1" w:lastRow="0" w:firstColumn="1" w:lastColumn="0" w:noHBand="0" w:noVBand="1"/>
      </w:tblPr>
      <w:tblGrid>
        <w:gridCol w:w="9060"/>
      </w:tblGrid>
      <w:tr w:rsidR="00C5123F" w14:paraId="566DDF8F" w14:textId="77777777">
        <w:tc>
          <w:tcPr>
            <w:tcW w:w="9060" w:type="dxa"/>
          </w:tcPr>
          <w:p w14:paraId="64D0DA1D" w14:textId="77777777" w:rsidR="00C5123F" w:rsidRDefault="009D5857">
            <w:pPr>
              <w:rPr>
                <w:rFonts w:eastAsiaTheme="minorEastAsia"/>
                <w:b/>
                <w:lang w:eastAsia="zh-CN"/>
              </w:rPr>
            </w:pPr>
            <w:r>
              <w:rPr>
                <w:rFonts w:eastAsiaTheme="minorEastAsia" w:hint="eastAsia"/>
                <w:b/>
                <w:highlight w:val="green"/>
                <w:lang w:eastAsia="zh-CN"/>
              </w:rPr>
              <w:t>Agreement</w:t>
            </w:r>
          </w:p>
          <w:p w14:paraId="3B4C7C0D" w14:textId="77777777" w:rsidR="00C5123F" w:rsidRDefault="009D5857">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003FDFAF" w14:textId="77777777" w:rsidR="00C5123F" w:rsidRDefault="009D5857">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2D74F1B3" w14:textId="77777777" w:rsidR="00C5123F" w:rsidRDefault="009D5857">
            <w:pPr>
              <w:numPr>
                <w:ilvl w:val="1"/>
                <w:numId w:val="8"/>
              </w:numPr>
              <w:suppressAutoHyphens w:val="0"/>
              <w:spacing w:after="0" w:line="240" w:lineRule="auto"/>
              <w:jc w:val="left"/>
              <w:rPr>
                <w:rFonts w:eastAsia="Malgun Gothic"/>
                <w:lang w:eastAsia="zh-CN"/>
              </w:rPr>
            </w:pPr>
            <w:r>
              <w:rPr>
                <w:rFonts w:eastAsiaTheme="minorEastAsia" w:hint="eastAsia"/>
                <w:lang w:eastAsia="zh-CN"/>
              </w:rPr>
              <w:t xml:space="preserve">gNB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7A69318C" w14:textId="77777777" w:rsidR="00C5123F" w:rsidRDefault="009D5857">
            <w:pPr>
              <w:numPr>
                <w:ilvl w:val="2"/>
                <w:numId w:val="8"/>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w:t>
            </w:r>
            <w:r>
              <w:rPr>
                <w:rFonts w:eastAsia="Malgun Gothic"/>
                <w:lang w:eastAsia="zh-CN"/>
              </w:rPr>
              <w:t>m</w:t>
            </w:r>
            <w:r>
              <w:rPr>
                <w:rFonts w:eastAsia="Malgun Gothic"/>
                <w:lang w:eastAsia="zh-CN"/>
              </w:rPr>
              <w:t>bols are used for CSI derivation</w:t>
            </w:r>
            <w:r>
              <w:rPr>
                <w:rFonts w:eastAsiaTheme="minorEastAsia" w:hint="eastAsia"/>
                <w:lang w:eastAsia="zh-CN"/>
              </w:rPr>
              <w:t>.</w:t>
            </w:r>
          </w:p>
          <w:p w14:paraId="309EC810" w14:textId="77777777" w:rsidR="00C5123F" w:rsidRDefault="009D5857">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tc>
      </w:tr>
    </w:tbl>
    <w:p w14:paraId="5026514E" w14:textId="77777777" w:rsidR="00C5123F" w:rsidRDefault="00C5123F">
      <w:pPr>
        <w:rPr>
          <w:rFonts w:eastAsiaTheme="minorEastAsia"/>
          <w:lang w:eastAsia="zh-CN"/>
        </w:rPr>
      </w:pPr>
    </w:p>
    <w:p w14:paraId="690A0DCD" w14:textId="77777777" w:rsidR="00C5123F" w:rsidRDefault="009D5857">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options are summarized below.</w:t>
      </w:r>
    </w:p>
    <w:p w14:paraId="41C063F7" w14:textId="77777777" w:rsidR="00C5123F" w:rsidRDefault="009D5857">
      <w:pPr>
        <w:pStyle w:val="a"/>
        <w:numPr>
          <w:ilvl w:val="0"/>
          <w:numId w:val="34"/>
        </w:numPr>
      </w:pPr>
      <w:r>
        <w:rPr>
          <w:rFonts w:hint="eastAsia"/>
        </w:rPr>
        <w:t>Option A</w:t>
      </w:r>
    </w:p>
    <w:p w14:paraId="0CC7C331"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MediaTek</w:t>
      </w:r>
      <w:proofErr w:type="spellEnd"/>
      <w:r>
        <w:rPr>
          <w:rFonts w:hint="eastAsia"/>
          <w:i/>
          <w:color w:val="C00000"/>
        </w:rPr>
        <w:t xml:space="preserve">, Huawei,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xml:space="preserve">, </w:t>
      </w:r>
      <w:r>
        <w:rPr>
          <w:rFonts w:cs="Times" w:hint="eastAsia"/>
          <w:i/>
          <w:color w:val="C00000"/>
        </w:rPr>
        <w:t xml:space="preserve">New H3C, </w:t>
      </w:r>
      <w:r>
        <w:rPr>
          <w:rFonts w:hint="eastAsia"/>
          <w:i/>
          <w:color w:val="C00000"/>
        </w:rPr>
        <w:t>vivo, CATT, Ericsson, LGE, Sa</w:t>
      </w:r>
      <w:r>
        <w:rPr>
          <w:rFonts w:hint="eastAsia"/>
          <w:i/>
          <w:color w:val="C00000"/>
        </w:rPr>
        <w:t>m</w:t>
      </w:r>
      <w:r>
        <w:rPr>
          <w:rFonts w:hint="eastAsia"/>
          <w:i/>
          <w:color w:val="C00000"/>
        </w:rPr>
        <w:t>sung, Sony, Lenovo, ETRI, DOCOMO, NEC, Apple, Nokia, QC</w:t>
      </w:r>
      <w:r>
        <w:rPr>
          <w:rFonts w:eastAsia="Malgun Gothic" w:cs="Times" w:hint="eastAsia"/>
          <w:i/>
          <w:color w:val="595959" w:themeColor="text1" w:themeTint="A6"/>
          <w:lang w:eastAsia="ko-KR"/>
        </w:rPr>
        <w:t xml:space="preserve">, </w:t>
      </w:r>
      <w:r>
        <w:rPr>
          <w:rFonts w:cs="Times" w:hint="eastAsia"/>
          <w:i/>
          <w:color w:val="C00000"/>
        </w:rPr>
        <w:t>WILUS</w:t>
      </w:r>
    </w:p>
    <w:p w14:paraId="6697D4B6" w14:textId="77777777" w:rsidR="00C5123F" w:rsidRDefault="009D5857">
      <w:pPr>
        <w:pStyle w:val="a"/>
        <w:numPr>
          <w:ilvl w:val="1"/>
          <w:numId w:val="34"/>
        </w:numPr>
        <w:rPr>
          <w:i/>
          <w:color w:val="C00000"/>
        </w:rPr>
      </w:pPr>
      <w:r>
        <w:rPr>
          <w:rFonts w:hint="eastAsia"/>
          <w:i/>
          <w:color w:val="C00000"/>
        </w:rPr>
        <w:lastRenderedPageBreak/>
        <w:t xml:space="preserve">Not support: </w:t>
      </w:r>
      <w:proofErr w:type="spellStart"/>
      <w:r>
        <w:rPr>
          <w:rFonts w:hint="eastAsia"/>
          <w:i/>
          <w:color w:val="C00000"/>
        </w:rPr>
        <w:t>xiaomi</w:t>
      </w:r>
      <w:proofErr w:type="spellEnd"/>
    </w:p>
    <w:p w14:paraId="69C846DF" w14:textId="77777777" w:rsidR="00C5123F" w:rsidRDefault="009D5857">
      <w:pPr>
        <w:pStyle w:val="a"/>
        <w:numPr>
          <w:ilvl w:val="0"/>
          <w:numId w:val="34"/>
        </w:numPr>
      </w:pPr>
      <w:r>
        <w:rPr>
          <w:rFonts w:hint="eastAsia"/>
        </w:rPr>
        <w:t>Option B</w:t>
      </w:r>
    </w:p>
    <w:p w14:paraId="4353C369" w14:textId="77777777" w:rsidR="00C5123F" w:rsidRDefault="009D5857">
      <w:pPr>
        <w:pStyle w:val="a"/>
        <w:numPr>
          <w:ilvl w:val="1"/>
          <w:numId w:val="34"/>
        </w:numPr>
        <w:rPr>
          <w:i/>
          <w:color w:val="C00000"/>
        </w:rPr>
      </w:pPr>
      <w:r>
        <w:rPr>
          <w:rFonts w:hint="eastAsia"/>
          <w:i/>
          <w:color w:val="C00000"/>
        </w:rPr>
        <w:t xml:space="preserve">Support:  </w:t>
      </w:r>
      <w:proofErr w:type="spellStart"/>
      <w:r>
        <w:rPr>
          <w:rFonts w:hint="eastAsia"/>
          <w:i/>
          <w:color w:val="C00000"/>
        </w:rPr>
        <w:t>Spreadtrum</w:t>
      </w:r>
      <w:proofErr w:type="spellEnd"/>
      <w:r>
        <w:rPr>
          <w:rFonts w:hint="eastAsia"/>
          <w:i/>
          <w:color w:val="C00000"/>
        </w:rPr>
        <w:t>, CMCC, LGE, vivo, Fujitsu, CATT, Samsung, Sony, NEC</w:t>
      </w:r>
    </w:p>
    <w:p w14:paraId="7F7C6A48" w14:textId="77777777" w:rsidR="00C5123F" w:rsidRDefault="009D5857">
      <w:pPr>
        <w:pStyle w:val="a"/>
        <w:numPr>
          <w:ilvl w:val="2"/>
          <w:numId w:val="34"/>
        </w:numPr>
      </w:pPr>
      <w:r>
        <w:rPr>
          <w:rFonts w:hint="eastAsia"/>
        </w:rPr>
        <w:t xml:space="preserve">less signalling configuration overhead and the port indication framework is </w:t>
      </w:r>
      <w:r>
        <w:t>also</w:t>
      </w:r>
      <w:r>
        <w:rPr>
          <w:rFonts w:hint="eastAsia"/>
        </w:rPr>
        <w:t xml:space="preserve"> useful to </w:t>
      </w:r>
      <w:r>
        <w:t>adapt</w:t>
      </w:r>
      <w:r>
        <w:rPr>
          <w:rFonts w:hint="eastAsia"/>
        </w:rPr>
        <w:t xml:space="preserve"> the TX/RX </w:t>
      </w:r>
      <w:r>
        <w:t>antenna</w:t>
      </w:r>
      <w:r>
        <w:rPr>
          <w:rFonts w:hint="eastAsia"/>
        </w:rPr>
        <w:t xml:space="preserve"> </w:t>
      </w:r>
      <w:r>
        <w:t>architecture</w:t>
      </w:r>
      <w:r>
        <w:rPr>
          <w:rFonts w:hint="eastAsia"/>
        </w:rPr>
        <w:t xml:space="preserve"> [CMCC]</w:t>
      </w:r>
    </w:p>
    <w:p w14:paraId="630655DF" w14:textId="77777777" w:rsidR="00C5123F" w:rsidRDefault="009D5857">
      <w:pPr>
        <w:pStyle w:val="a"/>
        <w:numPr>
          <w:ilvl w:val="1"/>
          <w:numId w:val="34"/>
        </w:numPr>
        <w:rPr>
          <w:i/>
          <w:color w:val="C00000"/>
        </w:rPr>
      </w:pPr>
      <w:r>
        <w:rPr>
          <w:rFonts w:hint="eastAsia"/>
          <w:i/>
          <w:color w:val="C00000"/>
        </w:rPr>
        <w:t xml:space="preserve">Not support: Huawei, </w:t>
      </w:r>
      <w:proofErr w:type="spellStart"/>
      <w:r>
        <w:rPr>
          <w:rFonts w:hint="eastAsia"/>
          <w:i/>
          <w:color w:val="C00000"/>
        </w:rPr>
        <w:t>xiaomi</w:t>
      </w:r>
      <w:proofErr w:type="spellEnd"/>
    </w:p>
    <w:p w14:paraId="051946D3" w14:textId="77777777" w:rsidR="00C5123F" w:rsidRDefault="009D5857">
      <w:pPr>
        <w:pStyle w:val="a"/>
        <w:numPr>
          <w:ilvl w:val="2"/>
          <w:numId w:val="34"/>
        </w:numPr>
      </w:pPr>
      <w:r>
        <w:rPr>
          <w:rFonts w:hint="eastAsia"/>
        </w:rPr>
        <w:t>Larger impact on existing CSI reporting framework [Huawei]</w:t>
      </w:r>
    </w:p>
    <w:p w14:paraId="35BEB4F7" w14:textId="77777777" w:rsidR="00C5123F" w:rsidRDefault="009D5857">
      <w:pPr>
        <w:pStyle w:val="a"/>
        <w:numPr>
          <w:ilvl w:val="2"/>
          <w:numId w:val="34"/>
        </w:numPr>
      </w:pPr>
      <w:r>
        <w:t>I</w:t>
      </w:r>
      <w:r>
        <w:rPr>
          <w:rFonts w:hint="eastAsia"/>
        </w:rPr>
        <w:t>mpact on UE implementation [Huawei]</w:t>
      </w:r>
    </w:p>
    <w:p w14:paraId="703136ED" w14:textId="77777777" w:rsidR="00C5123F" w:rsidRDefault="009D5857">
      <w:pPr>
        <w:pStyle w:val="a"/>
        <w:numPr>
          <w:ilvl w:val="2"/>
          <w:numId w:val="34"/>
        </w:numPr>
      </w:pPr>
      <w:r>
        <w:t>N</w:t>
      </w:r>
      <w:r>
        <w:rPr>
          <w:rFonts w:hint="eastAsia"/>
        </w:rPr>
        <w:t>ot clear how to support NES and SBFD operations simultaneously [Huawei]</w:t>
      </w:r>
    </w:p>
    <w:p w14:paraId="2B152214" w14:textId="77777777" w:rsidR="00C5123F" w:rsidRDefault="00C5123F">
      <w:pPr>
        <w:rPr>
          <w:rFonts w:eastAsiaTheme="minorEastAsia"/>
          <w:lang w:eastAsia="zh-CN"/>
        </w:rPr>
      </w:pPr>
    </w:p>
    <w:p w14:paraId="64C91608" w14:textId="77777777" w:rsidR="00C5123F" w:rsidRDefault="009D5857">
      <w:pPr>
        <w:rPr>
          <w:rFonts w:eastAsiaTheme="minorEastAsia"/>
          <w:bCs/>
          <w:lang w:eastAsia="zh-CN"/>
        </w:rPr>
      </w:pPr>
      <w:r>
        <w:rPr>
          <w:rFonts w:eastAsiaTheme="minorEastAsia" w:hint="eastAsia"/>
          <w:bCs/>
          <w:lang w:eastAsia="zh-CN"/>
        </w:rPr>
        <w:t>ETRI proposed</w:t>
      </w:r>
      <w:r>
        <w:rPr>
          <w:rFonts w:eastAsiaTheme="minorEastAsia"/>
          <w:bCs/>
          <w:lang w:eastAsia="zh-CN"/>
        </w:rPr>
        <w:t xml:space="preserve"> to clarify that for a CSI report, a UE shall only consider the CMR and/or IMR, which shares the same duplex mode with the CSI reference resource.</w:t>
      </w:r>
    </w:p>
    <w:p w14:paraId="115F16A9" w14:textId="77777777" w:rsidR="00C5123F" w:rsidRDefault="009D5857">
      <w:pPr>
        <w:numPr>
          <w:ilvl w:val="0"/>
          <w:numId w:val="45"/>
        </w:numPr>
        <w:rPr>
          <w:rFonts w:eastAsiaTheme="minorEastAsia"/>
          <w:lang w:val="en-GB" w:eastAsia="zh-CN"/>
        </w:rPr>
      </w:pPr>
      <w:r>
        <w:rPr>
          <w:rFonts w:eastAsiaTheme="minorEastAsia"/>
          <w:lang w:val="en-GB" w:eastAsia="zh-CN"/>
        </w:rPr>
        <w:t>For a CSI report with CSI reference resource in SBFD symbols, UE does not take the CMR and/or IMR into account for CSI derivation, if the CMR and/or IMR is on the non-SBFD symbols</w:t>
      </w:r>
    </w:p>
    <w:p w14:paraId="07F51E80" w14:textId="77777777" w:rsidR="00C5123F" w:rsidRDefault="009D5857">
      <w:pPr>
        <w:numPr>
          <w:ilvl w:val="0"/>
          <w:numId w:val="45"/>
        </w:numPr>
        <w:rPr>
          <w:rFonts w:eastAsiaTheme="minorEastAsia"/>
          <w:lang w:val="en-GB" w:eastAsia="zh-CN"/>
        </w:rPr>
      </w:pPr>
      <w:r>
        <w:rPr>
          <w:rFonts w:eastAsiaTheme="minorEastAsia"/>
          <w:lang w:val="en-GB" w:eastAsia="zh-CN"/>
        </w:rPr>
        <w:t>For a CSI report with CSI reference resource in non-SBFD symbols, UE does not take the CMR and/or IMR into account for CSI derivation, if the CMR and/or IMR is on the SBFD symbols</w:t>
      </w:r>
    </w:p>
    <w:p w14:paraId="619FC474" w14:textId="77777777" w:rsidR="00C5123F" w:rsidRDefault="00C5123F">
      <w:pPr>
        <w:rPr>
          <w:rFonts w:eastAsiaTheme="minorEastAsia"/>
          <w:lang w:val="en-GB" w:eastAsia="zh-CN"/>
        </w:rPr>
      </w:pPr>
    </w:p>
    <w:p w14:paraId="49407992" w14:textId="77777777" w:rsidR="00C5123F" w:rsidRDefault="009D5857">
      <w:pPr>
        <w:pStyle w:val="2"/>
        <w:numPr>
          <w:ilvl w:val="1"/>
          <w:numId w:val="5"/>
        </w:numPr>
        <w:rPr>
          <w:rFonts w:eastAsiaTheme="minorEastAsia"/>
          <w:lang w:val="en-US"/>
        </w:rPr>
      </w:pPr>
      <w:r>
        <w:rPr>
          <w:rFonts w:eastAsiaTheme="minorEastAsia"/>
          <w:lang w:val="en-US"/>
        </w:rPr>
        <w:t>Collision handling</w:t>
      </w:r>
    </w:p>
    <w:p w14:paraId="4984B14D" w14:textId="77777777" w:rsidR="00C5123F" w:rsidRDefault="00C5123F">
      <w:pPr>
        <w:pStyle w:val="a"/>
        <w:numPr>
          <w:ilvl w:val="2"/>
          <w:numId w:val="35"/>
        </w:numPr>
        <w:rPr>
          <w:rStyle w:val="30"/>
          <w:rFonts w:eastAsia="Arial"/>
          <w:vanish/>
          <w:lang w:eastAsia="en-US"/>
        </w:rPr>
      </w:pPr>
    </w:p>
    <w:p w14:paraId="0292B9F5" w14:textId="77777777" w:rsidR="00C5123F" w:rsidRDefault="00C5123F">
      <w:pPr>
        <w:pStyle w:val="a"/>
        <w:keepNext/>
        <w:numPr>
          <w:ilvl w:val="2"/>
          <w:numId w:val="1"/>
        </w:numPr>
        <w:suppressAutoHyphens/>
        <w:spacing w:before="120" w:after="60" w:line="259" w:lineRule="auto"/>
        <w:outlineLvl w:val="2"/>
        <w:rPr>
          <w:rStyle w:val="30"/>
          <w:b w:val="0"/>
          <w:vanish/>
        </w:rPr>
      </w:pPr>
    </w:p>
    <w:p w14:paraId="51F49D75" w14:textId="77777777" w:rsidR="00C5123F" w:rsidRDefault="00C5123F">
      <w:pPr>
        <w:pStyle w:val="a"/>
        <w:keepNext/>
        <w:numPr>
          <w:ilvl w:val="1"/>
          <w:numId w:val="4"/>
        </w:numPr>
        <w:suppressAutoHyphens/>
        <w:spacing w:before="120" w:after="60" w:line="259" w:lineRule="auto"/>
        <w:outlineLvl w:val="2"/>
        <w:rPr>
          <w:rStyle w:val="30"/>
          <w:rFonts w:eastAsia="宋体"/>
          <w:vanish/>
          <w:sz w:val="22"/>
        </w:rPr>
      </w:pPr>
    </w:p>
    <w:p w14:paraId="304966DA" w14:textId="77777777" w:rsidR="00C5123F" w:rsidRDefault="009D5857">
      <w:pPr>
        <w:pStyle w:val="3"/>
        <w:numPr>
          <w:ilvl w:val="2"/>
          <w:numId w:val="4"/>
        </w:numPr>
        <w:rPr>
          <w:rStyle w:val="30"/>
          <w:b/>
          <w:sz w:val="22"/>
        </w:rPr>
      </w:pPr>
      <w:r>
        <w:rPr>
          <w:rStyle w:val="30"/>
          <w:b/>
          <w:sz w:val="22"/>
        </w:rPr>
        <w:t>Link direction determination</w:t>
      </w:r>
    </w:p>
    <w:p w14:paraId="0AFB7F68" w14:textId="77777777" w:rsidR="00C5123F" w:rsidRDefault="009D5857">
      <w:pPr>
        <w:rPr>
          <w:rFonts w:ascii="Times" w:eastAsiaTheme="minorEastAsia" w:hAnsi="Times"/>
          <w:szCs w:val="24"/>
          <w:lang w:val="en-GB" w:eastAsia="zh-CN"/>
        </w:rPr>
      </w:pPr>
      <w:r>
        <w:rPr>
          <w:rFonts w:ascii="Times" w:eastAsiaTheme="minorEastAsia" w:hAnsi="Times" w:hint="eastAsia"/>
          <w:szCs w:val="24"/>
          <w:lang w:val="en-GB" w:eastAsia="zh-CN"/>
        </w:rPr>
        <w:t>In RAN1#116 meeting, two options were agreed to be considered to determine link direction.</w:t>
      </w:r>
    </w:p>
    <w:tbl>
      <w:tblPr>
        <w:tblStyle w:val="af0"/>
        <w:tblW w:w="9060" w:type="dxa"/>
        <w:tblLayout w:type="fixed"/>
        <w:tblLook w:val="04A0" w:firstRow="1" w:lastRow="0" w:firstColumn="1" w:lastColumn="0" w:noHBand="0" w:noVBand="1"/>
      </w:tblPr>
      <w:tblGrid>
        <w:gridCol w:w="9060"/>
      </w:tblGrid>
      <w:tr w:rsidR="00C5123F" w14:paraId="41985BDC" w14:textId="77777777">
        <w:tc>
          <w:tcPr>
            <w:tcW w:w="9060" w:type="dxa"/>
          </w:tcPr>
          <w:p w14:paraId="6D5373D3" w14:textId="77777777" w:rsidR="00C5123F" w:rsidRDefault="009D5857">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358F4496" w14:textId="77777777" w:rsidR="00C5123F" w:rsidRDefault="009D5857">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w:t>
            </w:r>
            <w:r>
              <w:rPr>
                <w:rFonts w:ascii="Times" w:eastAsia="Malgun Gothic" w:hAnsi="Times"/>
                <w:szCs w:val="24"/>
                <w:lang w:val="en-GB" w:eastAsia="zh-CN"/>
              </w:rPr>
              <w:t>r</w:t>
            </w:r>
            <w:r>
              <w:rPr>
                <w:rFonts w:ascii="Times" w:eastAsia="Malgun Gothic" w:hAnsi="Times"/>
                <w:szCs w:val="24"/>
                <w:lang w:val="en-GB" w:eastAsia="zh-CN"/>
              </w:rPr>
              <w:t>mine link direction, i.e. whether to transmit or to receive in the SBFD symbol.</w:t>
            </w:r>
            <w:r>
              <w:rPr>
                <w:rFonts w:ascii="Times" w:eastAsia="Malgun Gothic" w:hAnsi="Times"/>
                <w:szCs w:val="24"/>
                <w:lang w:val="en-GB" w:eastAsia="ko-KR"/>
              </w:rPr>
              <w:t xml:space="preserve"> </w:t>
            </w:r>
          </w:p>
          <w:p w14:paraId="54470DBA"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44E66D3D"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56F9A0BD" w14:textId="77777777" w:rsidR="00C5123F" w:rsidRDefault="009D5857">
            <w:pPr>
              <w:suppressAutoHyphens w:val="0"/>
              <w:spacing w:after="0" w:line="240" w:lineRule="auto"/>
              <w:jc w:val="left"/>
              <w:rPr>
                <w:rFonts w:ascii="Times" w:eastAsiaTheme="minorEastAsia" w:hAnsi="Times"/>
                <w:lang w:val="en-GB" w:eastAsia="zh-CN"/>
              </w:rPr>
            </w:pPr>
            <w:r>
              <w:rPr>
                <w:rFonts w:ascii="Times" w:eastAsia="Malgun Gothic" w:hAnsi="Times"/>
                <w:szCs w:val="24"/>
                <w:lang w:val="en-GB" w:eastAsia="zh-CN"/>
              </w:rPr>
              <w:t xml:space="preserve">Other options are not precluded. </w:t>
            </w:r>
          </w:p>
        </w:tc>
      </w:tr>
    </w:tbl>
    <w:p w14:paraId="0D08E1AA" w14:textId="77777777" w:rsidR="00C5123F" w:rsidRDefault="00C5123F">
      <w:pPr>
        <w:rPr>
          <w:rFonts w:ascii="Times" w:eastAsiaTheme="minorEastAsia" w:hAnsi="Times"/>
          <w:szCs w:val="24"/>
          <w:lang w:eastAsia="zh-CN"/>
        </w:rPr>
      </w:pPr>
    </w:p>
    <w:p w14:paraId="28C5E8F6" w14:textId="77777777" w:rsidR="00C5123F" w:rsidRDefault="009D5857">
      <w:pPr>
        <w:rPr>
          <w:rFonts w:ascii="Times" w:eastAsiaTheme="minorEastAsia" w:hAnsi="Times"/>
          <w:szCs w:val="24"/>
          <w:lang w:val="en-GB" w:eastAsia="zh-CN"/>
        </w:rPr>
      </w:pPr>
      <w:r>
        <w:rPr>
          <w:rFonts w:ascii="Times" w:eastAsiaTheme="minorEastAsia" w:hAnsi="Times" w:hint="eastAsia"/>
          <w:szCs w:val="24"/>
          <w:lang w:val="en-GB" w:eastAsia="zh-CN"/>
        </w:rPr>
        <w:t>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on support of explicit link direction indication are summarized below.</w:t>
      </w:r>
    </w:p>
    <w:p w14:paraId="4B86F3AB" w14:textId="77777777" w:rsidR="00C5123F" w:rsidRDefault="009D5857">
      <w:pPr>
        <w:pStyle w:val="a"/>
        <w:numPr>
          <w:ilvl w:val="0"/>
          <w:numId w:val="46"/>
        </w:numPr>
        <w:ind w:left="426"/>
        <w:rPr>
          <w:rFonts w:ascii="Times" w:hAnsi="Times"/>
          <w:szCs w:val="24"/>
        </w:rPr>
      </w:pPr>
      <w:r>
        <w:rPr>
          <w:rFonts w:ascii="Times" w:hAnsi="Times"/>
          <w:szCs w:val="24"/>
        </w:rPr>
        <w:t>S</w:t>
      </w:r>
      <w:r>
        <w:rPr>
          <w:rFonts w:ascii="Times" w:hAnsi="Times" w:hint="eastAsia"/>
          <w:szCs w:val="24"/>
        </w:rPr>
        <w:t>upport of explicit link direction indication</w:t>
      </w:r>
    </w:p>
    <w:p w14:paraId="133EB9D8" w14:textId="77777777" w:rsidR="00C5123F" w:rsidRDefault="009D5857">
      <w:pPr>
        <w:numPr>
          <w:ilvl w:val="0"/>
          <w:numId w:val="12"/>
        </w:numPr>
        <w:suppressAutoHyphens w:val="0"/>
        <w:spacing w:after="0" w:line="240" w:lineRule="auto"/>
        <w:ind w:hanging="294"/>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 xml:space="preserve">Support: </w:t>
      </w:r>
      <w:proofErr w:type="spellStart"/>
      <w:r>
        <w:rPr>
          <w:rFonts w:ascii="Times" w:eastAsiaTheme="minorEastAsia" w:hAnsi="Times" w:hint="eastAsia"/>
          <w:i/>
          <w:color w:val="C00000"/>
          <w:szCs w:val="24"/>
          <w:lang w:val="en-GB" w:eastAsia="zh-CN"/>
        </w:rPr>
        <w:t>MediaTek</w:t>
      </w:r>
      <w:proofErr w:type="spellEnd"/>
      <w:r>
        <w:rPr>
          <w:rFonts w:ascii="Times" w:eastAsiaTheme="minorEastAsia" w:hAnsi="Times" w:hint="eastAsia"/>
          <w:i/>
          <w:color w:val="C00000"/>
          <w:szCs w:val="24"/>
          <w:lang w:val="en-GB" w:eastAsia="zh-CN"/>
        </w:rPr>
        <w:t xml:space="preserve">, </w:t>
      </w:r>
      <w:proofErr w:type="spellStart"/>
      <w:r>
        <w:rPr>
          <w:rFonts w:ascii="Times" w:eastAsiaTheme="minorEastAsia" w:hAnsi="Times" w:hint="eastAsia"/>
          <w:i/>
          <w:color w:val="C00000"/>
          <w:szCs w:val="24"/>
          <w:lang w:val="en-GB" w:eastAsia="zh-CN"/>
        </w:rPr>
        <w:t>Spreadtrum</w:t>
      </w:r>
      <w:proofErr w:type="spellEnd"/>
      <w:r>
        <w:rPr>
          <w:rFonts w:ascii="Times" w:eastAsiaTheme="minorEastAsia" w:hAnsi="Times" w:hint="eastAsia"/>
          <w:i/>
          <w:color w:val="C00000"/>
          <w:szCs w:val="24"/>
          <w:lang w:val="en-GB" w:eastAsia="zh-CN"/>
        </w:rPr>
        <w:t xml:space="preserve">, CMCC, vivo, Fujitsu </w:t>
      </w:r>
      <w:r>
        <w:rPr>
          <w:rFonts w:ascii="Times" w:eastAsiaTheme="minorEastAsia" w:hAnsi="Times" w:hint="eastAsia"/>
          <w:i/>
          <w:color w:val="595959" w:themeColor="text1" w:themeTint="A6"/>
          <w:szCs w:val="24"/>
          <w:lang w:val="en-GB" w:eastAsia="zh-CN"/>
        </w:rPr>
        <w:t>(at least for Case3)</w:t>
      </w:r>
      <w:r>
        <w:rPr>
          <w:rFonts w:ascii="Times" w:eastAsiaTheme="minorEastAsia" w:hAnsi="Times" w:hint="eastAsia"/>
          <w:i/>
          <w:color w:val="C00000"/>
          <w:szCs w:val="24"/>
          <w:lang w:val="en-GB" w:eastAsia="zh-CN"/>
        </w:rPr>
        <w:t>, CATT, Sony, Nokia, ITRI</w:t>
      </w:r>
    </w:p>
    <w:p w14:paraId="686C5B53" w14:textId="77777777" w:rsidR="00C5123F" w:rsidRDefault="009D5857">
      <w:pPr>
        <w:numPr>
          <w:ilvl w:val="1"/>
          <w:numId w:val="12"/>
        </w:num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S</w:t>
      </w:r>
      <w:r>
        <w:rPr>
          <w:rFonts w:ascii="Times" w:eastAsiaTheme="minorEastAsia" w:hAnsi="Times" w:hint="eastAsia"/>
          <w:szCs w:val="24"/>
          <w:lang w:val="en-GB" w:eastAsia="zh-CN"/>
        </w:rPr>
        <w:t>emi-static indication</w:t>
      </w:r>
    </w:p>
    <w:p w14:paraId="1FF86069" w14:textId="77777777" w:rsidR="00C5123F" w:rsidRDefault="009D5857">
      <w:pPr>
        <w:numPr>
          <w:ilvl w:val="2"/>
          <w:numId w:val="12"/>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i/>
          <w:color w:val="C00000"/>
          <w:szCs w:val="24"/>
          <w:lang w:val="en-GB" w:eastAsia="zh-CN"/>
        </w:rPr>
        <w:t>S</w:t>
      </w:r>
      <w:r>
        <w:rPr>
          <w:rFonts w:ascii="Times" w:eastAsiaTheme="minorEastAsia" w:hAnsi="Times" w:hint="eastAsia"/>
          <w:i/>
          <w:color w:val="C00000"/>
          <w:szCs w:val="24"/>
          <w:lang w:val="en-GB" w:eastAsia="zh-CN"/>
        </w:rPr>
        <w:t xml:space="preserve">upport: MediaTek, CMCC, Sony, Nokia </w:t>
      </w:r>
      <w:r>
        <w:rPr>
          <w:rFonts w:ascii="Times" w:eastAsiaTheme="minorEastAsia" w:hAnsi="Times" w:hint="eastAsia"/>
          <w:i/>
          <w:color w:val="595959" w:themeColor="text1" w:themeTint="A6"/>
          <w:szCs w:val="24"/>
          <w:lang w:val="en-GB" w:eastAsia="zh-CN"/>
        </w:rPr>
        <w:t>(for semi-static UL vs. semi-static DL)</w:t>
      </w:r>
      <w:r>
        <w:rPr>
          <w:rFonts w:ascii="Times" w:eastAsiaTheme="minorEastAsia" w:hAnsi="Times" w:hint="eastAsia"/>
          <w:i/>
          <w:color w:val="C00000"/>
          <w:szCs w:val="24"/>
          <w:lang w:val="en-GB" w:eastAsia="zh-CN"/>
        </w:rPr>
        <w:t>,</w:t>
      </w:r>
    </w:p>
    <w:p w14:paraId="16976D25" w14:textId="77777777" w:rsidR="00C5123F" w:rsidRDefault="009D5857">
      <w:pPr>
        <w:numPr>
          <w:ilvl w:val="2"/>
          <w:numId w:val="12"/>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Not support:</w:t>
      </w:r>
    </w:p>
    <w:p w14:paraId="4A42E57B" w14:textId="77777777" w:rsidR="00C5123F" w:rsidRDefault="009D5857">
      <w:pPr>
        <w:numPr>
          <w:ilvl w:val="1"/>
          <w:numId w:val="12"/>
        </w:num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D</w:t>
      </w:r>
      <w:r>
        <w:rPr>
          <w:rFonts w:ascii="Times" w:eastAsiaTheme="minorEastAsia" w:hAnsi="Times" w:hint="eastAsia"/>
          <w:szCs w:val="24"/>
          <w:lang w:val="en-GB" w:eastAsia="zh-CN"/>
        </w:rPr>
        <w:t>ynamic indication</w:t>
      </w:r>
    </w:p>
    <w:p w14:paraId="036A6CA4" w14:textId="77777777" w:rsidR="00C5123F" w:rsidRDefault="009D5857">
      <w:pPr>
        <w:numPr>
          <w:ilvl w:val="2"/>
          <w:numId w:val="12"/>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i/>
          <w:color w:val="C00000"/>
          <w:szCs w:val="24"/>
          <w:lang w:val="en-GB" w:eastAsia="zh-CN"/>
        </w:rPr>
        <w:t>S</w:t>
      </w:r>
      <w:r>
        <w:rPr>
          <w:rFonts w:ascii="Times" w:eastAsiaTheme="minorEastAsia" w:hAnsi="Times" w:hint="eastAsia"/>
          <w:i/>
          <w:color w:val="C00000"/>
          <w:szCs w:val="24"/>
          <w:lang w:val="en-GB" w:eastAsia="zh-CN"/>
        </w:rPr>
        <w:t>upport: CMCC, Nokia</w:t>
      </w:r>
      <w:r>
        <w:rPr>
          <w:rFonts w:ascii="Times" w:eastAsiaTheme="minorEastAsia" w:hAnsi="Times" w:hint="eastAsia"/>
          <w:i/>
          <w:color w:val="808080" w:themeColor="background1" w:themeShade="80"/>
          <w:szCs w:val="24"/>
          <w:lang w:val="en-GB" w:eastAsia="zh-CN"/>
        </w:rPr>
        <w:t xml:space="preserve"> </w:t>
      </w:r>
      <w:r>
        <w:rPr>
          <w:rFonts w:ascii="Times" w:eastAsiaTheme="minorEastAsia" w:hAnsi="Times" w:hint="eastAsia"/>
          <w:i/>
          <w:color w:val="595959" w:themeColor="text1" w:themeTint="A6"/>
          <w:szCs w:val="24"/>
          <w:lang w:val="en-GB" w:eastAsia="zh-CN"/>
        </w:rPr>
        <w:t>(link direction for upcoming slots)</w:t>
      </w:r>
    </w:p>
    <w:p w14:paraId="24D67199" w14:textId="77777777" w:rsidR="00C5123F" w:rsidRDefault="009D5857">
      <w:pPr>
        <w:numPr>
          <w:ilvl w:val="2"/>
          <w:numId w:val="12"/>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 xml:space="preserve">Not support: </w:t>
      </w:r>
    </w:p>
    <w:p w14:paraId="51D0BFE4" w14:textId="77777777" w:rsidR="00C5123F" w:rsidRDefault="009D5857">
      <w:pPr>
        <w:numPr>
          <w:ilvl w:val="0"/>
          <w:numId w:val="12"/>
        </w:numPr>
        <w:suppressAutoHyphens w:val="0"/>
        <w:spacing w:after="0" w:line="240" w:lineRule="auto"/>
        <w:ind w:hanging="294"/>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Not support: OPPO, CT, Ericsson, Samsung</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14:paraId="505E6857" w14:textId="77777777" w:rsidR="00C5123F" w:rsidRDefault="00C5123F">
      <w:pPr>
        <w:rPr>
          <w:rFonts w:eastAsiaTheme="minorEastAsia"/>
          <w:lang w:val="en-GB" w:eastAsia="zh-CN"/>
        </w:rPr>
      </w:pPr>
    </w:p>
    <w:p w14:paraId="50D5BBA1" w14:textId="77777777" w:rsidR="00C5123F" w:rsidRDefault="009D5857">
      <w:pPr>
        <w:pStyle w:val="3"/>
        <w:numPr>
          <w:ilvl w:val="2"/>
          <w:numId w:val="4"/>
        </w:numPr>
        <w:rPr>
          <w:rStyle w:val="30"/>
          <w:b/>
          <w:sz w:val="22"/>
        </w:rPr>
      </w:pPr>
      <w:r>
        <w:rPr>
          <w:rStyle w:val="30"/>
          <w:b/>
          <w:sz w:val="22"/>
        </w:rPr>
        <w:t xml:space="preserve">Collision handling </w:t>
      </w:r>
      <w:r>
        <w:rPr>
          <w:rStyle w:val="30"/>
          <w:rFonts w:hint="eastAsia"/>
          <w:b/>
          <w:sz w:val="22"/>
        </w:rPr>
        <w:t>C</w:t>
      </w:r>
      <w:r>
        <w:rPr>
          <w:rStyle w:val="30"/>
          <w:b/>
          <w:sz w:val="22"/>
        </w:rPr>
        <w:t>ases</w:t>
      </w:r>
    </w:p>
    <w:p w14:paraId="328BEA27" w14:textId="77777777" w:rsidR="00C5123F" w:rsidRDefault="009D5857">
      <w:pPr>
        <w:rPr>
          <w:rFonts w:eastAsiaTheme="minorEastAsia"/>
          <w:lang w:val="en-GB" w:eastAsia="zh-CN"/>
        </w:rPr>
      </w:pPr>
      <w:r>
        <w:rPr>
          <w:rFonts w:eastAsiaTheme="minorEastAsia" w:hint="eastAsia"/>
          <w:lang w:val="en-GB" w:eastAsia="zh-CN"/>
        </w:rPr>
        <w:t>The following agreement was made in RAN1#116 meeting.</w:t>
      </w:r>
    </w:p>
    <w:tbl>
      <w:tblPr>
        <w:tblStyle w:val="af0"/>
        <w:tblW w:w="9060" w:type="dxa"/>
        <w:tblLayout w:type="fixed"/>
        <w:tblLook w:val="04A0" w:firstRow="1" w:lastRow="0" w:firstColumn="1" w:lastColumn="0" w:noHBand="0" w:noVBand="1"/>
      </w:tblPr>
      <w:tblGrid>
        <w:gridCol w:w="9060"/>
      </w:tblGrid>
      <w:tr w:rsidR="00C5123F" w14:paraId="773A7B87" w14:textId="77777777">
        <w:tc>
          <w:tcPr>
            <w:tcW w:w="9060" w:type="dxa"/>
          </w:tcPr>
          <w:p w14:paraId="3CA2ABC4" w14:textId="77777777" w:rsidR="00C5123F" w:rsidRDefault="009D5857">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47A450A0" w14:textId="77777777" w:rsidR="00C5123F" w:rsidRDefault="009D5857">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w:t>
            </w:r>
            <w:r>
              <w:rPr>
                <w:rFonts w:ascii="Times" w:eastAsia="Malgun Gothic" w:hAnsi="Times"/>
                <w:szCs w:val="24"/>
                <w:lang w:val="en-GB" w:eastAsia="zh-CN"/>
              </w:rPr>
              <w:t>b</w:t>
            </w:r>
            <w:r>
              <w:rPr>
                <w:rFonts w:ascii="Times" w:eastAsia="Malgun Gothic" w:hAnsi="Times"/>
                <w:szCs w:val="24"/>
                <w:lang w:val="en-GB" w:eastAsia="zh-CN"/>
              </w:rPr>
              <w:t>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w:t>
            </w:r>
            <w:r>
              <w:rPr>
                <w:rFonts w:ascii="Times" w:eastAsia="Batang" w:hAnsi="Times"/>
                <w:szCs w:val="24"/>
                <w:lang w:val="en-GB" w:eastAsia="zh-CN"/>
              </w:rPr>
              <w:t>n</w:t>
            </w:r>
            <w:r>
              <w:rPr>
                <w:rFonts w:ascii="Times" w:eastAsia="Batang" w:hAnsi="Times"/>
                <w:szCs w:val="24"/>
                <w:lang w:val="en-GB" w:eastAsia="zh-CN"/>
              </w:rPr>
              <w:t>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05B5DC7A"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2CD7D956"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6FB987BD"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3B995326"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0417AB74"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1B194208"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3306EBEC"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2B958D5C" w14:textId="77777777" w:rsidR="00C5123F" w:rsidRDefault="009D5857">
            <w:pPr>
              <w:numPr>
                <w:ilvl w:val="1"/>
                <w:numId w:val="12"/>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235CC6FC"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Case 6: Dynamic or semi-static DL vs. valid RO</w:t>
            </w:r>
          </w:p>
          <w:p w14:paraId="394A6CBE" w14:textId="77777777" w:rsidR="00C5123F" w:rsidRDefault="009D5857">
            <w:pPr>
              <w:tabs>
                <w:tab w:val="left" w:pos="0"/>
              </w:tabs>
              <w:suppressAutoHyphens w:val="0"/>
              <w:spacing w:after="0" w:line="240" w:lineRule="auto"/>
              <w:jc w:val="left"/>
              <w:rPr>
                <w:rFonts w:ascii="Times" w:eastAsiaTheme="minorEastAsia"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w:t>
            </w:r>
            <w:r>
              <w:rPr>
                <w:rFonts w:ascii="Times" w:eastAsia="Malgun Gothic" w:hAnsi="Times"/>
                <w:bCs/>
                <w:szCs w:val="24"/>
                <w:lang w:val="en-GB" w:eastAsia="zh-CN"/>
              </w:rPr>
              <w:t>i</w:t>
            </w:r>
            <w:r>
              <w:rPr>
                <w:rFonts w:ascii="Times" w:eastAsia="Malgun Gothic" w:hAnsi="Times"/>
                <w:bCs/>
                <w:szCs w:val="24"/>
                <w:lang w:val="en-GB" w:eastAsia="zh-CN"/>
              </w:rPr>
              <w:t>sion between UL transmission and DL reception in different symbol(s) due to lack of sufficient transition time between Tx/Rx at UE side is also included.</w:t>
            </w:r>
          </w:p>
        </w:tc>
      </w:tr>
    </w:tbl>
    <w:p w14:paraId="19A1E753" w14:textId="77777777" w:rsidR="00C5123F" w:rsidRDefault="00C5123F">
      <w:pPr>
        <w:rPr>
          <w:rFonts w:eastAsiaTheme="minorEastAsia"/>
          <w:lang w:val="en-GB" w:eastAsia="zh-CN"/>
        </w:rPr>
      </w:pPr>
    </w:p>
    <w:p w14:paraId="73342999" w14:textId="77777777" w:rsidR="00C5123F" w:rsidRDefault="00C5123F">
      <w:pPr>
        <w:pStyle w:val="a"/>
        <w:keepNext/>
        <w:numPr>
          <w:ilvl w:val="1"/>
          <w:numId w:val="1"/>
        </w:numPr>
        <w:tabs>
          <w:tab w:val="left" w:pos="-806"/>
        </w:tabs>
        <w:suppressAutoHyphens/>
        <w:spacing w:before="240" w:after="120" w:line="259" w:lineRule="auto"/>
        <w:outlineLvl w:val="1"/>
        <w:rPr>
          <w:rStyle w:val="30"/>
          <w:rFonts w:eastAsia="MS Mincho"/>
          <w:b w:val="0"/>
          <w:vanish/>
        </w:rPr>
      </w:pPr>
    </w:p>
    <w:p w14:paraId="332CD99B" w14:textId="77777777" w:rsidR="00C5123F" w:rsidRDefault="00C5123F">
      <w:pPr>
        <w:pStyle w:val="a"/>
        <w:keepNext/>
        <w:numPr>
          <w:ilvl w:val="2"/>
          <w:numId w:val="1"/>
        </w:numPr>
        <w:suppressAutoHyphens/>
        <w:spacing w:before="120" w:after="60" w:line="259" w:lineRule="auto"/>
        <w:outlineLvl w:val="2"/>
        <w:rPr>
          <w:rStyle w:val="30"/>
          <w:rFonts w:eastAsia="宋体"/>
          <w:b w:val="0"/>
          <w:vanish/>
        </w:rPr>
      </w:pPr>
    </w:p>
    <w:p w14:paraId="5AA4CF12" w14:textId="77777777" w:rsidR="00C5123F" w:rsidRDefault="00C5123F">
      <w:pPr>
        <w:pStyle w:val="a"/>
        <w:keepNext/>
        <w:numPr>
          <w:ilvl w:val="2"/>
          <w:numId w:val="1"/>
        </w:numPr>
        <w:suppressAutoHyphens/>
        <w:spacing w:before="120" w:after="60" w:line="259" w:lineRule="auto"/>
        <w:outlineLvl w:val="2"/>
        <w:rPr>
          <w:rStyle w:val="30"/>
          <w:rFonts w:eastAsia="宋体"/>
          <w:b w:val="0"/>
          <w:vanish/>
        </w:rPr>
      </w:pPr>
    </w:p>
    <w:p w14:paraId="7FA8D57A" w14:textId="77777777" w:rsidR="00C5123F" w:rsidRDefault="009D5857">
      <w:pPr>
        <w:pStyle w:val="4"/>
        <w:ind w:left="851"/>
        <w:rPr>
          <w:rStyle w:val="30"/>
        </w:rPr>
      </w:pPr>
      <w:r>
        <w:rPr>
          <w:rStyle w:val="30"/>
          <w:rFonts w:hint="eastAsia"/>
        </w:rPr>
        <w:t xml:space="preserve">Case 1: </w:t>
      </w:r>
      <w:r>
        <w:rPr>
          <w:rStyle w:val="30"/>
        </w:rPr>
        <w:t>Dynamically scheduled DL reception vs. semi-statically configured UL transmission</w:t>
      </w:r>
    </w:p>
    <w:p w14:paraId="0B12B7C3" w14:textId="77777777" w:rsidR="00C5123F" w:rsidRDefault="009D5857">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9060" w:type="dxa"/>
        <w:tblLayout w:type="fixed"/>
        <w:tblLook w:val="04A0" w:firstRow="1" w:lastRow="0" w:firstColumn="1" w:lastColumn="0" w:noHBand="0" w:noVBand="1"/>
      </w:tblPr>
      <w:tblGrid>
        <w:gridCol w:w="9060"/>
      </w:tblGrid>
      <w:tr w:rsidR="00C5123F" w14:paraId="53BBCDA7" w14:textId="77777777">
        <w:tc>
          <w:tcPr>
            <w:tcW w:w="9060" w:type="dxa"/>
          </w:tcPr>
          <w:p w14:paraId="682072DA" w14:textId="77777777" w:rsidR="00C5123F" w:rsidRDefault="009D5857">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14:paraId="3FE30C2F" w14:textId="77777777" w:rsidR="00C5123F" w:rsidRDefault="009D5857">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w:t>
            </w:r>
            <w:r>
              <w:rPr>
                <w:lang w:val="en-GB" w:eastAsia="zh-CN"/>
              </w:rPr>
              <w:t>l</w:t>
            </w:r>
            <w:r>
              <w:rPr>
                <w:lang w:val="en-GB" w:eastAsia="zh-CN"/>
              </w:rPr>
              <w:t>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w:t>
            </w:r>
            <w:r>
              <w:rPr>
                <w:lang w:val="en-GB" w:eastAsia="zh-CN"/>
              </w:rPr>
              <w:t>m</w:t>
            </w:r>
            <w:r>
              <w:rPr>
                <w:lang w:val="en-GB" w:eastAsia="zh-CN"/>
              </w:rPr>
              <w:t>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04572BA3"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1F31C769"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tc>
      </w:tr>
    </w:tbl>
    <w:p w14:paraId="66CD5695" w14:textId="77777777" w:rsidR="00C5123F" w:rsidRDefault="00C5123F">
      <w:pPr>
        <w:rPr>
          <w:rFonts w:eastAsiaTheme="minorEastAsia"/>
          <w:lang w:val="en-GB" w:eastAsia="zh-CN"/>
        </w:rPr>
      </w:pPr>
    </w:p>
    <w:p w14:paraId="6E7F86F1" w14:textId="77777777" w:rsidR="00C5123F" w:rsidRDefault="009D5857">
      <w:pPr>
        <w:rPr>
          <w:rFonts w:ascii="Times" w:eastAsiaTheme="minorEastAsia" w:hAnsi="Times"/>
          <w:szCs w:val="24"/>
          <w:lang w:val="en-GB" w:eastAsia="zh-CN"/>
        </w:rPr>
      </w:pPr>
      <w:r>
        <w:rPr>
          <w:rFonts w:eastAsiaTheme="minorEastAsia" w:hint="eastAsia"/>
          <w:lang w:val="en-GB" w:eastAsia="zh-CN"/>
        </w:rPr>
        <w:t xml:space="preserve">For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semi-</w:t>
      </w:r>
      <w:proofErr w:type="spellStart"/>
      <w:r>
        <w:rPr>
          <w:rFonts w:ascii="Times" w:eastAsiaTheme="minorEastAsia" w:hAnsi="Times" w:hint="eastAsia"/>
          <w:szCs w:val="24"/>
          <w:lang w:val="en-GB" w:eastAsia="zh-CN"/>
        </w:rPr>
        <w:t>staically</w:t>
      </w:r>
      <w:proofErr w:type="spellEnd"/>
      <w:r>
        <w:rPr>
          <w:rFonts w:ascii="Times" w:eastAsiaTheme="minorEastAsia" w:hAnsi="Times" w:hint="eastAsia"/>
          <w:szCs w:val="24"/>
          <w:lang w:val="en-GB" w:eastAsia="zh-CN"/>
        </w:rPr>
        <w:t xml:space="preserve"> configured UL transmission,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2D68AC36" w14:textId="77777777" w:rsidR="00C5123F" w:rsidRDefault="009D5857">
      <w:pPr>
        <w:pStyle w:val="a"/>
        <w:ind w:left="426"/>
      </w:pPr>
      <w:r>
        <w:rPr>
          <w:rFonts w:hint="eastAsia"/>
        </w:rPr>
        <w:t>Same handling rule as dynamic DL w/o repetition vs. semi-static UL</w:t>
      </w:r>
      <w:r>
        <w:rPr>
          <w:rFonts w:eastAsia="Malgun Gothic"/>
        </w:rPr>
        <w:t xml:space="preserve"> i.e. </w:t>
      </w:r>
      <w:r>
        <w:rPr>
          <w:rFonts w:ascii="Times" w:eastAsia="Malgun Gothic" w:hAnsi="Times"/>
          <w:szCs w:val="24"/>
          <w:lang w:eastAsia="ko-KR"/>
        </w:rPr>
        <w:t xml:space="preserve">UL transmission </w:t>
      </w:r>
      <w:r>
        <w:rPr>
          <w:rFonts w:ascii="Times" w:eastAsia="Malgun Gothic" w:hAnsi="Times"/>
          <w:szCs w:val="24"/>
        </w:rPr>
        <w:t xml:space="preserve">is cancelled </w:t>
      </w:r>
      <w:r>
        <w:rPr>
          <w:rFonts w:ascii="Times" w:eastAsia="Malgun Gothic" w:hAnsi="Times"/>
          <w:szCs w:val="24"/>
          <w:lang w:eastAsia="ko-KR"/>
        </w:rPr>
        <w:t>if cancellation timeline is met</w:t>
      </w:r>
      <w:r>
        <w:rPr>
          <w:rFonts w:ascii="Times" w:eastAsia="Malgun Gothic" w:hAnsi="Times"/>
          <w:szCs w:val="24"/>
        </w:rPr>
        <w:t>.</w:t>
      </w:r>
    </w:p>
    <w:p w14:paraId="23A35362" w14:textId="77777777" w:rsidR="00C5123F" w:rsidRDefault="009D5857">
      <w:pPr>
        <w:pStyle w:val="a"/>
        <w:numPr>
          <w:ilvl w:val="1"/>
          <w:numId w:val="16"/>
        </w:numPr>
        <w:ind w:left="851" w:hanging="425"/>
        <w:rPr>
          <w:i/>
          <w:color w:val="C00000"/>
        </w:rPr>
      </w:pPr>
      <w:r>
        <w:rPr>
          <w:i/>
          <w:color w:val="C00000"/>
        </w:rPr>
        <w:t>S</w:t>
      </w:r>
      <w:r>
        <w:rPr>
          <w:rFonts w:hint="eastAsia"/>
          <w:i/>
          <w:color w:val="C00000"/>
        </w:rPr>
        <w:t xml:space="preserve">upport: Huawei, CT, </w:t>
      </w:r>
      <w:proofErr w:type="spellStart"/>
      <w:r>
        <w:rPr>
          <w:rFonts w:hint="eastAsia"/>
          <w:i/>
          <w:color w:val="C00000"/>
        </w:rPr>
        <w:t>Spreadtrum</w:t>
      </w:r>
      <w:proofErr w:type="spellEnd"/>
      <w:r>
        <w:rPr>
          <w:rFonts w:hint="eastAsia"/>
          <w:i/>
          <w:color w:val="C00000"/>
        </w:rPr>
        <w:t xml:space="preserve">, ZTE, Ericsson, CATT, Samsung, </w:t>
      </w:r>
      <w:proofErr w:type="spellStart"/>
      <w:r>
        <w:rPr>
          <w:i/>
          <w:color w:val="C00000"/>
        </w:rPr>
        <w:t>Kookmin</w:t>
      </w:r>
      <w:proofErr w:type="spellEnd"/>
      <w:r>
        <w:rPr>
          <w:i/>
          <w:color w:val="C00000"/>
        </w:rPr>
        <w:t xml:space="preserve"> University</w:t>
      </w:r>
      <w:r>
        <w:rPr>
          <w:rFonts w:hint="eastAsia"/>
          <w:i/>
          <w:color w:val="C00000"/>
        </w:rPr>
        <w:t xml:space="preserve"> DOCOMO, Nokia, QC</w:t>
      </w:r>
      <w:r>
        <w:rPr>
          <w:rFonts w:eastAsia="Malgun Gothic" w:cs="Times" w:hint="eastAsia"/>
          <w:i/>
          <w:color w:val="595959" w:themeColor="text1" w:themeTint="A6"/>
          <w:lang w:eastAsia="ko-KR"/>
        </w:rPr>
        <w:t xml:space="preserve">, </w:t>
      </w:r>
      <w:r>
        <w:rPr>
          <w:rFonts w:cs="Times" w:hint="eastAsia"/>
          <w:i/>
          <w:color w:val="C00000"/>
        </w:rPr>
        <w:t>WILUS</w:t>
      </w:r>
    </w:p>
    <w:p w14:paraId="4BC2A02E" w14:textId="77777777" w:rsidR="00C5123F" w:rsidRDefault="009D5857">
      <w:pPr>
        <w:pStyle w:val="a"/>
        <w:ind w:left="426"/>
      </w:pPr>
      <w:r>
        <w:t>S</w:t>
      </w:r>
      <w:r>
        <w:rPr>
          <w:rFonts w:hint="eastAsia"/>
        </w:rPr>
        <w:t xml:space="preserve">upport UL CG override DL DG reception in some conditions: </w:t>
      </w:r>
      <w:r>
        <w:rPr>
          <w:rFonts w:hint="eastAsia"/>
          <w:i/>
          <w:color w:val="C00000"/>
        </w:rPr>
        <w:t>CMCC, NEC</w:t>
      </w:r>
    </w:p>
    <w:p w14:paraId="0487ECCA" w14:textId="77777777" w:rsidR="00C5123F" w:rsidRDefault="009D5857">
      <w:pPr>
        <w:pStyle w:val="a"/>
        <w:numPr>
          <w:ilvl w:val="2"/>
          <w:numId w:val="2"/>
        </w:numPr>
      </w:pPr>
      <w:r>
        <w:t>Option 1: gNB configures UE for which CG configuration, the UL CG can override DL DG with repetition</w:t>
      </w:r>
      <w:r>
        <w:rPr>
          <w:rFonts w:hint="eastAsia"/>
        </w:rPr>
        <w:t xml:space="preserve">: </w:t>
      </w:r>
      <w:r>
        <w:rPr>
          <w:rFonts w:hint="eastAsia"/>
          <w:i/>
          <w:color w:val="C00000"/>
        </w:rPr>
        <w:t>CMCC</w:t>
      </w:r>
    </w:p>
    <w:p w14:paraId="6D93C052" w14:textId="77777777" w:rsidR="00C5123F" w:rsidRDefault="009D5857">
      <w:pPr>
        <w:pStyle w:val="a"/>
        <w:numPr>
          <w:ilvl w:val="2"/>
          <w:numId w:val="2"/>
        </w:numPr>
      </w:pPr>
      <w:r>
        <w:t>Option 2: UL CG with higher priority can override DL DG with repetition with lower priority</w:t>
      </w:r>
      <w:r>
        <w:rPr>
          <w:rFonts w:hint="eastAsia"/>
        </w:rPr>
        <w:t xml:space="preserve">: </w:t>
      </w:r>
      <w:r>
        <w:rPr>
          <w:rFonts w:hint="eastAsia"/>
          <w:i/>
          <w:color w:val="C00000"/>
        </w:rPr>
        <w:t>CMCC, NEC</w:t>
      </w:r>
    </w:p>
    <w:p w14:paraId="5845F9CE" w14:textId="77777777" w:rsidR="00C5123F" w:rsidRDefault="00C5123F">
      <w:pPr>
        <w:rPr>
          <w:rFonts w:eastAsiaTheme="minorEastAsia"/>
          <w:lang w:eastAsia="zh-CN"/>
        </w:rPr>
      </w:pPr>
    </w:p>
    <w:p w14:paraId="0F8D42F5" w14:textId="77777777" w:rsidR="00C5123F" w:rsidRDefault="009D5857">
      <w:pPr>
        <w:pStyle w:val="4"/>
        <w:ind w:left="851"/>
        <w:rPr>
          <w:rStyle w:val="30"/>
        </w:rPr>
      </w:pPr>
      <w:r>
        <w:rPr>
          <w:rStyle w:val="30"/>
          <w:rFonts w:hint="eastAsia"/>
        </w:rPr>
        <w:t xml:space="preserve">Case 2: </w:t>
      </w:r>
      <w:r>
        <w:rPr>
          <w:rStyle w:val="30"/>
        </w:rPr>
        <w:t>Semi-statically configured DL reception vs. dynamically scheduled UL transmission</w:t>
      </w:r>
    </w:p>
    <w:p w14:paraId="394E72CB" w14:textId="77777777" w:rsidR="00C5123F" w:rsidRDefault="009D5857">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9060" w:type="dxa"/>
        <w:tblLayout w:type="fixed"/>
        <w:tblLook w:val="04A0" w:firstRow="1" w:lastRow="0" w:firstColumn="1" w:lastColumn="0" w:noHBand="0" w:noVBand="1"/>
      </w:tblPr>
      <w:tblGrid>
        <w:gridCol w:w="9060"/>
      </w:tblGrid>
      <w:tr w:rsidR="00C5123F" w14:paraId="079F3A02" w14:textId="77777777">
        <w:tc>
          <w:tcPr>
            <w:tcW w:w="9060" w:type="dxa"/>
          </w:tcPr>
          <w:p w14:paraId="11969BA8" w14:textId="77777777" w:rsidR="00C5123F" w:rsidRDefault="009D5857">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p>
          <w:p w14:paraId="59DE4190" w14:textId="77777777" w:rsidR="00C5123F" w:rsidRDefault="009D5857">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3E8620BB"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3AA28398"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tc>
      </w:tr>
    </w:tbl>
    <w:p w14:paraId="028125C3" w14:textId="77777777" w:rsidR="00C5123F" w:rsidRDefault="00C5123F">
      <w:pPr>
        <w:rPr>
          <w:rFonts w:eastAsiaTheme="minorEastAsia"/>
          <w:lang w:val="en-GB" w:eastAsia="zh-CN"/>
        </w:rPr>
      </w:pPr>
    </w:p>
    <w:p w14:paraId="2F9264CF" w14:textId="77777777" w:rsidR="00C5123F" w:rsidRDefault="009D5857">
      <w:pPr>
        <w:rPr>
          <w:rFonts w:ascii="Times" w:eastAsiaTheme="minorEastAsia" w:hAnsi="Times"/>
          <w:szCs w:val="24"/>
          <w:lang w:val="en-GB" w:eastAsia="zh-CN"/>
        </w:rPr>
      </w:pPr>
      <w:r>
        <w:rPr>
          <w:rFonts w:eastAsiaTheme="minorEastAsia" w:hint="eastAsia"/>
          <w:lang w:val="en-GB" w:eastAsia="zh-CN"/>
        </w:rPr>
        <w:t xml:space="preserve">For </w:t>
      </w:r>
      <w:r>
        <w:rPr>
          <w:rFonts w:ascii="Times" w:eastAsiaTheme="minorEastAsia" w:hAnsi="Times" w:hint="eastAsia"/>
          <w:szCs w:val="24"/>
          <w:lang w:val="en-GB" w:eastAsia="zh-CN"/>
        </w:rPr>
        <w:t>semi-</w:t>
      </w:r>
      <w:proofErr w:type="spellStart"/>
      <w:r>
        <w:rPr>
          <w:rFonts w:ascii="Times" w:eastAsiaTheme="minorEastAsia" w:hAnsi="Times" w:hint="eastAsia"/>
          <w:szCs w:val="24"/>
          <w:lang w:val="en-GB" w:eastAsia="zh-CN"/>
        </w:rPr>
        <w:t>staically</w:t>
      </w:r>
      <w:proofErr w:type="spellEnd"/>
      <w:r>
        <w:rPr>
          <w:rFonts w:ascii="Times" w:eastAsiaTheme="minorEastAsia" w:hAnsi="Times" w:hint="eastAsia"/>
          <w:szCs w:val="24"/>
          <w:lang w:val="en-GB" w:eastAsia="zh-CN"/>
        </w:rPr>
        <w:t xml:space="preserve"> configured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w:t>
      </w:r>
      <w:r>
        <w:rPr>
          <w:rFonts w:eastAsiaTheme="minorEastAsia" w:hint="eastAsia"/>
          <w:lang w:val="en-GB" w:eastAsia="zh-CN"/>
        </w:rPr>
        <w:t xml:space="preserve">dynamically scheduled </w:t>
      </w:r>
      <w:r>
        <w:rPr>
          <w:rFonts w:ascii="Times" w:eastAsiaTheme="minorEastAsia" w:hAnsi="Times" w:hint="eastAsia"/>
          <w:szCs w:val="24"/>
          <w:lang w:val="en-GB" w:eastAsia="zh-CN"/>
        </w:rPr>
        <w:t>UL transmission:</w:t>
      </w:r>
    </w:p>
    <w:p w14:paraId="1E32312B" w14:textId="77777777" w:rsidR="00C5123F" w:rsidRDefault="009D5857">
      <w:pPr>
        <w:pStyle w:val="a"/>
        <w:ind w:left="426"/>
      </w:pPr>
      <w:r>
        <w:rPr>
          <w:rFonts w:hint="eastAsia"/>
        </w:rPr>
        <w:t>Same handling rule as semi-static DL vs. dynamic UL w/o repetition</w:t>
      </w:r>
    </w:p>
    <w:p w14:paraId="0695128B" w14:textId="77777777" w:rsidR="00C5123F" w:rsidRDefault="009D5857">
      <w:pPr>
        <w:pStyle w:val="a"/>
        <w:numPr>
          <w:ilvl w:val="1"/>
          <w:numId w:val="16"/>
        </w:numPr>
        <w:ind w:left="851" w:hanging="425"/>
        <w:rPr>
          <w:i/>
          <w:color w:val="C00000"/>
        </w:rPr>
      </w:pPr>
      <w:r>
        <w:rPr>
          <w:i/>
          <w:color w:val="C00000"/>
        </w:rPr>
        <w:t>S</w:t>
      </w:r>
      <w:r>
        <w:rPr>
          <w:rFonts w:hint="eastAsia"/>
          <w:i/>
          <w:color w:val="C00000"/>
        </w:rPr>
        <w:t xml:space="preserve">upport: Huawei, CT, </w:t>
      </w:r>
      <w:proofErr w:type="spellStart"/>
      <w:r>
        <w:rPr>
          <w:rFonts w:hint="eastAsia"/>
          <w:i/>
          <w:color w:val="C00000"/>
        </w:rPr>
        <w:t>Spreadtrum</w:t>
      </w:r>
      <w:proofErr w:type="spellEnd"/>
      <w:r>
        <w:rPr>
          <w:rFonts w:hint="eastAsia"/>
          <w:i/>
          <w:color w:val="C00000"/>
        </w:rPr>
        <w:t xml:space="preserve">, ZTE, CATT, Ericsson, Samsung, </w:t>
      </w:r>
      <w:proofErr w:type="spellStart"/>
      <w:r>
        <w:rPr>
          <w:i/>
          <w:color w:val="C00000"/>
        </w:rPr>
        <w:t>Kookmin</w:t>
      </w:r>
      <w:proofErr w:type="spellEnd"/>
      <w:r>
        <w:rPr>
          <w:i/>
          <w:color w:val="C00000"/>
        </w:rPr>
        <w:t xml:space="preserve"> University</w:t>
      </w:r>
      <w:r>
        <w:rPr>
          <w:rFonts w:hint="eastAsia"/>
          <w:i/>
          <w:color w:val="C00000"/>
        </w:rPr>
        <w:t>, DOCOMO, QC</w:t>
      </w:r>
      <w:r>
        <w:rPr>
          <w:rFonts w:eastAsia="Malgun Gothic" w:cs="Times" w:hint="eastAsia"/>
          <w:i/>
          <w:color w:val="595959" w:themeColor="text1" w:themeTint="A6"/>
          <w:lang w:eastAsia="ko-KR"/>
        </w:rPr>
        <w:t xml:space="preserve">, </w:t>
      </w:r>
      <w:r>
        <w:rPr>
          <w:rFonts w:cs="Times" w:hint="eastAsia"/>
          <w:i/>
          <w:color w:val="C00000"/>
        </w:rPr>
        <w:t>WILUS</w:t>
      </w:r>
    </w:p>
    <w:p w14:paraId="1FF522C2" w14:textId="77777777" w:rsidR="00C5123F" w:rsidRDefault="009D5857">
      <w:pPr>
        <w:pStyle w:val="a"/>
        <w:ind w:left="426"/>
      </w:pPr>
      <w:r>
        <w:rPr>
          <w:rFonts w:hint="eastAsia"/>
        </w:rPr>
        <w:t>S</w:t>
      </w:r>
      <w:r>
        <w:t xml:space="preserve">upport </w:t>
      </w:r>
      <w:r>
        <w:rPr>
          <w:rFonts w:hint="eastAsia"/>
        </w:rPr>
        <w:t>DL</w:t>
      </w:r>
      <w:r>
        <w:t xml:space="preserve"> </w:t>
      </w:r>
      <w:r>
        <w:rPr>
          <w:rFonts w:hint="eastAsia"/>
        </w:rPr>
        <w:t xml:space="preserve">SPS </w:t>
      </w:r>
      <w:r>
        <w:t xml:space="preserve">override </w:t>
      </w:r>
      <w:r>
        <w:rPr>
          <w:rFonts w:hint="eastAsia"/>
        </w:rPr>
        <w:t>UL</w:t>
      </w:r>
      <w:r>
        <w:t xml:space="preserve"> DG repetition in some conditions:</w:t>
      </w:r>
      <w:r>
        <w:rPr>
          <w:rFonts w:hint="eastAsia"/>
        </w:rPr>
        <w:t xml:space="preserve"> </w:t>
      </w:r>
      <w:r>
        <w:rPr>
          <w:rFonts w:hint="eastAsia"/>
          <w:i/>
          <w:color w:val="C00000"/>
        </w:rPr>
        <w:t>CMCC</w:t>
      </w:r>
    </w:p>
    <w:p w14:paraId="1A43322A" w14:textId="77777777" w:rsidR="00C5123F" w:rsidRDefault="009D5857">
      <w:pPr>
        <w:pStyle w:val="a"/>
        <w:numPr>
          <w:ilvl w:val="2"/>
          <w:numId w:val="2"/>
        </w:numPr>
      </w:pPr>
      <w:r>
        <w:rPr>
          <w:rFonts w:hint="eastAsia"/>
        </w:rPr>
        <w:t>Option</w:t>
      </w:r>
      <w:r>
        <w:t xml:space="preserve"> 1: gNB configures UE for which </w:t>
      </w:r>
      <w:r>
        <w:rPr>
          <w:rFonts w:hint="eastAsia"/>
        </w:rPr>
        <w:t>SPS</w:t>
      </w:r>
      <w:r>
        <w:t xml:space="preserve"> configuration, the </w:t>
      </w:r>
      <w:r>
        <w:rPr>
          <w:rFonts w:hint="eastAsia"/>
        </w:rPr>
        <w:t>DL</w:t>
      </w:r>
      <w:r>
        <w:t xml:space="preserve"> </w:t>
      </w:r>
      <w:r>
        <w:rPr>
          <w:rFonts w:hint="eastAsia"/>
        </w:rPr>
        <w:t xml:space="preserve">SPS </w:t>
      </w:r>
      <w:r>
        <w:t xml:space="preserve">can override </w:t>
      </w:r>
      <w:r>
        <w:rPr>
          <w:rFonts w:hint="eastAsia"/>
        </w:rPr>
        <w:t>UL</w:t>
      </w:r>
      <w:r>
        <w:t xml:space="preserve"> DG with repetition.</w:t>
      </w:r>
    </w:p>
    <w:p w14:paraId="1EE825E3" w14:textId="77777777" w:rsidR="00C5123F" w:rsidRDefault="009D5857">
      <w:pPr>
        <w:pStyle w:val="a"/>
        <w:numPr>
          <w:ilvl w:val="2"/>
          <w:numId w:val="2"/>
        </w:numPr>
      </w:pPr>
      <w:r>
        <w:rPr>
          <w:rFonts w:hint="eastAsia"/>
        </w:rPr>
        <w:t>Option</w:t>
      </w:r>
      <w:r>
        <w:t xml:space="preserve"> 2: </w:t>
      </w:r>
      <w:r>
        <w:rPr>
          <w:rFonts w:hint="eastAsia"/>
        </w:rPr>
        <w:t>DL SPS</w:t>
      </w:r>
      <w:r>
        <w:t xml:space="preserve"> with higher priority can override </w:t>
      </w:r>
      <w:r>
        <w:rPr>
          <w:rFonts w:hint="eastAsia"/>
        </w:rPr>
        <w:t>UL</w:t>
      </w:r>
      <w:r>
        <w:t xml:space="preserve"> DG with repetition with lower priority.</w:t>
      </w:r>
    </w:p>
    <w:p w14:paraId="4B024AE2" w14:textId="77777777" w:rsidR="00C5123F" w:rsidRDefault="009D5857">
      <w:pPr>
        <w:pStyle w:val="a"/>
        <w:ind w:left="426"/>
      </w:pPr>
      <w:r>
        <w:rPr>
          <w:rFonts w:hint="eastAsia"/>
        </w:rPr>
        <w:t>P</w:t>
      </w:r>
      <w:r>
        <w:t>rioritize DL transmission over UL repetition when UE decides to skip the given UL repetition occasion</w:t>
      </w:r>
    </w:p>
    <w:p w14:paraId="31FF9CA4"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NEC</w:t>
      </w:r>
    </w:p>
    <w:p w14:paraId="3628FF91" w14:textId="77777777" w:rsidR="00C5123F" w:rsidRDefault="009D5857">
      <w:pPr>
        <w:pStyle w:val="a"/>
        <w:ind w:left="426"/>
      </w:pPr>
      <w:r>
        <w:t>The gNB may indicate one or more slots per TDD UL-DL pattern that shall not be considered available for the UE for UL transmission</w:t>
      </w:r>
    </w:p>
    <w:p w14:paraId="5DE13C29"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Nokia</w:t>
      </w:r>
    </w:p>
    <w:p w14:paraId="24CDCC9C" w14:textId="77777777" w:rsidR="00C5123F" w:rsidRDefault="009D5857">
      <w:pPr>
        <w:pStyle w:val="a"/>
        <w:ind w:left="426"/>
      </w:pPr>
      <w:r>
        <w:t xml:space="preserve">Dynamic </w:t>
      </w:r>
      <w:proofErr w:type="spellStart"/>
      <w:r>
        <w:t>signaling</w:t>
      </w:r>
      <w:proofErr w:type="spellEnd"/>
      <w:r>
        <w:t xml:space="preserve"> in DCI can indicate whether DL reception should be prioritized over a repetition of a UL transmission in upcoming slots</w:t>
      </w:r>
    </w:p>
    <w:p w14:paraId="062F3CBD"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Nokia</w:t>
      </w:r>
    </w:p>
    <w:p w14:paraId="5D39DDC0" w14:textId="77777777" w:rsidR="00C5123F" w:rsidRDefault="009D5857">
      <w:pPr>
        <w:pStyle w:val="a"/>
        <w:ind w:left="426"/>
      </w:pPr>
      <w:r>
        <w:lastRenderedPageBreak/>
        <w:t>Collision handling rule can be defined on some slots during the UL repetition which should be used for DL PDCCH reception for the scheduling of UL in UL/SBFD slots after the ongoing UL repetitions</w:t>
      </w:r>
    </w:p>
    <w:p w14:paraId="0FFCE658"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Nokia</w:t>
      </w:r>
    </w:p>
    <w:p w14:paraId="741D7E67" w14:textId="77777777" w:rsidR="00C5123F" w:rsidRDefault="00C5123F">
      <w:pPr>
        <w:pStyle w:val="a"/>
        <w:numPr>
          <w:ilvl w:val="0"/>
          <w:numId w:val="0"/>
        </w:numPr>
        <w:ind w:left="880"/>
        <w:rPr>
          <w:color w:val="C00000"/>
        </w:rPr>
      </w:pPr>
    </w:p>
    <w:p w14:paraId="2A873DB7" w14:textId="77777777" w:rsidR="00C5123F" w:rsidRDefault="009D5857">
      <w:pPr>
        <w:pStyle w:val="4"/>
        <w:ind w:left="851"/>
        <w:rPr>
          <w:rStyle w:val="30"/>
        </w:rPr>
      </w:pPr>
      <w:r>
        <w:rPr>
          <w:rStyle w:val="30"/>
        </w:rPr>
        <w:t>Case 3: Semi-statically configured DL reception vs. semi-statically configured UL transmission</w:t>
      </w:r>
    </w:p>
    <w:p w14:paraId="2157588B" w14:textId="77777777" w:rsidR="00C5123F" w:rsidRDefault="009D5857">
      <w:pPr>
        <w:rPr>
          <w:rFonts w:eastAsiaTheme="minorEastAsia"/>
          <w:lang w:val="en-GB" w:eastAsia="zh-CN"/>
        </w:rPr>
      </w:pPr>
      <w:r>
        <w:rPr>
          <w:rFonts w:eastAsiaTheme="minorEastAsia" w:hint="eastAsia"/>
          <w:lang w:val="en-GB" w:eastAsia="zh-CN"/>
        </w:rPr>
        <w:t>The following agreement was made in RAN1#117 meeting.</w:t>
      </w:r>
    </w:p>
    <w:tbl>
      <w:tblPr>
        <w:tblStyle w:val="af0"/>
        <w:tblW w:w="9060" w:type="dxa"/>
        <w:tblLayout w:type="fixed"/>
        <w:tblLook w:val="04A0" w:firstRow="1" w:lastRow="0" w:firstColumn="1" w:lastColumn="0" w:noHBand="0" w:noVBand="1"/>
      </w:tblPr>
      <w:tblGrid>
        <w:gridCol w:w="9060"/>
      </w:tblGrid>
      <w:tr w:rsidR="00C5123F" w14:paraId="281FAE8D" w14:textId="77777777">
        <w:tc>
          <w:tcPr>
            <w:tcW w:w="9060" w:type="dxa"/>
          </w:tcPr>
          <w:p w14:paraId="2EEC95C7" w14:textId="77777777" w:rsidR="00C5123F" w:rsidRDefault="009D5857">
            <w:pPr>
              <w:rPr>
                <w:rFonts w:eastAsiaTheme="minorEastAsia"/>
                <w:b/>
                <w:lang w:eastAsia="zh-CN"/>
              </w:rPr>
            </w:pPr>
            <w:r>
              <w:rPr>
                <w:rFonts w:eastAsiaTheme="minorEastAsia" w:hint="eastAsia"/>
                <w:b/>
                <w:highlight w:val="green"/>
                <w:lang w:eastAsia="zh-CN"/>
              </w:rPr>
              <w:t>Agreement</w:t>
            </w:r>
          </w:p>
          <w:p w14:paraId="453ABF7F" w14:textId="77777777" w:rsidR="00C5123F" w:rsidRDefault="009D5857">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79D13A8F"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6AC06E77"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35AC86F" w14:textId="77777777" w:rsidR="00C5123F" w:rsidRDefault="009D5857">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7CC8382A" w14:textId="77777777" w:rsidR="00C5123F" w:rsidRDefault="009D5857">
            <w:pPr>
              <w:numPr>
                <w:ilvl w:val="2"/>
                <w:numId w:val="8"/>
              </w:numPr>
              <w:suppressAutoHyphens w:val="0"/>
              <w:spacing w:after="0" w:line="240" w:lineRule="auto"/>
              <w:jc w:val="left"/>
              <w:rPr>
                <w:rFonts w:eastAsia="Malgun Gothic"/>
              </w:rPr>
            </w:pPr>
            <w:r>
              <w:rPr>
                <w:rFonts w:eastAsiaTheme="minorEastAsia" w:hint="eastAsia"/>
                <w:highlight w:val="yellow"/>
                <w:lang w:eastAsia="ko-KR"/>
              </w:rPr>
              <w:t>F</w:t>
            </w:r>
            <w:r>
              <w:rPr>
                <w:rFonts w:eastAsiaTheme="minorEastAsia"/>
                <w:highlight w:val="yellow"/>
                <w:lang w:eastAsia="ko-KR"/>
              </w:rPr>
              <w:t>FS: Additional cases</w:t>
            </w:r>
          </w:p>
        </w:tc>
      </w:tr>
    </w:tbl>
    <w:p w14:paraId="62782479" w14:textId="77777777" w:rsidR="00C5123F" w:rsidRDefault="00C5123F">
      <w:pPr>
        <w:rPr>
          <w:rFonts w:eastAsiaTheme="minorEastAsia"/>
          <w:lang w:val="en-GB" w:eastAsia="zh-CN"/>
        </w:rPr>
      </w:pPr>
    </w:p>
    <w:p w14:paraId="361C1A36" w14:textId="77777777" w:rsidR="00C5123F" w:rsidRDefault="009D5857">
      <w:pPr>
        <w:rPr>
          <w:rFonts w:eastAsiaTheme="minorEastAsia"/>
          <w:lang w:val="en-GB" w:eastAsia="zh-CN"/>
        </w:rPr>
      </w:pPr>
      <w:r>
        <w:rPr>
          <w:rFonts w:eastAsiaTheme="minorEastAsia" w:hint="eastAsia"/>
          <w:lang w:val="en-GB" w:eastAsia="zh-CN"/>
        </w:rPr>
        <w:t xml:space="preserve">There is an FFS in the above agreement on additional cases. </w:t>
      </w:r>
    </w:p>
    <w:p w14:paraId="6F2664CD" w14:textId="77777777" w:rsidR="00C5123F" w:rsidRDefault="009D5857">
      <w:pPr>
        <w:rPr>
          <w:rFonts w:eastAsiaTheme="minorEastAsia"/>
          <w:lang w:val="en-GB" w:eastAsia="zh-CN"/>
        </w:rPr>
      </w:pPr>
      <w:r>
        <w:rPr>
          <w:rFonts w:eastAsiaTheme="minorEastAsia" w:hint="eastAsia"/>
          <w:lang w:val="en-GB" w:eastAsia="zh-CN"/>
        </w:rPr>
        <w:t xml:space="preserve">CATT </w:t>
      </w:r>
      <w:r>
        <w:rPr>
          <w:rFonts w:eastAsiaTheme="minorEastAsia"/>
          <w:lang w:val="en-GB" w:eastAsia="zh-CN"/>
        </w:rPr>
        <w:t>identified</w:t>
      </w:r>
      <w:r>
        <w:rPr>
          <w:rFonts w:eastAsiaTheme="minorEastAsia" w:hint="eastAsia"/>
          <w:lang w:val="en-GB" w:eastAsia="zh-CN"/>
        </w:rPr>
        <w:t xml:space="preserve"> that Type-0B CSS set is missing, which was introduced in Rel-17 for MBS. It is included for Redcap HD-UE in TS38.213 Clause 17.2 as highlighted in pink.</w:t>
      </w:r>
    </w:p>
    <w:tbl>
      <w:tblPr>
        <w:tblStyle w:val="af0"/>
        <w:tblW w:w="9060" w:type="dxa"/>
        <w:tblLayout w:type="fixed"/>
        <w:tblLook w:val="04A0" w:firstRow="1" w:lastRow="0" w:firstColumn="1" w:lastColumn="0" w:noHBand="0" w:noVBand="1"/>
      </w:tblPr>
      <w:tblGrid>
        <w:gridCol w:w="9060"/>
      </w:tblGrid>
      <w:tr w:rsidR="00C5123F" w14:paraId="30A476C5" w14:textId="77777777">
        <w:tc>
          <w:tcPr>
            <w:tcW w:w="9060" w:type="dxa"/>
          </w:tcPr>
          <w:p w14:paraId="2EF60ED9" w14:textId="77777777" w:rsidR="00C5123F" w:rsidRDefault="009D5857">
            <w:pPr>
              <w:rPr>
                <w:rFonts w:eastAsiaTheme="minorEastAsia"/>
                <w:lang w:eastAsia="zh-CN"/>
              </w:rPr>
            </w:pPr>
            <w:r>
              <w:t>A HD-UE does not expect to receive both dedicated higher layer parameters configuring transmission in a set of symbols and dedicated higher layer parameters configuring reception in the set of symbols. A HD-UE does not expect to receive both a Type-0/0A/</w:t>
            </w:r>
            <w:r>
              <w:rPr>
                <w:highlight w:val="magenta"/>
                <w:lang w:eastAsia="zh-CN"/>
              </w:rPr>
              <w:t>0B</w:t>
            </w:r>
            <w:r>
              <w:rPr>
                <w:lang w:eastAsia="zh-CN"/>
              </w:rPr>
              <w:t>/</w:t>
            </w:r>
            <w:r>
              <w:t xml:space="preserve">1/2-PDCCH CSS set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306D3889" w14:textId="77777777" w:rsidR="00C5123F" w:rsidRDefault="00C5123F">
      <w:pPr>
        <w:rPr>
          <w:rFonts w:eastAsiaTheme="minorEastAsia"/>
          <w:lang w:val="en-GB" w:eastAsia="zh-CN"/>
        </w:rPr>
      </w:pPr>
    </w:p>
    <w:p w14:paraId="691EB8DB" w14:textId="77777777" w:rsidR="00C5123F" w:rsidRDefault="009D5857">
      <w:pPr>
        <w:rPr>
          <w:rFonts w:eastAsiaTheme="minorEastAsia"/>
          <w:lang w:val="en-GB" w:eastAsia="zh-CN"/>
        </w:rPr>
      </w:pPr>
      <w:r>
        <w:rPr>
          <w:rFonts w:eastAsiaTheme="minorEastAsia" w:hint="eastAsia"/>
          <w:lang w:val="en-GB" w:eastAsia="zh-CN"/>
        </w:rPr>
        <w:t>ETRI proposed to add Type-0B/1A/2A/3 to the above agreements.</w:t>
      </w:r>
    </w:p>
    <w:p w14:paraId="5AA6A8A3" w14:textId="77777777" w:rsidR="00C5123F" w:rsidRDefault="00C5123F">
      <w:pPr>
        <w:rPr>
          <w:rFonts w:eastAsiaTheme="minorEastAsia"/>
          <w:lang w:val="en-GB" w:eastAsia="zh-CN"/>
        </w:rPr>
      </w:pPr>
    </w:p>
    <w:p w14:paraId="46A05174" w14:textId="77777777" w:rsidR="00C5123F" w:rsidRDefault="009D5857">
      <w:pPr>
        <w:pStyle w:val="4"/>
        <w:ind w:left="851"/>
        <w:rPr>
          <w:rStyle w:val="30"/>
        </w:rPr>
      </w:pPr>
      <w:r>
        <w:rPr>
          <w:rStyle w:val="30"/>
        </w:rPr>
        <w:t>Case 4: Dynamically scheduled DL reception vs. dynamic scheduled UL transmission</w:t>
      </w:r>
    </w:p>
    <w:p w14:paraId="0F61999F" w14:textId="77777777" w:rsidR="00C5123F" w:rsidRDefault="009D5857">
      <w:pPr>
        <w:rPr>
          <w:rFonts w:eastAsiaTheme="minorEastAsia"/>
          <w:lang w:val="en-GB" w:eastAsia="zh-CN"/>
        </w:rPr>
      </w:pPr>
      <w:r>
        <w:rPr>
          <w:rFonts w:eastAsiaTheme="minorEastAsia" w:hint="eastAsia"/>
          <w:lang w:val="en-GB" w:eastAsia="zh-CN"/>
        </w:rPr>
        <w:t>The following agreement was made in RAN1#117 meeting.</w:t>
      </w:r>
    </w:p>
    <w:tbl>
      <w:tblPr>
        <w:tblStyle w:val="af0"/>
        <w:tblW w:w="9060" w:type="dxa"/>
        <w:tblLayout w:type="fixed"/>
        <w:tblLook w:val="04A0" w:firstRow="1" w:lastRow="0" w:firstColumn="1" w:lastColumn="0" w:noHBand="0" w:noVBand="1"/>
      </w:tblPr>
      <w:tblGrid>
        <w:gridCol w:w="9060"/>
      </w:tblGrid>
      <w:tr w:rsidR="00C5123F" w14:paraId="501FC9F9" w14:textId="77777777">
        <w:tc>
          <w:tcPr>
            <w:tcW w:w="9060" w:type="dxa"/>
          </w:tcPr>
          <w:p w14:paraId="2E4F315E" w14:textId="77777777" w:rsidR="00C5123F" w:rsidRDefault="009D5857">
            <w:pPr>
              <w:rPr>
                <w:rFonts w:eastAsiaTheme="minorEastAsia"/>
                <w:b/>
                <w:lang w:eastAsia="zh-CN"/>
              </w:rPr>
            </w:pPr>
            <w:r>
              <w:rPr>
                <w:rFonts w:eastAsiaTheme="minorEastAsia" w:hint="eastAsia"/>
                <w:b/>
                <w:highlight w:val="green"/>
                <w:lang w:eastAsia="zh-CN"/>
              </w:rPr>
              <w:t>Agreement</w:t>
            </w:r>
          </w:p>
          <w:p w14:paraId="2F25BD5D" w14:textId="77777777" w:rsidR="00C5123F" w:rsidRDefault="009D5857">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14:paraId="55DE66EF" w14:textId="77777777" w:rsidR="00C5123F" w:rsidRDefault="009D5857">
            <w:pPr>
              <w:numPr>
                <w:ilvl w:val="0"/>
                <w:numId w:val="8"/>
              </w:numPr>
              <w:suppressAutoHyphens w:val="0"/>
              <w:spacing w:after="0" w:line="240" w:lineRule="auto"/>
              <w:jc w:val="left"/>
              <w:rPr>
                <w:rFonts w:eastAsiaTheme="minorEastAsia"/>
                <w:lang w:val="en-GB"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tc>
      </w:tr>
    </w:tbl>
    <w:p w14:paraId="6E94258E" w14:textId="77777777" w:rsidR="00C5123F" w:rsidRDefault="00C5123F">
      <w:pPr>
        <w:rPr>
          <w:rFonts w:eastAsiaTheme="minorEastAsia"/>
          <w:lang w:val="en-GB" w:eastAsia="zh-CN"/>
        </w:rPr>
      </w:pPr>
    </w:p>
    <w:p w14:paraId="44719918" w14:textId="77777777" w:rsidR="00C5123F" w:rsidRDefault="009D5857">
      <w:pPr>
        <w:rPr>
          <w:rFonts w:eastAsiaTheme="minorEastAsia"/>
          <w:lang w:eastAsia="zh-CN"/>
        </w:rPr>
      </w:pPr>
      <w:r>
        <w:rPr>
          <w:rFonts w:eastAsiaTheme="minorEastAsia" w:hint="eastAsia"/>
          <w:lang w:val="en-GB" w:eastAsia="zh-CN"/>
        </w:rPr>
        <w:t xml:space="preserve">For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 companies</w:t>
      </w:r>
      <w:r>
        <w:rPr>
          <w:rFonts w:eastAsiaTheme="minorEastAsia"/>
          <w:lang w:eastAsia="zh-CN"/>
        </w:rPr>
        <w:t>’</w:t>
      </w:r>
      <w:r>
        <w:rPr>
          <w:rFonts w:eastAsiaTheme="minorEastAsia" w:hint="eastAsia"/>
          <w:lang w:eastAsia="zh-CN"/>
        </w:rPr>
        <w:t xml:space="preserve"> views are summarized below.</w:t>
      </w:r>
    </w:p>
    <w:p w14:paraId="550B05C2" w14:textId="77777777" w:rsidR="00C5123F" w:rsidRDefault="009D5857">
      <w:pPr>
        <w:pStyle w:val="a"/>
        <w:ind w:left="426"/>
      </w:pPr>
      <w:r>
        <w:rPr>
          <w:rFonts w:hint="eastAsia"/>
        </w:rPr>
        <w:t>Same handling rule as dynamic DL w/o repetition vs. dynamic UL w/o repetition</w:t>
      </w:r>
    </w:p>
    <w:p w14:paraId="22E8CDBA" w14:textId="77777777" w:rsidR="00C5123F" w:rsidRDefault="009D5857">
      <w:pPr>
        <w:pStyle w:val="a"/>
        <w:numPr>
          <w:ilvl w:val="1"/>
          <w:numId w:val="16"/>
        </w:numPr>
        <w:ind w:left="851" w:hanging="425"/>
        <w:rPr>
          <w:i/>
          <w:color w:val="C00000"/>
        </w:rPr>
      </w:pPr>
      <w:r>
        <w:rPr>
          <w:i/>
          <w:color w:val="C00000"/>
        </w:rPr>
        <w:lastRenderedPageBreak/>
        <w:t>S</w:t>
      </w:r>
      <w:r>
        <w:rPr>
          <w:rFonts w:hint="eastAsia"/>
          <w:i/>
          <w:color w:val="C00000"/>
        </w:rPr>
        <w:t xml:space="preserve">upport: Huawei, </w:t>
      </w:r>
      <w:proofErr w:type="spellStart"/>
      <w:r>
        <w:rPr>
          <w:rFonts w:hint="eastAsia"/>
          <w:i/>
          <w:color w:val="C00000"/>
        </w:rPr>
        <w:t>Spreadtrum</w:t>
      </w:r>
      <w:proofErr w:type="spellEnd"/>
      <w:r>
        <w:rPr>
          <w:rFonts w:hint="eastAsia"/>
          <w:i/>
          <w:color w:val="C00000"/>
        </w:rPr>
        <w:t xml:space="preserve">, ZTE, </w:t>
      </w:r>
      <w:proofErr w:type="spellStart"/>
      <w:r>
        <w:rPr>
          <w:rFonts w:hint="eastAsia"/>
          <w:i/>
          <w:color w:val="C00000"/>
        </w:rPr>
        <w:t>Tejas</w:t>
      </w:r>
      <w:proofErr w:type="spellEnd"/>
      <w:r>
        <w:rPr>
          <w:rFonts w:hint="eastAsia"/>
          <w:i/>
          <w:color w:val="C00000"/>
        </w:rPr>
        <w:t xml:space="preserve">, vivo, CT, Ericsson, </w:t>
      </w:r>
      <w:proofErr w:type="spellStart"/>
      <w:r>
        <w:rPr>
          <w:i/>
          <w:color w:val="C00000"/>
        </w:rPr>
        <w:t>Kookmin</w:t>
      </w:r>
      <w:proofErr w:type="spellEnd"/>
      <w:r>
        <w:rPr>
          <w:i/>
          <w:color w:val="C00000"/>
        </w:rPr>
        <w:t xml:space="preserve"> University</w:t>
      </w:r>
      <w:r>
        <w:rPr>
          <w:rFonts w:hint="eastAsia"/>
          <w:i/>
          <w:color w:val="C00000"/>
        </w:rPr>
        <w:t>, CATT, D</w:t>
      </w:r>
      <w:r>
        <w:rPr>
          <w:rFonts w:hint="eastAsia"/>
          <w:i/>
          <w:color w:val="C00000"/>
        </w:rPr>
        <w:t>O</w:t>
      </w:r>
      <w:r>
        <w:rPr>
          <w:rFonts w:hint="eastAsia"/>
          <w:i/>
          <w:color w:val="C00000"/>
        </w:rPr>
        <w:t>COMO</w:t>
      </w:r>
      <w:r>
        <w:rPr>
          <w:rFonts w:eastAsia="Malgun Gothic" w:cs="Times" w:hint="eastAsia"/>
          <w:i/>
          <w:color w:val="595959" w:themeColor="text1" w:themeTint="A6"/>
          <w:lang w:eastAsia="ko-KR"/>
        </w:rPr>
        <w:t xml:space="preserve">, </w:t>
      </w:r>
      <w:r>
        <w:rPr>
          <w:rFonts w:cs="Times" w:hint="eastAsia"/>
          <w:i/>
          <w:color w:val="C00000"/>
        </w:rPr>
        <w:t>WILUS</w:t>
      </w:r>
    </w:p>
    <w:p w14:paraId="582921C6" w14:textId="77777777" w:rsidR="00C5123F" w:rsidRDefault="009D5857">
      <w:pPr>
        <w:pStyle w:val="a"/>
        <w:ind w:left="426"/>
      </w:pPr>
      <w:r>
        <w:rPr>
          <w:rFonts w:hint="eastAsia"/>
        </w:rPr>
        <w:t>D</w:t>
      </w:r>
      <w:r>
        <w:t xml:space="preserve">ynamically scheduled DL reception (or UL transmission) without repetition always override dynamically scheduled UL transmission (or DL reception) with repetition </w:t>
      </w:r>
    </w:p>
    <w:p w14:paraId="3D019487"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CMCC</w:t>
      </w:r>
    </w:p>
    <w:p w14:paraId="00ABD298" w14:textId="77777777" w:rsidR="00C5123F" w:rsidRDefault="009D5857">
      <w:pPr>
        <w:pStyle w:val="a"/>
        <w:ind w:left="426"/>
      </w:pPr>
      <w:r>
        <w:rPr>
          <w:rFonts w:hint="eastAsia"/>
        </w:rPr>
        <w:t>D</w:t>
      </w:r>
      <w:r>
        <w:t>ynamically scheduled DL reception (or UL transmission) without repetition with higher priority can ove</w:t>
      </w:r>
      <w:r>
        <w:t>r</w:t>
      </w:r>
      <w:r>
        <w:t xml:space="preserve">ride dynamically scheduled UL transmission (or DL reception) with repetition with lower priority </w:t>
      </w:r>
    </w:p>
    <w:p w14:paraId="5ABAB2A3"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CMCC</w:t>
      </w:r>
    </w:p>
    <w:p w14:paraId="4763F181" w14:textId="77777777" w:rsidR="00C5123F" w:rsidRDefault="009D5857">
      <w:pPr>
        <w:pStyle w:val="a"/>
        <w:ind w:left="426"/>
      </w:pPr>
      <w:r>
        <w:rPr>
          <w:rFonts w:hint="eastAsia"/>
        </w:rPr>
        <w:t>Leave to UE implementation</w:t>
      </w:r>
    </w:p>
    <w:p w14:paraId="6034C272" w14:textId="77777777" w:rsidR="00C5123F" w:rsidRDefault="009D5857">
      <w:pPr>
        <w:pStyle w:val="a"/>
        <w:numPr>
          <w:ilvl w:val="1"/>
          <w:numId w:val="16"/>
        </w:numPr>
        <w:ind w:left="851" w:hanging="425"/>
        <w:rPr>
          <w:i/>
          <w:color w:val="C00000"/>
        </w:rPr>
      </w:pPr>
      <w:r>
        <w:rPr>
          <w:i/>
          <w:color w:val="C00000"/>
        </w:rPr>
        <w:t>S</w:t>
      </w:r>
      <w:r>
        <w:rPr>
          <w:rFonts w:hint="eastAsia"/>
          <w:i/>
          <w:color w:val="C00000"/>
        </w:rPr>
        <w:t>upport: HONOR</w:t>
      </w:r>
    </w:p>
    <w:p w14:paraId="63146E6C" w14:textId="77777777" w:rsidR="00C5123F" w:rsidRDefault="00C5123F">
      <w:pPr>
        <w:rPr>
          <w:rFonts w:eastAsiaTheme="minorEastAsia"/>
          <w:lang w:val="en-GB" w:eastAsia="zh-CN"/>
        </w:rPr>
      </w:pPr>
    </w:p>
    <w:p w14:paraId="21DD0B5D" w14:textId="77777777" w:rsidR="00C5123F" w:rsidRDefault="009D5857">
      <w:pPr>
        <w:pStyle w:val="4"/>
        <w:ind w:left="851"/>
        <w:rPr>
          <w:rStyle w:val="30"/>
        </w:rPr>
      </w:pPr>
      <w:r>
        <w:rPr>
          <w:rStyle w:val="30"/>
        </w:rPr>
        <w:t>Case 5: SSB vs. dynamically scheduled or configured UL transmission</w:t>
      </w:r>
    </w:p>
    <w:p w14:paraId="3809B85E" w14:textId="77777777" w:rsidR="00C5123F" w:rsidRDefault="009D5857">
      <w:pPr>
        <w:rPr>
          <w:rFonts w:eastAsiaTheme="minorEastAsia"/>
          <w:lang w:val="en-GB" w:eastAsia="zh-CN"/>
        </w:rPr>
      </w:pPr>
      <w:r>
        <w:rPr>
          <w:rFonts w:eastAsiaTheme="minorEastAsia" w:hint="eastAsia"/>
          <w:lang w:val="en-GB" w:eastAsia="zh-CN"/>
        </w:rPr>
        <w:t>The following agreement was made in RAN1#117 meeting.</w:t>
      </w:r>
    </w:p>
    <w:tbl>
      <w:tblPr>
        <w:tblStyle w:val="af0"/>
        <w:tblW w:w="9060" w:type="dxa"/>
        <w:tblLayout w:type="fixed"/>
        <w:tblLook w:val="04A0" w:firstRow="1" w:lastRow="0" w:firstColumn="1" w:lastColumn="0" w:noHBand="0" w:noVBand="1"/>
      </w:tblPr>
      <w:tblGrid>
        <w:gridCol w:w="9060"/>
      </w:tblGrid>
      <w:tr w:rsidR="00C5123F" w14:paraId="15B2EA41" w14:textId="77777777">
        <w:tc>
          <w:tcPr>
            <w:tcW w:w="9060" w:type="dxa"/>
          </w:tcPr>
          <w:p w14:paraId="67F2AFDC" w14:textId="77777777" w:rsidR="00C5123F" w:rsidRDefault="009D5857">
            <w:pPr>
              <w:rPr>
                <w:b/>
                <w:bCs/>
                <w:lang w:eastAsia="ko-KR"/>
              </w:rPr>
            </w:pPr>
            <w:r>
              <w:rPr>
                <w:b/>
                <w:bCs/>
                <w:highlight w:val="green"/>
                <w:lang w:eastAsia="ko-KR"/>
              </w:rPr>
              <w:t>Agreement</w:t>
            </w:r>
          </w:p>
          <w:p w14:paraId="64517039" w14:textId="77777777" w:rsidR="00C5123F" w:rsidRDefault="009D5857">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234B2ABA" w14:textId="77777777" w:rsidR="00C5123F" w:rsidRDefault="009D5857">
            <w:pPr>
              <w:numPr>
                <w:ilvl w:val="0"/>
                <w:numId w:val="8"/>
              </w:numPr>
              <w:suppressAutoHyphens w:val="0"/>
              <w:spacing w:after="0" w:line="240" w:lineRule="auto"/>
              <w:jc w:val="left"/>
              <w:rPr>
                <w:rFonts w:eastAsia="Malgun Gothic"/>
              </w:rPr>
            </w:pPr>
            <w:r>
              <w:rPr>
                <w:rFonts w:eastAsiaTheme="minorEastAsia" w:hint="eastAsia"/>
                <w:lang w:eastAsia="zh-CN"/>
              </w:rPr>
              <w:t>FFS whether a slot consisting of SSB symbols is considered as a full DL slot or SSB symbols co</w:t>
            </w:r>
            <w:r>
              <w:rPr>
                <w:rFonts w:eastAsiaTheme="minorEastAsia" w:hint="eastAsia"/>
                <w:lang w:eastAsia="zh-CN"/>
              </w:rPr>
              <w:t>n</w:t>
            </w:r>
            <w:r>
              <w:rPr>
                <w:rFonts w:eastAsiaTheme="minorEastAsia" w:hint="eastAsia"/>
                <w:lang w:eastAsia="zh-CN"/>
              </w:rPr>
              <w:t>figured with SBFD subbands are SBFD symbols and only DL receptions within DL usable PRBs are allowed for SBFD aware UEs.</w:t>
            </w:r>
          </w:p>
        </w:tc>
      </w:tr>
    </w:tbl>
    <w:p w14:paraId="0BD17A6F" w14:textId="77777777" w:rsidR="00C5123F" w:rsidRDefault="00C5123F">
      <w:pPr>
        <w:rPr>
          <w:rFonts w:eastAsiaTheme="minorEastAsia"/>
          <w:lang w:eastAsia="zh-CN"/>
        </w:rPr>
      </w:pPr>
    </w:p>
    <w:p w14:paraId="7E52BE5A" w14:textId="77777777" w:rsidR="00C5123F" w:rsidRDefault="009D5857">
      <w:pPr>
        <w:rPr>
          <w:rFonts w:eastAsiaTheme="minorEastAsia"/>
          <w:b/>
          <w:u w:val="single"/>
          <w:lang w:eastAsia="zh-CN"/>
        </w:rPr>
      </w:pPr>
      <w:r>
        <w:rPr>
          <w:rFonts w:eastAsiaTheme="minorEastAsia" w:hint="eastAsia"/>
          <w:b/>
          <w:u w:val="single"/>
          <w:lang w:eastAsia="zh-CN"/>
        </w:rPr>
        <w:t>SSB for RRM</w:t>
      </w:r>
    </w:p>
    <w:p w14:paraId="475D6E38" w14:textId="77777777" w:rsidR="00C5123F" w:rsidRDefault="009D5857">
      <w:pPr>
        <w:rPr>
          <w:rFonts w:eastAsiaTheme="minorEastAsia"/>
          <w:lang w:val="en-GB" w:eastAsia="zh-CN"/>
        </w:rPr>
      </w:pPr>
      <w:r>
        <w:rPr>
          <w:rFonts w:eastAsiaTheme="minorEastAsia" w:hint="eastAsia"/>
          <w:lang w:eastAsia="zh-CN"/>
        </w:rPr>
        <w:t xml:space="preserve">Ericsson proposed to clarify that the above agreement only </w:t>
      </w:r>
      <w:r>
        <w:rPr>
          <w:lang w:val="en-GB"/>
        </w:rPr>
        <w:t>covers the case of SSBs transmitted by the serving cell and leave the discussion on scheduling availability due to RRM measurements to RAN4.</w:t>
      </w:r>
    </w:p>
    <w:p w14:paraId="665A26FE" w14:textId="77777777" w:rsidR="00C5123F" w:rsidRDefault="009D5857">
      <w:pPr>
        <w:rPr>
          <w:rFonts w:eastAsiaTheme="minorEastAsia"/>
          <w:lang w:eastAsia="zh-CN"/>
        </w:rPr>
      </w:pPr>
      <w:r>
        <w:rPr>
          <w:rFonts w:eastAsiaTheme="minorEastAsia" w:hint="eastAsia"/>
          <w:lang w:val="en-GB" w:eastAsia="zh-CN"/>
        </w:rPr>
        <w:t xml:space="preserve">Nokia proposed that </w:t>
      </w:r>
      <w:r>
        <w:rPr>
          <w:rFonts w:eastAsiaTheme="minorEastAsia" w:hint="eastAsia"/>
          <w:lang w:eastAsia="zh-CN"/>
        </w:rPr>
        <w:t>f</w:t>
      </w:r>
      <w:r>
        <w:t xml:space="preserve">or the collision of SSB vs </w:t>
      </w:r>
      <w:r>
        <w:rPr>
          <w:lang w:val="en-GB"/>
        </w:rPr>
        <w:t xml:space="preserve">configured or dynamically scheduled UL transmission, any UL restriction should take into account RAN4 RRM requirements for SSB reception: e.g. for intra-frequency measurements, </w:t>
      </w:r>
      <w:r>
        <w:t>UL transmissions not expected on SSB symbols as well as 1 symbol before and after SSB symbols.</w:t>
      </w:r>
    </w:p>
    <w:p w14:paraId="2B96D782" w14:textId="77777777" w:rsidR="00C5123F" w:rsidRDefault="00C5123F">
      <w:pPr>
        <w:rPr>
          <w:rFonts w:eastAsiaTheme="minorEastAsia"/>
          <w:lang w:eastAsia="zh-CN"/>
        </w:rPr>
      </w:pPr>
    </w:p>
    <w:p w14:paraId="54D66C05" w14:textId="77777777" w:rsidR="00C5123F" w:rsidRDefault="009D5857">
      <w:pPr>
        <w:rPr>
          <w:rFonts w:eastAsiaTheme="minorEastAsia"/>
          <w:b/>
          <w:u w:val="single"/>
          <w:lang w:eastAsia="zh-CN"/>
        </w:rPr>
      </w:pPr>
      <w:r>
        <w:rPr>
          <w:rFonts w:eastAsiaTheme="minorEastAsia" w:hint="eastAsia"/>
          <w:b/>
          <w:u w:val="single"/>
          <w:lang w:eastAsia="zh-CN"/>
        </w:rPr>
        <w:t>Whether/how SSB symbols fall back to full DL symbols</w:t>
      </w:r>
    </w:p>
    <w:p w14:paraId="40FAD4D5" w14:textId="77777777" w:rsidR="00C5123F" w:rsidRDefault="009D5857">
      <w:pPr>
        <w:rPr>
          <w:rFonts w:ascii="Times" w:eastAsiaTheme="minorEastAsia" w:hAnsi="Times"/>
          <w:szCs w:val="24"/>
          <w:lang w:val="en-GB" w:eastAsia="zh-CN"/>
        </w:rPr>
      </w:pPr>
      <w:r>
        <w:rPr>
          <w:rFonts w:ascii="Times" w:eastAsiaTheme="minorEastAsia" w:hAnsi="Times" w:hint="eastAsia"/>
          <w:szCs w:val="24"/>
          <w:lang w:val="en-GB" w:eastAsia="zh-CN"/>
        </w:rPr>
        <w:t>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on the FFS are summarized below.</w:t>
      </w:r>
    </w:p>
    <w:p w14:paraId="71C3C11F" w14:textId="77777777" w:rsidR="00C5123F" w:rsidRDefault="009D5857">
      <w:pPr>
        <w:pStyle w:val="1a"/>
        <w:numPr>
          <w:ilvl w:val="5"/>
          <w:numId w:val="47"/>
        </w:numPr>
        <w:spacing w:after="0"/>
        <w:ind w:left="426"/>
        <w:rPr>
          <w:rFonts w:eastAsiaTheme="minorEastAsia"/>
          <w:bCs/>
        </w:rPr>
      </w:pPr>
      <w:r>
        <w:rPr>
          <w:rFonts w:eastAsiaTheme="minorEastAsia"/>
          <w:bCs/>
        </w:rPr>
        <w:t>Option 1</w:t>
      </w:r>
      <w:r>
        <w:rPr>
          <w:rFonts w:eastAsiaTheme="minorEastAsia" w:hint="eastAsia"/>
          <w:bCs/>
        </w:rPr>
        <w:t xml:space="preserve">: </w:t>
      </w:r>
      <w:r>
        <w:rPr>
          <w:rFonts w:eastAsiaTheme="minorEastAsia"/>
          <w:bCs/>
        </w:rPr>
        <w:t>A slot consisting of SSB symbols is considered as a full DL slot</w:t>
      </w:r>
    </w:p>
    <w:p w14:paraId="7DD4C8FB" w14:textId="77777777" w:rsidR="00C5123F" w:rsidRDefault="009D5857">
      <w:pPr>
        <w:pStyle w:val="a"/>
        <w:numPr>
          <w:ilvl w:val="1"/>
          <w:numId w:val="16"/>
        </w:numPr>
        <w:ind w:left="851" w:hanging="425"/>
        <w:rPr>
          <w:i/>
          <w:color w:val="808080" w:themeColor="background1" w:themeShade="80"/>
        </w:rPr>
      </w:pPr>
      <w:r>
        <w:rPr>
          <w:rFonts w:hint="eastAsia"/>
          <w:i/>
          <w:color w:val="C00000"/>
        </w:rPr>
        <w:t xml:space="preserve">Support: MediaTek, ZTE, CATT, Samsung </w:t>
      </w:r>
      <w:r>
        <w:rPr>
          <w:rFonts w:hint="eastAsia"/>
          <w:i/>
          <w:color w:val="595959" w:themeColor="text1" w:themeTint="A6"/>
        </w:rPr>
        <w:t>(not applied if the number of transition points with a TDD UL/DL pattern period gets larger than two)</w:t>
      </w:r>
      <w:r>
        <w:rPr>
          <w:rFonts w:hint="eastAsia"/>
          <w:i/>
          <w:color w:val="C00000"/>
        </w:rPr>
        <w:t>, Nokia</w:t>
      </w:r>
      <w:r>
        <w:rPr>
          <w:rFonts w:hint="eastAsia"/>
          <w:i/>
          <w:color w:val="808080" w:themeColor="background1" w:themeShade="80"/>
        </w:rPr>
        <w:t xml:space="preserve"> </w:t>
      </w:r>
      <w:r>
        <w:rPr>
          <w:rFonts w:hint="eastAsia"/>
          <w:i/>
          <w:color w:val="595959" w:themeColor="text1" w:themeTint="A6"/>
        </w:rPr>
        <w:t>(based on gNB configuration)</w:t>
      </w:r>
    </w:p>
    <w:p w14:paraId="672F35CC" w14:textId="77777777" w:rsidR="00C5123F" w:rsidRDefault="009D5857">
      <w:pPr>
        <w:pStyle w:val="a"/>
        <w:numPr>
          <w:ilvl w:val="2"/>
          <w:numId w:val="16"/>
        </w:numPr>
        <w:ind w:left="1276" w:hanging="425"/>
        <w:rPr>
          <w:i/>
          <w:color w:val="C00000"/>
        </w:rPr>
      </w:pPr>
      <w:r>
        <w:rPr>
          <w:rFonts w:hint="eastAsia"/>
        </w:rPr>
        <w:t>Maximum two transition points with a TDD UL-DL pattern period: MTK, SS</w:t>
      </w:r>
    </w:p>
    <w:p w14:paraId="192FD39D" w14:textId="77777777" w:rsidR="00C5123F" w:rsidRDefault="009D5857">
      <w:pPr>
        <w:pStyle w:val="1a"/>
        <w:numPr>
          <w:ilvl w:val="5"/>
          <w:numId w:val="47"/>
        </w:numPr>
        <w:spacing w:after="0"/>
        <w:ind w:left="426"/>
        <w:rPr>
          <w:rFonts w:eastAsiaTheme="minorEastAsia"/>
          <w:bCs/>
        </w:rPr>
      </w:pPr>
      <w:r>
        <w:rPr>
          <w:rFonts w:eastAsiaTheme="minorEastAsia"/>
          <w:bCs/>
        </w:rPr>
        <w:t>Option 2:</w:t>
      </w:r>
      <w:r>
        <w:rPr>
          <w:rFonts w:eastAsiaTheme="minorEastAsia" w:hint="eastAsia"/>
          <w:bCs/>
        </w:rPr>
        <w:t xml:space="preserve"> </w:t>
      </w:r>
      <w:r>
        <w:rPr>
          <w:rFonts w:eastAsiaTheme="minorEastAsia" w:hint="eastAsia"/>
        </w:rPr>
        <w:t>UL subband in SSB symbols are reserved</w:t>
      </w:r>
      <w:r>
        <w:rPr>
          <w:rFonts w:eastAsiaTheme="minorEastAsia"/>
          <w:bCs/>
        </w:rPr>
        <w:t xml:space="preserve"> </w:t>
      </w:r>
    </w:p>
    <w:p w14:paraId="5AD5F537" w14:textId="77777777" w:rsidR="00C5123F" w:rsidRDefault="009D5857">
      <w:pPr>
        <w:pStyle w:val="a"/>
        <w:numPr>
          <w:ilvl w:val="1"/>
          <w:numId w:val="16"/>
        </w:numPr>
        <w:ind w:left="851" w:hanging="425"/>
        <w:rPr>
          <w:rFonts w:eastAsia="Microsoft YaHei UI"/>
          <w:i/>
          <w:color w:val="C00000"/>
          <w:lang w:val="en-US"/>
        </w:rPr>
      </w:pPr>
      <w:r>
        <w:rPr>
          <w:rFonts w:eastAsia="Microsoft YaHei UI" w:hint="eastAsia"/>
          <w:i/>
          <w:color w:val="C00000"/>
          <w:lang w:val="en-US"/>
        </w:rPr>
        <w:t xml:space="preserve">Support: </w:t>
      </w:r>
      <w:proofErr w:type="spellStart"/>
      <w:r>
        <w:rPr>
          <w:rFonts w:eastAsia="Microsoft YaHei UI" w:hint="eastAsia"/>
          <w:i/>
          <w:color w:val="C00000"/>
          <w:lang w:val="en-US"/>
        </w:rPr>
        <w:t>Spreadtrum</w:t>
      </w:r>
      <w:proofErr w:type="spellEnd"/>
      <w:r>
        <w:rPr>
          <w:rFonts w:eastAsia="Microsoft YaHei UI" w:hint="eastAsia"/>
          <w:i/>
          <w:color w:val="C00000"/>
          <w:lang w:val="en-US"/>
        </w:rPr>
        <w:t xml:space="preserve">, New H3C, </w:t>
      </w:r>
      <w:proofErr w:type="spellStart"/>
      <w:r>
        <w:rPr>
          <w:rFonts w:eastAsia="Microsoft YaHei UI" w:hint="eastAsia"/>
          <w:i/>
          <w:color w:val="C00000"/>
          <w:lang w:val="en-US"/>
        </w:rPr>
        <w:t>Tejas</w:t>
      </w:r>
      <w:proofErr w:type="spellEnd"/>
      <w:r>
        <w:rPr>
          <w:rFonts w:eastAsia="Microsoft YaHei UI" w:hint="eastAsia"/>
          <w:i/>
          <w:color w:val="C00000"/>
          <w:lang w:val="en-US"/>
        </w:rPr>
        <w:t>, CMCC, vivo, OPPO, CATT, Ericsson, HONOR</w:t>
      </w:r>
    </w:p>
    <w:p w14:paraId="5D2D2E3F" w14:textId="77777777" w:rsidR="00C5123F" w:rsidRDefault="009D5857">
      <w:pPr>
        <w:pStyle w:val="1a"/>
        <w:numPr>
          <w:ilvl w:val="5"/>
          <w:numId w:val="47"/>
        </w:numPr>
        <w:spacing w:after="0"/>
        <w:ind w:left="426"/>
        <w:rPr>
          <w:rFonts w:eastAsiaTheme="minorEastAsia"/>
          <w:bCs/>
        </w:rPr>
      </w:pPr>
      <w:r>
        <w:rPr>
          <w:rFonts w:eastAsiaTheme="minorEastAsia"/>
          <w:bCs/>
        </w:rPr>
        <w:t xml:space="preserve">Option </w:t>
      </w:r>
      <w:r>
        <w:rPr>
          <w:rFonts w:eastAsiaTheme="minorEastAsia" w:hint="eastAsia"/>
          <w:bCs/>
        </w:rPr>
        <w:t>1 + Option 2</w:t>
      </w:r>
      <w:r>
        <w:rPr>
          <w:rFonts w:eastAsiaTheme="minorEastAsia"/>
          <w:bCs/>
        </w:rPr>
        <w:t>:</w:t>
      </w:r>
      <w:r>
        <w:rPr>
          <w:rFonts w:eastAsiaTheme="minorEastAsia" w:hint="eastAsia"/>
          <w:bCs/>
        </w:rPr>
        <w:t xml:space="preserve"> </w:t>
      </w:r>
    </w:p>
    <w:p w14:paraId="29541CFA" w14:textId="77777777" w:rsidR="00C5123F" w:rsidRDefault="009D5857">
      <w:pPr>
        <w:pStyle w:val="a"/>
        <w:numPr>
          <w:ilvl w:val="1"/>
          <w:numId w:val="16"/>
        </w:numPr>
        <w:ind w:left="851" w:hanging="425"/>
        <w:rPr>
          <w:rFonts w:eastAsia="Microsoft YaHei UI"/>
          <w:i/>
          <w:color w:val="808080" w:themeColor="background1" w:themeShade="80"/>
          <w:lang w:val="en-US"/>
        </w:rPr>
      </w:pPr>
      <w:r>
        <w:rPr>
          <w:rFonts w:eastAsia="Microsoft YaHei UI" w:hint="eastAsia"/>
          <w:i/>
          <w:color w:val="C00000"/>
          <w:lang w:val="en-US"/>
        </w:rPr>
        <w:t xml:space="preserve">Support: Huawei </w:t>
      </w:r>
      <w:r>
        <w:rPr>
          <w:rFonts w:eastAsia="Microsoft YaHei UI" w:hint="eastAsia"/>
          <w:i/>
          <w:color w:val="595959" w:themeColor="text1" w:themeTint="A6"/>
          <w:lang w:val="en-US"/>
        </w:rPr>
        <w:t>(</w:t>
      </w:r>
      <w:r>
        <w:rPr>
          <w:rFonts w:eastAsia="Microsoft YaHei UI"/>
          <w:i/>
          <w:color w:val="595959" w:themeColor="text1" w:themeTint="A6"/>
          <w:lang w:val="en-US"/>
        </w:rPr>
        <w:t>if the number of SSB symbols within a slot exceeds a threshold, Option 1 is enabled, otherwise, Option 2-2 is enabled</w:t>
      </w:r>
      <w:r>
        <w:rPr>
          <w:rFonts w:eastAsia="Microsoft YaHei UI" w:hint="eastAsia"/>
          <w:i/>
          <w:color w:val="595959" w:themeColor="text1" w:themeTint="A6"/>
          <w:lang w:val="en-US"/>
        </w:rPr>
        <w:t>)</w:t>
      </w:r>
      <w:r>
        <w:rPr>
          <w:rFonts w:eastAsia="Microsoft YaHei UI" w:hint="eastAsia"/>
          <w:i/>
          <w:color w:val="C00000"/>
          <w:lang w:val="en-US"/>
        </w:rPr>
        <w:t xml:space="preserve">, CT </w:t>
      </w:r>
      <w:r>
        <w:rPr>
          <w:rFonts w:eastAsia="Microsoft YaHei UI" w:hint="eastAsia"/>
          <w:i/>
          <w:color w:val="595959" w:themeColor="text1" w:themeTint="A6"/>
          <w:lang w:val="en-US"/>
        </w:rPr>
        <w:t>(</w:t>
      </w:r>
      <w:r>
        <w:rPr>
          <w:rFonts w:eastAsia="Microsoft YaHei UI"/>
          <w:i/>
          <w:color w:val="595959" w:themeColor="text1" w:themeTint="A6"/>
          <w:lang w:val="en-US"/>
        </w:rPr>
        <w:t>Consider the existence and length of the guard period between SBFD and non-SBFD symbols</w:t>
      </w:r>
      <w:r>
        <w:rPr>
          <w:rFonts w:eastAsia="Microsoft YaHei UI" w:hint="eastAsia"/>
          <w:i/>
          <w:color w:val="595959" w:themeColor="text1" w:themeTint="A6"/>
          <w:lang w:val="en-US"/>
        </w:rPr>
        <w:t>)</w:t>
      </w:r>
      <w:r>
        <w:rPr>
          <w:rFonts w:eastAsia="Microsoft YaHei UI" w:hint="eastAsia"/>
          <w:i/>
          <w:color w:val="C00000"/>
          <w:lang w:val="en-US"/>
        </w:rPr>
        <w:t xml:space="preserve">, LGE </w:t>
      </w:r>
      <w:r>
        <w:rPr>
          <w:rFonts w:eastAsia="Microsoft YaHei UI" w:hint="eastAsia"/>
          <w:i/>
          <w:color w:val="595959" w:themeColor="text1" w:themeTint="A6"/>
          <w:lang w:val="en-US"/>
        </w:rPr>
        <w:t>(depending on SBFD symbol location)</w:t>
      </w:r>
    </w:p>
    <w:p w14:paraId="1AE8607D" w14:textId="77777777" w:rsidR="00C5123F" w:rsidRDefault="009D5857">
      <w:pPr>
        <w:pStyle w:val="a"/>
        <w:numPr>
          <w:ilvl w:val="2"/>
          <w:numId w:val="16"/>
        </w:numPr>
        <w:ind w:left="1276" w:hanging="425"/>
        <w:rPr>
          <w:rFonts w:eastAsia="Microsoft YaHei UI"/>
          <w:lang w:val="en-US"/>
        </w:rPr>
      </w:pPr>
      <w:r>
        <w:rPr>
          <w:rFonts w:eastAsia="Microsoft YaHei UI"/>
          <w:lang w:val="en-US"/>
        </w:rPr>
        <w:t>Option 2-2: SSB symbols configured with SBFD subbands are SBFD symbols and only DL r</w:t>
      </w:r>
      <w:r>
        <w:rPr>
          <w:rFonts w:eastAsia="Microsoft YaHei UI"/>
          <w:lang w:val="en-US"/>
        </w:rPr>
        <w:t>e</w:t>
      </w:r>
      <w:r>
        <w:rPr>
          <w:rFonts w:eastAsia="Microsoft YaHei UI"/>
          <w:lang w:val="en-US"/>
        </w:rPr>
        <w:t>ceptions within DL usable PRBs are allowed for SBFD aware UEs. UL transmissions are a</w:t>
      </w:r>
      <w:r>
        <w:rPr>
          <w:rFonts w:eastAsia="Microsoft YaHei UI"/>
          <w:lang w:val="en-US"/>
        </w:rPr>
        <w:t>l</w:t>
      </w:r>
      <w:r>
        <w:rPr>
          <w:rFonts w:eastAsia="Microsoft YaHei UI"/>
          <w:lang w:val="en-US"/>
        </w:rPr>
        <w:t xml:space="preserve">lowed within the UL usable PRBs not overlapping with SSB symbols. </w:t>
      </w:r>
    </w:p>
    <w:p w14:paraId="5FCA61B1" w14:textId="77777777" w:rsidR="00C5123F" w:rsidRDefault="009D5857">
      <w:pPr>
        <w:pStyle w:val="a"/>
        <w:numPr>
          <w:ilvl w:val="2"/>
          <w:numId w:val="16"/>
        </w:numPr>
        <w:ind w:left="1276" w:hanging="425"/>
        <w:rPr>
          <w:rFonts w:eastAsia="Microsoft YaHei UI"/>
          <w:lang w:val="en-US"/>
        </w:rPr>
      </w:pPr>
      <w:r>
        <w:rPr>
          <w:rFonts w:eastAsia="Microsoft YaHei UI"/>
          <w:lang w:val="en-US"/>
        </w:rPr>
        <w:t>When the SSB is located in an SBFD symbol within a slot that includes an SBFD symbol fo</w:t>
      </w:r>
      <w:r>
        <w:rPr>
          <w:rFonts w:eastAsia="Microsoft YaHei UI"/>
          <w:lang w:val="en-US"/>
        </w:rPr>
        <w:t>l</w:t>
      </w:r>
      <w:r>
        <w:rPr>
          <w:rFonts w:eastAsia="Microsoft YaHei UI"/>
          <w:lang w:val="en-US"/>
        </w:rPr>
        <w:t>lowing a non-SBFD symbol, a slot consisting of SSB symbols is considered as a full DL slot</w:t>
      </w:r>
      <w:r>
        <w:rPr>
          <w:rFonts w:eastAsia="Microsoft YaHei UI" w:hint="eastAsia"/>
          <w:lang w:val="en-US"/>
        </w:rPr>
        <w:t xml:space="preserve">; </w:t>
      </w:r>
      <w:r>
        <w:rPr>
          <w:rFonts w:eastAsia="Batang"/>
          <w:bCs/>
          <w:iCs/>
          <w:lang w:eastAsia="ko-KR"/>
        </w:rPr>
        <w:t>When the SSB is located within an SBFD symbol among a sequence of SBFD symbols,</w:t>
      </w:r>
      <w:r>
        <w:rPr>
          <w:rFonts w:eastAsia="Batang" w:hint="eastAsia"/>
          <w:bCs/>
          <w:iCs/>
          <w:lang w:eastAsia="ko-KR"/>
        </w:rPr>
        <w:t xml:space="preserve"> </w:t>
      </w:r>
      <w:r>
        <w:rPr>
          <w:rFonts w:eastAsia="Batang" w:hint="eastAsia"/>
          <w:bCs/>
          <w:iCs/>
          <w:lang w:val="en-US" w:eastAsia="ko-KR"/>
        </w:rPr>
        <w:t>SSB symbols configured with SBFD subbands are SBFD symbols and only DL receptions within DL usable PRBs are allowed for SBFD aware UEs</w:t>
      </w:r>
      <w:r>
        <w:rPr>
          <w:rFonts w:hint="eastAsia"/>
          <w:bCs/>
          <w:iCs/>
          <w:lang w:val="en-US"/>
        </w:rPr>
        <w:t>:</w:t>
      </w:r>
      <w:r>
        <w:rPr>
          <w:rFonts w:eastAsia="Microsoft YaHei UI" w:hint="eastAsia"/>
          <w:lang w:val="en-US"/>
        </w:rPr>
        <w:t xml:space="preserve"> LGE </w:t>
      </w:r>
    </w:p>
    <w:p w14:paraId="7212ABAC" w14:textId="77777777" w:rsidR="00C5123F" w:rsidRDefault="009D5857">
      <w:pPr>
        <w:pStyle w:val="1a"/>
        <w:numPr>
          <w:ilvl w:val="5"/>
          <w:numId w:val="47"/>
        </w:numPr>
        <w:spacing w:after="0"/>
        <w:ind w:left="426"/>
        <w:rPr>
          <w:rFonts w:eastAsiaTheme="minorEastAsia"/>
          <w:bCs/>
        </w:rPr>
      </w:pPr>
      <w:r>
        <w:rPr>
          <w:rFonts w:eastAsiaTheme="minorEastAsia"/>
          <w:bCs/>
        </w:rPr>
        <w:t xml:space="preserve">Option </w:t>
      </w:r>
      <w:r>
        <w:rPr>
          <w:rFonts w:eastAsiaTheme="minorEastAsia" w:hint="eastAsia"/>
          <w:bCs/>
        </w:rPr>
        <w:t>3</w:t>
      </w:r>
      <w:r>
        <w:rPr>
          <w:rFonts w:eastAsiaTheme="minorEastAsia"/>
          <w:bCs/>
        </w:rPr>
        <w:t>:</w:t>
      </w:r>
      <w:r>
        <w:rPr>
          <w:rFonts w:eastAsiaTheme="minorEastAsia" w:hint="eastAsia"/>
          <w:bCs/>
        </w:rPr>
        <w:t xml:space="preserve"> The SSB symbol is considered as full DL symbol</w:t>
      </w:r>
      <w:r>
        <w:rPr>
          <w:rFonts w:eastAsiaTheme="minorEastAsia"/>
          <w:bCs/>
        </w:rPr>
        <w:t xml:space="preserve"> </w:t>
      </w:r>
    </w:p>
    <w:p w14:paraId="5150E6A9" w14:textId="77777777" w:rsidR="00C5123F" w:rsidRDefault="009D5857">
      <w:pPr>
        <w:pStyle w:val="a"/>
        <w:numPr>
          <w:ilvl w:val="1"/>
          <w:numId w:val="16"/>
        </w:numPr>
        <w:ind w:left="851" w:hanging="425"/>
        <w:rPr>
          <w:rFonts w:eastAsia="Microsoft YaHei UI"/>
          <w:i/>
          <w:color w:val="C00000"/>
          <w:lang w:val="en-US"/>
        </w:rPr>
      </w:pPr>
      <w:r>
        <w:rPr>
          <w:rFonts w:eastAsia="Microsoft YaHei UI" w:hint="eastAsia"/>
          <w:i/>
          <w:color w:val="C00000"/>
          <w:lang w:val="en-US"/>
        </w:rPr>
        <w:t>Support: DOCOMO, Sharp</w:t>
      </w:r>
    </w:p>
    <w:p w14:paraId="27ADC0EE" w14:textId="77777777" w:rsidR="00C5123F" w:rsidRDefault="00C5123F">
      <w:pPr>
        <w:rPr>
          <w:rFonts w:eastAsiaTheme="minorEastAsia"/>
          <w:lang w:eastAsia="zh-CN"/>
        </w:rPr>
      </w:pPr>
    </w:p>
    <w:p w14:paraId="4FCF34A4" w14:textId="77777777" w:rsidR="00C5123F" w:rsidRDefault="009D5857">
      <w:pPr>
        <w:rPr>
          <w:rFonts w:eastAsiaTheme="minorEastAsia"/>
          <w:lang w:val="en-GB" w:eastAsia="zh-CN"/>
        </w:rPr>
      </w:pPr>
      <w:r>
        <w:rPr>
          <w:rFonts w:eastAsiaTheme="minorEastAsia" w:hint="eastAsia"/>
          <w:lang w:val="en-GB" w:eastAsia="zh-CN"/>
        </w:rPr>
        <w:t xml:space="preserve">MediaTek proposed that within </w:t>
      </w:r>
      <w:r>
        <w:rPr>
          <w:rFonts w:eastAsiaTheme="minorEastAsia"/>
          <w:lang w:val="en-GB" w:eastAsia="zh-CN"/>
        </w:rPr>
        <w:t xml:space="preserve">a half radio frame containing SSBs, all SBFD slots up to a “reference slot” are considered as full downlink slots. The reference slot overlaps with the slot containing the last SSB within the half frame.    </w:t>
      </w:r>
    </w:p>
    <w:p w14:paraId="5B234AAC" w14:textId="77777777" w:rsidR="00C5123F" w:rsidRDefault="009D5857">
      <w:pPr>
        <w:keepNext/>
        <w:jc w:val="center"/>
      </w:pPr>
      <w:r>
        <w:rPr>
          <w:rFonts w:eastAsiaTheme="minorEastAsia"/>
          <w:noProof/>
          <w:lang w:eastAsia="zh-CN"/>
        </w:rPr>
        <w:lastRenderedPageBreak/>
        <w:drawing>
          <wp:inline distT="0" distB="0" distL="0" distR="0" wp14:anchorId="73FF29CF" wp14:editId="1EF3EE60">
            <wp:extent cx="3487420" cy="21475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8">
                      <a:extLst>
                        <a:ext uri="{28A0092B-C50C-407E-A947-70E740481C1C}">
                          <a14:useLocalDpi xmlns:a14="http://schemas.microsoft.com/office/drawing/2010/main" val="0"/>
                        </a:ext>
                      </a:extLst>
                    </a:blip>
                    <a:srcRect b="2606"/>
                    <a:stretch>
                      <a:fillRect/>
                    </a:stretch>
                  </pic:blipFill>
                  <pic:spPr>
                    <a:xfrm>
                      <a:off x="0" y="0"/>
                      <a:ext cx="3495330" cy="2152496"/>
                    </a:xfrm>
                    <a:prstGeom prst="rect">
                      <a:avLst/>
                    </a:prstGeom>
                    <a:noFill/>
                    <a:ln>
                      <a:noFill/>
                    </a:ln>
                  </pic:spPr>
                </pic:pic>
              </a:graphicData>
            </a:graphic>
          </wp:inline>
        </w:drawing>
      </w:r>
    </w:p>
    <w:p w14:paraId="73F4932E" w14:textId="77777777" w:rsidR="00C5123F" w:rsidRDefault="009D5857">
      <w:pPr>
        <w:pStyle w:val="a4"/>
        <w:rPr>
          <w:rFonts w:eastAsiaTheme="minorEastAsia"/>
          <w:lang w:val="en-GB" w:eastAsia="zh-CN"/>
        </w:rPr>
      </w:pPr>
      <w:r>
        <w:t xml:space="preserve">Figure </w:t>
      </w:r>
      <w:r>
        <w:fldChar w:fldCharType="begin"/>
      </w:r>
      <w:r>
        <w:instrText xml:space="preserve"> SEQ Figure \* ARABIC </w:instrText>
      </w:r>
      <w:r>
        <w:fldChar w:fldCharType="separate"/>
      </w:r>
      <w:r>
        <w:t>6</w:t>
      </w:r>
      <w:r>
        <w:fldChar w:fldCharType="end"/>
      </w:r>
      <w:r>
        <w:rPr>
          <w:rFonts w:hint="eastAsia"/>
          <w:lang w:eastAsia="zh-CN"/>
        </w:rPr>
        <w:t xml:space="preserve">: </w:t>
      </w:r>
      <w:r>
        <w:t>Convert SBFD slots before reference slot to full DL slots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_Ref174368204 \r \h</w:instrText>
      </w:r>
      <w:r>
        <w:rPr>
          <w:lang w:eastAsia="zh-CN"/>
        </w:rPr>
        <w:instrText xml:space="preserve"> </w:instrText>
      </w:r>
      <w:r>
        <w:rPr>
          <w:lang w:eastAsia="zh-CN"/>
        </w:rPr>
      </w:r>
      <w:r>
        <w:rPr>
          <w:lang w:eastAsia="zh-CN"/>
        </w:rPr>
        <w:fldChar w:fldCharType="separate"/>
      </w:r>
      <w:r>
        <w:rPr>
          <w:lang w:eastAsia="zh-CN"/>
        </w:rPr>
        <w:t>[8]</w:t>
      </w:r>
      <w:r>
        <w:rPr>
          <w:lang w:eastAsia="zh-CN"/>
        </w:rPr>
        <w:fldChar w:fldCharType="end"/>
      </w:r>
    </w:p>
    <w:p w14:paraId="08BF3EBB" w14:textId="77777777" w:rsidR="00C5123F" w:rsidRDefault="009D5857">
      <w:pPr>
        <w:pStyle w:val="4"/>
        <w:ind w:left="851"/>
        <w:rPr>
          <w:rStyle w:val="30"/>
        </w:rPr>
      </w:pPr>
      <w:r>
        <w:rPr>
          <w:rStyle w:val="30"/>
        </w:rPr>
        <w:t>Case 6: Dynamic or semi-static DL vs. valid RO</w:t>
      </w:r>
    </w:p>
    <w:p w14:paraId="2BD63884" w14:textId="77777777" w:rsidR="00C5123F" w:rsidRDefault="009D5857">
      <w:pPr>
        <w:rPr>
          <w:rFonts w:eastAsiaTheme="minorEastAsia"/>
          <w:lang w:val="en-GB" w:eastAsia="zh-CN"/>
        </w:rPr>
      </w:pPr>
      <w:r>
        <w:rPr>
          <w:rFonts w:eastAsiaTheme="minorEastAsia" w:hint="eastAsia"/>
          <w:lang w:val="en-GB" w:eastAsia="zh-CN"/>
        </w:rPr>
        <w:t xml:space="preserve">ZTE proposed to </w:t>
      </w:r>
      <w:r>
        <w:rPr>
          <w:rFonts w:eastAsiaTheme="minorEastAsia"/>
          <w:lang w:val="en-GB" w:eastAsia="zh-CN"/>
        </w:rPr>
        <w:t>reuse the existing collision handling principles and timeline that are defined for operation in flexible symbols on a single carrier in unpaired spectrum.</w:t>
      </w:r>
      <w:r>
        <w:rPr>
          <w:rFonts w:eastAsiaTheme="minorEastAsia" w:hint="eastAsia"/>
          <w:lang w:val="en-GB" w:eastAsia="zh-CN"/>
        </w:rPr>
        <w:t xml:space="preserve"> However, UE </w:t>
      </w:r>
      <w:r>
        <w:rPr>
          <w:rFonts w:eastAsiaTheme="minorEastAsia"/>
          <w:lang w:val="en-GB" w:eastAsia="zh-CN"/>
        </w:rPr>
        <w:t>behaviour</w:t>
      </w:r>
      <w:r>
        <w:rPr>
          <w:rFonts w:eastAsiaTheme="minorEastAsia" w:hint="eastAsia"/>
          <w:lang w:val="en-GB" w:eastAsia="zh-CN"/>
        </w:rPr>
        <w:t xml:space="preserve"> is not clear as discussed before in RAN1#104b-e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_Ref166610663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hint="eastAsia"/>
          <w:lang w:val="en-GB" w:eastAsia="zh-CN"/>
        </w:rPr>
        <w:t xml:space="preserve">. </w:t>
      </w:r>
    </w:p>
    <w:p w14:paraId="5442FCB7" w14:textId="77777777" w:rsidR="00C5123F" w:rsidRDefault="00C5123F">
      <w:pPr>
        <w:rPr>
          <w:rFonts w:eastAsiaTheme="minorEastAsia"/>
          <w:lang w:val="en-GB" w:eastAsia="zh-CN"/>
        </w:rPr>
      </w:pPr>
    </w:p>
    <w:p w14:paraId="28E5CD60" w14:textId="77777777" w:rsidR="00C5123F" w:rsidRDefault="009D5857">
      <w:pPr>
        <w:rPr>
          <w:rFonts w:eastAsiaTheme="minorEastAsia"/>
          <w:lang w:val="en-GB" w:eastAsia="zh-CN"/>
        </w:rPr>
      </w:pPr>
      <w:r>
        <w:rPr>
          <w:rFonts w:eastAsiaTheme="minorEastAsia" w:hint="eastAsia"/>
          <w:lang w:val="en-GB" w:eastAsia="zh-CN"/>
        </w:rPr>
        <w:t xml:space="preserve">For </w:t>
      </w:r>
      <w:proofErr w:type="spellStart"/>
      <w:r>
        <w:rPr>
          <w:rFonts w:eastAsiaTheme="minorEastAsia" w:hint="eastAsia"/>
          <w:lang w:val="en-GB" w:eastAsia="zh-CN"/>
        </w:rPr>
        <w:t>RedCap</w:t>
      </w:r>
      <w:proofErr w:type="spellEnd"/>
      <w:r>
        <w:rPr>
          <w:rFonts w:eastAsiaTheme="minorEastAsia" w:hint="eastAsia"/>
          <w:lang w:val="en-GB" w:eastAsia="zh-CN"/>
        </w:rPr>
        <w:t xml:space="preserve"> HD-FDD UE, it was agreed that PRACH triggered by PDCCH order is considered a dynamically scheduled UL transmission. And it was agreed to leave it to UE implementation for collision between DL receptions and PRACH transmission triggered by higher layer. </w:t>
      </w:r>
    </w:p>
    <w:tbl>
      <w:tblPr>
        <w:tblStyle w:val="af0"/>
        <w:tblW w:w="9060" w:type="dxa"/>
        <w:tblLayout w:type="fixed"/>
        <w:tblLook w:val="04A0" w:firstRow="1" w:lastRow="0" w:firstColumn="1" w:lastColumn="0" w:noHBand="0" w:noVBand="1"/>
      </w:tblPr>
      <w:tblGrid>
        <w:gridCol w:w="9060"/>
      </w:tblGrid>
      <w:tr w:rsidR="00C5123F" w14:paraId="120DB844" w14:textId="77777777">
        <w:tc>
          <w:tcPr>
            <w:tcW w:w="9060" w:type="dxa"/>
          </w:tcPr>
          <w:p w14:paraId="1304AE00" w14:textId="77777777" w:rsidR="00C5123F" w:rsidRDefault="009D5857">
            <w:pPr>
              <w:suppressAutoHyphens w:val="0"/>
              <w:spacing w:after="0" w:line="240" w:lineRule="auto"/>
              <w:jc w:val="left"/>
              <w:rPr>
                <w:rFonts w:ascii="Calibri" w:eastAsia="Batang" w:hAnsi="Calibri"/>
                <w:szCs w:val="22"/>
              </w:rPr>
            </w:pPr>
            <w:r>
              <w:rPr>
                <w:rFonts w:ascii="Times" w:eastAsia="Batang" w:hAnsi="Times"/>
                <w:szCs w:val="24"/>
                <w:highlight w:val="green"/>
                <w:lang w:val="en-GB"/>
              </w:rPr>
              <w:t>Agreements:</w:t>
            </w:r>
            <w:r>
              <w:rPr>
                <w:rFonts w:ascii="Times" w:eastAsia="Batang" w:hAnsi="Times"/>
                <w:szCs w:val="24"/>
                <w:lang w:val="en-GB"/>
              </w:rPr>
              <w:t xml:space="preserve"> </w:t>
            </w:r>
            <w:r>
              <w:rPr>
                <w:rFonts w:ascii="Times" w:eastAsia="Batang" w:hAnsi="Times" w:cs="Times"/>
                <w:color w:val="FF0000"/>
                <w:lang w:val="en-GB"/>
              </w:rPr>
              <w:t>[38.213]</w:t>
            </w:r>
          </w:p>
          <w:p w14:paraId="3593EC79" w14:textId="77777777" w:rsidR="00C5123F" w:rsidRDefault="009D5857">
            <w:pPr>
              <w:numPr>
                <w:ilvl w:val="0"/>
                <w:numId w:val="48"/>
              </w:numPr>
              <w:suppressAutoHyphens w:val="0"/>
              <w:spacing w:after="0" w:line="252" w:lineRule="auto"/>
              <w:jc w:val="left"/>
              <w:rPr>
                <w:rFonts w:eastAsia="Batang"/>
              </w:rPr>
            </w:pPr>
            <w:r>
              <w:rPr>
                <w:rFonts w:eastAsia="Batang"/>
                <w:lang w:val="en-GB"/>
              </w:rPr>
              <w:t>For Case 8 of valid RO overlapping with PDCCH in Type 0/0A/1/2 CSS set, leave it to UE impl</w:t>
            </w:r>
            <w:r>
              <w:rPr>
                <w:rFonts w:eastAsia="Batang"/>
                <w:lang w:val="en-GB"/>
              </w:rPr>
              <w:t>e</w:t>
            </w:r>
            <w:r>
              <w:rPr>
                <w:rFonts w:eastAsia="Batang"/>
                <w:lang w:val="en-GB"/>
              </w:rPr>
              <w:t>mentation whether to receive configured PDCCH or transmit PRACH</w:t>
            </w:r>
          </w:p>
          <w:p w14:paraId="06E3B9D3" w14:textId="77777777" w:rsidR="00C5123F" w:rsidRDefault="009D5857">
            <w:pPr>
              <w:numPr>
                <w:ilvl w:val="0"/>
                <w:numId w:val="48"/>
              </w:numPr>
              <w:suppressAutoHyphens w:val="0"/>
              <w:spacing w:after="0" w:line="252" w:lineRule="auto"/>
              <w:jc w:val="left"/>
              <w:rPr>
                <w:rFonts w:eastAsia="Batang"/>
              </w:rPr>
            </w:pPr>
            <w:r>
              <w:rPr>
                <w:rFonts w:eastAsia="Batang"/>
              </w:rPr>
              <w:t>Note: For valid RO intended for PRACH triggered by PDCCH order, it has been covered in Case 2.</w:t>
            </w:r>
          </w:p>
          <w:p w14:paraId="695C7B4A" w14:textId="77777777" w:rsidR="00C5123F" w:rsidRDefault="00C5123F">
            <w:pPr>
              <w:suppressAutoHyphens w:val="0"/>
              <w:spacing w:after="0" w:line="252" w:lineRule="auto"/>
              <w:jc w:val="left"/>
              <w:rPr>
                <w:rFonts w:eastAsia="Batang"/>
                <w:lang w:val="en-GB"/>
              </w:rPr>
            </w:pPr>
          </w:p>
          <w:p w14:paraId="1BF2A319" w14:textId="77777777" w:rsidR="00C5123F" w:rsidRDefault="009D5857">
            <w:pPr>
              <w:suppressAutoHyphens w:val="0"/>
              <w:spacing w:after="0" w:line="240" w:lineRule="auto"/>
              <w:jc w:val="left"/>
              <w:rPr>
                <w:rFonts w:ascii="Calibri" w:eastAsia="Batang" w:hAnsi="Calibri"/>
                <w:szCs w:val="22"/>
              </w:rPr>
            </w:pPr>
            <w:r>
              <w:rPr>
                <w:rFonts w:ascii="Times" w:eastAsia="Batang" w:hAnsi="Times"/>
                <w:szCs w:val="24"/>
                <w:highlight w:val="green"/>
                <w:lang w:val="en-GB"/>
              </w:rPr>
              <w:t>Agreements:</w:t>
            </w:r>
            <w:r>
              <w:rPr>
                <w:rFonts w:ascii="Times" w:eastAsia="Batang" w:hAnsi="Times"/>
                <w:szCs w:val="24"/>
                <w:lang w:val="en-GB"/>
              </w:rPr>
              <w:t xml:space="preserve"> </w:t>
            </w:r>
            <w:r>
              <w:rPr>
                <w:rFonts w:ascii="Times" w:eastAsia="Batang" w:hAnsi="Times" w:cs="Times"/>
                <w:color w:val="FF0000"/>
                <w:lang w:val="en-GB"/>
              </w:rPr>
              <w:t>[38.213]</w:t>
            </w:r>
          </w:p>
          <w:p w14:paraId="4667A80F" w14:textId="77777777" w:rsidR="00C5123F" w:rsidRDefault="009D5857">
            <w:pPr>
              <w:numPr>
                <w:ilvl w:val="0"/>
                <w:numId w:val="49"/>
              </w:numPr>
              <w:suppressAutoHyphens w:val="0"/>
              <w:spacing w:after="0" w:line="252" w:lineRule="auto"/>
              <w:jc w:val="left"/>
              <w:rPr>
                <w:rFonts w:eastAsia="Batang"/>
              </w:rPr>
            </w:pPr>
            <w:r>
              <w:rPr>
                <w:rFonts w:eastAsia="Batang"/>
              </w:rPr>
              <w:t>For Case 8 of valid RO overlapping with UE-dedicated configured DL reception (e.g. PDCCH in USS, SPS PDSCH, CSI-RS or DL PRS), leave it to UE implementation whether to receive the DL or transmit PRACH</w:t>
            </w:r>
          </w:p>
          <w:p w14:paraId="11A72736" w14:textId="77777777" w:rsidR="00C5123F" w:rsidRDefault="009D5857">
            <w:pPr>
              <w:numPr>
                <w:ilvl w:val="0"/>
                <w:numId w:val="49"/>
              </w:numPr>
              <w:suppressAutoHyphens w:val="0"/>
              <w:spacing w:after="0" w:line="252" w:lineRule="auto"/>
              <w:jc w:val="left"/>
              <w:rPr>
                <w:rFonts w:eastAsia="Batang"/>
              </w:rPr>
            </w:pPr>
            <w:r>
              <w:rPr>
                <w:rFonts w:eastAsia="Batang"/>
              </w:rPr>
              <w:t>Note: For valid RO intended for PRACH triggered by PDCCH order, it has been covered in Case 2.</w:t>
            </w:r>
          </w:p>
          <w:p w14:paraId="5497FB56" w14:textId="77777777" w:rsidR="00C5123F" w:rsidRDefault="00C5123F">
            <w:pPr>
              <w:rPr>
                <w:rFonts w:eastAsiaTheme="minorEastAsia"/>
                <w:lang w:eastAsia="zh-CN"/>
              </w:rPr>
            </w:pPr>
          </w:p>
          <w:p w14:paraId="6591FF56" w14:textId="77777777" w:rsidR="00C5123F" w:rsidRDefault="009D5857">
            <w:pPr>
              <w:suppressAutoHyphens w:val="0"/>
              <w:spacing w:after="0" w:line="240" w:lineRule="auto"/>
              <w:rPr>
                <w:rFonts w:eastAsia="Batang"/>
                <w:highlight w:val="green"/>
              </w:rPr>
            </w:pPr>
            <w:r>
              <w:rPr>
                <w:rFonts w:eastAsia="Batang"/>
                <w:highlight w:val="green"/>
              </w:rPr>
              <w:t>Agreements:</w:t>
            </w:r>
            <w:r>
              <w:rPr>
                <w:rFonts w:ascii="Times" w:eastAsia="Batang" w:hAnsi="Times"/>
                <w:lang w:val="en-GB"/>
              </w:rPr>
              <w:t xml:space="preserve"> </w:t>
            </w:r>
            <w:r>
              <w:rPr>
                <w:rFonts w:ascii="Times" w:eastAsia="Batang" w:hAnsi="Times" w:cs="Times"/>
                <w:color w:val="FF0000"/>
                <w:lang w:val="en-GB"/>
              </w:rPr>
              <w:t>[38.213]</w:t>
            </w:r>
          </w:p>
          <w:p w14:paraId="2CFD7211" w14:textId="77777777" w:rsidR="00C5123F" w:rsidRDefault="009D5857">
            <w:pPr>
              <w:numPr>
                <w:ilvl w:val="0"/>
                <w:numId w:val="50"/>
              </w:numPr>
              <w:suppressAutoHyphens w:val="0"/>
              <w:spacing w:after="0" w:line="252" w:lineRule="auto"/>
              <w:jc w:val="left"/>
              <w:rPr>
                <w:rFonts w:eastAsiaTheme="minorEastAsia"/>
                <w:lang w:eastAsia="zh-CN"/>
              </w:rPr>
            </w:pPr>
            <w:r>
              <w:rPr>
                <w:rFonts w:eastAsia="Microsoft YaHei UI"/>
                <w:color w:val="000000"/>
                <w:lang w:eastAsia="zh-CN"/>
              </w:rPr>
              <w:t>For Case 8 of valid RO overlapping with dynamically scheduled DL reception, leave it to UE i</w:t>
            </w:r>
            <w:r>
              <w:rPr>
                <w:rFonts w:eastAsia="Microsoft YaHei UI"/>
                <w:color w:val="000000"/>
                <w:lang w:eastAsia="zh-CN"/>
              </w:rPr>
              <w:t>m</w:t>
            </w:r>
            <w:r>
              <w:rPr>
                <w:rFonts w:eastAsia="Microsoft YaHei UI"/>
                <w:color w:val="000000"/>
                <w:lang w:eastAsia="zh-CN"/>
              </w:rPr>
              <w:t>plementation whether to receive the dynamically scheduled DL or transmit PRACH</w:t>
            </w:r>
          </w:p>
        </w:tc>
      </w:tr>
    </w:tbl>
    <w:p w14:paraId="3362C41F" w14:textId="77777777" w:rsidR="00C5123F" w:rsidRDefault="00C5123F">
      <w:pPr>
        <w:rPr>
          <w:rFonts w:eastAsiaTheme="minorEastAsia"/>
          <w:lang w:val="en-GB" w:eastAsia="zh-CN"/>
        </w:rPr>
      </w:pPr>
    </w:p>
    <w:p w14:paraId="6F0AB4AC" w14:textId="77777777" w:rsidR="00C5123F" w:rsidRDefault="00C5123F">
      <w:pPr>
        <w:rPr>
          <w:rFonts w:eastAsiaTheme="minorEastAsia"/>
          <w:lang w:val="en-GB" w:eastAsia="zh-CN"/>
        </w:rPr>
      </w:pPr>
    </w:p>
    <w:p w14:paraId="08C21B68" w14:textId="77777777" w:rsidR="00C5123F" w:rsidRDefault="009D5857">
      <w:pPr>
        <w:rPr>
          <w:rFonts w:eastAsiaTheme="minorEastAsia"/>
          <w:lang w:val="en-GB" w:eastAsia="zh-CN"/>
        </w:rPr>
      </w:pPr>
      <w:r>
        <w:rPr>
          <w:rFonts w:eastAsiaTheme="minorEastAsia" w:hint="eastAsia"/>
          <w:lang w:val="en-GB" w:eastAsia="zh-CN"/>
        </w:rPr>
        <w:t xml:space="preserve">The related UE </w:t>
      </w:r>
      <w:r>
        <w:rPr>
          <w:rFonts w:eastAsiaTheme="minorEastAsia"/>
          <w:lang w:val="en-GB" w:eastAsia="zh-CN"/>
        </w:rPr>
        <w:t>behaviour</w:t>
      </w:r>
      <w:r>
        <w:rPr>
          <w:rFonts w:eastAsiaTheme="minorEastAsia" w:hint="eastAsia"/>
          <w:lang w:val="en-GB" w:eastAsia="zh-CN"/>
        </w:rPr>
        <w:t xml:space="preserve"> defined in TS38.213 Clause 17.2 is copied below.</w:t>
      </w:r>
    </w:p>
    <w:tbl>
      <w:tblPr>
        <w:tblStyle w:val="af0"/>
        <w:tblW w:w="9060" w:type="dxa"/>
        <w:tblLayout w:type="fixed"/>
        <w:tblLook w:val="04A0" w:firstRow="1" w:lastRow="0" w:firstColumn="1" w:lastColumn="0" w:noHBand="0" w:noVBand="1"/>
      </w:tblPr>
      <w:tblGrid>
        <w:gridCol w:w="9060"/>
      </w:tblGrid>
      <w:tr w:rsidR="00C5123F" w14:paraId="590EA097" w14:textId="77777777">
        <w:tc>
          <w:tcPr>
            <w:tcW w:w="9060" w:type="dxa"/>
          </w:tcPr>
          <w:p w14:paraId="19A20E12" w14:textId="77777777" w:rsidR="00C5123F" w:rsidRDefault="009D5857">
            <w:pPr>
              <w:suppressAutoHyphens w:val="0"/>
              <w:spacing w:after="180" w:line="240" w:lineRule="auto"/>
              <w:jc w:val="left"/>
              <w:rPr>
                <w:rFonts w:eastAsia="宋体"/>
              </w:rPr>
            </w:pPr>
            <w:r>
              <w:rPr>
                <w:rFonts w:eastAsia="宋体"/>
                <w:lang w:val="en-GB"/>
              </w:rPr>
              <w:t xml:space="preserve">A HD-UE does not </w:t>
            </w:r>
            <w:r>
              <w:rPr>
                <w:rFonts w:eastAsia="宋体"/>
              </w:rPr>
              <w:t>expect to detect a DCI format scheduling a reception in a set of symbols and detect a DCI format scheduling a transmission in any symbol from the set of symbols.</w:t>
            </w:r>
          </w:p>
          <w:p w14:paraId="79027F3C" w14:textId="77777777" w:rsidR="00C5123F" w:rsidRDefault="009D5857">
            <w:pPr>
              <w:suppressAutoHyphens w:val="0"/>
              <w:spacing w:after="180" w:line="240" w:lineRule="auto"/>
              <w:jc w:val="left"/>
              <w:rPr>
                <w:rFonts w:eastAsia="宋体"/>
                <w:lang w:val="en-GB" w:eastAsia="zh-CN"/>
              </w:rPr>
            </w:pPr>
            <w:r>
              <w:rPr>
                <w:rFonts w:eastAsia="宋体"/>
                <w:lang w:val="en-GB" w:eastAsia="zh-CN"/>
              </w:rPr>
              <w:t>……</w:t>
            </w:r>
          </w:p>
          <w:p w14:paraId="6FD81190" w14:textId="77777777" w:rsidR="00C5123F" w:rsidRDefault="009D5857">
            <w:pPr>
              <w:suppressAutoHyphens w:val="0"/>
              <w:spacing w:after="180" w:line="240" w:lineRule="auto"/>
              <w:jc w:val="left"/>
              <w:rPr>
                <w:rFonts w:eastAsia="宋体"/>
                <w:lang w:val="en-GB" w:eastAsia="zh-CN"/>
              </w:rPr>
            </w:pPr>
            <w:r>
              <w:rPr>
                <w:rFonts w:eastAsia="宋体"/>
                <w:lang w:val="en-GB"/>
              </w:rPr>
              <w:t xml:space="preserve">If a HD-UE is configured by higher layers to receive a PDCCH, or PDSCH, or CSI-RS, or DL PRS in a set of symbols, the HD-UE receives the PDCCH, or PDSCH, or CSI-RS, or DL PRS if the HD-UE does not detect a DCI format </w:t>
            </w:r>
            <w:r>
              <w:rPr>
                <w:rFonts w:eastAsia="宋体"/>
                <w:lang w:val="en-GB" w:eastAsia="zh-CN"/>
              </w:rPr>
              <w:t xml:space="preserve">that indicates to the HD-UE to transmit a PUSCH, or PUCCH, or PRACH, or SRS in at least one symbol of the set of </w:t>
            </w:r>
            <w:r>
              <w:rPr>
                <w:rFonts w:eastAsia="宋体"/>
                <w:lang w:val="en-GB"/>
              </w:rPr>
              <w:t xml:space="preserve">symbols; otherwise, the HD-UE does not receive the PDCCH, or PDSCH, or CSI-RS, or DL PRS in the set of symbols. </w:t>
            </w:r>
          </w:p>
          <w:p w14:paraId="4F26A963" w14:textId="77777777" w:rsidR="00C5123F" w:rsidRDefault="009D5857">
            <w:pPr>
              <w:suppressAutoHyphens w:val="0"/>
              <w:spacing w:after="180" w:line="240" w:lineRule="auto"/>
              <w:jc w:val="left"/>
              <w:rPr>
                <w:rFonts w:eastAsia="宋体"/>
                <w:lang w:val="en-GB" w:eastAsia="zh-CN"/>
              </w:rPr>
            </w:pPr>
            <w:r>
              <w:rPr>
                <w:rFonts w:eastAsia="宋体"/>
                <w:lang w:val="en-GB" w:eastAsia="zh-CN"/>
              </w:rPr>
              <w:t>……</w:t>
            </w:r>
          </w:p>
          <w:p w14:paraId="193D2058" w14:textId="77777777" w:rsidR="00C5123F" w:rsidRDefault="009D5857">
            <w:pPr>
              <w:rPr>
                <w:rFonts w:eastAsiaTheme="minorEastAsia"/>
                <w:lang w:eastAsia="zh-CN"/>
              </w:rPr>
            </w:pPr>
            <w:r>
              <w:t xml:space="preserve">If a HD-UE would transmit a PRACH or </w:t>
            </w:r>
            <w:proofErr w:type="spellStart"/>
            <w:r>
              <w:t>MsgA</w:t>
            </w:r>
            <w:proofErr w:type="spellEnd"/>
            <w:r>
              <w:t xml:space="preserve"> PUSCH triggered by higher layers in a set of symbols and would receive a PDCCH, or a PDSCH, or a CSI-RS, or a DL PRS, or is indicated presence of SS/PBCH </w:t>
            </w:r>
            <w:r>
              <w:lastRenderedPageBreak/>
              <w:t xml:space="preserve">blocks within the active DL BWP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or by</w:t>
            </w:r>
            <w:r>
              <w:rPr>
                <w:i/>
              </w:rPr>
              <w:t xml:space="preserve"> </w:t>
            </w:r>
            <w:proofErr w:type="spellStart"/>
            <w:r>
              <w:rPr>
                <w:i/>
              </w:rPr>
              <w:t>NonCellDefiningSSB</w:t>
            </w:r>
            <w:proofErr w:type="spellEnd"/>
            <w:r>
              <w:rPr>
                <w:iCs/>
              </w:rPr>
              <w:t xml:space="preserve"> </w:t>
            </w:r>
            <w:r>
              <w:t xml:space="preserve">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tc>
      </w:tr>
    </w:tbl>
    <w:p w14:paraId="2133ABC8" w14:textId="77777777" w:rsidR="00C5123F" w:rsidRDefault="00C5123F">
      <w:pPr>
        <w:rPr>
          <w:rFonts w:eastAsiaTheme="minorEastAsia"/>
          <w:lang w:val="en-GB" w:eastAsia="zh-CN"/>
        </w:rPr>
      </w:pPr>
    </w:p>
    <w:p w14:paraId="5651D2D9" w14:textId="77777777" w:rsidR="00C5123F" w:rsidRDefault="009D5857">
      <w:pPr>
        <w:rPr>
          <w:rFonts w:ascii="Times" w:eastAsiaTheme="minorEastAsia" w:hAnsi="Times"/>
          <w:szCs w:val="24"/>
          <w:lang w:val="en-GB" w:eastAsia="zh-CN"/>
        </w:rPr>
      </w:pPr>
      <w:r>
        <w:rPr>
          <w:rFonts w:eastAsiaTheme="minorEastAsia" w:hint="eastAsia"/>
          <w:lang w:val="en-GB" w:eastAsia="zh-CN"/>
        </w:rPr>
        <w:t>For collision Case 6</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14:paraId="1C12BBB5" w14:textId="77777777" w:rsidR="00C5123F" w:rsidRDefault="009D5857">
      <w:pPr>
        <w:pStyle w:val="a"/>
        <w:ind w:left="426"/>
      </w:pPr>
      <w:r>
        <w:t xml:space="preserve">Re-use the existing collision handling principles for HD-FDD </w:t>
      </w:r>
      <w:proofErr w:type="spellStart"/>
      <w:r>
        <w:t>RedCap</w:t>
      </w:r>
      <w:proofErr w:type="spellEnd"/>
      <w:r>
        <w:t xml:space="preserve"> UE</w:t>
      </w:r>
      <w:r>
        <w:rPr>
          <w:rFonts w:hint="eastAsia"/>
        </w:rPr>
        <w:t xml:space="preserve"> </w:t>
      </w:r>
    </w:p>
    <w:p w14:paraId="15B7BF4F" w14:textId="77777777" w:rsidR="00C5123F" w:rsidRDefault="009D5857">
      <w:pPr>
        <w:pStyle w:val="a"/>
        <w:numPr>
          <w:ilvl w:val="1"/>
          <w:numId w:val="16"/>
        </w:numPr>
        <w:ind w:left="851" w:hanging="425"/>
        <w:rPr>
          <w:i/>
          <w:color w:val="C00000"/>
        </w:rPr>
      </w:pPr>
      <w:r>
        <w:rPr>
          <w:i/>
          <w:color w:val="C00000"/>
        </w:rPr>
        <w:t xml:space="preserve">Support: </w:t>
      </w:r>
      <w:r>
        <w:rPr>
          <w:rFonts w:hint="eastAsia"/>
          <w:i/>
          <w:color w:val="C00000"/>
        </w:rPr>
        <w:t>CMCC,</w:t>
      </w:r>
      <w:r>
        <w:rPr>
          <w:i/>
          <w:color w:val="C00000"/>
        </w:rPr>
        <w:t xml:space="preserve"> </w:t>
      </w:r>
      <w:proofErr w:type="spellStart"/>
      <w:r>
        <w:rPr>
          <w:i/>
          <w:color w:val="C00000"/>
        </w:rPr>
        <w:t>Kookmin</w:t>
      </w:r>
      <w:proofErr w:type="spellEnd"/>
      <w:r>
        <w:rPr>
          <w:i/>
          <w:color w:val="C00000"/>
        </w:rPr>
        <w:t xml:space="preserve"> University</w:t>
      </w:r>
      <w:r>
        <w:rPr>
          <w:rFonts w:hint="eastAsia"/>
          <w:i/>
          <w:color w:val="C00000"/>
        </w:rPr>
        <w:t>,</w:t>
      </w:r>
      <w:r>
        <w:rPr>
          <w:i/>
          <w:color w:val="C00000"/>
        </w:rPr>
        <w:t xml:space="preserve"> CATT, Panasonic</w:t>
      </w:r>
    </w:p>
    <w:p w14:paraId="45330826" w14:textId="77777777" w:rsidR="00C5123F" w:rsidRDefault="009D5857">
      <w:pPr>
        <w:pStyle w:val="a"/>
        <w:ind w:left="426"/>
      </w:pPr>
      <w:r>
        <w:t>UE prioritizes valid ROs when it would transmit PRACH, otherwise it receives the DL</w:t>
      </w:r>
    </w:p>
    <w:p w14:paraId="51CC7A76" w14:textId="77777777" w:rsidR="00C5123F" w:rsidRDefault="009D5857">
      <w:pPr>
        <w:pStyle w:val="a"/>
        <w:numPr>
          <w:ilvl w:val="1"/>
          <w:numId w:val="16"/>
        </w:numPr>
        <w:ind w:left="851" w:hanging="425"/>
        <w:rPr>
          <w:i/>
          <w:color w:val="C00000"/>
        </w:rPr>
      </w:pPr>
      <w:r>
        <w:rPr>
          <w:i/>
          <w:color w:val="C00000"/>
        </w:rPr>
        <w:t>Support: Ericsson, NEC, DOCOMO</w:t>
      </w:r>
      <w:r>
        <w:rPr>
          <w:rFonts w:eastAsia="Malgun Gothic" w:cs="Times" w:hint="eastAsia"/>
          <w:i/>
          <w:color w:val="595959" w:themeColor="text1" w:themeTint="A6"/>
          <w:lang w:eastAsia="ko-KR"/>
        </w:rPr>
        <w:t xml:space="preserve">, </w:t>
      </w:r>
      <w:r>
        <w:rPr>
          <w:rFonts w:cs="Times" w:hint="eastAsia"/>
          <w:i/>
          <w:color w:val="C00000"/>
        </w:rPr>
        <w:t>WILUS</w:t>
      </w:r>
    </w:p>
    <w:p w14:paraId="2C82E6D9" w14:textId="77777777" w:rsidR="00C5123F" w:rsidRDefault="009D5857">
      <w:pPr>
        <w:pStyle w:val="a"/>
        <w:numPr>
          <w:ilvl w:val="0"/>
          <w:numId w:val="2"/>
        </w:numPr>
      </w:pPr>
      <w:r>
        <w:rPr>
          <w:rFonts w:hint="eastAsia"/>
        </w:rPr>
        <w:t>R</w:t>
      </w:r>
      <w:r>
        <w:t>euse the existing collision handling principles and timeline that are defined for operation in flexible sy</w:t>
      </w:r>
      <w:r>
        <w:t>m</w:t>
      </w:r>
      <w:r>
        <w:t>bols on a single carrier in unpaired spectrum</w:t>
      </w:r>
    </w:p>
    <w:p w14:paraId="34DECE7A" w14:textId="77777777" w:rsidR="00C5123F" w:rsidRDefault="009D5857">
      <w:pPr>
        <w:pStyle w:val="a"/>
        <w:numPr>
          <w:ilvl w:val="1"/>
          <w:numId w:val="16"/>
        </w:numPr>
        <w:ind w:left="851" w:hanging="425"/>
        <w:rPr>
          <w:i/>
          <w:color w:val="C00000"/>
        </w:rPr>
      </w:pPr>
      <w:r>
        <w:rPr>
          <w:i/>
          <w:color w:val="C00000"/>
        </w:rPr>
        <w:t>Support: ZTE</w:t>
      </w:r>
    </w:p>
    <w:p w14:paraId="62A3E846" w14:textId="77777777" w:rsidR="00C5123F" w:rsidRDefault="009D5857">
      <w:pPr>
        <w:pStyle w:val="a"/>
        <w:ind w:left="426"/>
      </w:pPr>
      <w:r>
        <w:rPr>
          <w:rFonts w:hint="eastAsia"/>
        </w:rPr>
        <w:t>Up to UE implementation</w:t>
      </w:r>
    </w:p>
    <w:p w14:paraId="4512A9FC" w14:textId="77777777" w:rsidR="00C5123F" w:rsidRDefault="009D5857">
      <w:pPr>
        <w:pStyle w:val="a"/>
        <w:numPr>
          <w:ilvl w:val="1"/>
          <w:numId w:val="16"/>
        </w:numPr>
        <w:ind w:left="851" w:hanging="425"/>
        <w:rPr>
          <w:i/>
          <w:color w:val="C00000"/>
        </w:rPr>
      </w:pPr>
      <w:r>
        <w:rPr>
          <w:i/>
          <w:color w:val="C00000"/>
        </w:rPr>
        <w:t xml:space="preserve">Support: </w:t>
      </w:r>
      <w:proofErr w:type="spellStart"/>
      <w:r>
        <w:rPr>
          <w:rFonts w:hint="eastAsia"/>
          <w:i/>
          <w:color w:val="C00000"/>
        </w:rPr>
        <w:t>Spreadtrum</w:t>
      </w:r>
      <w:proofErr w:type="spellEnd"/>
      <w:r>
        <w:rPr>
          <w:rFonts w:hint="eastAsia"/>
          <w:i/>
          <w:color w:val="C00000"/>
        </w:rPr>
        <w:t>, Samsung</w:t>
      </w:r>
    </w:p>
    <w:p w14:paraId="780FF93E" w14:textId="77777777" w:rsidR="00C5123F" w:rsidRDefault="009D5857">
      <w:pPr>
        <w:pStyle w:val="a"/>
        <w:ind w:left="426"/>
      </w:pPr>
      <w:r>
        <w:t>UE does not receive DL transmission which overlaps with valid RO in the SBFD symbol</w:t>
      </w:r>
    </w:p>
    <w:p w14:paraId="17D9B16B" w14:textId="77777777" w:rsidR="00C5123F" w:rsidRDefault="009D5857">
      <w:pPr>
        <w:pStyle w:val="a"/>
        <w:numPr>
          <w:ilvl w:val="1"/>
          <w:numId w:val="16"/>
        </w:numPr>
        <w:ind w:left="851" w:hanging="425"/>
        <w:rPr>
          <w:i/>
          <w:color w:val="C00000"/>
        </w:rPr>
      </w:pPr>
      <w:proofErr w:type="spellStart"/>
      <w:r>
        <w:rPr>
          <w:i/>
          <w:color w:val="C00000"/>
        </w:rPr>
        <w:t>Support:</w:t>
      </w:r>
      <w:r>
        <w:rPr>
          <w:rFonts w:hint="eastAsia"/>
          <w:i/>
          <w:color w:val="C00000"/>
        </w:rPr>
        <w:t>OPPO</w:t>
      </w:r>
      <w:proofErr w:type="spellEnd"/>
    </w:p>
    <w:p w14:paraId="15780CF2" w14:textId="77777777" w:rsidR="00C5123F" w:rsidRDefault="009D5857">
      <w:pPr>
        <w:pStyle w:val="a"/>
        <w:ind w:left="426"/>
      </w:pPr>
      <w:r>
        <w:rPr>
          <w:rFonts w:hint="eastAsia"/>
        </w:rPr>
        <w:t xml:space="preserve">Drop Case 6, PRACH is </w:t>
      </w:r>
      <w:r>
        <w:t>included</w:t>
      </w:r>
      <w:r>
        <w:rPr>
          <w:rFonts w:hint="eastAsia"/>
        </w:rPr>
        <w:t xml:space="preserve"> in other cases</w:t>
      </w:r>
    </w:p>
    <w:p w14:paraId="399566CC" w14:textId="77777777" w:rsidR="00C5123F" w:rsidRDefault="009D5857">
      <w:pPr>
        <w:pStyle w:val="a"/>
        <w:numPr>
          <w:ilvl w:val="1"/>
          <w:numId w:val="16"/>
        </w:numPr>
        <w:ind w:left="851" w:hanging="425"/>
        <w:rPr>
          <w:i/>
          <w:color w:val="C00000"/>
        </w:rPr>
      </w:pPr>
      <w:r>
        <w:rPr>
          <w:i/>
          <w:color w:val="C00000"/>
        </w:rPr>
        <w:t>Support: QC</w:t>
      </w:r>
    </w:p>
    <w:p w14:paraId="33957381" w14:textId="77777777" w:rsidR="00C5123F" w:rsidRDefault="009D5857">
      <w:pPr>
        <w:pStyle w:val="a"/>
        <w:ind w:left="426"/>
      </w:pPr>
      <w:r>
        <w:t>Hold on discussion till RO validity rule is defined in AI 9.3.2</w:t>
      </w:r>
    </w:p>
    <w:p w14:paraId="077CFC13" w14:textId="77777777" w:rsidR="00C5123F" w:rsidRDefault="009D5857">
      <w:pPr>
        <w:pStyle w:val="a"/>
        <w:numPr>
          <w:ilvl w:val="1"/>
          <w:numId w:val="16"/>
        </w:numPr>
        <w:ind w:left="851" w:hanging="425"/>
        <w:rPr>
          <w:i/>
          <w:color w:val="C00000"/>
        </w:rPr>
      </w:pPr>
      <w:r>
        <w:rPr>
          <w:i/>
          <w:color w:val="C00000"/>
        </w:rPr>
        <w:t xml:space="preserve">Support: </w:t>
      </w:r>
      <w:r>
        <w:rPr>
          <w:rFonts w:hint="eastAsia"/>
          <w:i/>
          <w:color w:val="C00000"/>
        </w:rPr>
        <w:t>vivo</w:t>
      </w:r>
    </w:p>
    <w:p w14:paraId="60DF2111" w14:textId="77777777" w:rsidR="00C5123F" w:rsidRDefault="00C5123F">
      <w:pPr>
        <w:rPr>
          <w:rFonts w:eastAsiaTheme="minorEastAsia"/>
          <w:lang w:val="en-GB" w:eastAsia="zh-CN"/>
        </w:rPr>
      </w:pPr>
    </w:p>
    <w:p w14:paraId="6B0483E8" w14:textId="77777777" w:rsidR="00C5123F" w:rsidRDefault="009D5857">
      <w:pPr>
        <w:pStyle w:val="4"/>
        <w:ind w:left="851"/>
        <w:rPr>
          <w:rStyle w:val="30"/>
        </w:rPr>
      </w:pPr>
      <w:r>
        <w:rPr>
          <w:rStyle w:val="30"/>
          <w:rFonts w:hint="eastAsia"/>
        </w:rPr>
        <w:t>Others</w:t>
      </w:r>
    </w:p>
    <w:p w14:paraId="2745495A" w14:textId="77777777" w:rsidR="00C5123F" w:rsidRDefault="009D5857">
      <w:pPr>
        <w:rPr>
          <w:rFonts w:eastAsiaTheme="minorEastAsia"/>
          <w:lang w:val="en-GB" w:eastAsia="zh-CN"/>
        </w:rPr>
      </w:pPr>
      <w:r>
        <w:rPr>
          <w:rFonts w:eastAsiaTheme="minorEastAsia" w:hint="eastAsia"/>
          <w:lang w:val="en-GB" w:eastAsia="zh-CN"/>
        </w:rPr>
        <w:t xml:space="preserve">ZTE proposed to </w:t>
      </w:r>
      <w:r>
        <w:rPr>
          <w:iCs/>
          <w:lang w:eastAsia="zh-CN"/>
        </w:rPr>
        <w:t>discuss collision between RSSI/RRM measurement resource and UL transmission</w:t>
      </w:r>
      <w:r>
        <w:rPr>
          <w:rFonts w:eastAsiaTheme="minorEastAsia" w:hint="eastAsia"/>
          <w:iCs/>
          <w:lang w:eastAsia="zh-CN"/>
        </w:rPr>
        <w:t>.</w:t>
      </w:r>
    </w:p>
    <w:p w14:paraId="281BD518" w14:textId="77777777" w:rsidR="00C5123F" w:rsidRDefault="00C5123F">
      <w:pPr>
        <w:rPr>
          <w:rFonts w:eastAsiaTheme="minorEastAsia"/>
          <w:lang w:val="en-GB" w:eastAsia="zh-CN"/>
        </w:rPr>
      </w:pPr>
    </w:p>
    <w:p w14:paraId="4ECAB390" w14:textId="77777777" w:rsidR="00C5123F" w:rsidRDefault="009D5857">
      <w:pPr>
        <w:pStyle w:val="4"/>
        <w:ind w:left="851"/>
        <w:rPr>
          <w:rStyle w:val="30"/>
          <w:rFonts w:eastAsiaTheme="minorEastAsia"/>
          <w:lang w:eastAsia="zh-CN"/>
        </w:rPr>
      </w:pPr>
      <w:r>
        <w:rPr>
          <w:rStyle w:val="30"/>
          <w:rFonts w:eastAsiaTheme="minorEastAsia" w:hint="eastAsia"/>
          <w:lang w:eastAsia="zh-CN"/>
        </w:rPr>
        <w:t>C</w:t>
      </w:r>
      <w:r>
        <w:rPr>
          <w:rStyle w:val="30"/>
          <w:rFonts w:eastAsiaTheme="minorEastAsia"/>
          <w:lang w:eastAsia="zh-CN"/>
        </w:rPr>
        <w:t>ollision handling</w:t>
      </w:r>
      <w:r>
        <w:rPr>
          <w:rStyle w:val="30"/>
          <w:rFonts w:eastAsiaTheme="minorEastAsia" w:hint="eastAsia"/>
          <w:lang w:eastAsia="zh-CN"/>
        </w:rPr>
        <w:t xml:space="preserve"> order</w:t>
      </w:r>
    </w:p>
    <w:p w14:paraId="51577DD8" w14:textId="77777777" w:rsidR="00C5123F" w:rsidRDefault="009D5857">
      <w:pPr>
        <w:pStyle w:val="a7"/>
        <w:rPr>
          <w:rFonts w:eastAsiaTheme="minorEastAsia"/>
          <w:lang w:eastAsia="zh-CN"/>
        </w:rPr>
      </w:pPr>
      <w:r>
        <w:rPr>
          <w:rFonts w:eastAsiaTheme="minorEastAsia"/>
          <w:lang w:eastAsia="zh-CN"/>
        </w:rPr>
        <w:t>CATT proposed to study the order of collision handling of the following collision types.</w:t>
      </w:r>
    </w:p>
    <w:p w14:paraId="24839BD7" w14:textId="77777777" w:rsidR="00C5123F" w:rsidRDefault="009D5857">
      <w:pPr>
        <w:numPr>
          <w:ilvl w:val="0"/>
          <w:numId w:val="51"/>
        </w:numPr>
        <w:spacing w:line="240" w:lineRule="auto"/>
        <w:rPr>
          <w:rFonts w:eastAsiaTheme="minorEastAsia"/>
          <w:lang w:val="en-GB" w:eastAsia="zh-CN"/>
        </w:rPr>
      </w:pPr>
      <w:r>
        <w:rPr>
          <w:rFonts w:eastAsiaTheme="minorEastAsia" w:hint="eastAsia"/>
          <w:lang w:val="en-GB" w:eastAsia="zh-CN"/>
        </w:rPr>
        <w:t xml:space="preserve">Type 1: </w:t>
      </w:r>
      <w:r>
        <w:rPr>
          <w:rFonts w:eastAsiaTheme="minorEastAsia"/>
          <w:lang w:val="en-GB" w:eastAsia="zh-CN"/>
        </w:rPr>
        <w:t xml:space="preserve">Collision between transmissions/receptions and unusable time/frequency resources; </w:t>
      </w:r>
    </w:p>
    <w:p w14:paraId="67FE4ECF" w14:textId="77777777" w:rsidR="00C5123F" w:rsidRDefault="009D5857">
      <w:pPr>
        <w:numPr>
          <w:ilvl w:val="0"/>
          <w:numId w:val="51"/>
        </w:numPr>
        <w:spacing w:line="240" w:lineRule="auto"/>
        <w:rPr>
          <w:rFonts w:eastAsiaTheme="minorEastAsia"/>
          <w:lang w:val="en-GB" w:eastAsia="zh-CN"/>
        </w:rPr>
      </w:pPr>
      <w:r>
        <w:rPr>
          <w:rFonts w:eastAsiaTheme="minorEastAsia"/>
          <w:lang w:val="en-GB" w:eastAsia="zh-CN"/>
        </w:rPr>
        <w:t xml:space="preserve">Type </w:t>
      </w:r>
      <w:r>
        <w:rPr>
          <w:rFonts w:eastAsiaTheme="minorEastAsia" w:hint="eastAsia"/>
          <w:lang w:val="en-GB" w:eastAsia="zh-CN"/>
        </w:rPr>
        <w:t>2</w:t>
      </w:r>
      <w:r>
        <w:rPr>
          <w:rFonts w:eastAsiaTheme="minorEastAsia"/>
          <w:lang w:val="en-GB" w:eastAsia="zh-CN"/>
        </w:rPr>
        <w:t>: Collision between transmissions with same transmission direction;</w:t>
      </w:r>
    </w:p>
    <w:p w14:paraId="222254E3" w14:textId="77777777" w:rsidR="00C5123F" w:rsidRDefault="009D5857">
      <w:pPr>
        <w:numPr>
          <w:ilvl w:val="0"/>
          <w:numId w:val="51"/>
        </w:numPr>
        <w:spacing w:line="240" w:lineRule="auto"/>
        <w:rPr>
          <w:rFonts w:eastAsiaTheme="minorEastAsia"/>
          <w:lang w:eastAsia="zh-CN"/>
        </w:rPr>
      </w:pPr>
      <w:r>
        <w:rPr>
          <w:rFonts w:eastAsiaTheme="minorEastAsia"/>
          <w:lang w:val="en-GB" w:eastAsia="zh-CN"/>
        </w:rPr>
        <w:t xml:space="preserve">Type </w:t>
      </w:r>
      <w:r>
        <w:rPr>
          <w:rFonts w:eastAsiaTheme="minorEastAsia" w:hint="eastAsia"/>
          <w:lang w:val="en-GB" w:eastAsia="zh-CN"/>
        </w:rPr>
        <w:t>3</w:t>
      </w:r>
      <w:r>
        <w:rPr>
          <w:rFonts w:eastAsiaTheme="minorEastAsia"/>
          <w:lang w:val="en-GB" w:eastAsia="zh-CN"/>
        </w:rPr>
        <w:t>: Collision between transmissions and receptions</w:t>
      </w:r>
      <w:r>
        <w:rPr>
          <w:rFonts w:eastAsiaTheme="minorEastAsia" w:hint="eastAsia"/>
          <w:lang w:val="en-GB" w:eastAsia="zh-CN"/>
        </w:rPr>
        <w:t>;</w:t>
      </w:r>
    </w:p>
    <w:p w14:paraId="1A1F3B58" w14:textId="77777777" w:rsidR="00C5123F" w:rsidRDefault="009D5857">
      <w:pPr>
        <w:numPr>
          <w:ilvl w:val="0"/>
          <w:numId w:val="51"/>
        </w:numPr>
        <w:spacing w:line="240" w:lineRule="auto"/>
        <w:rPr>
          <w:rFonts w:eastAsiaTheme="minorEastAsia"/>
          <w:lang w:eastAsia="zh-CN"/>
        </w:rPr>
      </w:pPr>
      <w:r>
        <w:rPr>
          <w:rFonts w:eastAsiaTheme="minorEastAsia"/>
          <w:lang w:val="en-GB" w:eastAsia="zh-CN"/>
        </w:rPr>
        <w:t xml:space="preserve">Type </w:t>
      </w:r>
      <w:r>
        <w:rPr>
          <w:rFonts w:eastAsiaTheme="minorEastAsia" w:hint="eastAsia"/>
          <w:lang w:val="en-GB" w:eastAsia="zh-CN"/>
        </w:rPr>
        <w:t>4</w:t>
      </w:r>
      <w:r>
        <w:rPr>
          <w:rFonts w:eastAsiaTheme="minorEastAsia"/>
          <w:lang w:val="en-GB" w:eastAsia="zh-CN"/>
        </w:rPr>
        <w:t>: Collision between transmissions/receptions and the link direction indicated by gNB</w:t>
      </w:r>
      <w:r>
        <w:rPr>
          <w:rFonts w:eastAsiaTheme="minorEastAsia" w:hint="eastAsia"/>
          <w:lang w:val="en-GB" w:eastAsia="zh-CN"/>
        </w:rPr>
        <w:t xml:space="preserve"> </w:t>
      </w:r>
      <w:r>
        <w:rPr>
          <w:rFonts w:eastAsiaTheme="minorEastAsia"/>
          <w:lang w:val="en-GB" w:eastAsia="zh-CN"/>
        </w:rPr>
        <w:t>(if supported)</w:t>
      </w:r>
      <w:r>
        <w:rPr>
          <w:rFonts w:eastAsiaTheme="minorEastAsia" w:hint="eastAsia"/>
          <w:lang w:val="en-GB" w:eastAsia="zh-CN"/>
        </w:rPr>
        <w:t>.</w:t>
      </w:r>
    </w:p>
    <w:p w14:paraId="3B345F42" w14:textId="77777777" w:rsidR="00C5123F" w:rsidRDefault="00C5123F">
      <w:pPr>
        <w:spacing w:before="120"/>
        <w:rPr>
          <w:rFonts w:eastAsiaTheme="minorEastAsia"/>
          <w:lang w:eastAsia="zh-CN"/>
        </w:rPr>
      </w:pPr>
    </w:p>
    <w:p w14:paraId="63373AF8" w14:textId="77777777" w:rsidR="00C5123F" w:rsidRDefault="009D5857">
      <w:pPr>
        <w:spacing w:before="120"/>
        <w:rPr>
          <w:rFonts w:eastAsiaTheme="minorEastAsia"/>
          <w:lang w:eastAsia="zh-CN"/>
        </w:rPr>
      </w:pPr>
      <w:r>
        <w:rPr>
          <w:rFonts w:eastAsiaTheme="minorEastAsia"/>
          <w:lang w:eastAsia="zh-CN"/>
        </w:rPr>
        <w:t>CMCC proposed to consider the following collision handling order as a starting point.</w:t>
      </w:r>
    </w:p>
    <w:p w14:paraId="58DE2DAF" w14:textId="77777777" w:rsidR="00C5123F" w:rsidRDefault="009D5857">
      <w:pPr>
        <w:numPr>
          <w:ilvl w:val="0"/>
          <w:numId w:val="52"/>
        </w:numPr>
        <w:ind w:hanging="357"/>
        <w:rPr>
          <w:rFonts w:eastAsiaTheme="minorEastAsia"/>
          <w:iCs/>
          <w:lang w:eastAsia="zh-CN"/>
        </w:rPr>
      </w:pPr>
      <w:r>
        <w:rPr>
          <w:rFonts w:eastAsiaTheme="minorEastAsia"/>
          <w:iCs/>
          <w:lang w:eastAsia="zh-CN"/>
        </w:rPr>
        <w:t>Step 1: drop transmissions/receptions without available resources to be allocated.</w:t>
      </w:r>
    </w:p>
    <w:p w14:paraId="5E8B7A80" w14:textId="77777777" w:rsidR="00C5123F" w:rsidRDefault="009D5857">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2</w:t>
      </w:r>
      <w:r>
        <w:rPr>
          <w:rFonts w:eastAsiaTheme="minorEastAsia"/>
          <w:iCs/>
          <w:lang w:eastAsia="zh-CN"/>
        </w:rPr>
        <w:t>: if multiple UL transmissions are overlapped in time domain, then follow the legacy rules to solve intra-UL-direction collision.</w:t>
      </w:r>
    </w:p>
    <w:p w14:paraId="27E757DE" w14:textId="77777777" w:rsidR="00C5123F" w:rsidRDefault="009D5857">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3</w:t>
      </w:r>
      <w:r>
        <w:rPr>
          <w:rFonts w:eastAsiaTheme="minorEastAsia"/>
          <w:iCs/>
          <w:lang w:eastAsia="zh-CN"/>
        </w:rPr>
        <w:t>: drop transmissions/receptions which contradicts to symbol direction based on legacy TDD configuration and UE-specific link direction of the SBFD symbol.</w:t>
      </w:r>
    </w:p>
    <w:p w14:paraId="7122B18B" w14:textId="77777777" w:rsidR="00C5123F" w:rsidRDefault="009D5857">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4</w:t>
      </w:r>
      <w:r>
        <w:rPr>
          <w:rFonts w:eastAsiaTheme="minorEastAsia"/>
          <w:iCs/>
          <w:lang w:eastAsia="zh-CN"/>
        </w:rPr>
        <w:t>: if there are remaining collision issues after Step 3, e.g., some transmissions/receptions in flexible symbols are overlapped in time domain, drop transmissions or receptions if they are overlapped in time domain based on certain rules.</w:t>
      </w:r>
    </w:p>
    <w:p w14:paraId="5B020FCA" w14:textId="77777777" w:rsidR="00C5123F" w:rsidRDefault="00C5123F">
      <w:pPr>
        <w:rPr>
          <w:rFonts w:eastAsiaTheme="minorEastAsia"/>
          <w:iCs/>
          <w:lang w:eastAsia="zh-CN"/>
        </w:rPr>
      </w:pPr>
    </w:p>
    <w:p w14:paraId="7924A09B" w14:textId="77777777" w:rsidR="00C5123F" w:rsidRDefault="009D5857">
      <w:pPr>
        <w:tabs>
          <w:tab w:val="left" w:pos="0"/>
        </w:tabs>
        <w:rPr>
          <w:rFonts w:eastAsiaTheme="minorEastAsia"/>
          <w:iCs/>
          <w:lang w:eastAsia="zh-CN"/>
        </w:rPr>
      </w:pPr>
      <w:r>
        <w:rPr>
          <w:rFonts w:eastAsiaTheme="minorEastAsia" w:hint="eastAsia"/>
          <w:iCs/>
          <w:lang w:eastAsia="zh-CN"/>
        </w:rPr>
        <w:t>OPPO proposed that case 5/6 is handled first and then collision 1-4 is handled.</w:t>
      </w:r>
    </w:p>
    <w:p w14:paraId="0D324D8D" w14:textId="77777777" w:rsidR="00C5123F" w:rsidRDefault="00C5123F">
      <w:pPr>
        <w:spacing w:before="120"/>
        <w:rPr>
          <w:rFonts w:eastAsiaTheme="minorEastAsia"/>
          <w:lang w:eastAsia="zh-CN"/>
        </w:rPr>
      </w:pPr>
    </w:p>
    <w:p w14:paraId="5DD5DBC9" w14:textId="77777777" w:rsidR="00C5123F" w:rsidRDefault="009D5857">
      <w:pPr>
        <w:pStyle w:val="1"/>
        <w:numPr>
          <w:ilvl w:val="0"/>
          <w:numId w:val="5"/>
        </w:numPr>
        <w:spacing w:before="240"/>
        <w:rPr>
          <w:lang w:val="en-US"/>
        </w:rPr>
      </w:pPr>
      <w:r>
        <w:rPr>
          <w:lang w:val="en-US"/>
        </w:rPr>
        <w:lastRenderedPageBreak/>
        <w:t>Discussions during the meeting</w:t>
      </w:r>
    </w:p>
    <w:p w14:paraId="705D8562" w14:textId="77777777" w:rsidR="00C5123F" w:rsidRDefault="009D5857">
      <w:pPr>
        <w:pStyle w:val="2"/>
        <w:numPr>
          <w:ilvl w:val="1"/>
          <w:numId w:val="5"/>
        </w:numPr>
        <w:rPr>
          <w:rFonts w:eastAsiaTheme="minorEastAsia"/>
          <w:lang w:val="en-US"/>
        </w:rPr>
      </w:pPr>
      <w:r>
        <w:rPr>
          <w:rFonts w:eastAsiaTheme="minorEastAsia" w:hint="eastAsia"/>
          <w:lang w:val="en-US"/>
        </w:rPr>
        <w:t>[Closed] 1</w:t>
      </w:r>
      <w:r>
        <w:rPr>
          <w:rFonts w:eastAsiaTheme="minorEastAsia" w:hint="eastAsia"/>
          <w:vertAlign w:val="superscript"/>
          <w:lang w:val="en-US"/>
        </w:rPr>
        <w:t>st</w:t>
      </w:r>
      <w:r>
        <w:rPr>
          <w:rFonts w:eastAsiaTheme="minorEastAsia" w:hint="eastAsia"/>
          <w:lang w:val="en-US"/>
        </w:rPr>
        <w:t xml:space="preserve"> round discussion</w:t>
      </w:r>
    </w:p>
    <w:p w14:paraId="4ED2F8DC" w14:textId="77777777" w:rsidR="00C5123F" w:rsidRDefault="00C5123F">
      <w:pPr>
        <w:pStyle w:val="a"/>
        <w:keepNext/>
        <w:numPr>
          <w:ilvl w:val="0"/>
          <w:numId w:val="4"/>
        </w:numPr>
        <w:suppressAutoHyphens/>
        <w:spacing w:before="120" w:after="60" w:line="259" w:lineRule="auto"/>
        <w:outlineLvl w:val="2"/>
        <w:rPr>
          <w:rStyle w:val="30"/>
          <w:rFonts w:eastAsia="宋体"/>
          <w:vanish/>
          <w:sz w:val="22"/>
        </w:rPr>
      </w:pPr>
    </w:p>
    <w:p w14:paraId="0EA1FE4B" w14:textId="77777777" w:rsidR="00C5123F" w:rsidRDefault="00C5123F">
      <w:pPr>
        <w:pStyle w:val="a"/>
        <w:keepNext/>
        <w:numPr>
          <w:ilvl w:val="1"/>
          <w:numId w:val="4"/>
        </w:numPr>
        <w:suppressAutoHyphens/>
        <w:spacing w:before="120" w:after="60" w:line="259" w:lineRule="auto"/>
        <w:outlineLvl w:val="2"/>
        <w:rPr>
          <w:rStyle w:val="30"/>
          <w:rFonts w:eastAsia="宋体"/>
          <w:vanish/>
          <w:sz w:val="22"/>
        </w:rPr>
      </w:pPr>
    </w:p>
    <w:p w14:paraId="77A54C13" w14:textId="77777777" w:rsidR="00C5123F" w:rsidRDefault="009D5857">
      <w:pPr>
        <w:pStyle w:val="3"/>
        <w:numPr>
          <w:ilvl w:val="2"/>
          <w:numId w:val="4"/>
        </w:numPr>
        <w:rPr>
          <w:rStyle w:val="30"/>
          <w:b/>
          <w:sz w:val="22"/>
        </w:rPr>
      </w:pPr>
      <w:r>
        <w:rPr>
          <w:rStyle w:val="30"/>
          <w:rFonts w:hint="eastAsia"/>
          <w:b/>
          <w:sz w:val="22"/>
        </w:rPr>
        <w:t>SBFD subband indication</w:t>
      </w:r>
    </w:p>
    <w:p w14:paraId="1B646406" w14:textId="77777777" w:rsidR="00C5123F" w:rsidRDefault="00C5123F">
      <w:pPr>
        <w:pStyle w:val="a"/>
        <w:keepNext/>
        <w:numPr>
          <w:ilvl w:val="0"/>
          <w:numId w:val="1"/>
        </w:numPr>
        <w:suppressAutoHyphens/>
        <w:spacing w:before="360" w:after="120" w:line="259" w:lineRule="auto"/>
        <w:outlineLvl w:val="0"/>
        <w:rPr>
          <w:rFonts w:ascii="Arial" w:eastAsia="宋体" w:hAnsi="Arial"/>
          <w:b/>
          <w:vanish/>
          <w:kern w:val="2"/>
          <w:sz w:val="28"/>
          <w:lang w:val="zh-CN"/>
        </w:rPr>
      </w:pPr>
    </w:p>
    <w:p w14:paraId="755DFC0A" w14:textId="77777777" w:rsidR="00C5123F" w:rsidRDefault="00C5123F">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14:paraId="319AFEE0"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223098F0" w14:textId="77777777" w:rsidR="00C5123F" w:rsidRDefault="009D5857">
      <w:pPr>
        <w:pStyle w:val="4"/>
        <w:spacing w:after="60"/>
        <w:ind w:left="862" w:hanging="862"/>
        <w:rPr>
          <w:rFonts w:eastAsiaTheme="minorEastAsia"/>
          <w:b/>
          <w:sz w:val="20"/>
          <w:lang w:eastAsia="zh-CN"/>
        </w:rPr>
      </w:pPr>
      <w:r>
        <w:rPr>
          <w:b/>
          <w:sz w:val="20"/>
        </w:rPr>
        <w:t>Proposal 1</w:t>
      </w:r>
      <w:r>
        <w:rPr>
          <w:rFonts w:eastAsiaTheme="minorEastAsia"/>
          <w:b/>
          <w:sz w:val="20"/>
        </w:rPr>
        <w:t>-1</w:t>
      </w:r>
    </w:p>
    <w:p w14:paraId="3D68068E" w14:textId="77777777" w:rsidR="00C5123F" w:rsidRDefault="009D5857">
      <w:pPr>
        <w:spacing w:after="120"/>
        <w:rPr>
          <w:rFonts w:eastAsiaTheme="minorEastAsia"/>
          <w:b/>
          <w:lang w:eastAsia="zh-CN"/>
        </w:rPr>
      </w:pPr>
      <w:r>
        <w:rPr>
          <w:rFonts w:eastAsiaTheme="minorEastAsia"/>
          <w:b/>
          <w:lang w:eastAsia="zh-CN"/>
        </w:rPr>
        <w:t>Proposed Agreement:</w:t>
      </w:r>
    </w:p>
    <w:p w14:paraId="5AD0477B" w14:textId="77777777" w:rsidR="00C5123F" w:rsidRDefault="009D5857">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14:paraId="035327FB" w14:textId="77777777" w:rsidR="00C5123F" w:rsidRDefault="009D5857">
      <w:pPr>
        <w:numPr>
          <w:ilvl w:val="0"/>
          <w:numId w:val="7"/>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14:paraId="28318A0C"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14:paraId="0F89BB3E"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 xml:space="preserve">nding slot index </w:t>
      </w:r>
    </w:p>
    <w:p w14:paraId="31E0EB94"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14:paraId="1CBA4D22" w14:textId="77777777" w:rsidR="00C5123F" w:rsidRDefault="00C5123F">
      <w:pPr>
        <w:pStyle w:val="1a"/>
        <w:tabs>
          <w:tab w:val="left" w:pos="0"/>
        </w:tabs>
        <w:spacing w:after="0"/>
        <w:ind w:left="0"/>
        <w:rPr>
          <w:rFonts w:eastAsiaTheme="minorEastAsia"/>
        </w:rPr>
      </w:pPr>
    </w:p>
    <w:tbl>
      <w:tblPr>
        <w:tblStyle w:val="af0"/>
        <w:tblW w:w="9060" w:type="dxa"/>
        <w:tblLayout w:type="fixed"/>
        <w:tblLook w:val="04A0" w:firstRow="1" w:lastRow="0" w:firstColumn="1" w:lastColumn="0" w:noHBand="0" w:noVBand="1"/>
      </w:tblPr>
      <w:tblGrid>
        <w:gridCol w:w="1383"/>
        <w:gridCol w:w="7677"/>
      </w:tblGrid>
      <w:tr w:rsidR="00C5123F" w14:paraId="7A60CFAF" w14:textId="77777777">
        <w:tc>
          <w:tcPr>
            <w:tcW w:w="1383" w:type="dxa"/>
            <w:vAlign w:val="center"/>
          </w:tcPr>
          <w:p w14:paraId="322DC5F4" w14:textId="77777777" w:rsidR="00C5123F" w:rsidRDefault="00C5123F">
            <w:pPr>
              <w:spacing w:after="120"/>
              <w:rPr>
                <w:rFonts w:eastAsia="微软雅黑"/>
                <w:b/>
                <w:color w:val="000000"/>
                <w:lang w:eastAsia="zh-CN"/>
              </w:rPr>
            </w:pPr>
          </w:p>
        </w:tc>
        <w:tc>
          <w:tcPr>
            <w:tcW w:w="7677" w:type="dxa"/>
          </w:tcPr>
          <w:p w14:paraId="210FE8C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485FA8D0" w14:textId="77777777">
        <w:tc>
          <w:tcPr>
            <w:tcW w:w="1383" w:type="dxa"/>
            <w:vAlign w:val="center"/>
          </w:tcPr>
          <w:p w14:paraId="6F0C66C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9CFEA63" w14:textId="77777777" w:rsidR="00C5123F" w:rsidRDefault="009D5857">
            <w:pPr>
              <w:rPr>
                <w:rFonts w:eastAsiaTheme="minorEastAsia"/>
                <w:lang w:eastAsia="zh-CN"/>
              </w:rPr>
            </w:pPr>
            <w:r>
              <w:rPr>
                <w:rFonts w:eastAsia="宋体" w:hint="eastAsia"/>
                <w:lang w:eastAsia="zh-CN"/>
              </w:rPr>
              <w:t>New H3C</w:t>
            </w:r>
            <w:r>
              <w:rPr>
                <w:rFonts w:eastAsia="宋体"/>
                <w:lang w:eastAsia="zh-CN"/>
              </w:rPr>
              <w:t xml:space="preserve">, </w:t>
            </w:r>
            <w:proofErr w:type="spellStart"/>
            <w:r>
              <w:rPr>
                <w:rFonts w:eastAsia="宋体"/>
                <w:lang w:eastAsia="zh-CN"/>
              </w:rPr>
              <w:t>Spreadtrum</w:t>
            </w:r>
            <w:proofErr w:type="spellEnd"/>
            <w:r>
              <w:rPr>
                <w:rFonts w:eastAsia="宋体" w:hint="eastAsia"/>
                <w:lang w:eastAsia="zh-CN"/>
              </w:rPr>
              <w:t>,</w:t>
            </w:r>
            <w:r>
              <w:rPr>
                <w:rFonts w:eastAsia="宋体"/>
                <w:lang w:eastAsia="zh-CN"/>
              </w:rPr>
              <w:t xml:space="preserve"> </w:t>
            </w:r>
            <w:proofErr w:type="spellStart"/>
            <w:r>
              <w:rPr>
                <w:rFonts w:eastAsiaTheme="minorEastAsia"/>
                <w:lang w:eastAsia="zh-CN"/>
              </w:rPr>
              <w:t>Xiaomi</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Sony, IDC</w:t>
            </w:r>
            <w:r>
              <w:rPr>
                <w:rFonts w:eastAsia="Malgun Gothic" w:hint="eastAsia"/>
                <w:lang w:eastAsia="ko-KR"/>
              </w:rPr>
              <w:t>, Samsung</w:t>
            </w:r>
            <w:r>
              <w:rPr>
                <w:rFonts w:eastAsia="Malgun Gothic"/>
                <w:lang w:eastAsia="ko-KR"/>
              </w:rPr>
              <w:t>, Nokia, NSB (with update)</w:t>
            </w:r>
            <w:r>
              <w:rPr>
                <w:rFonts w:eastAsiaTheme="minorEastAsia" w:hint="eastAsia"/>
                <w:lang w:eastAsia="zh-CN"/>
              </w:rPr>
              <w:t>, MediaTek, CATT</w:t>
            </w:r>
          </w:p>
        </w:tc>
      </w:tr>
      <w:tr w:rsidR="00C5123F" w14:paraId="2BF90C4B" w14:textId="77777777">
        <w:tc>
          <w:tcPr>
            <w:tcW w:w="1383" w:type="dxa"/>
            <w:vAlign w:val="center"/>
          </w:tcPr>
          <w:p w14:paraId="18DC0D0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CEC9ABC" w14:textId="77777777" w:rsidR="00C5123F" w:rsidRDefault="00C5123F">
            <w:pPr>
              <w:spacing w:after="120"/>
              <w:rPr>
                <w:rFonts w:eastAsiaTheme="minorEastAsia"/>
                <w:color w:val="000000"/>
                <w:lang w:val="fr-FR" w:eastAsia="zh-CN"/>
              </w:rPr>
            </w:pPr>
          </w:p>
        </w:tc>
      </w:tr>
    </w:tbl>
    <w:p w14:paraId="0C59659A" w14:textId="77777777" w:rsidR="00C5123F" w:rsidRDefault="00C5123F">
      <w:pPr>
        <w:spacing w:after="120"/>
        <w:rPr>
          <w:rFonts w:eastAsiaTheme="minorEastAsia"/>
          <w:lang w:val="fr-FR" w:eastAsia="zh-CN"/>
        </w:rPr>
      </w:pPr>
    </w:p>
    <w:tbl>
      <w:tblPr>
        <w:tblStyle w:val="af0"/>
        <w:tblW w:w="9060" w:type="dxa"/>
        <w:tblLayout w:type="fixed"/>
        <w:tblLook w:val="04A0" w:firstRow="1" w:lastRow="0" w:firstColumn="1" w:lastColumn="0" w:noHBand="0" w:noVBand="1"/>
      </w:tblPr>
      <w:tblGrid>
        <w:gridCol w:w="1383"/>
        <w:gridCol w:w="7677"/>
      </w:tblGrid>
      <w:tr w:rsidR="00C5123F" w14:paraId="074F4689" w14:textId="77777777">
        <w:tc>
          <w:tcPr>
            <w:tcW w:w="1383" w:type="dxa"/>
          </w:tcPr>
          <w:p w14:paraId="5C9B7BF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3EEB2D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55E80997" w14:textId="77777777">
        <w:tc>
          <w:tcPr>
            <w:tcW w:w="1383" w:type="dxa"/>
            <w:vAlign w:val="center"/>
          </w:tcPr>
          <w:p w14:paraId="0751AF3E"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63BC9D36" w14:textId="77777777" w:rsidR="00C5123F" w:rsidRDefault="009D5857">
            <w:pPr>
              <w:rPr>
                <w:rFonts w:ascii="Times" w:eastAsiaTheme="minorEastAsia" w:hAnsi="Times" w:cs="Times"/>
                <w:lang w:val="en-GB" w:eastAsia="zh-CN"/>
              </w:rPr>
            </w:pPr>
            <w:r>
              <w:rPr>
                <w:rFonts w:eastAsiaTheme="minorEastAsia" w:hint="eastAsia"/>
                <w:lang w:val="en-GB" w:eastAsia="zh-CN"/>
              </w:rPr>
              <w:t>Separate indication of starting SBFD symbol and ending SBFD symbol is supported by the most companies. For maximum 320 slots within a TDD-UL-DL pattern period, it requires 26 bits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val="en-GB" w:eastAsia="zh-CN"/>
              </w:rPr>
              <w:t>). The overhead can be reduced by 2 bits via joint indication of starting symbol and length via SLIV-based indication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w:rPr>
                          <w:rFonts w:ascii="Cambria Math" w:hAnsi="Cambria Math"/>
                        </w:rPr>
                        <m:t>2</m:t>
                      </m:r>
                    </m:sub>
                  </m:sSub>
                  <m:f>
                    <m:fPr>
                      <m:ctrlPr>
                        <w:rPr>
                          <w:rFonts w:ascii="Cambria Math" w:hAnsi="Cambria Math"/>
                        </w:rPr>
                      </m:ctrlPr>
                    </m:fPr>
                    <m:num>
                      <m:r>
                        <w:rPr>
                          <w:rFonts w:ascii="Cambria Math" w:hAnsi="Cambria Math"/>
                        </w:rPr>
                        <m:t>320×14×(320×14+1)</m:t>
                      </m:r>
                    </m:num>
                    <m:den>
                      <m:r>
                        <w:rPr>
                          <w:rFonts w:ascii="Cambria Math" w:hAnsi="Cambria Math"/>
                        </w:rPr>
                        <m:t>2</m:t>
                      </m:r>
                    </m:den>
                  </m:f>
                </m:e>
              </m:d>
            </m:oMath>
            <w:r>
              <w:rPr>
                <w:rFonts w:eastAsiaTheme="minorEastAsia" w:hint="eastAsia"/>
                <w:lang w:val="en-GB" w:eastAsia="zh-CN"/>
              </w:rPr>
              <w:t>). However, it is moderator</w:t>
            </w:r>
            <w:r>
              <w:rPr>
                <w:rFonts w:eastAsiaTheme="minorEastAsia"/>
                <w:lang w:val="en-GB" w:eastAsia="zh-CN"/>
              </w:rPr>
              <w:t>’</w:t>
            </w:r>
            <w:r>
              <w:rPr>
                <w:rFonts w:eastAsiaTheme="minorEastAsia" w:hint="eastAsia"/>
                <w:lang w:val="en-GB" w:eastAsia="zh-CN"/>
              </w:rPr>
              <w:t xml:space="preserve">s understanding that SLIV in TS38.214 is defined assuming L=14. For SLIV-based indication with L other than 14, impact on TS 38.214 is expected. Therefore, it is proposed to separately configure the slot and symbol indexes for starting and ending SBFD symbols respectively as </w:t>
            </w:r>
            <w:r>
              <w:rPr>
                <w:rFonts w:eastAsiaTheme="minorEastAsia"/>
                <w:lang w:val="en-GB" w:eastAsia="zh-CN"/>
              </w:rPr>
              <w:t>proposed</w:t>
            </w:r>
            <w:r>
              <w:rPr>
                <w:rFonts w:eastAsiaTheme="minorEastAsia" w:hint="eastAsia"/>
                <w:lang w:val="en-GB" w:eastAsia="zh-CN"/>
              </w:rPr>
              <w:t xml:space="preserve"> above.</w:t>
            </w:r>
          </w:p>
        </w:tc>
      </w:tr>
      <w:tr w:rsidR="00C5123F" w14:paraId="5486CBC1" w14:textId="77777777">
        <w:tc>
          <w:tcPr>
            <w:tcW w:w="1383" w:type="dxa"/>
          </w:tcPr>
          <w:p w14:paraId="41C4D20D"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36BB21A7" w14:textId="77777777" w:rsidR="00C5123F" w:rsidRDefault="009D5857">
            <w:pPr>
              <w:rPr>
                <w:rFonts w:eastAsia="微软雅黑"/>
                <w:lang w:eastAsia="zh-CN"/>
              </w:rPr>
            </w:pPr>
            <w:r>
              <w:rPr>
                <w:rFonts w:eastAsia="微软雅黑" w:hint="eastAsia"/>
                <w:lang w:eastAsia="zh-CN"/>
              </w:rPr>
              <w:t>P</w:t>
            </w:r>
            <w:r>
              <w:rPr>
                <w:rFonts w:eastAsia="微软雅黑"/>
                <w:lang w:eastAsia="zh-CN"/>
              </w:rPr>
              <w:t xml:space="preserve">refer SLIV based indication for less overhead. </w:t>
            </w:r>
          </w:p>
          <w:p w14:paraId="4406D0D8" w14:textId="77777777" w:rsidR="00C5123F" w:rsidRDefault="009D5857">
            <w:pPr>
              <w:rPr>
                <w:rFonts w:eastAsia="微软雅黑"/>
                <w:lang w:eastAsia="zh-CN"/>
              </w:rPr>
            </w:pPr>
            <w:r>
              <w:rPr>
                <w:rFonts w:eastAsia="微软雅黑" w:hint="eastAsia"/>
                <w:lang w:eastAsia="zh-CN"/>
              </w:rPr>
              <w:t>C</w:t>
            </w:r>
            <w:r>
              <w:rPr>
                <w:rFonts w:eastAsia="微软雅黑"/>
                <w:lang w:eastAsia="zh-CN"/>
              </w:rPr>
              <w:t>ould FL clarify more for your understanding about ‘</w:t>
            </w:r>
            <w:r>
              <w:rPr>
                <w:rFonts w:eastAsiaTheme="minorEastAsia" w:hint="eastAsia"/>
                <w:lang w:val="en-GB" w:eastAsia="zh-CN"/>
              </w:rPr>
              <w:t>For SLIV-based indication with L other than 14, impact on TS 38.214 is expected.</w:t>
            </w:r>
            <w:r>
              <w:rPr>
                <w:rFonts w:eastAsia="微软雅黑"/>
                <w:lang w:eastAsia="zh-CN"/>
              </w:rPr>
              <w:t>’</w:t>
            </w:r>
            <w:r>
              <w:rPr>
                <w:rFonts w:eastAsia="微软雅黑" w:hint="eastAsia"/>
                <w:lang w:eastAsia="zh-CN"/>
              </w:rPr>
              <w:t xml:space="preserve"> </w:t>
            </w:r>
            <w:r>
              <w:rPr>
                <w:rFonts w:eastAsia="微软雅黑"/>
                <w:lang w:eastAsia="zh-CN"/>
              </w:rPr>
              <w:t xml:space="preserve">In our view, 214 spec may only need to refer to the RRC parameters in 331 for time domain location of SBFD symbols, regardless of how to define the RRC parameters. </w:t>
            </w:r>
          </w:p>
        </w:tc>
      </w:tr>
      <w:tr w:rsidR="00C5123F" w14:paraId="6B306E85" w14:textId="77777777">
        <w:tc>
          <w:tcPr>
            <w:tcW w:w="1383" w:type="dxa"/>
            <w:vAlign w:val="center"/>
          </w:tcPr>
          <w:p w14:paraId="52438A6C" w14:textId="77777777" w:rsidR="00C5123F" w:rsidRDefault="009D5857">
            <w:pPr>
              <w:jc w:val="center"/>
              <w:rPr>
                <w:rFonts w:eastAsia="微软雅黑"/>
                <w:lang w:eastAsia="zh-CN"/>
              </w:rPr>
            </w:pPr>
            <w:r>
              <w:rPr>
                <w:rFonts w:eastAsia="微软雅黑"/>
              </w:rPr>
              <w:t>M</w:t>
            </w:r>
            <w:r>
              <w:rPr>
                <w:rFonts w:eastAsia="微软雅黑" w:hint="eastAsia"/>
                <w:lang w:eastAsia="zh-CN"/>
              </w:rPr>
              <w:t>oderator</w:t>
            </w:r>
          </w:p>
        </w:tc>
        <w:tc>
          <w:tcPr>
            <w:tcW w:w="7677" w:type="dxa"/>
          </w:tcPr>
          <w:p w14:paraId="04222CE0" w14:textId="77777777" w:rsidR="00C5123F" w:rsidRDefault="009D5857">
            <w:pPr>
              <w:rPr>
                <w:rFonts w:eastAsiaTheme="minorEastAsia"/>
                <w:lang w:eastAsia="zh-CN"/>
              </w:rPr>
            </w:pPr>
            <w:r>
              <w:rPr>
                <w:rFonts w:eastAsiaTheme="minorEastAsia" w:hint="eastAsia"/>
                <w:lang w:eastAsia="zh-CN"/>
              </w:rPr>
              <w:t xml:space="preserve">Thanks ZTE for the question. The SLIV defined in current 38.214 is as follows which assumes L=14. If we use SLIV-based indication to indication the starting symbol and length of SBFD symbols within a TDD-UL-DL pattern period, L should be 320*14, which requires new definition of SLIV in 38.214. Companies are </w:t>
            </w:r>
            <w:r>
              <w:rPr>
                <w:rFonts w:eastAsiaTheme="minorEastAsia"/>
                <w:lang w:eastAsia="zh-CN"/>
              </w:rPr>
              <w:t>welcome</w:t>
            </w:r>
            <w:r>
              <w:rPr>
                <w:rFonts w:eastAsiaTheme="minorEastAsia" w:hint="eastAsia"/>
                <w:lang w:eastAsia="zh-CN"/>
              </w:rPr>
              <w:t xml:space="preserve"> to check whether it is correct understanding.</w:t>
            </w:r>
          </w:p>
          <w:tbl>
            <w:tblPr>
              <w:tblStyle w:val="af0"/>
              <w:tblW w:w="7446" w:type="dxa"/>
              <w:tblLayout w:type="fixed"/>
              <w:tblLook w:val="04A0" w:firstRow="1" w:lastRow="0" w:firstColumn="1" w:lastColumn="0" w:noHBand="0" w:noVBand="1"/>
            </w:tblPr>
            <w:tblGrid>
              <w:gridCol w:w="7446"/>
            </w:tblGrid>
            <w:tr w:rsidR="00C5123F" w14:paraId="64F9B0CE" w14:textId="77777777">
              <w:tc>
                <w:tcPr>
                  <w:tcW w:w="7446" w:type="dxa"/>
                </w:tcPr>
                <w:p w14:paraId="2E204679" w14:textId="77777777" w:rsidR="00C5123F" w:rsidRDefault="009D5857">
                  <w:pPr>
                    <w:pStyle w:val="B3"/>
                    <w:rPr>
                      <w:lang w:eastAsia="ko-KR"/>
                    </w:rPr>
                  </w:pPr>
                  <w:r>
                    <w:rPr>
                      <w:lang w:eastAsia="ko-KR"/>
                    </w:rPr>
                    <w:t xml:space="preserve">if </w:t>
                  </w:r>
                  <w:r w:rsidR="00446917">
                    <w:rPr>
                      <w:noProof/>
                      <w:lang w:val="zh-CN" w:eastAsia="ja-JP"/>
                    </w:rPr>
                    <w:object w:dxaOrig="890" w:dyaOrig="290" w14:anchorId="0F0C9C3D">
                      <v:shape id="_x0000_i1029" type="#_x0000_t75" alt="" style="width:43.9pt;height:13.95pt;mso-width-percent:0;mso-height-percent:0;mso-width-percent:0;mso-height-percent:0" o:ole="">
                        <v:imagedata r:id="rId19" o:title=""/>
                      </v:shape>
                      <o:OLEObject Type="Embed" ProgID="Equation.3" ShapeID="_x0000_i1029" DrawAspect="Content" ObjectID="_1785850696" r:id="rId20"/>
                    </w:object>
                  </w:r>
                  <w:r>
                    <w:rPr>
                      <w:lang w:eastAsia="ko-KR"/>
                    </w:rPr>
                    <w:t xml:space="preserve"> then</w:t>
                  </w:r>
                </w:p>
                <w:p w14:paraId="273C532B" w14:textId="77777777" w:rsidR="00C5123F" w:rsidRDefault="00446917">
                  <w:pPr>
                    <w:pStyle w:val="B4"/>
                    <w:rPr>
                      <w:lang w:eastAsia="ko-KR"/>
                    </w:rPr>
                  </w:pPr>
                  <w:r>
                    <w:rPr>
                      <w:noProof/>
                      <w:lang w:eastAsia="ja-JP"/>
                    </w:rPr>
                    <w:object w:dxaOrig="1900" w:dyaOrig="290" w14:anchorId="71D28EF3">
                      <v:shape id="_x0000_i1030" type="#_x0000_t75" alt="" style="width:94.85pt;height:13.95pt;mso-width-percent:0;mso-height-percent:0;mso-width-percent:0;mso-height-percent:0" o:ole="">
                        <v:imagedata r:id="rId21" o:title=""/>
                      </v:shape>
                      <o:OLEObject Type="Embed" ProgID="Equation.3" ShapeID="_x0000_i1030" DrawAspect="Content" ObjectID="_1785850697" r:id="rId22"/>
                    </w:object>
                  </w:r>
                </w:p>
                <w:p w14:paraId="504F6FD6" w14:textId="77777777" w:rsidR="00C5123F" w:rsidRDefault="009D5857">
                  <w:pPr>
                    <w:pStyle w:val="B3"/>
                    <w:rPr>
                      <w:lang w:eastAsia="ko-KR"/>
                    </w:rPr>
                  </w:pPr>
                  <w:r>
                    <w:rPr>
                      <w:lang w:eastAsia="ko-KR"/>
                    </w:rPr>
                    <w:t xml:space="preserve">else </w:t>
                  </w:r>
                </w:p>
                <w:p w14:paraId="12824F12" w14:textId="77777777" w:rsidR="00C5123F" w:rsidRDefault="00446917">
                  <w:pPr>
                    <w:pStyle w:val="B4"/>
                    <w:rPr>
                      <w:lang w:eastAsia="ja-JP"/>
                    </w:rPr>
                  </w:pPr>
                  <w:r>
                    <w:rPr>
                      <w:noProof/>
                      <w:lang w:eastAsia="ja-JP"/>
                    </w:rPr>
                    <w:object w:dxaOrig="2880" w:dyaOrig="290" w14:anchorId="35C2E25C">
                      <v:shape id="_x0000_i1031" type="#_x0000_t75" alt="" style="width:2in;height:13.95pt;mso-width-percent:0;mso-height-percent:0;mso-width-percent:0;mso-height-percent:0" o:ole="">
                        <v:imagedata r:id="rId23" o:title=""/>
                      </v:shape>
                      <o:OLEObject Type="Embed" ProgID="Equation.3" ShapeID="_x0000_i1031" DrawAspect="Content" ObjectID="_1785850698" r:id="rId24"/>
                    </w:object>
                  </w:r>
                </w:p>
                <w:p w14:paraId="2C200F5A" w14:textId="77777777" w:rsidR="00C5123F" w:rsidRDefault="009D5857">
                  <w:pPr>
                    <w:pStyle w:val="B3"/>
                    <w:rPr>
                      <w:lang w:eastAsia="zh-CN"/>
                    </w:rPr>
                  </w:pPr>
                  <w:r>
                    <w:t>where</w:t>
                  </w:r>
                  <w:r w:rsidR="00446917">
                    <w:rPr>
                      <w:noProof/>
                      <w:position w:val="-6"/>
                      <w:lang w:val="zh-CN" w:eastAsia="ja-JP"/>
                    </w:rPr>
                    <w:object w:dxaOrig="1090" w:dyaOrig="290" w14:anchorId="1072B46C">
                      <v:shape id="_x0000_i1032" type="#_x0000_t75" alt="" style="width:54.9pt;height:13.95pt;mso-width-percent:0;mso-height-percent:0;mso-width-percent:0;mso-height-percent:0" o:ole="">
                        <v:imagedata r:id="rId25" o:title=""/>
                      </v:shape>
                      <o:OLEObject Type="Embed" ProgID="Equation.DSMT4" ShapeID="_x0000_i1032" DrawAspect="Content" ObjectID="_1785850699" r:id="rId26"/>
                    </w:object>
                  </w:r>
                  <w:r>
                    <w:rPr>
                      <w:lang w:eastAsia="ja-JP"/>
                    </w:rPr>
                    <w:t>, and</w:t>
                  </w:r>
                </w:p>
              </w:tc>
            </w:tr>
          </w:tbl>
          <w:p w14:paraId="5A00C91E" w14:textId="77777777" w:rsidR="00C5123F" w:rsidRDefault="00C5123F">
            <w:pPr>
              <w:rPr>
                <w:rFonts w:eastAsiaTheme="minorEastAsia"/>
                <w:lang w:eastAsia="zh-CN"/>
              </w:rPr>
            </w:pPr>
          </w:p>
        </w:tc>
      </w:tr>
      <w:tr w:rsidR="00C5123F" w14:paraId="00A2682F" w14:textId="77777777">
        <w:tc>
          <w:tcPr>
            <w:tcW w:w="1383" w:type="dxa"/>
          </w:tcPr>
          <w:p w14:paraId="3C0CD05D" w14:textId="77777777" w:rsidR="00C5123F" w:rsidRDefault="009D5857">
            <w:pPr>
              <w:jc w:val="center"/>
              <w:rPr>
                <w:rFonts w:eastAsiaTheme="minorEastAsia"/>
                <w:lang w:eastAsia="zh-CN"/>
              </w:rPr>
            </w:pPr>
            <w:r>
              <w:rPr>
                <w:rFonts w:eastAsia="MS Mincho" w:hint="eastAsia"/>
                <w:lang w:eastAsia="ja-JP"/>
              </w:rPr>
              <w:t>Sharp</w:t>
            </w:r>
          </w:p>
        </w:tc>
        <w:tc>
          <w:tcPr>
            <w:tcW w:w="7677" w:type="dxa"/>
          </w:tcPr>
          <w:p w14:paraId="52A256ED" w14:textId="77777777" w:rsidR="00C5123F" w:rsidRDefault="009D5857">
            <w:pPr>
              <w:rPr>
                <w:rFonts w:eastAsia="MS Mincho"/>
                <w:lang w:eastAsia="ja-JP"/>
              </w:rPr>
            </w:pPr>
            <w:r>
              <w:rPr>
                <w:rFonts w:eastAsia="MS Mincho" w:hint="eastAsia"/>
                <w:lang w:eastAsia="ja-JP"/>
              </w:rPr>
              <w:t xml:space="preserve">We also prefer SLIV-based (or RIV-based). The SLIV coding can be updated by replacing </w:t>
            </w:r>
            <w:r>
              <w:rPr>
                <w:rFonts w:eastAsia="MS Mincho"/>
                <w:lang w:eastAsia="ja-JP"/>
              </w:rPr>
              <w:t>‘</w:t>
            </w:r>
            <w:r>
              <w:rPr>
                <w:rFonts w:eastAsia="MS Mincho" w:hint="eastAsia"/>
                <w:lang w:eastAsia="ja-JP"/>
              </w:rPr>
              <w:t>7</w:t>
            </w:r>
            <w:r>
              <w:rPr>
                <w:rFonts w:eastAsia="MS Mincho"/>
                <w:lang w:eastAsia="ja-JP"/>
              </w:rPr>
              <w:t>’</w:t>
            </w:r>
            <w:r>
              <w:rPr>
                <w:rFonts w:eastAsia="MS Mincho" w:hint="eastAsia"/>
                <w:lang w:eastAsia="ja-JP"/>
              </w:rPr>
              <w:t xml:space="preserve"> to </w:t>
            </w:r>
            <m:oMath>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r>
                    <w:rPr>
                      <w:rFonts w:ascii="Cambria Math" w:eastAsia="MS Mincho" w:hAnsi="Cambria Math"/>
                      <w:lang w:eastAsia="ja-JP"/>
                    </w:rPr>
                    <m:t>/2</m:t>
                  </m:r>
                </m:e>
              </m:d>
            </m:oMath>
            <w:r>
              <w:rPr>
                <w:rFonts w:eastAsia="MS Mincho" w:hint="eastAsia"/>
                <w:lang w:eastAsia="ja-JP"/>
              </w:rPr>
              <w:t xml:space="preserve"> and </w:t>
            </w:r>
            <w:r>
              <w:rPr>
                <w:rFonts w:eastAsia="MS Mincho"/>
                <w:lang w:eastAsia="ja-JP"/>
              </w:rPr>
              <w:t>‘</w:t>
            </w:r>
            <w:r>
              <w:rPr>
                <w:rFonts w:eastAsia="MS Mincho" w:hint="eastAsia"/>
                <w:lang w:eastAsia="ja-JP"/>
              </w:rPr>
              <w:t>14</w:t>
            </w:r>
            <w:r>
              <w:rPr>
                <w:rFonts w:eastAsia="MS Mincho"/>
                <w:lang w:eastAsia="ja-JP"/>
              </w:rPr>
              <w:t>’</w:t>
            </w:r>
            <w:r>
              <w:rPr>
                <w:rFonts w:eastAsia="MS Mincho" w:hint="eastAsia"/>
                <w:lang w:eastAsia="ja-JP"/>
              </w:rPr>
              <w:t xml:space="preserve"> to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where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represents the number of OFDM symbols of the </w:t>
            </w:r>
            <w:r>
              <w:rPr>
                <w:rFonts w:eastAsia="Malgun Gothic" w:cs="Times"/>
              </w:rPr>
              <w:t>TDD-UL-DL pattern period</w:t>
            </w:r>
            <w:r>
              <w:rPr>
                <w:rFonts w:eastAsia="MS Mincho" w:cs="Times" w:hint="eastAsia"/>
                <w:lang w:eastAsia="ja-JP"/>
              </w:rPr>
              <w:t>.</w:t>
            </w:r>
          </w:p>
          <w:p w14:paraId="38EDA574" w14:textId="77777777" w:rsidR="00C5123F" w:rsidRDefault="009D5857">
            <w:pPr>
              <w:rPr>
                <w:rFonts w:eastAsia="MS Mincho"/>
                <w:lang w:eastAsia="ja-JP"/>
              </w:rPr>
            </w:pPr>
            <w:r>
              <w:rPr>
                <w:rFonts w:eastAsia="MS Mincho" w:hint="eastAsia"/>
                <w:lang w:eastAsia="ja-JP"/>
              </w:rPr>
              <w:lastRenderedPageBreak/>
              <w:t xml:space="preserve">In another method, we can reuse RIV by replacing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RBs</m:t>
                  </m:r>
                </m:sub>
              </m:sSub>
            </m:oMath>
            <w:r>
              <w:rPr>
                <w:rFonts w:eastAsia="MS Mincho" w:hint="eastAsia"/>
                <w:lang w:eastAsia="ja-JP"/>
              </w:rPr>
              <w:t xml:space="preserve"> to </w:t>
            </w:r>
            <m:oMath>
              <m:r>
                <w:rPr>
                  <w:rFonts w:ascii="Cambria Math" w:eastAsia="MS Mincho" w:hAnsi="Cambria Math"/>
                  <w:lang w:eastAsia="ja-JP"/>
                </w:rPr>
                <m:t>L</m:t>
              </m:r>
            </m:oMath>
            <w:r>
              <w:rPr>
                <w:rFonts w:eastAsia="MS Mincho" w:hint="eastAsia"/>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BWP</m:t>
                  </m:r>
                </m:sub>
                <m:sup>
                  <m:r>
                    <w:rPr>
                      <w:rFonts w:ascii="Cambria Math" w:eastAsia="MS Mincho" w:hAnsi="Cambria Math"/>
                      <w:lang w:eastAsia="ja-JP"/>
                    </w:rPr>
                    <m:t>size</m:t>
                  </m:r>
                </m:sup>
              </m:sSubSup>
            </m:oMath>
            <w:r>
              <w:rPr>
                <w:rFonts w:eastAsia="MS Mincho" w:hint="eastAsia"/>
                <w:lang w:eastAsia="ja-JP"/>
              </w:rPr>
              <w:t xml:space="preserve"> to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RB</m:t>
                  </m:r>
                </m:e>
                <m:sub>
                  <m:r>
                    <w:rPr>
                      <w:rFonts w:ascii="Cambria Math" w:eastAsia="MS Mincho" w:hAnsi="Cambria Math"/>
                      <w:lang w:eastAsia="ja-JP"/>
                    </w:rPr>
                    <m:t>start</m:t>
                  </m:r>
                </m:sub>
              </m:sSub>
            </m:oMath>
            <w:r>
              <w:rPr>
                <w:rFonts w:eastAsia="MS Mincho" w:hint="eastAsia"/>
                <w:lang w:eastAsia="ja-JP"/>
              </w:rPr>
              <w:t xml:space="preserve"> to </w:t>
            </w:r>
            <m:oMath>
              <m:r>
                <w:rPr>
                  <w:rFonts w:ascii="Cambria Math" w:eastAsia="MS Mincho" w:hAnsi="Cambria Math"/>
                  <w:lang w:eastAsia="ja-JP"/>
                </w:rPr>
                <m:t>S</m:t>
              </m:r>
            </m:oMath>
            <w:r>
              <w:rPr>
                <w:rFonts w:eastAsia="MS Mincho" w:hint="eastAsia"/>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RBs</m:t>
                  </m:r>
                </m:sub>
              </m:sSub>
            </m:oMath>
            <w:r>
              <w:rPr>
                <w:rFonts w:eastAsia="MS Mincho" w:hint="eastAsia"/>
                <w:lang w:eastAsia="ja-JP"/>
              </w:rPr>
              <w:t xml:space="preserve"> to </w:t>
            </w:r>
            <m:oMath>
              <m:r>
                <w:rPr>
                  <w:rFonts w:ascii="Cambria Math" w:eastAsia="MS Mincho" w:hAnsi="Cambria Math"/>
                  <w:lang w:eastAsia="ja-JP"/>
                </w:rPr>
                <m:t>L</m:t>
              </m:r>
            </m:oMath>
            <w:r>
              <w:rPr>
                <w:rFonts w:eastAsia="MS Mincho" w:hint="eastAsia"/>
                <w:lang w:eastAsia="ja-JP"/>
              </w:rPr>
              <w:t xml:space="preserve">. </w:t>
            </w:r>
          </w:p>
          <w:p w14:paraId="0FF12770" w14:textId="77777777" w:rsidR="00C5123F" w:rsidRDefault="00C5123F">
            <w:pPr>
              <w:rPr>
                <w:rFonts w:eastAsiaTheme="minorEastAsia"/>
                <w:lang w:eastAsia="zh-CN"/>
              </w:rPr>
            </w:pPr>
          </w:p>
          <w:tbl>
            <w:tblPr>
              <w:tblStyle w:val="af0"/>
              <w:tblW w:w="7446" w:type="dxa"/>
              <w:tblLayout w:type="fixed"/>
              <w:tblLook w:val="04A0" w:firstRow="1" w:lastRow="0" w:firstColumn="1" w:lastColumn="0" w:noHBand="0" w:noVBand="1"/>
            </w:tblPr>
            <w:tblGrid>
              <w:gridCol w:w="7446"/>
            </w:tblGrid>
            <w:tr w:rsidR="00C5123F" w14:paraId="59E384FA" w14:textId="77777777">
              <w:tc>
                <w:tcPr>
                  <w:tcW w:w="7446" w:type="dxa"/>
                </w:tcPr>
                <w:p w14:paraId="3182B46D" w14:textId="77777777" w:rsidR="00C5123F" w:rsidRDefault="009D5857">
                  <w:pPr>
                    <w:suppressAutoHyphens w:val="0"/>
                    <w:spacing w:after="180" w:line="240" w:lineRule="auto"/>
                    <w:ind w:left="568" w:hanging="284"/>
                    <w:jc w:val="left"/>
                    <w:rPr>
                      <w:rFonts w:eastAsia="Yu Mincho"/>
                      <w:lang w:val="zh-CN"/>
                    </w:rPr>
                  </w:pPr>
                  <w:r>
                    <w:rPr>
                      <w:rFonts w:eastAsia="Yu Mincho"/>
                      <w:lang w:val="zh-CN"/>
                    </w:rPr>
                    <w:t xml:space="preserve">if </w:t>
                  </w:r>
                  <w:r w:rsidR="00446917">
                    <w:rPr>
                      <w:rFonts w:eastAsia="Yu Mincho"/>
                      <w:noProof/>
                      <w:position w:val="-10"/>
                      <w:lang w:val="zh-CN" w:eastAsia="en-GB"/>
                    </w:rPr>
                    <w:object w:dxaOrig="1940" w:dyaOrig="400" w14:anchorId="1B805446">
                      <v:shape id="_x0000_i1033" type="#_x0000_t75" alt="" style="width:96.7pt;height:19.95pt;mso-width-percent:0;mso-height-percent:0;mso-width-percent:0;mso-height-percent:0" o:ole="">
                        <v:imagedata r:id="rId27" o:title=""/>
                      </v:shape>
                      <o:OLEObject Type="Embed" ProgID="Equation.3" ShapeID="_x0000_i1033" DrawAspect="Content" ObjectID="_1785850700" r:id="rId28"/>
                    </w:object>
                  </w:r>
                  <w:r>
                    <w:rPr>
                      <w:rFonts w:eastAsia="Yu Mincho"/>
                      <w:lang w:val="zh-CN"/>
                    </w:rPr>
                    <w:t xml:space="preserve"> then</w:t>
                  </w:r>
                </w:p>
                <w:p w14:paraId="7E509109" w14:textId="77777777" w:rsidR="00C5123F" w:rsidRDefault="00446917">
                  <w:pPr>
                    <w:suppressAutoHyphens w:val="0"/>
                    <w:spacing w:after="180" w:line="240" w:lineRule="auto"/>
                    <w:ind w:left="851" w:hanging="284"/>
                    <w:jc w:val="left"/>
                    <w:rPr>
                      <w:rFonts w:eastAsia="Yu Mincho"/>
                      <w:lang w:val="zh-CN"/>
                    </w:rPr>
                  </w:pPr>
                  <w:r>
                    <w:rPr>
                      <w:rFonts w:eastAsia="Yu Mincho"/>
                      <w:noProof/>
                      <w:position w:val="-10"/>
                      <w:lang w:val="zh-CN" w:eastAsia="en-GB"/>
                    </w:rPr>
                    <w:object w:dxaOrig="2660" w:dyaOrig="360" w14:anchorId="252DCE62">
                      <v:shape id="_x0000_i1034" type="#_x0000_t75" alt="" style="width:132.95pt;height:18.15pt;mso-width-percent:0;mso-height-percent:0;mso-width-percent:0;mso-height-percent:0" o:ole="">
                        <v:imagedata r:id="rId29" o:title=""/>
                      </v:shape>
                      <o:OLEObject Type="Embed" ProgID="Equation.3" ShapeID="_x0000_i1034" DrawAspect="Content" ObjectID="_1785850701" r:id="rId30"/>
                    </w:object>
                  </w:r>
                </w:p>
                <w:p w14:paraId="73D9057F" w14:textId="77777777" w:rsidR="00C5123F" w:rsidRDefault="009D5857">
                  <w:pPr>
                    <w:suppressAutoHyphens w:val="0"/>
                    <w:spacing w:after="180" w:line="240" w:lineRule="auto"/>
                    <w:ind w:left="568" w:hanging="284"/>
                    <w:jc w:val="left"/>
                    <w:rPr>
                      <w:rFonts w:eastAsia="Yu Mincho"/>
                      <w:lang w:val="zh-CN"/>
                    </w:rPr>
                  </w:pPr>
                  <w:r>
                    <w:rPr>
                      <w:rFonts w:eastAsia="Yu Mincho"/>
                      <w:lang w:val="zh-CN"/>
                    </w:rPr>
                    <w:t xml:space="preserve">else </w:t>
                  </w:r>
                </w:p>
                <w:p w14:paraId="67B4C375" w14:textId="77777777" w:rsidR="00C5123F" w:rsidRDefault="00446917">
                  <w:pPr>
                    <w:suppressAutoHyphens w:val="0"/>
                    <w:spacing w:after="180" w:line="240" w:lineRule="auto"/>
                    <w:ind w:left="851" w:hanging="284"/>
                    <w:jc w:val="left"/>
                    <w:rPr>
                      <w:rFonts w:eastAsia="Yu Mincho"/>
                      <w:lang w:val="zh-CN"/>
                    </w:rPr>
                  </w:pPr>
                  <w:r>
                    <w:rPr>
                      <w:rFonts w:eastAsia="Yu Mincho"/>
                      <w:noProof/>
                      <w:position w:val="-10"/>
                      <w:lang w:val="zh-CN" w:eastAsia="en-GB"/>
                    </w:rPr>
                    <w:object w:dxaOrig="4440" w:dyaOrig="360" w14:anchorId="69534DFB">
                      <v:shape id="_x0000_i1035" type="#_x0000_t75" alt="" style="width:222.3pt;height:18.15pt;mso-width-percent:0;mso-height-percent:0;mso-width-percent:0;mso-height-percent:0" o:ole="">
                        <v:imagedata r:id="rId31" o:title=""/>
                      </v:shape>
                      <o:OLEObject Type="Embed" ProgID="Equation.3" ShapeID="_x0000_i1035" DrawAspect="Content" ObjectID="_1785850702" r:id="rId32"/>
                    </w:object>
                  </w:r>
                </w:p>
                <w:p w14:paraId="1CBB561E" w14:textId="77777777" w:rsidR="00C5123F" w:rsidRDefault="009D5857">
                  <w:pPr>
                    <w:suppressAutoHyphens w:val="0"/>
                    <w:spacing w:after="180" w:line="240" w:lineRule="auto"/>
                    <w:jc w:val="left"/>
                    <w:rPr>
                      <w:rFonts w:eastAsia="Yu Mincho"/>
                      <w:color w:val="000000"/>
                      <w:lang w:val="en-GB"/>
                    </w:rPr>
                  </w:pPr>
                  <w:proofErr w:type="gramStart"/>
                  <w:r>
                    <w:rPr>
                      <w:rFonts w:eastAsia="Yu Mincho"/>
                      <w:color w:val="000000"/>
                      <w:lang w:val="en-GB"/>
                    </w:rPr>
                    <w:t>where</w:t>
                  </w:r>
                  <w:proofErr w:type="gramEnd"/>
                  <w:r w:rsidR="00446917">
                    <w:rPr>
                      <w:rFonts w:eastAsia="Yu Mincho"/>
                      <w:noProof/>
                      <w:color w:val="000000"/>
                      <w:position w:val="-10"/>
                      <w:lang w:val="en-GB" w:eastAsia="en-GB"/>
                    </w:rPr>
                    <w:object w:dxaOrig="460" w:dyaOrig="350" w14:anchorId="3BE381DB">
                      <v:shape id="_x0000_i1036" type="#_x0000_t75" alt="" style="width:22.85pt;height:16.3pt;mso-width-percent:0;mso-height-percent:0;mso-width-percent:0;mso-height-percent:0" o:ole="">
                        <v:imagedata r:id="rId33" o:title=""/>
                      </v:shape>
                      <o:OLEObject Type="Embed" ProgID="Equation.3" ShapeID="_x0000_i1036" DrawAspect="Content" ObjectID="_1785850703" r:id="rId34"/>
                    </w:object>
                  </w:r>
                  <w:r>
                    <w:rPr>
                      <w:rFonts w:eastAsia="Yu Mincho"/>
                      <w:color w:val="000000"/>
                      <w:lang w:val="en-GB"/>
                    </w:rPr>
                    <w:sym w:font="Symbol" w:char="F0B3"/>
                  </w:r>
                  <w:r>
                    <w:rPr>
                      <w:rFonts w:eastAsia="Yu Mincho"/>
                      <w:color w:val="000000"/>
                      <w:lang w:val="en-GB"/>
                    </w:rPr>
                    <w:t xml:space="preserve"> 1 and shall not exceed </w:t>
                  </w:r>
                  <w:r w:rsidR="00446917">
                    <w:rPr>
                      <w:rFonts w:eastAsia="Yu Mincho"/>
                      <w:noProof/>
                      <w:color w:val="000000"/>
                      <w:position w:val="-12"/>
                      <w:lang w:val="en-GB" w:eastAsia="en-GB"/>
                    </w:rPr>
                    <w:object w:dxaOrig="1340" w:dyaOrig="380" w14:anchorId="21F98913">
                      <v:shape id="_x0000_i1037" type="#_x0000_t75" alt="" style="width:67.25pt;height:19.2pt;mso-width-percent:0;mso-height-percent:0;mso-width-percent:0;mso-height-percent:0" o:ole="">
                        <v:imagedata r:id="rId35" o:title=""/>
                      </v:shape>
                      <o:OLEObject Type="Embed" ProgID="Equation.3" ShapeID="_x0000_i1037" DrawAspect="Content" ObjectID="_1785850704" r:id="rId36"/>
                    </w:object>
                  </w:r>
                  <w:r>
                    <w:rPr>
                      <w:rFonts w:eastAsia="Yu Mincho"/>
                      <w:color w:val="000000"/>
                      <w:lang w:val="en-GB"/>
                    </w:rPr>
                    <w:t xml:space="preserve">. </w:t>
                  </w:r>
                </w:p>
              </w:tc>
            </w:tr>
          </w:tbl>
          <w:p w14:paraId="087160FC" w14:textId="77777777" w:rsidR="00C5123F" w:rsidRDefault="00C5123F">
            <w:pPr>
              <w:rPr>
                <w:rFonts w:eastAsia="Malgun Gothic"/>
                <w:lang w:eastAsia="ko-KR"/>
              </w:rPr>
            </w:pPr>
          </w:p>
        </w:tc>
      </w:tr>
      <w:tr w:rsidR="00C5123F" w14:paraId="593C182E" w14:textId="77777777">
        <w:tc>
          <w:tcPr>
            <w:tcW w:w="1383" w:type="dxa"/>
          </w:tcPr>
          <w:p w14:paraId="7183953C" w14:textId="77777777" w:rsidR="00C5123F" w:rsidRDefault="009D5857">
            <w:pPr>
              <w:jc w:val="center"/>
              <w:rPr>
                <w:rFonts w:eastAsia="微软雅黑"/>
                <w:lang w:eastAsia="zh-CN"/>
              </w:rPr>
            </w:pPr>
            <w:r>
              <w:rPr>
                <w:rFonts w:eastAsiaTheme="minorEastAsia"/>
                <w:lang w:eastAsia="zh-CN"/>
              </w:rPr>
              <w:lastRenderedPageBreak/>
              <w:t>Tejas</w:t>
            </w:r>
          </w:p>
        </w:tc>
        <w:tc>
          <w:tcPr>
            <w:tcW w:w="7677" w:type="dxa"/>
          </w:tcPr>
          <w:p w14:paraId="6001078C" w14:textId="77777777" w:rsidR="00C5123F" w:rsidRDefault="009D5857">
            <w:pPr>
              <w:rPr>
                <w:rFonts w:eastAsiaTheme="minorEastAsia"/>
              </w:rPr>
            </w:pPr>
            <w:r>
              <w:rPr>
                <w:rFonts w:eastAsiaTheme="minorEastAsia" w:cs="Times"/>
                <w:lang w:eastAsia="zh-CN"/>
              </w:rPr>
              <w:t xml:space="preserve">Support the proposal in general. </w:t>
            </w:r>
            <w:r>
              <w:rPr>
                <w:rFonts w:eastAsiaTheme="minorEastAsia"/>
              </w:rPr>
              <w:t>As we have already agreed that there will be 2 switching points in a TDD configuration, can the end symbols and end slots can be optional?</w:t>
            </w:r>
          </w:p>
          <w:p w14:paraId="228B68B1" w14:textId="77777777" w:rsidR="00C5123F" w:rsidRDefault="00C5123F">
            <w:pPr>
              <w:rPr>
                <w:rFonts w:eastAsia="微软雅黑"/>
                <w:lang w:eastAsia="zh-CN"/>
              </w:rPr>
            </w:pPr>
          </w:p>
        </w:tc>
      </w:tr>
      <w:tr w:rsidR="00C5123F" w14:paraId="1E37B3BE" w14:textId="77777777">
        <w:tc>
          <w:tcPr>
            <w:tcW w:w="1383" w:type="dxa"/>
          </w:tcPr>
          <w:p w14:paraId="71787A4B" w14:textId="77777777" w:rsidR="00C5123F" w:rsidRDefault="009D5857">
            <w:pPr>
              <w:jc w:val="center"/>
              <w:rPr>
                <w:rFonts w:eastAsiaTheme="minorEastAsia"/>
                <w:lang w:eastAsia="zh-CN"/>
              </w:rPr>
            </w:pPr>
            <w:r>
              <w:rPr>
                <w:rFonts w:eastAsia="微软雅黑"/>
              </w:rPr>
              <w:t>QC</w:t>
            </w:r>
          </w:p>
        </w:tc>
        <w:tc>
          <w:tcPr>
            <w:tcW w:w="7677" w:type="dxa"/>
          </w:tcPr>
          <w:p w14:paraId="35F88A6E" w14:textId="77777777" w:rsidR="00C5123F" w:rsidRDefault="009D5857">
            <w:pPr>
              <w:rPr>
                <w:rFonts w:eastAsia="Malgun Gothic"/>
                <w:lang w:eastAsia="ko-KR"/>
              </w:rPr>
            </w:pPr>
            <w:r>
              <w:rPr>
                <w:rFonts w:eastAsia="Malgun Gothic"/>
                <w:lang w:eastAsia="ko-KR"/>
              </w:rPr>
              <w:t xml:space="preserve">There are two approaches </w:t>
            </w:r>
          </w:p>
          <w:p w14:paraId="1AE3691E" w14:textId="77777777" w:rsidR="00C5123F" w:rsidRDefault="009D5857">
            <w:pPr>
              <w:pStyle w:val="a"/>
              <w:numPr>
                <w:ilvl w:val="0"/>
                <w:numId w:val="53"/>
              </w:numPr>
              <w:rPr>
                <w:rFonts w:eastAsia="Malgun Gothic"/>
                <w:lang w:eastAsia="ko-KR"/>
              </w:rPr>
            </w:pPr>
            <w:r>
              <w:rPr>
                <w:rFonts w:eastAsia="Malgun Gothic"/>
                <w:lang w:eastAsia="ko-KR"/>
              </w:rPr>
              <w:t>Alt 1) Start slot/symbols + Last slot/symbol</w:t>
            </w:r>
          </w:p>
          <w:p w14:paraId="21445E7F" w14:textId="77777777" w:rsidR="00C5123F" w:rsidRDefault="009D5857">
            <w:pPr>
              <w:pStyle w:val="a"/>
              <w:numPr>
                <w:ilvl w:val="0"/>
                <w:numId w:val="53"/>
              </w:numPr>
              <w:rPr>
                <w:rFonts w:eastAsia="Malgun Gothic"/>
                <w:lang w:eastAsia="ko-KR"/>
              </w:rPr>
            </w:pPr>
            <w:r>
              <w:rPr>
                <w:rFonts w:eastAsia="Malgun Gothic"/>
                <w:lang w:eastAsia="ko-KR"/>
              </w:rPr>
              <w:t>Alt 2) Start slot/symbols + Lengths in slots + symbol for last slot  or SLIV-like</w:t>
            </w:r>
          </w:p>
          <w:p w14:paraId="56E9E343" w14:textId="77777777" w:rsidR="00C5123F" w:rsidRDefault="009D5857">
            <w:pPr>
              <w:rPr>
                <w:rFonts w:eastAsia="Malgun Gothic"/>
                <w:lang w:eastAsia="ko-KR"/>
              </w:rPr>
            </w:pPr>
            <w:r>
              <w:rPr>
                <w:rFonts w:eastAsia="Malgun Gothic"/>
                <w:lang w:eastAsia="ko-KR"/>
              </w:rPr>
              <w:t xml:space="preserve">We can list the two alternatives and it is up to RAN2 to select which options. </w:t>
            </w:r>
          </w:p>
          <w:p w14:paraId="65C052DC" w14:textId="77777777" w:rsidR="00C5123F" w:rsidRDefault="00C5123F">
            <w:pPr>
              <w:rPr>
                <w:rFonts w:eastAsiaTheme="minorEastAsia"/>
                <w:lang w:eastAsia="zh-CN"/>
              </w:rPr>
            </w:pPr>
          </w:p>
        </w:tc>
      </w:tr>
      <w:tr w:rsidR="00C5123F" w14:paraId="0410DF4C" w14:textId="77777777">
        <w:tc>
          <w:tcPr>
            <w:tcW w:w="1383" w:type="dxa"/>
          </w:tcPr>
          <w:p w14:paraId="59F73020" w14:textId="77777777" w:rsidR="00C5123F" w:rsidRDefault="009D5857">
            <w:pPr>
              <w:jc w:val="center"/>
              <w:rPr>
                <w:rFonts w:eastAsia="微软雅黑"/>
              </w:rPr>
            </w:pPr>
            <w:r>
              <w:rPr>
                <w:rFonts w:eastAsia="PMingLiU" w:hint="eastAsia"/>
                <w:lang w:eastAsia="zh-TW"/>
              </w:rPr>
              <w:t>I</w:t>
            </w:r>
            <w:r>
              <w:rPr>
                <w:rFonts w:eastAsia="PMingLiU"/>
                <w:lang w:eastAsia="zh-TW"/>
              </w:rPr>
              <w:t>TRI</w:t>
            </w:r>
          </w:p>
        </w:tc>
        <w:tc>
          <w:tcPr>
            <w:tcW w:w="7677" w:type="dxa"/>
          </w:tcPr>
          <w:p w14:paraId="7AFE2CFD" w14:textId="77777777" w:rsidR="00C5123F" w:rsidRDefault="009D5857">
            <w:pPr>
              <w:rPr>
                <w:rFonts w:eastAsia="Malgun Gothic"/>
                <w:lang w:eastAsia="ko-KR"/>
              </w:rPr>
            </w:pPr>
            <w:r>
              <w:rPr>
                <w:rFonts w:eastAsia="微软雅黑"/>
                <w:lang w:eastAsia="zh-CN"/>
              </w:rPr>
              <w:t>We also prefer SLIV-based</w:t>
            </w:r>
          </w:p>
        </w:tc>
      </w:tr>
      <w:tr w:rsidR="00C5123F" w14:paraId="780EDFB6" w14:textId="77777777">
        <w:tc>
          <w:tcPr>
            <w:tcW w:w="1383" w:type="dxa"/>
          </w:tcPr>
          <w:p w14:paraId="165323FB" w14:textId="77777777" w:rsidR="00C5123F" w:rsidRDefault="009D5857">
            <w:pPr>
              <w:jc w:val="center"/>
              <w:rPr>
                <w:rFonts w:eastAsia="PMingLiU"/>
                <w:lang w:eastAsia="zh-TW"/>
              </w:rPr>
            </w:pPr>
            <w:r>
              <w:rPr>
                <w:rFonts w:eastAsia="微软雅黑"/>
                <w:lang w:eastAsia="zh-CN"/>
              </w:rPr>
              <w:t>IDC</w:t>
            </w:r>
          </w:p>
        </w:tc>
        <w:tc>
          <w:tcPr>
            <w:tcW w:w="7677" w:type="dxa"/>
          </w:tcPr>
          <w:p w14:paraId="0E97FE99" w14:textId="77777777" w:rsidR="00C5123F" w:rsidRDefault="009D5857">
            <w:pPr>
              <w:rPr>
                <w:rFonts w:eastAsia="微软雅黑"/>
                <w:lang w:eastAsia="zh-CN"/>
              </w:rPr>
            </w:pPr>
            <w:r>
              <w:rPr>
                <w:rFonts w:eastAsia="微软雅黑"/>
                <w:lang w:eastAsia="zh-CN"/>
              </w:rPr>
              <w:t>Support in principle based on the suggested parameters for explicitly indicating slot/symbol indexes.</w:t>
            </w:r>
          </w:p>
        </w:tc>
      </w:tr>
      <w:tr w:rsidR="00C5123F" w14:paraId="059A476A" w14:textId="77777777">
        <w:tc>
          <w:tcPr>
            <w:tcW w:w="1383" w:type="dxa"/>
          </w:tcPr>
          <w:p w14:paraId="6DA948CB" w14:textId="77777777" w:rsidR="00C5123F" w:rsidRDefault="009D5857">
            <w:pPr>
              <w:jc w:val="center"/>
              <w:rPr>
                <w:rFonts w:eastAsia="微软雅黑"/>
                <w:lang w:eastAsia="zh-CN"/>
              </w:rPr>
            </w:pPr>
            <w:r>
              <w:rPr>
                <w:rFonts w:eastAsiaTheme="minorEastAsia"/>
                <w:lang w:eastAsia="zh-CN"/>
              </w:rPr>
              <w:t>Google</w:t>
            </w:r>
          </w:p>
        </w:tc>
        <w:tc>
          <w:tcPr>
            <w:tcW w:w="7677" w:type="dxa"/>
          </w:tcPr>
          <w:p w14:paraId="125A815F" w14:textId="77777777" w:rsidR="00C5123F" w:rsidRDefault="009D5857">
            <w:pPr>
              <w:rPr>
                <w:rFonts w:eastAsia="Malgun Gothic"/>
                <w:lang w:eastAsia="ko-KR"/>
              </w:rPr>
            </w:pPr>
            <w:r>
              <w:rPr>
                <w:rFonts w:eastAsia="Malgun Gothic"/>
                <w:highlight w:val="green"/>
                <w:lang w:eastAsia="ko-KR"/>
              </w:rPr>
              <w:t>Agreement</w:t>
            </w:r>
          </w:p>
          <w:p w14:paraId="3521C319" w14:textId="77777777" w:rsidR="00C5123F" w:rsidRDefault="009D5857">
            <w:pPr>
              <w:rPr>
                <w:rFonts w:eastAsia="Malgun Gothic"/>
                <w:lang w:eastAsia="ko-KR"/>
              </w:rPr>
            </w:pPr>
            <w:r>
              <w:rPr>
                <w:rFonts w:eastAsia="Malgun Gothic"/>
                <w:lang w:eastAsia="ko-KR"/>
              </w:rPr>
              <w:t>For RRC connected mode UEs, SBFD subband time period:</w:t>
            </w:r>
          </w:p>
          <w:p w14:paraId="6B4668A7" w14:textId="77777777" w:rsidR="00C5123F" w:rsidRDefault="009D5857">
            <w:pPr>
              <w:pStyle w:val="a"/>
              <w:numPr>
                <w:ilvl w:val="0"/>
                <w:numId w:val="54"/>
              </w:numPr>
              <w:rPr>
                <w:rFonts w:eastAsia="Malgun Gothic"/>
                <w:lang w:eastAsia="ko-KR"/>
              </w:rPr>
            </w:pPr>
            <w:r>
              <w:rPr>
                <w:rFonts w:eastAsia="Malgun Gothic"/>
                <w:lang w:eastAsia="ko-KR"/>
              </w:rPr>
              <w:t>When only one TDD-UL-DL pattern is configured, the period is the same as TDD-UL-DL pattern period configured by dl-UL-</w:t>
            </w:r>
            <w:proofErr w:type="spellStart"/>
            <w:r>
              <w:rPr>
                <w:rFonts w:eastAsia="Malgun Gothic"/>
                <w:lang w:eastAsia="ko-KR"/>
              </w:rPr>
              <w:t>TransmissionPeriodicity</w:t>
            </w:r>
            <w:proofErr w:type="spellEnd"/>
            <w:r>
              <w:rPr>
                <w:rFonts w:eastAsia="Malgun Gothic"/>
                <w:lang w:eastAsia="ko-KR"/>
              </w:rPr>
              <w:t xml:space="preserve"> in TDD-UL-DL-</w:t>
            </w:r>
            <w:proofErr w:type="spellStart"/>
            <w:r>
              <w:rPr>
                <w:rFonts w:eastAsia="Malgun Gothic"/>
                <w:lang w:eastAsia="ko-KR"/>
              </w:rPr>
              <w:t>ConfigCommon</w:t>
            </w:r>
            <w:proofErr w:type="spellEnd"/>
            <w:r>
              <w:rPr>
                <w:rFonts w:eastAsia="Malgun Gothic"/>
                <w:lang w:eastAsia="ko-KR"/>
              </w:rPr>
              <w:t xml:space="preserve">. </w:t>
            </w:r>
          </w:p>
          <w:p w14:paraId="0729AEF4" w14:textId="77777777" w:rsidR="00C5123F" w:rsidRDefault="009D5857">
            <w:pPr>
              <w:pStyle w:val="a"/>
              <w:numPr>
                <w:ilvl w:val="0"/>
                <w:numId w:val="54"/>
              </w:numPr>
              <w:rPr>
                <w:rFonts w:eastAsia="Malgun Gothic"/>
                <w:highlight w:val="yellow"/>
                <w:lang w:eastAsia="ko-KR"/>
              </w:rPr>
            </w:pPr>
            <w:r>
              <w:rPr>
                <w:rFonts w:eastAsia="Malgun Gothic"/>
                <w:highlight w:val="yellow"/>
                <w:lang w:eastAsia="ko-KR"/>
              </w:rPr>
              <w:t>When two TDD-UL-DL patterns are configured, the period is the same as the sum of the two TDD-UL-DL pattern periods configured by dl-UL-</w:t>
            </w:r>
            <w:proofErr w:type="spellStart"/>
            <w:r>
              <w:rPr>
                <w:rFonts w:eastAsia="Malgun Gothic"/>
                <w:highlight w:val="yellow"/>
                <w:lang w:eastAsia="ko-KR"/>
              </w:rPr>
              <w:t>TransmissionPeriodicity</w:t>
            </w:r>
            <w:proofErr w:type="spellEnd"/>
            <w:r>
              <w:rPr>
                <w:rFonts w:eastAsia="Malgun Gothic"/>
                <w:highlight w:val="yellow"/>
                <w:lang w:eastAsia="ko-KR"/>
              </w:rPr>
              <w:t xml:space="preserve"> in TDD-UL-DL-</w:t>
            </w:r>
            <w:proofErr w:type="spellStart"/>
            <w:r>
              <w:rPr>
                <w:rFonts w:eastAsia="Malgun Gothic"/>
                <w:highlight w:val="yellow"/>
                <w:lang w:eastAsia="ko-KR"/>
              </w:rPr>
              <w:t>ConfigCommon</w:t>
            </w:r>
            <w:proofErr w:type="spellEnd"/>
            <w:r>
              <w:rPr>
                <w:rFonts w:eastAsia="Malgun Gothic"/>
                <w:highlight w:val="yellow"/>
                <w:lang w:eastAsia="ko-KR"/>
              </w:rPr>
              <w:t>.</w:t>
            </w:r>
          </w:p>
          <w:p w14:paraId="652989D9" w14:textId="77777777" w:rsidR="00C5123F" w:rsidRDefault="009D5857">
            <w:pPr>
              <w:rPr>
                <w:rFonts w:eastAsia="Malgun Gothic"/>
                <w:lang w:eastAsia="ko-KR"/>
              </w:rPr>
            </w:pPr>
            <w:r>
              <w:rPr>
                <w:rFonts w:eastAsia="Malgun Gothic"/>
                <w:color w:val="FF0000"/>
                <w:lang w:eastAsia="ko-KR"/>
              </w:rPr>
              <w:br/>
            </w:r>
            <w:r>
              <w:rPr>
                <w:rFonts w:eastAsia="Malgun Gothic"/>
                <w:lang w:eastAsia="ko-KR"/>
              </w:rPr>
              <w:t>In RAN1 #117 we have an agreement above, and we think the proposal is not aligned with the agreement with 2 TDD patterns.</w:t>
            </w:r>
          </w:p>
        </w:tc>
      </w:tr>
      <w:tr w:rsidR="00C5123F" w14:paraId="7CB6ED34" w14:textId="77777777">
        <w:tc>
          <w:tcPr>
            <w:tcW w:w="1383" w:type="dxa"/>
          </w:tcPr>
          <w:p w14:paraId="0AB27179" w14:textId="77777777" w:rsidR="00C5123F" w:rsidRDefault="009D5857">
            <w:pPr>
              <w:jc w:val="center"/>
              <w:rPr>
                <w:rFonts w:eastAsiaTheme="minorEastAsia"/>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14:paraId="7AB7D8C4" w14:textId="77777777" w:rsidR="00C5123F" w:rsidRDefault="009D5857">
            <w:pPr>
              <w:rPr>
                <w:rFonts w:eastAsia="Malgun Gothic"/>
                <w:lang w:eastAsia="ko-KR"/>
              </w:rPr>
            </w:pPr>
            <w:r>
              <w:rPr>
                <w:rFonts w:eastAsia="Malgun Gothic"/>
                <w:lang w:eastAsia="ko-KR"/>
              </w:rPr>
              <w:t xml:space="preserve">Borrowing from the configuration of </w:t>
            </w:r>
            <w:r>
              <w:rPr>
                <w:rFonts w:eastAsia="Malgun Gothic"/>
                <w:i/>
                <w:lang w:eastAsia="ko-KR"/>
              </w:rPr>
              <w:t>TDD-UL-DL-Pattern</w:t>
            </w:r>
            <w:r>
              <w:rPr>
                <w:rFonts w:eastAsia="Malgun Gothic"/>
                <w:lang w:eastAsia="ko-KR"/>
              </w:rPr>
              <w:t xml:space="preserve"> in </w:t>
            </w:r>
            <w:r>
              <w:rPr>
                <w:rFonts w:eastAsia="Malgun Gothic"/>
                <w:i/>
                <w:lang w:eastAsia="ko-KR"/>
              </w:rPr>
              <w:t>TDD-UL-DL-ConfigCommon</w:t>
            </w:r>
            <w:r>
              <w:rPr>
                <w:rFonts w:eastAsia="Malgun Gothic"/>
                <w:lang w:eastAsia="ko-KR"/>
              </w:rPr>
              <w:t xml:space="preserve">, we prefer to support separate indication of starting/ending slot index and starting/ending symbol index as the proposed agreement. </w:t>
            </w:r>
          </w:p>
          <w:p w14:paraId="7A03BEAD" w14:textId="77777777" w:rsidR="00C5123F" w:rsidRDefault="009D5857">
            <w:pPr>
              <w:rPr>
                <w:rFonts w:eastAsia="Malgun Gothic"/>
                <w:lang w:eastAsia="ko-KR"/>
              </w:rPr>
            </w:pPr>
            <w:r>
              <w:rPr>
                <w:rFonts w:eastAsia="Malgun Gothic"/>
                <w:lang w:eastAsia="ko-KR"/>
              </w:rPr>
              <w:t>More specifically, we propose to configure slot/symbol offset instead of slot/symbol index. The reference position of the starting slot offset can be the starting symbol of the starting symbol of the TDD-UL-DL pattern period and the reference position of the ending slot offset can be the last symbol of the TDD-UL-DL pattern period</w:t>
            </w:r>
          </w:p>
        </w:tc>
      </w:tr>
      <w:tr w:rsidR="00C5123F" w14:paraId="1061FCCE" w14:textId="77777777">
        <w:tc>
          <w:tcPr>
            <w:tcW w:w="1383" w:type="dxa"/>
          </w:tcPr>
          <w:p w14:paraId="10B6D58F"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512B978E" w14:textId="77777777" w:rsidR="00C5123F" w:rsidRDefault="009D5857">
            <w:pPr>
              <w:rPr>
                <w:rFonts w:eastAsia="Malgun Gothic"/>
                <w:lang w:eastAsia="ko-KR"/>
              </w:rPr>
            </w:pPr>
            <w:r>
              <w:rPr>
                <w:rFonts w:eastAsia="Malgun Gothic" w:hint="eastAsia"/>
                <w:lang w:eastAsia="ko-KR"/>
              </w:rPr>
              <w:t xml:space="preserve">We are fine with the proposal. In </w:t>
            </w:r>
            <w:proofErr w:type="spellStart"/>
            <w:r>
              <w:rPr>
                <w:rFonts w:eastAsia="Malgun Gothic" w:hint="eastAsia"/>
                <w:lang w:eastAsia="ko-KR"/>
              </w:rPr>
              <w:t>addtion</w:t>
            </w:r>
            <w:proofErr w:type="spellEnd"/>
            <w:r>
              <w:rPr>
                <w:rFonts w:eastAsia="Malgun Gothic" w:hint="eastAsia"/>
                <w:lang w:eastAsia="ko-KR"/>
              </w:rPr>
              <w:t>, we are also fine with the SLIV-</w:t>
            </w:r>
            <w:proofErr w:type="spellStart"/>
            <w:r>
              <w:rPr>
                <w:rFonts w:eastAsia="Malgun Gothic" w:hint="eastAsia"/>
                <w:lang w:eastAsia="ko-KR"/>
              </w:rPr>
              <w:t>basesd</w:t>
            </w:r>
            <w:proofErr w:type="spellEnd"/>
            <w:r>
              <w:rPr>
                <w:rFonts w:eastAsia="Malgun Gothic" w:hint="eastAsia"/>
                <w:lang w:eastAsia="ko-KR"/>
              </w:rPr>
              <w:t xml:space="preserve"> indication. Our understanding is in the SLIV equation, 14 and 7 can be replaced with 320*14 and 320*14/2, respectively. </w:t>
            </w:r>
          </w:p>
        </w:tc>
      </w:tr>
      <w:tr w:rsidR="00C5123F" w14:paraId="6FA0E2BE" w14:textId="77777777">
        <w:tc>
          <w:tcPr>
            <w:tcW w:w="1383" w:type="dxa"/>
          </w:tcPr>
          <w:p w14:paraId="1A2C12A0" w14:textId="77777777" w:rsidR="00C5123F" w:rsidRDefault="009D5857">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14:paraId="27D348E9" w14:textId="77777777" w:rsidR="00C5123F" w:rsidRDefault="009D5857">
            <w:pPr>
              <w:rPr>
                <w:rFonts w:eastAsiaTheme="minorEastAsia"/>
                <w:lang w:eastAsia="zh-CN"/>
              </w:rPr>
            </w:pPr>
            <w:r>
              <w:rPr>
                <w:rFonts w:eastAsiaTheme="minorEastAsia" w:hint="eastAsia"/>
                <w:lang w:eastAsia="zh-CN"/>
              </w:rPr>
              <w:t>S</w:t>
            </w:r>
            <w:r>
              <w:rPr>
                <w:rFonts w:eastAsiaTheme="minorEastAsia"/>
                <w:lang w:eastAsia="zh-CN"/>
              </w:rPr>
              <w:t>imilar view with QC.</w:t>
            </w:r>
          </w:p>
        </w:tc>
      </w:tr>
      <w:tr w:rsidR="00C5123F" w14:paraId="7E914C46" w14:textId="77777777">
        <w:tc>
          <w:tcPr>
            <w:tcW w:w="1383" w:type="dxa"/>
          </w:tcPr>
          <w:p w14:paraId="0A277389" w14:textId="77777777" w:rsidR="00C5123F" w:rsidRDefault="009D5857">
            <w:pPr>
              <w:jc w:val="center"/>
              <w:rPr>
                <w:rFonts w:eastAsiaTheme="minorEastAsia"/>
                <w:lang w:eastAsia="zh-CN"/>
              </w:rPr>
            </w:pPr>
            <w:r>
              <w:rPr>
                <w:rFonts w:eastAsia="微软雅黑" w:hint="eastAsia"/>
                <w:lang w:eastAsia="zh-CN"/>
              </w:rPr>
              <w:t>DOCOMO</w:t>
            </w:r>
          </w:p>
        </w:tc>
        <w:tc>
          <w:tcPr>
            <w:tcW w:w="7677" w:type="dxa"/>
          </w:tcPr>
          <w:p w14:paraId="26880073" w14:textId="77777777" w:rsidR="00C5123F" w:rsidRDefault="009D5857">
            <w:pPr>
              <w:rPr>
                <w:rFonts w:eastAsiaTheme="minorEastAsia"/>
                <w:lang w:eastAsia="zh-CN"/>
              </w:rPr>
            </w:pPr>
            <w:r>
              <w:rPr>
                <w:rFonts w:eastAsiaTheme="minorEastAsia" w:hint="eastAsia"/>
                <w:lang w:eastAsia="zh-CN"/>
              </w:rPr>
              <w:t xml:space="preserve">We are fine with the proposal. But we feel the required bits for the indication of </w:t>
            </w:r>
            <w:r>
              <w:rPr>
                <w:rFonts w:eastAsiaTheme="minorEastAsia"/>
                <w:lang w:eastAsia="zh-CN"/>
              </w:rPr>
              <w:t>“</w:t>
            </w:r>
            <w:r>
              <w:rPr>
                <w:rFonts w:eastAsiaTheme="minorEastAsia" w:hint="eastAsia"/>
                <w:lang w:eastAsia="zh-CN"/>
              </w:rPr>
              <w:t>starting symbol index + duration</w:t>
            </w:r>
            <w:r>
              <w:rPr>
                <w:rFonts w:eastAsiaTheme="minorEastAsia"/>
                <w:lang w:eastAsia="zh-CN"/>
              </w:rPr>
              <w:t>”</w:t>
            </w:r>
            <w:r>
              <w:rPr>
                <w:rFonts w:eastAsiaTheme="minorEastAsia" w:hint="eastAsia"/>
                <w:lang w:eastAsia="zh-CN"/>
              </w:rPr>
              <w:t xml:space="preserve"> is same as the method in the proposal:</w:t>
            </w:r>
          </w:p>
          <w:p w14:paraId="4A85FFA9" w14:textId="77777777" w:rsidR="00C5123F" w:rsidRDefault="009D5857">
            <w:pPr>
              <w:rPr>
                <w:rFonts w:eastAsiaTheme="minorEastAsia"/>
                <w:lang w:eastAsia="zh-CN"/>
              </w:rPr>
            </w:pPr>
            <w:r>
              <w:rPr>
                <w:rFonts w:eastAsiaTheme="minorEastAsia"/>
                <w:lang w:eastAsia="zh-CN"/>
              </w:rPr>
              <w:t>Number</w:t>
            </w:r>
            <w:r>
              <w:rPr>
                <w:rFonts w:eastAsiaTheme="minorEastAsia" w:hint="eastAsia"/>
                <w:lang w:eastAsia="zh-CN"/>
              </w:rPr>
              <w:t xml:space="preserve"> of bits for </w:t>
            </w:r>
            <w:r>
              <w:rPr>
                <w:rFonts w:eastAsiaTheme="minorEastAsia"/>
                <w:lang w:eastAsia="zh-CN"/>
              </w:rPr>
              <w:t>“</w:t>
            </w:r>
            <w:r>
              <w:rPr>
                <w:rFonts w:eastAsiaTheme="minorEastAsia" w:hint="eastAsia"/>
                <w:lang w:eastAsia="zh-CN"/>
              </w:rPr>
              <w:t>starting symbol index</w:t>
            </w:r>
            <w:r>
              <w:rPr>
                <w:rFonts w:eastAsiaTheme="minorEastAsia"/>
                <w:lang w:eastAsia="zh-CN"/>
              </w:rPr>
              <w:t>”</w:t>
            </w:r>
            <w:r>
              <w:rPr>
                <w:rFonts w:eastAsiaTheme="minorEastAsia" w:hint="eastAsia"/>
                <w:lang w:eastAsia="zh-CN"/>
              </w:rPr>
              <w:t xml:space="preserve">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eastAsia="zh-CN"/>
              </w:rPr>
              <w:t xml:space="preserve"> bits. </w:t>
            </w:r>
          </w:p>
          <w:p w14:paraId="11ADE5F7" w14:textId="77777777" w:rsidR="00C5123F" w:rsidRDefault="009D5857">
            <w:pPr>
              <w:rPr>
                <w:rFonts w:eastAsiaTheme="minorEastAsia"/>
                <w:lang w:eastAsia="zh-CN"/>
              </w:rPr>
            </w:pPr>
            <w:r>
              <w:rPr>
                <w:rFonts w:eastAsiaTheme="minorEastAsia" w:hint="eastAsia"/>
                <w:lang w:eastAsia="zh-CN"/>
              </w:rPr>
              <w:t xml:space="preserve">Number of bits for </w:t>
            </w:r>
            <w:r>
              <w:rPr>
                <w:rFonts w:eastAsiaTheme="minorEastAsia"/>
                <w:lang w:eastAsia="zh-CN"/>
              </w:rPr>
              <w:t>“</w:t>
            </w:r>
            <w:r>
              <w:rPr>
                <w:rFonts w:eastAsiaTheme="minorEastAsia" w:hint="eastAsia"/>
                <w:lang w:eastAsia="zh-CN"/>
              </w:rPr>
              <w:t>duration</w:t>
            </w:r>
            <w:r>
              <w:rPr>
                <w:rFonts w:eastAsiaTheme="minorEastAsia"/>
                <w:lang w:eastAsia="zh-CN"/>
              </w:rPr>
              <w:t>”</w:t>
            </w:r>
            <w:r>
              <w:rPr>
                <w:rFonts w:eastAsiaTheme="minorEastAsia" w:hint="eastAsia"/>
                <w:lang w:eastAsia="zh-CN"/>
              </w:rPr>
              <w:t xml:space="preserve">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eastAsia="zh-CN"/>
              </w:rPr>
              <w:t xml:space="preserve"> bits.</w:t>
            </w:r>
          </w:p>
          <w:p w14:paraId="575BF9F7" w14:textId="77777777" w:rsidR="00C5123F" w:rsidRDefault="009D5857">
            <w:pPr>
              <w:rPr>
                <w:rFonts w:eastAsiaTheme="minorEastAsia"/>
                <w:lang w:eastAsia="zh-CN"/>
              </w:rPr>
            </w:pPr>
            <w:r>
              <w:rPr>
                <w:rFonts w:eastAsiaTheme="minorEastAsia" w:hint="eastAsia"/>
                <w:lang w:eastAsia="zh-CN"/>
              </w:rPr>
              <w:lastRenderedPageBreak/>
              <w:t>The sum is equal.</w:t>
            </w:r>
          </w:p>
        </w:tc>
      </w:tr>
      <w:tr w:rsidR="00C5123F" w14:paraId="05C89323" w14:textId="77777777">
        <w:tc>
          <w:tcPr>
            <w:tcW w:w="1383" w:type="dxa"/>
          </w:tcPr>
          <w:p w14:paraId="27280793" w14:textId="77777777" w:rsidR="00C5123F" w:rsidRDefault="009D5857">
            <w:pPr>
              <w:jc w:val="center"/>
              <w:rPr>
                <w:rFonts w:eastAsia="微软雅黑"/>
                <w:lang w:eastAsia="zh-CN"/>
              </w:rPr>
            </w:pPr>
            <w:r>
              <w:rPr>
                <w:rFonts w:eastAsia="微软雅黑"/>
              </w:rPr>
              <w:lastRenderedPageBreak/>
              <w:t>Nokia, NSB</w:t>
            </w:r>
          </w:p>
        </w:tc>
        <w:tc>
          <w:tcPr>
            <w:tcW w:w="7677" w:type="dxa"/>
          </w:tcPr>
          <w:p w14:paraId="45B76CD7" w14:textId="77777777" w:rsidR="00C5123F" w:rsidRDefault="009D5857">
            <w:pPr>
              <w:rPr>
                <w:rFonts w:eastAsiaTheme="minorEastAsia"/>
              </w:rPr>
            </w:pPr>
            <w:r>
              <w:rPr>
                <w:rFonts w:eastAsiaTheme="minorEastAsia"/>
              </w:rPr>
              <w:t xml:space="preserve">Starting slot and starting symbol will always </w:t>
            </w:r>
            <w:proofErr w:type="gramStart"/>
            <w:r>
              <w:rPr>
                <w:rFonts w:eastAsiaTheme="minorEastAsia"/>
              </w:rPr>
              <w:t>needed</w:t>
            </w:r>
            <w:proofErr w:type="gramEnd"/>
            <w:r>
              <w:rPr>
                <w:rFonts w:eastAsiaTheme="minorEastAsia"/>
              </w:rPr>
              <w:t>. Then for the ending slot/symbol, there may be cases to be considered.</w:t>
            </w:r>
          </w:p>
          <w:p w14:paraId="28D7572A" w14:textId="77777777" w:rsidR="00C5123F" w:rsidRDefault="009D5857">
            <w:pPr>
              <w:rPr>
                <w:rFonts w:eastAsiaTheme="minorEastAsia"/>
              </w:rPr>
            </w:pPr>
            <w:r>
              <w:rPr>
                <w:rFonts w:eastAsiaTheme="minorEastAsia"/>
              </w:rPr>
              <w:t xml:space="preserve">If SBFD symbol only last for a short duration, and there are DL symbol/slots after the SBFD symbol ends, then there need an indication on when SBFD symbol/slots will end, which can be indication of SBFD symbol length or ending of SBFD symbol. </w:t>
            </w:r>
          </w:p>
          <w:p w14:paraId="68379EAD" w14:textId="77777777" w:rsidR="00C5123F" w:rsidRDefault="009D5857">
            <w:pPr>
              <w:rPr>
                <w:rFonts w:eastAsiaTheme="minorEastAsia"/>
              </w:rPr>
            </w:pPr>
            <w:r>
              <w:rPr>
                <w:rFonts w:eastAsiaTheme="minorEastAsia"/>
              </w:rPr>
              <w:t xml:space="preserve">If SBFD symbol last until the end of DL in the TDD pattern, there will be no need to indicate any of SBFD symbol length or ending of SBFD symbol. </w:t>
            </w:r>
          </w:p>
          <w:p w14:paraId="38CF4A6F" w14:textId="77777777" w:rsidR="00C5123F" w:rsidRDefault="00C5123F">
            <w:pPr>
              <w:rPr>
                <w:rFonts w:eastAsiaTheme="minorEastAsia"/>
              </w:rPr>
            </w:pPr>
          </w:p>
          <w:p w14:paraId="03675A45" w14:textId="77777777" w:rsidR="00C5123F" w:rsidRDefault="009D5857">
            <w:pPr>
              <w:rPr>
                <w:rFonts w:eastAsiaTheme="minorEastAsia"/>
              </w:rPr>
            </w:pPr>
            <w:r>
              <w:rPr>
                <w:rFonts w:eastAsiaTheme="minorEastAsia"/>
              </w:rPr>
              <w:t xml:space="preserve">Thus, we think it should be updated as </w:t>
            </w:r>
          </w:p>
          <w:p w14:paraId="2EFEC9A8" w14:textId="77777777" w:rsidR="00C5123F" w:rsidRDefault="00C5123F">
            <w:pPr>
              <w:rPr>
                <w:rFonts w:eastAsiaTheme="minorEastAsia"/>
              </w:rPr>
            </w:pPr>
          </w:p>
          <w:p w14:paraId="7F8AFB88" w14:textId="77777777" w:rsidR="00C5123F" w:rsidRDefault="009D5857">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14:paraId="11E097E1" w14:textId="77777777" w:rsidR="00C5123F" w:rsidRDefault="009D5857">
            <w:pPr>
              <w:numPr>
                <w:ilvl w:val="0"/>
                <w:numId w:val="7"/>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14:paraId="702F55CC" w14:textId="77777777" w:rsidR="00C5123F" w:rsidRDefault="009D5857">
            <w:pPr>
              <w:numPr>
                <w:ilvl w:val="0"/>
                <w:numId w:val="7"/>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14:paraId="62FB62C0" w14:textId="77777777" w:rsidR="00C5123F" w:rsidRDefault="009D5857">
            <w:pPr>
              <w:numPr>
                <w:ilvl w:val="0"/>
                <w:numId w:val="7"/>
              </w:numPr>
              <w:suppressAutoHyphens w:val="0"/>
              <w:spacing w:after="0" w:line="240" w:lineRule="auto"/>
              <w:jc w:val="left"/>
              <w:rPr>
                <w:rFonts w:eastAsiaTheme="minorEastAsia"/>
              </w:rPr>
            </w:pPr>
            <w:r>
              <w:rPr>
                <w:rFonts w:eastAsiaTheme="minorEastAsia"/>
                <w:highlight w:val="yellow"/>
                <w:lang w:eastAsia="zh-CN"/>
              </w:rPr>
              <w:t>Optional:</w:t>
            </w:r>
            <w:r>
              <w:rPr>
                <w:rFonts w:eastAsiaTheme="minorEastAsia"/>
                <w:lang w:eastAsia="zh-CN"/>
              </w:rPr>
              <w:t xml:space="preserve"> </w:t>
            </w:r>
            <w:r>
              <w:rPr>
                <w:rFonts w:eastAsiaTheme="minorEastAsia" w:hint="eastAsia"/>
                <w:lang w:eastAsia="zh-CN"/>
              </w:rPr>
              <w:t>An e</w:t>
            </w:r>
            <w:r>
              <w:rPr>
                <w:rFonts w:eastAsiaTheme="minorEastAsia" w:hint="eastAsia"/>
              </w:rPr>
              <w:t xml:space="preserve">nding slot index </w:t>
            </w:r>
          </w:p>
          <w:p w14:paraId="61085277" w14:textId="77777777" w:rsidR="00C5123F" w:rsidRDefault="009D5857">
            <w:pPr>
              <w:numPr>
                <w:ilvl w:val="0"/>
                <w:numId w:val="7"/>
              </w:numPr>
              <w:suppressAutoHyphens w:val="0"/>
              <w:spacing w:after="0" w:line="240" w:lineRule="auto"/>
              <w:jc w:val="left"/>
              <w:rPr>
                <w:rFonts w:eastAsiaTheme="minorEastAsia"/>
              </w:rPr>
            </w:pPr>
            <w:r>
              <w:rPr>
                <w:rFonts w:eastAsiaTheme="minorEastAsia"/>
                <w:highlight w:val="yellow"/>
                <w:lang w:eastAsia="zh-CN"/>
              </w:rPr>
              <w:t>Optional:</w:t>
            </w:r>
            <w:r>
              <w:rPr>
                <w:rFonts w:eastAsiaTheme="minorEastAsia"/>
                <w:lang w:eastAsia="zh-CN"/>
              </w:rPr>
              <w:t xml:space="preserve"> </w:t>
            </w: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14:paraId="17507C98" w14:textId="77777777" w:rsidR="00C5123F" w:rsidRDefault="00C5123F">
            <w:pPr>
              <w:rPr>
                <w:rFonts w:eastAsiaTheme="minorEastAsia"/>
                <w:lang w:eastAsia="zh-CN"/>
              </w:rPr>
            </w:pPr>
          </w:p>
        </w:tc>
      </w:tr>
    </w:tbl>
    <w:p w14:paraId="7AC156DD" w14:textId="77777777" w:rsidR="00C5123F" w:rsidRDefault="00C5123F">
      <w:pPr>
        <w:rPr>
          <w:rFonts w:eastAsiaTheme="minorEastAsia"/>
          <w:lang w:eastAsia="zh-CN"/>
        </w:rPr>
      </w:pPr>
    </w:p>
    <w:p w14:paraId="662E627B" w14:textId="77777777" w:rsidR="00C5123F" w:rsidRDefault="009D5857">
      <w:pPr>
        <w:pStyle w:val="4"/>
        <w:spacing w:after="60"/>
        <w:ind w:left="862" w:hanging="862"/>
        <w:rPr>
          <w:b/>
          <w:sz w:val="20"/>
        </w:rPr>
      </w:pPr>
      <w:r>
        <w:rPr>
          <w:b/>
          <w:sz w:val="20"/>
        </w:rPr>
        <w:t>Proposal 1-</w:t>
      </w:r>
      <w:r>
        <w:rPr>
          <w:rFonts w:eastAsiaTheme="minorEastAsia" w:hint="eastAsia"/>
          <w:b/>
          <w:sz w:val="20"/>
          <w:lang w:eastAsia="zh-CN"/>
        </w:rPr>
        <w:t>2</w:t>
      </w:r>
    </w:p>
    <w:p w14:paraId="1C84EED0"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32CA6B25"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1A7D2C28"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subband(s),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down-select from the following options:</w:t>
      </w:r>
    </w:p>
    <w:p w14:paraId="4F13B978" w14:textId="77777777" w:rsidR="00C5123F" w:rsidRDefault="009D5857">
      <w:pPr>
        <w:numPr>
          <w:ilvl w:val="0"/>
          <w:numId w:val="7"/>
        </w:numPr>
        <w:suppressAutoHyphens w:val="0"/>
        <w:spacing w:after="60" w:line="240" w:lineRule="auto"/>
        <w:jc w:val="left"/>
        <w:rPr>
          <w:rFonts w:eastAsiaTheme="minorEastAsia"/>
          <w:lang w:eastAsia="zh-CN"/>
        </w:rPr>
      </w:pPr>
      <w:r>
        <w:rPr>
          <w:rFonts w:eastAsiaTheme="minorEastAsia" w:hint="eastAsia"/>
          <w:lang w:eastAsia="zh-CN"/>
        </w:rPr>
        <w:t>Option 1: starting RB and bandwidth of each SBFD DL subband are indicated by a RIV-based indic</w:t>
      </w:r>
      <w:r>
        <w:rPr>
          <w:rFonts w:eastAsiaTheme="minorEastAsia" w:hint="eastAsia"/>
          <w:lang w:eastAsia="zh-CN"/>
        </w:rPr>
        <w:t>a</w:t>
      </w:r>
      <w:r>
        <w:rPr>
          <w:rFonts w:eastAsiaTheme="minorEastAsia" w:hint="eastAsia"/>
          <w:lang w:eastAsia="zh-CN"/>
        </w:rPr>
        <w:t xml:space="preserve">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2BF209D"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One or two SBFD DL subbands can be configured</w:t>
      </w:r>
    </w:p>
    <w:p w14:paraId="3952EFB7" w14:textId="77777777" w:rsidR="00C5123F" w:rsidRDefault="009D5857">
      <w:pPr>
        <w:numPr>
          <w:ilvl w:val="0"/>
          <w:numId w:val="7"/>
        </w:numPr>
        <w:suppressAutoHyphens w:val="0"/>
        <w:spacing w:after="60" w:line="240" w:lineRule="auto"/>
        <w:jc w:val="left"/>
        <w:rPr>
          <w:rFonts w:eastAsiaTheme="minorEastAsia"/>
          <w:lang w:eastAsia="zh-CN"/>
        </w:rPr>
      </w:pPr>
      <w:r>
        <w:rPr>
          <w:rFonts w:eastAsiaTheme="minorEastAsia" w:hint="eastAsia"/>
          <w:szCs w:val="22"/>
          <w:lang w:eastAsia="zh-CN"/>
        </w:rPr>
        <w:t>Option 2: an ending RB index of the lower DL subband and a starting RB index of the upper DL su</w:t>
      </w:r>
      <w:r>
        <w:rPr>
          <w:rFonts w:eastAsiaTheme="minorEastAsia" w:hint="eastAsia"/>
          <w:szCs w:val="22"/>
          <w:lang w:eastAsia="zh-CN"/>
        </w:rPr>
        <w:t>b</w:t>
      </w:r>
      <w:r>
        <w:rPr>
          <w:rFonts w:eastAsiaTheme="minorEastAsia" w:hint="eastAsia"/>
          <w:szCs w:val="22"/>
          <w:lang w:eastAsia="zh-CN"/>
        </w:rPr>
        <w:t xml:space="preserve">band can be configured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DC320AA"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starting RB of the lower DL subband is the first RB of the carrier</w:t>
      </w:r>
    </w:p>
    <w:p w14:paraId="01C8E3CB"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ending RB of the upper DL subband is the last RB of the carrier</w:t>
      </w:r>
    </w:p>
    <w:p w14:paraId="12D7818B"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ending RB index is not configured, no lower DL subband is configured</w:t>
      </w:r>
    </w:p>
    <w:p w14:paraId="70917E13"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starting RB index is not configured, no upper DL subband is configured</w:t>
      </w:r>
    </w:p>
    <w:p w14:paraId="189E81CF" w14:textId="77777777" w:rsidR="00C5123F" w:rsidRDefault="00C5123F">
      <w:pPr>
        <w:pStyle w:val="1a"/>
        <w:tabs>
          <w:tab w:val="left" w:pos="0"/>
        </w:tabs>
        <w:spacing w:after="0"/>
        <w:ind w:left="0"/>
        <w:rPr>
          <w:rFonts w:eastAsiaTheme="minorEastAsia"/>
        </w:rPr>
      </w:pPr>
    </w:p>
    <w:tbl>
      <w:tblPr>
        <w:tblStyle w:val="af0"/>
        <w:tblW w:w="9060" w:type="dxa"/>
        <w:tblLayout w:type="fixed"/>
        <w:tblLook w:val="04A0" w:firstRow="1" w:lastRow="0" w:firstColumn="1" w:lastColumn="0" w:noHBand="0" w:noVBand="1"/>
      </w:tblPr>
      <w:tblGrid>
        <w:gridCol w:w="1383"/>
        <w:gridCol w:w="7677"/>
      </w:tblGrid>
      <w:tr w:rsidR="00C5123F" w14:paraId="1B45EFD9" w14:textId="77777777">
        <w:tc>
          <w:tcPr>
            <w:tcW w:w="1383" w:type="dxa"/>
            <w:vAlign w:val="center"/>
          </w:tcPr>
          <w:p w14:paraId="13E6B30D" w14:textId="77777777" w:rsidR="00C5123F" w:rsidRDefault="00C5123F">
            <w:pPr>
              <w:spacing w:after="120"/>
              <w:rPr>
                <w:rFonts w:eastAsia="微软雅黑"/>
                <w:b/>
                <w:color w:val="000000"/>
                <w:lang w:eastAsia="zh-CN"/>
              </w:rPr>
            </w:pPr>
          </w:p>
        </w:tc>
        <w:tc>
          <w:tcPr>
            <w:tcW w:w="7677" w:type="dxa"/>
          </w:tcPr>
          <w:p w14:paraId="146FACD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4EC057E" w14:textId="77777777">
        <w:tc>
          <w:tcPr>
            <w:tcW w:w="1383" w:type="dxa"/>
            <w:vAlign w:val="center"/>
          </w:tcPr>
          <w:p w14:paraId="650F1F7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1036E496" w14:textId="77777777" w:rsidR="00C5123F" w:rsidRDefault="009D5857">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proofErr w:type="spellStart"/>
            <w:r>
              <w:rPr>
                <w:rFonts w:eastAsiaTheme="minorEastAsia"/>
                <w:lang w:eastAsia="zh-CN"/>
              </w:rPr>
              <w:t>Xiaomi</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Sony, QC</w:t>
            </w:r>
            <w:r>
              <w:rPr>
                <w:rFonts w:eastAsia="PMingLiU" w:hint="eastAsia"/>
                <w:lang w:eastAsia="zh-TW"/>
              </w:rPr>
              <w:t>,</w:t>
            </w:r>
            <w:r>
              <w:rPr>
                <w:rFonts w:eastAsia="PMingLiU"/>
                <w:lang w:eastAsia="zh-TW"/>
              </w:rPr>
              <w:t xml:space="preserve"> ITRI, IDC</w:t>
            </w:r>
            <w:r>
              <w:rPr>
                <w:rFonts w:eastAsiaTheme="minorEastAsia" w:hint="eastAsia"/>
                <w:lang w:eastAsia="zh-CN"/>
              </w:rPr>
              <w:t>, DOCOMO (clarification on SCS for UL, and SCS for DL)</w:t>
            </w:r>
            <w:r>
              <w:rPr>
                <w:rFonts w:eastAsiaTheme="minorEastAsia"/>
                <w:lang w:eastAsia="zh-CN"/>
              </w:rPr>
              <w:t xml:space="preserve">, </w:t>
            </w:r>
            <w:r>
              <w:rPr>
                <w:rFonts w:eastAsiaTheme="minorEastAsia" w:hint="eastAsia"/>
                <w:lang w:eastAsia="zh-CN"/>
              </w:rPr>
              <w:t>Z</w:t>
            </w:r>
            <w:r>
              <w:rPr>
                <w:rFonts w:eastAsiaTheme="minorEastAsia"/>
                <w:lang w:eastAsia="zh-CN"/>
              </w:rPr>
              <w:t>TE,</w:t>
            </w:r>
            <w:r>
              <w:t xml:space="preserve"> Nokia, NSB (need update)</w:t>
            </w:r>
            <w:r>
              <w:rPr>
                <w:rFonts w:eastAsiaTheme="minorEastAsia" w:hint="eastAsia"/>
                <w:lang w:eastAsia="zh-CN"/>
              </w:rPr>
              <w:t>, CATT</w:t>
            </w:r>
          </w:p>
        </w:tc>
      </w:tr>
      <w:tr w:rsidR="00C5123F" w14:paraId="4ABDBEF9" w14:textId="77777777">
        <w:tc>
          <w:tcPr>
            <w:tcW w:w="1383" w:type="dxa"/>
            <w:vAlign w:val="center"/>
          </w:tcPr>
          <w:p w14:paraId="0D9B72B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1F8BA175" w14:textId="77777777" w:rsidR="00C5123F" w:rsidRDefault="00C5123F"/>
        </w:tc>
      </w:tr>
    </w:tbl>
    <w:p w14:paraId="6C543C82" w14:textId="77777777" w:rsidR="00C5123F" w:rsidRDefault="00C5123F">
      <w:pPr>
        <w:spacing w:after="120"/>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31CB7E15" w14:textId="77777777">
        <w:tc>
          <w:tcPr>
            <w:tcW w:w="1383" w:type="dxa"/>
          </w:tcPr>
          <w:p w14:paraId="76A2303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72000C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5CCA9854" w14:textId="77777777">
        <w:tc>
          <w:tcPr>
            <w:tcW w:w="1383" w:type="dxa"/>
            <w:vAlign w:val="center"/>
          </w:tcPr>
          <w:p w14:paraId="66B0BBA6"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251BCF36" w14:textId="77777777" w:rsidR="00C5123F" w:rsidRDefault="009D5857">
            <w:pPr>
              <w:rPr>
                <w:rFonts w:eastAsiaTheme="minorEastAsia"/>
                <w:lang w:val="en-GB" w:eastAsia="zh-CN"/>
              </w:rPr>
            </w:pPr>
            <w:r>
              <w:rPr>
                <w:rFonts w:eastAsiaTheme="minorEastAsia" w:hint="eastAsia"/>
                <w:lang w:val="en-GB" w:eastAsia="zh-CN"/>
              </w:rPr>
              <w:t xml:space="preserve">The proposal </w:t>
            </w:r>
            <w:r>
              <w:rPr>
                <w:rFonts w:eastAsiaTheme="minorEastAsia"/>
                <w:lang w:val="en-GB" w:eastAsia="zh-CN"/>
              </w:rPr>
              <w:t>corresponds</w:t>
            </w:r>
            <w:r>
              <w:rPr>
                <w:rFonts w:eastAsiaTheme="minorEastAsia" w:hint="eastAsia"/>
                <w:lang w:val="en-GB" w:eastAsia="zh-CN"/>
              </w:rPr>
              <w:t xml:space="preserve"> to Approaches </w:t>
            </w:r>
            <w:proofErr w:type="gramStart"/>
            <w:r>
              <w:rPr>
                <w:rFonts w:eastAsiaTheme="minorEastAsia" w:hint="eastAsia"/>
                <w:lang w:val="en-GB" w:eastAsia="zh-CN"/>
              </w:rPr>
              <w:t>a and</w:t>
            </w:r>
            <w:proofErr w:type="gramEnd"/>
            <w:r>
              <w:rPr>
                <w:rFonts w:eastAsiaTheme="minorEastAsia" w:hint="eastAsia"/>
                <w:lang w:val="en-GB" w:eastAsia="zh-CN"/>
              </w:rPr>
              <w:t xml:space="preserve"> b illustrated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_Ref174452573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1</w:t>
            </w:r>
            <w:r>
              <w:rPr>
                <w:rFonts w:eastAsiaTheme="minorEastAsia"/>
                <w:lang w:val="en-GB" w:eastAsia="zh-CN"/>
              </w:rPr>
              <w:fldChar w:fldCharType="end"/>
            </w:r>
            <w:r>
              <w:rPr>
                <w:rFonts w:eastAsiaTheme="minorEastAsia" w:hint="eastAsia"/>
                <w:lang w:val="en-GB" w:eastAsia="zh-CN"/>
              </w:rPr>
              <w:t xml:space="preserve">. Compared with approach b, the advantage of </w:t>
            </w:r>
            <w:r>
              <w:rPr>
                <w:rFonts w:eastAsiaTheme="minorEastAsia"/>
                <w:lang w:val="en-GB" w:eastAsia="zh-CN"/>
              </w:rPr>
              <w:t>approach</w:t>
            </w:r>
            <w:r>
              <w:rPr>
                <w:rFonts w:eastAsiaTheme="minorEastAsia" w:hint="eastAsia"/>
                <w:lang w:val="en-GB" w:eastAsia="zh-CN"/>
              </w:rPr>
              <w:t xml:space="preserve"> c is not clear.</w:t>
            </w:r>
          </w:p>
          <w:p w14:paraId="36E9006B" w14:textId="77777777" w:rsidR="00C5123F" w:rsidRDefault="009D5857">
            <w:pPr>
              <w:rPr>
                <w:rFonts w:eastAsiaTheme="minorEastAsia"/>
                <w:lang w:val="en-GB" w:eastAsia="zh-CN"/>
              </w:rPr>
            </w:pPr>
            <w:r>
              <w:rPr>
                <w:rFonts w:eastAsiaTheme="minorEastAsia" w:hint="eastAsia"/>
                <w:lang w:val="en-GB" w:eastAsia="zh-CN"/>
              </w:rPr>
              <w:t xml:space="preserve">For the proposal to indicate the number of RBs as a percentage value of total number of RBs, it is not a typical </w:t>
            </w:r>
            <w:r>
              <w:rPr>
                <w:rFonts w:eastAsiaTheme="minorEastAsia"/>
                <w:lang w:val="en-GB" w:eastAsia="zh-CN"/>
              </w:rPr>
              <w:t>signalling</w:t>
            </w:r>
            <w:r>
              <w:rPr>
                <w:rFonts w:eastAsiaTheme="minorEastAsia" w:hint="eastAsia"/>
                <w:lang w:val="en-GB" w:eastAsia="zh-CN"/>
              </w:rPr>
              <w:t xml:space="preserve"> design and requires additional spec efforts. </w:t>
            </w:r>
          </w:p>
          <w:p w14:paraId="23C1CC62" w14:textId="77777777" w:rsidR="00C5123F" w:rsidRDefault="009D5857">
            <w:pPr>
              <w:rPr>
                <w:rFonts w:eastAsiaTheme="minorEastAsia"/>
                <w:lang w:val="en-GB" w:eastAsia="zh-CN"/>
              </w:rPr>
            </w:pPr>
            <w:r>
              <w:rPr>
                <w:rFonts w:eastAsiaTheme="minorEastAsia" w:hint="eastAsia"/>
                <w:lang w:val="en-GB" w:eastAsia="zh-CN"/>
              </w:rPr>
              <w:t xml:space="preserve">For the proposal from Google, it is more like indicating </w:t>
            </w:r>
            <w:proofErr w:type="spellStart"/>
            <w:r>
              <w:rPr>
                <w:rFonts w:eastAsiaTheme="minorEastAsia" w:hint="eastAsia"/>
                <w:lang w:val="en-GB" w:eastAsia="zh-CN"/>
              </w:rPr>
              <w:t>guardband</w:t>
            </w:r>
            <w:proofErr w:type="spellEnd"/>
            <w:r>
              <w:rPr>
                <w:rFonts w:eastAsiaTheme="minorEastAsia" w:hint="eastAsia"/>
                <w:lang w:val="en-GB" w:eastAsia="zh-CN"/>
              </w:rPr>
              <w:t xml:space="preserve">, which was not agreed. </w:t>
            </w:r>
          </w:p>
        </w:tc>
      </w:tr>
      <w:tr w:rsidR="00C5123F" w14:paraId="3C5C5DFE" w14:textId="77777777">
        <w:tc>
          <w:tcPr>
            <w:tcW w:w="1383" w:type="dxa"/>
          </w:tcPr>
          <w:p w14:paraId="6342A85A"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0F417CBC" w14:textId="77777777" w:rsidR="00C5123F" w:rsidRDefault="009D5857">
            <w:pPr>
              <w:tabs>
                <w:tab w:val="left" w:pos="0"/>
              </w:tabs>
              <w:rPr>
                <w:rFonts w:eastAsiaTheme="minorEastAsia"/>
                <w:lang w:eastAsia="zh-CN"/>
              </w:rPr>
            </w:pPr>
            <w:r>
              <w:rPr>
                <w:rFonts w:eastAsiaTheme="minorEastAsia"/>
                <w:lang w:eastAsia="zh-CN"/>
              </w:rPr>
              <w:t>Prefer Option 1.</w:t>
            </w:r>
          </w:p>
          <w:p w14:paraId="5E5AEB52" w14:textId="77777777" w:rsidR="00C5123F" w:rsidRDefault="00C5123F">
            <w:pPr>
              <w:tabs>
                <w:tab w:val="left" w:pos="0"/>
              </w:tabs>
              <w:rPr>
                <w:rFonts w:eastAsiaTheme="minorEastAsia"/>
                <w:lang w:eastAsia="zh-CN"/>
              </w:rPr>
            </w:pPr>
          </w:p>
          <w:p w14:paraId="61029D60" w14:textId="77777777" w:rsidR="00C5123F" w:rsidRDefault="009D5857">
            <w:pPr>
              <w:tabs>
                <w:tab w:val="left" w:pos="0"/>
              </w:tabs>
              <w:rPr>
                <w:rFonts w:eastAsiaTheme="minorEastAsia"/>
                <w:lang w:eastAsia="zh-CN"/>
              </w:rPr>
            </w:pPr>
            <w:r>
              <w:rPr>
                <w:rFonts w:eastAsiaTheme="minorEastAsia" w:hint="eastAsia"/>
                <w:lang w:eastAsia="zh-CN"/>
              </w:rPr>
              <w:t>A</w:t>
            </w:r>
            <w:r>
              <w:rPr>
                <w:rFonts w:eastAsiaTheme="minorEastAsia"/>
                <w:lang w:eastAsia="zh-CN"/>
              </w:rPr>
              <w:t xml:space="preserve">s analyzed in our contribution, one way that NW may choose for multiplexing of legacy UEs and new UEs is via </w:t>
            </w:r>
            <w:proofErr w:type="spellStart"/>
            <w:r>
              <w:rPr>
                <w:rFonts w:eastAsiaTheme="minorEastAsia"/>
                <w:lang w:eastAsia="zh-CN"/>
              </w:rPr>
              <w:t>FDMed</w:t>
            </w:r>
            <w:proofErr w:type="spellEnd"/>
            <w:r>
              <w:rPr>
                <w:rFonts w:eastAsiaTheme="minorEastAsia"/>
                <w:lang w:eastAsia="zh-CN"/>
              </w:rPr>
              <w:t xml:space="preserve"> manner. That is, configuring SBFD only in part of carrier BW and legacy UEs can be scheduled in the rest part of the carrier BW. This is a cleaner multiplexing way at least for UEs in RRC connected modes. The restriction in Option 2 is not necessary. </w:t>
            </w:r>
          </w:p>
        </w:tc>
      </w:tr>
      <w:tr w:rsidR="00C5123F" w14:paraId="5D88855F" w14:textId="77777777">
        <w:tc>
          <w:tcPr>
            <w:tcW w:w="1383" w:type="dxa"/>
          </w:tcPr>
          <w:p w14:paraId="3E8EA540" w14:textId="77777777" w:rsidR="00C5123F" w:rsidRDefault="009D5857">
            <w:pPr>
              <w:jc w:val="center"/>
              <w:rPr>
                <w:rFonts w:eastAsia="Malgun Gothic"/>
                <w:lang w:eastAsia="ko-KR"/>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677" w:type="dxa"/>
          </w:tcPr>
          <w:p w14:paraId="01666923" w14:textId="77777777" w:rsidR="00C5123F" w:rsidRDefault="009D5857">
            <w:pPr>
              <w:rPr>
                <w:rFonts w:eastAsiaTheme="minorEastAsia"/>
                <w:szCs w:val="22"/>
                <w:lang w:eastAsia="zh-CN"/>
              </w:rPr>
            </w:pPr>
            <w:r>
              <w:rPr>
                <w:rFonts w:eastAsiaTheme="minorEastAsia" w:hint="eastAsia"/>
                <w:lang w:eastAsia="zh-CN"/>
              </w:rPr>
              <w:t>W</w:t>
            </w:r>
            <w:r>
              <w:rPr>
                <w:rFonts w:eastAsiaTheme="minorEastAsia"/>
                <w:lang w:eastAsia="zh-CN"/>
              </w:rPr>
              <w:t xml:space="preserve">e support the sub bullet in Option 2. It can save signaling overhead. But for main bullet in Option 2, we prefer to configure subband sizes for two DL subbands. It has same signaling overhead compared to </w:t>
            </w:r>
            <w:r>
              <w:rPr>
                <w:bCs/>
              </w:rPr>
              <w:t>ending RB index or starting RB index</w:t>
            </w:r>
            <w:r>
              <w:rPr>
                <w:rFonts w:eastAsiaTheme="minorEastAsia"/>
                <w:szCs w:val="22"/>
                <w:lang w:eastAsia="zh-CN"/>
              </w:rPr>
              <w:t>, as such the following:</w:t>
            </w:r>
          </w:p>
          <w:p w14:paraId="50DC11DF" w14:textId="77777777" w:rsidR="00C5123F" w:rsidRDefault="009D5857">
            <w:pPr>
              <w:rPr>
                <w:szCs w:val="22"/>
                <w:lang w:eastAsia="sv-SE"/>
              </w:rPr>
            </w:pPr>
            <w:r>
              <w:rPr>
                <w:rFonts w:eastAsiaTheme="minorEastAsia" w:hint="eastAsia"/>
                <w:szCs w:val="22"/>
                <w:lang w:eastAsia="zh-CN"/>
              </w:rPr>
              <w:t>Option 2: an ending RB index of the lower DL subband and a starting RB index of the upper DL subband</w:t>
            </w:r>
            <w:r>
              <w:rPr>
                <w:rFonts w:eastAsiaTheme="minorEastAsia"/>
                <w:color w:val="FF0000"/>
                <w:szCs w:val="22"/>
                <w:lang w:eastAsia="zh-CN"/>
              </w:rPr>
              <w:t xml:space="preserve">, or one/two subband sizes for DL subband </w:t>
            </w:r>
            <w:r>
              <w:rPr>
                <w:rFonts w:eastAsiaTheme="minorEastAsia" w:hint="eastAsia"/>
                <w:color w:val="FF0000"/>
                <w:szCs w:val="22"/>
                <w:lang w:eastAsia="zh-CN"/>
              </w:rPr>
              <w:t>can be configured</w:t>
            </w:r>
            <w:r>
              <w:rPr>
                <w:rFonts w:eastAsiaTheme="minorEastAsia" w:hint="eastAsia"/>
                <w:szCs w:val="22"/>
                <w:lang w:eastAsia="zh-CN"/>
              </w:rPr>
              <w:t xml:space="preserve">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25A66DA8" w14:textId="77777777" w:rsidR="00C5123F" w:rsidRDefault="00C5123F">
            <w:pPr>
              <w:rPr>
                <w:rFonts w:eastAsiaTheme="minorEastAsia"/>
                <w:szCs w:val="22"/>
                <w:lang w:eastAsia="zh-CN"/>
              </w:rPr>
            </w:pPr>
          </w:p>
          <w:p w14:paraId="7CC99C92" w14:textId="77777777" w:rsidR="00C5123F" w:rsidRDefault="009D5857">
            <w:pPr>
              <w:rPr>
                <w:rFonts w:eastAsia="Malgun Gothic"/>
                <w:lang w:eastAsia="ko-KR"/>
              </w:rPr>
            </w:pPr>
            <w:r>
              <w:rPr>
                <w:rFonts w:eastAsiaTheme="minorEastAsia"/>
                <w:szCs w:val="22"/>
                <w:lang w:eastAsia="zh-CN"/>
              </w:rPr>
              <w:t xml:space="preserve">For ZTE’s comments, we share a different view that the size of DL subband and UL subband are for gNB, not necessary from UE’s perspective. One SBFD aware UE and another SBFD aware UE/ </w:t>
            </w:r>
            <w:r>
              <w:rPr>
                <w:rFonts w:eastAsiaTheme="minorEastAsia" w:hint="eastAsia"/>
                <w:szCs w:val="22"/>
                <w:lang w:eastAsia="zh-CN"/>
              </w:rPr>
              <w:t>legacy</w:t>
            </w:r>
            <w:r>
              <w:rPr>
                <w:rFonts w:eastAsiaTheme="minorEastAsia"/>
                <w:szCs w:val="22"/>
                <w:lang w:eastAsia="zh-CN"/>
              </w:rPr>
              <w:t xml:space="preserve"> UE can be scheduled by FDM manner.</w:t>
            </w:r>
          </w:p>
        </w:tc>
      </w:tr>
      <w:tr w:rsidR="00C5123F" w14:paraId="55F75CD6" w14:textId="77777777">
        <w:tc>
          <w:tcPr>
            <w:tcW w:w="1383" w:type="dxa"/>
          </w:tcPr>
          <w:p w14:paraId="597182EC" w14:textId="77777777" w:rsidR="00C5123F" w:rsidRDefault="009D5857">
            <w:pPr>
              <w:jc w:val="center"/>
              <w:rPr>
                <w:rFonts w:eastAsia="微软雅黑"/>
                <w:lang w:eastAsia="zh-CN"/>
              </w:rPr>
            </w:pPr>
            <w:r>
              <w:rPr>
                <w:rFonts w:eastAsia="微软雅黑"/>
                <w:lang w:eastAsia="zh-CN"/>
              </w:rPr>
              <w:t>Xiaomi</w:t>
            </w:r>
          </w:p>
        </w:tc>
        <w:tc>
          <w:tcPr>
            <w:tcW w:w="7677" w:type="dxa"/>
          </w:tcPr>
          <w:p w14:paraId="72B889C6" w14:textId="77777777" w:rsidR="00C5123F" w:rsidRDefault="009D5857">
            <w:pPr>
              <w:rPr>
                <w:rFonts w:eastAsiaTheme="minorEastAsia"/>
                <w:lang w:eastAsia="zh-CN"/>
              </w:rPr>
            </w:pPr>
            <w:r>
              <w:rPr>
                <w:rFonts w:eastAsiaTheme="minorEastAsia" w:hint="eastAsia"/>
                <w:lang w:eastAsia="zh-CN"/>
              </w:rPr>
              <w:t>S</w:t>
            </w:r>
            <w:r>
              <w:rPr>
                <w:rFonts w:eastAsiaTheme="minorEastAsia"/>
                <w:lang w:eastAsia="zh-CN"/>
              </w:rPr>
              <w:t>lightly prefer option 2 for less overhead. For option 2, the mechanism of how to indicate the ending PRB index for lower DL subband and starting PRB index of upper DL subband need to further clarified. From our understanding, there are at least two solutions:</w:t>
            </w:r>
          </w:p>
          <w:p w14:paraId="2C8A5C4E" w14:textId="77777777" w:rsidR="00C5123F" w:rsidRDefault="009D5857">
            <w:pPr>
              <w:pStyle w:val="a"/>
              <w:numPr>
                <w:ilvl w:val="0"/>
                <w:numId w:val="55"/>
              </w:numPr>
            </w:pPr>
            <w:r>
              <w:t>I</w:t>
            </w:r>
            <w:r>
              <w:rPr>
                <w:rFonts w:hint="eastAsia"/>
              </w:rPr>
              <w:t xml:space="preserve">ndicate </w:t>
            </w:r>
            <w:r>
              <w:t>the absolute PRB index within carrier directly</w:t>
            </w:r>
          </w:p>
          <w:p w14:paraId="5303DB0D" w14:textId="77777777" w:rsidR="00C5123F" w:rsidRDefault="009D5857">
            <w:pPr>
              <w:pStyle w:val="a"/>
              <w:numPr>
                <w:ilvl w:val="0"/>
                <w:numId w:val="55"/>
              </w:numPr>
              <w:rPr>
                <w:rFonts w:eastAsia="微软雅黑"/>
              </w:rPr>
            </w:pPr>
            <w:r>
              <w:rPr>
                <w:rFonts w:hint="eastAsia"/>
              </w:rPr>
              <w:t>I</w:t>
            </w:r>
            <w:r>
              <w:t>ndicate the relevant PRB index with taking the first PRB or last PRB of UL subband as reference, i.e., indicate an offset to UL subband boundary.</w:t>
            </w:r>
          </w:p>
        </w:tc>
      </w:tr>
      <w:tr w:rsidR="00C5123F" w14:paraId="334BD8DC" w14:textId="77777777">
        <w:tc>
          <w:tcPr>
            <w:tcW w:w="1383" w:type="dxa"/>
          </w:tcPr>
          <w:p w14:paraId="0DB152CA" w14:textId="77777777" w:rsidR="00C5123F" w:rsidRDefault="009D5857">
            <w:pPr>
              <w:jc w:val="center"/>
              <w:rPr>
                <w:rFonts w:eastAsia="微软雅黑"/>
                <w:lang w:eastAsia="zh-CN"/>
              </w:rPr>
            </w:pPr>
            <w:r>
              <w:rPr>
                <w:rFonts w:eastAsia="MS Mincho" w:hint="eastAsia"/>
                <w:lang w:eastAsia="ja-JP"/>
              </w:rPr>
              <w:t>Sharp</w:t>
            </w:r>
          </w:p>
        </w:tc>
        <w:tc>
          <w:tcPr>
            <w:tcW w:w="7677" w:type="dxa"/>
          </w:tcPr>
          <w:p w14:paraId="66C1C913" w14:textId="77777777" w:rsidR="00C5123F" w:rsidRDefault="009D5857">
            <w:pPr>
              <w:rPr>
                <w:rFonts w:eastAsia="微软雅黑"/>
                <w:lang w:eastAsia="zh-CN"/>
              </w:rPr>
            </w:pPr>
            <w:r>
              <w:rPr>
                <w:rFonts w:eastAsia="MS Mincho" w:hint="eastAsia"/>
                <w:lang w:eastAsia="ja-JP"/>
              </w:rPr>
              <w:t xml:space="preserve">For subbands with </w:t>
            </w:r>
            <w:r>
              <w:rPr>
                <w:rFonts w:eastAsia="MS Mincho"/>
                <w:lang w:eastAsia="ja-JP"/>
              </w:rPr>
              <w:t>subcarrier</w:t>
            </w:r>
            <w:r>
              <w:rPr>
                <w:rFonts w:eastAsia="MS Mincho" w:hint="eastAsia"/>
                <w:lang w:eastAsia="ja-JP"/>
              </w:rPr>
              <w:t xml:space="preserve"> spacing different than the initial BWP, cell-specific signaling is not necessary. T</w:t>
            </w:r>
            <w:r>
              <w:rPr>
                <w:rFonts w:eastAsia="MS Mincho"/>
                <w:lang w:eastAsia="ja-JP"/>
              </w:rPr>
              <w:t>h</w:t>
            </w:r>
            <w:r>
              <w:rPr>
                <w:rFonts w:eastAsia="MS Mincho" w:hint="eastAsia"/>
                <w:lang w:eastAsia="ja-JP"/>
              </w:rPr>
              <w:t>erefore, SIB1 overhead for configuring multiple subbands in multiple numerologies are not an issue. T</w:t>
            </w:r>
            <w:r>
              <w:rPr>
                <w:rFonts w:eastAsia="MS Mincho"/>
                <w:lang w:eastAsia="ja-JP"/>
              </w:rPr>
              <w:t>h</w:t>
            </w:r>
            <w:r>
              <w:rPr>
                <w:rFonts w:eastAsia="MS Mincho" w:hint="eastAsia"/>
                <w:lang w:eastAsia="ja-JP"/>
              </w:rPr>
              <w:t>erefore, Option 1.</w:t>
            </w:r>
          </w:p>
        </w:tc>
      </w:tr>
      <w:tr w:rsidR="00C5123F" w14:paraId="0990BC03" w14:textId="77777777">
        <w:tc>
          <w:tcPr>
            <w:tcW w:w="1383" w:type="dxa"/>
          </w:tcPr>
          <w:p w14:paraId="7FCB4C88" w14:textId="77777777" w:rsidR="00C5123F" w:rsidRDefault="009D5857">
            <w:pPr>
              <w:jc w:val="center"/>
              <w:rPr>
                <w:rFonts w:eastAsia="微软雅黑"/>
              </w:rPr>
            </w:pPr>
            <w:proofErr w:type="spellStart"/>
            <w:r>
              <w:rPr>
                <w:rFonts w:eastAsia="微软雅黑"/>
                <w:lang w:eastAsia="zh-CN"/>
              </w:rPr>
              <w:t>CEWiT</w:t>
            </w:r>
            <w:proofErr w:type="spellEnd"/>
          </w:p>
        </w:tc>
        <w:tc>
          <w:tcPr>
            <w:tcW w:w="7677" w:type="dxa"/>
          </w:tcPr>
          <w:p w14:paraId="3543EABA" w14:textId="77777777" w:rsidR="00C5123F" w:rsidRDefault="009D5857">
            <w:pPr>
              <w:rPr>
                <w:rFonts w:eastAsia="微软雅黑"/>
              </w:rPr>
            </w:pPr>
            <w:r>
              <w:rPr>
                <w:rFonts w:eastAsia="微软雅黑"/>
                <w:lang w:eastAsia="zh-CN"/>
              </w:rPr>
              <w:t>Support option 1, as it is simple and straight forward for different scenarios.</w:t>
            </w:r>
          </w:p>
        </w:tc>
      </w:tr>
      <w:tr w:rsidR="00C5123F" w14:paraId="598B495F" w14:textId="77777777">
        <w:tc>
          <w:tcPr>
            <w:tcW w:w="1383" w:type="dxa"/>
          </w:tcPr>
          <w:p w14:paraId="10897BC9" w14:textId="77777777" w:rsidR="00C5123F" w:rsidRDefault="009D5857">
            <w:pPr>
              <w:jc w:val="center"/>
              <w:rPr>
                <w:rFonts w:eastAsia="微软雅黑"/>
                <w:lang w:eastAsia="zh-CN"/>
              </w:rPr>
            </w:pPr>
            <w:r>
              <w:rPr>
                <w:rFonts w:eastAsia="微软雅黑"/>
              </w:rPr>
              <w:t>Tejas</w:t>
            </w:r>
          </w:p>
        </w:tc>
        <w:tc>
          <w:tcPr>
            <w:tcW w:w="7677" w:type="dxa"/>
          </w:tcPr>
          <w:p w14:paraId="055E8672" w14:textId="77777777" w:rsidR="00C5123F" w:rsidRDefault="009D5857">
            <w:pPr>
              <w:rPr>
                <w:rFonts w:eastAsiaTheme="minorEastAsia"/>
              </w:rPr>
            </w:pPr>
            <w:r>
              <w:rPr>
                <w:rFonts w:eastAsiaTheme="minorEastAsia"/>
              </w:rPr>
              <w:t>We prefer either option 1 or Approach C. Approach C is a traditional approach of representing uplink and downlink sub bands. Representing all sub bands using RIV is also OK as decoding logic for RIV is same across sub bands.</w:t>
            </w:r>
          </w:p>
          <w:p w14:paraId="16586E47" w14:textId="77777777" w:rsidR="00C5123F" w:rsidRDefault="00C5123F">
            <w:pPr>
              <w:rPr>
                <w:rFonts w:eastAsiaTheme="minorEastAsia"/>
                <w:lang w:eastAsia="zh-CN"/>
              </w:rPr>
            </w:pPr>
          </w:p>
        </w:tc>
      </w:tr>
      <w:tr w:rsidR="00C5123F" w14:paraId="2AA25B68" w14:textId="77777777">
        <w:tc>
          <w:tcPr>
            <w:tcW w:w="1383" w:type="dxa"/>
          </w:tcPr>
          <w:p w14:paraId="4F8AA876" w14:textId="77777777" w:rsidR="00C5123F" w:rsidRDefault="009D5857">
            <w:pPr>
              <w:jc w:val="center"/>
              <w:rPr>
                <w:rFonts w:eastAsia="微软雅黑"/>
                <w:lang w:eastAsia="zh-CN"/>
              </w:rPr>
            </w:pPr>
            <w:r>
              <w:rPr>
                <w:rFonts w:eastAsia="微软雅黑"/>
                <w:lang w:eastAsia="zh-CN"/>
              </w:rPr>
              <w:t>QC</w:t>
            </w:r>
          </w:p>
        </w:tc>
        <w:tc>
          <w:tcPr>
            <w:tcW w:w="7677" w:type="dxa"/>
          </w:tcPr>
          <w:p w14:paraId="156DA6BD" w14:textId="77777777" w:rsidR="00C5123F" w:rsidRDefault="009D5857">
            <w:pPr>
              <w:rPr>
                <w:rFonts w:eastAsia="微软雅黑"/>
                <w:lang w:eastAsia="zh-CN"/>
              </w:rPr>
            </w:pPr>
            <w:r>
              <w:rPr>
                <w:rFonts w:eastAsiaTheme="minorEastAsia"/>
                <w:lang w:eastAsia="zh-CN"/>
              </w:rPr>
              <w:t xml:space="preserve">Option 2 is restrictive and not future-compatible for partial/fully overlapping SBFD operation. </w:t>
            </w:r>
          </w:p>
        </w:tc>
      </w:tr>
      <w:tr w:rsidR="00C5123F" w14:paraId="39D79BF4" w14:textId="77777777">
        <w:tc>
          <w:tcPr>
            <w:tcW w:w="1383" w:type="dxa"/>
          </w:tcPr>
          <w:p w14:paraId="319967D8" w14:textId="77777777" w:rsidR="00C5123F" w:rsidRDefault="009D5857">
            <w:pPr>
              <w:jc w:val="center"/>
              <w:rPr>
                <w:rFonts w:eastAsia="微软雅黑"/>
                <w:lang w:eastAsia="zh-CN"/>
              </w:rPr>
            </w:pPr>
            <w:r>
              <w:rPr>
                <w:rFonts w:eastAsia="微软雅黑"/>
                <w:lang w:eastAsia="zh-CN"/>
              </w:rPr>
              <w:t>IDC</w:t>
            </w:r>
          </w:p>
        </w:tc>
        <w:tc>
          <w:tcPr>
            <w:tcW w:w="7677" w:type="dxa"/>
          </w:tcPr>
          <w:p w14:paraId="653192BF" w14:textId="77777777" w:rsidR="00C5123F" w:rsidRDefault="009D5857">
            <w:pPr>
              <w:jc w:val="left"/>
              <w:rPr>
                <w:rFonts w:eastAsiaTheme="minorEastAsia"/>
                <w:lang w:eastAsia="zh-CN"/>
              </w:rPr>
            </w:pPr>
            <w:r>
              <w:rPr>
                <w:rFonts w:eastAsiaTheme="minorEastAsia"/>
                <w:lang w:eastAsia="zh-CN"/>
              </w:rPr>
              <w:t xml:space="preserve">Support such explicit indication approach based on Option 2 which is clear and sufficient. </w:t>
            </w:r>
          </w:p>
        </w:tc>
      </w:tr>
      <w:tr w:rsidR="00C5123F" w14:paraId="0EA866D2" w14:textId="77777777">
        <w:tc>
          <w:tcPr>
            <w:tcW w:w="1383" w:type="dxa"/>
          </w:tcPr>
          <w:p w14:paraId="1F86AF11" w14:textId="77777777" w:rsidR="00C5123F" w:rsidRDefault="009D5857">
            <w:pPr>
              <w:jc w:val="center"/>
              <w:rPr>
                <w:rFonts w:eastAsia="微软雅黑"/>
                <w:lang w:eastAsia="zh-CN"/>
              </w:rPr>
            </w:pPr>
            <w:r>
              <w:rPr>
                <w:rFonts w:eastAsia="微软雅黑"/>
                <w:lang w:eastAsia="zh-CN"/>
              </w:rPr>
              <w:t>Google</w:t>
            </w:r>
          </w:p>
        </w:tc>
        <w:tc>
          <w:tcPr>
            <w:tcW w:w="7677" w:type="dxa"/>
          </w:tcPr>
          <w:p w14:paraId="0CF6E756" w14:textId="77777777" w:rsidR="00C5123F" w:rsidRDefault="009D5857">
            <w:pPr>
              <w:rPr>
                <w:rFonts w:eastAsia="微软雅黑"/>
                <w:lang w:eastAsia="zh-CN"/>
              </w:rPr>
            </w:pPr>
            <w:r>
              <w:rPr>
                <w:rFonts w:eastAsia="微软雅黑"/>
                <w:lang w:eastAsia="zh-CN"/>
              </w:rPr>
              <w:t>For this proposal, we should check companies’ understanding on whether overhead reduction is necessary or not. If the common understanding that there is no need for overhead reduction, we can support Option 1 for simplicity, otherwise we prefer our approach.</w:t>
            </w:r>
          </w:p>
          <w:p w14:paraId="77157EA5" w14:textId="77777777" w:rsidR="00C5123F" w:rsidRDefault="009D5857">
            <w:pPr>
              <w:tabs>
                <w:tab w:val="left" w:pos="0"/>
              </w:tabs>
              <w:rPr>
                <w:rFonts w:eastAsiaTheme="minorEastAsia"/>
                <w:lang w:eastAsia="zh-CN"/>
              </w:rPr>
            </w:pPr>
            <w:r>
              <w:rPr>
                <w:rFonts w:eastAsia="微软雅黑"/>
                <w:lang w:eastAsia="zh-CN"/>
              </w:rPr>
              <w:t xml:space="preserve">@Moderator: We don’t agree your conclusion regarding our proposal. The proposal itself is nothing to do with the guard band, and it does not preclude the case where the base station can have additional guard band configurations. If overhead reduction is relevant to this feature, our proposal needs only 26 bits (smaller than all approaches listed by Moderator) to indicate 3 subbands, thereby it should be </w:t>
            </w:r>
            <w:proofErr w:type="gramStart"/>
            <w:r>
              <w:rPr>
                <w:rFonts w:eastAsia="微软雅黑"/>
                <w:lang w:eastAsia="zh-CN"/>
              </w:rPr>
              <w:t>took</w:t>
            </w:r>
            <w:proofErr w:type="gramEnd"/>
            <w:r>
              <w:rPr>
                <w:rFonts w:eastAsia="微软雅黑"/>
                <w:lang w:eastAsia="zh-CN"/>
              </w:rPr>
              <w:t xml:space="preserve"> into consideration.</w:t>
            </w:r>
          </w:p>
        </w:tc>
      </w:tr>
      <w:tr w:rsidR="00C5123F" w14:paraId="319829AE" w14:textId="77777777">
        <w:tc>
          <w:tcPr>
            <w:tcW w:w="1383" w:type="dxa"/>
          </w:tcPr>
          <w:p w14:paraId="6D7D48E6" w14:textId="77777777" w:rsidR="00C5123F" w:rsidRDefault="009D5857">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14:paraId="7A628BBF" w14:textId="77777777" w:rsidR="00C5123F" w:rsidRDefault="009D5857">
            <w:pPr>
              <w:tabs>
                <w:tab w:val="left" w:pos="0"/>
              </w:tabs>
              <w:rPr>
                <w:rFonts w:eastAsiaTheme="minorEastAsia"/>
                <w:lang w:eastAsia="zh-CN"/>
              </w:rPr>
            </w:pPr>
            <w:r>
              <w:rPr>
                <w:rFonts w:eastAsia="Malgun Gothic"/>
                <w:lang w:eastAsia="ko-KR"/>
              </w:rPr>
              <w:t>If RIV is applied to configuration of frequency location of SBFD UL subband, we prefer Option 1 for configuration of frequency location of SBFD DL subband(s) for signaling commonality between UL and DL subbands.</w:t>
            </w:r>
          </w:p>
        </w:tc>
      </w:tr>
      <w:tr w:rsidR="00C5123F" w14:paraId="46E59473" w14:textId="77777777">
        <w:tc>
          <w:tcPr>
            <w:tcW w:w="1383" w:type="dxa"/>
          </w:tcPr>
          <w:p w14:paraId="3583C577"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1B3B2420" w14:textId="77777777" w:rsidR="00C5123F" w:rsidRDefault="009D5857">
            <w:pPr>
              <w:tabs>
                <w:tab w:val="left" w:pos="0"/>
              </w:tabs>
              <w:rPr>
                <w:rFonts w:eastAsia="Malgun Gothic"/>
                <w:lang w:eastAsia="ko-KR"/>
              </w:rPr>
            </w:pPr>
            <w:r>
              <w:rPr>
                <w:rFonts w:eastAsia="Malgun Gothic" w:hint="eastAsia"/>
                <w:lang w:eastAsia="ko-KR"/>
              </w:rPr>
              <w:t xml:space="preserve">We support Option 2. We think UE-specific BWP can provide </w:t>
            </w:r>
            <w:proofErr w:type="spellStart"/>
            <w:r>
              <w:rPr>
                <w:rFonts w:eastAsia="Malgun Gothic" w:hint="eastAsia"/>
                <w:lang w:eastAsia="ko-KR"/>
              </w:rPr>
              <w:t>FDMed</w:t>
            </w:r>
            <w:proofErr w:type="spellEnd"/>
            <w:r>
              <w:rPr>
                <w:rFonts w:eastAsia="Malgun Gothic" w:hint="eastAsia"/>
                <w:lang w:eastAsia="ko-KR"/>
              </w:rPr>
              <w:t xml:space="preserve"> multiplexing.  </w:t>
            </w:r>
          </w:p>
        </w:tc>
      </w:tr>
      <w:tr w:rsidR="00C5123F" w14:paraId="45610ED5" w14:textId="77777777">
        <w:tc>
          <w:tcPr>
            <w:tcW w:w="1383" w:type="dxa"/>
          </w:tcPr>
          <w:p w14:paraId="707CDBC9" w14:textId="77777777" w:rsidR="00C5123F" w:rsidRDefault="009D5857">
            <w:pPr>
              <w:jc w:val="center"/>
              <w:rPr>
                <w:rFonts w:eastAsia="Malgun Gothic"/>
                <w:lang w:eastAsia="ko-KR"/>
              </w:rPr>
            </w:pPr>
            <w:r>
              <w:rPr>
                <w:rFonts w:eastAsia="微软雅黑"/>
                <w:lang w:eastAsia="zh-CN"/>
              </w:rPr>
              <w:t>OPPO</w:t>
            </w:r>
          </w:p>
        </w:tc>
        <w:tc>
          <w:tcPr>
            <w:tcW w:w="7677" w:type="dxa"/>
          </w:tcPr>
          <w:p w14:paraId="0108B053" w14:textId="77777777" w:rsidR="00C5123F" w:rsidRDefault="009D5857">
            <w:pPr>
              <w:tabs>
                <w:tab w:val="left" w:pos="0"/>
              </w:tabs>
              <w:rPr>
                <w:rFonts w:eastAsia="Malgun Gothic"/>
                <w:lang w:eastAsia="ko-KR"/>
              </w:rPr>
            </w:pPr>
            <w:r>
              <w:rPr>
                <w:rFonts w:eastAsia="微软雅黑" w:hint="eastAsia"/>
                <w:lang w:eastAsia="zh-CN"/>
              </w:rPr>
              <w:t>F</w:t>
            </w:r>
            <w:r>
              <w:rPr>
                <w:rFonts w:eastAsia="微软雅黑"/>
                <w:lang w:eastAsia="zh-CN"/>
              </w:rPr>
              <w:t xml:space="preserve">ine with the proposal and for the clarification mentioned by </w:t>
            </w:r>
            <w:proofErr w:type="spellStart"/>
            <w:r>
              <w:rPr>
                <w:rFonts w:eastAsia="微软雅黑"/>
                <w:lang w:eastAsia="zh-CN"/>
              </w:rPr>
              <w:t>xiaomi</w:t>
            </w:r>
            <w:proofErr w:type="spellEnd"/>
            <w:r>
              <w:rPr>
                <w:rFonts w:eastAsia="微软雅黑"/>
                <w:lang w:eastAsia="zh-CN"/>
              </w:rPr>
              <w:t>, we prefer to indicate the absolute PRB index within DL carrier</w:t>
            </w:r>
            <w:r>
              <w:rPr>
                <w:rFonts w:eastAsia="微软雅黑" w:hint="eastAsia"/>
                <w:lang w:eastAsia="zh-CN"/>
              </w:rPr>
              <w:t xml:space="preserve"> </w:t>
            </w:r>
            <w:r>
              <w:rPr>
                <w:rFonts w:eastAsia="微软雅黑"/>
                <w:lang w:eastAsia="zh-CN"/>
              </w:rPr>
              <w:t>directly since UL subband is configured within UL SCS-</w:t>
            </w:r>
            <w:proofErr w:type="spellStart"/>
            <w:r>
              <w:rPr>
                <w:rFonts w:eastAsia="微软雅黑"/>
                <w:lang w:eastAsia="zh-CN"/>
              </w:rPr>
              <w:t>SpecificCarrierList</w:t>
            </w:r>
            <w:proofErr w:type="spellEnd"/>
            <w:r>
              <w:rPr>
                <w:rFonts w:eastAsia="微软雅黑"/>
                <w:lang w:eastAsia="zh-CN"/>
              </w:rPr>
              <w:t xml:space="preserve">, DL </w:t>
            </w:r>
            <w:proofErr w:type="spellStart"/>
            <w:r>
              <w:rPr>
                <w:rFonts w:eastAsia="微软雅黑"/>
                <w:lang w:eastAsia="zh-CN"/>
              </w:rPr>
              <w:t>subband</w:t>
            </w:r>
            <w:proofErr w:type="spellEnd"/>
            <w:r>
              <w:rPr>
                <w:rFonts w:eastAsia="微软雅黑"/>
                <w:lang w:eastAsia="zh-CN"/>
              </w:rPr>
              <w:t xml:space="preserve"> is configured within DL SCS-</w:t>
            </w:r>
            <w:proofErr w:type="spellStart"/>
            <w:r>
              <w:rPr>
                <w:rFonts w:eastAsia="微软雅黑"/>
                <w:lang w:eastAsia="zh-CN"/>
              </w:rPr>
              <w:t>SpecificCarrierList</w:t>
            </w:r>
            <w:proofErr w:type="spellEnd"/>
            <w:r>
              <w:rPr>
                <w:rFonts w:eastAsia="微软雅黑"/>
                <w:lang w:eastAsia="zh-CN"/>
              </w:rPr>
              <w:t xml:space="preserve"> and in such a case, the SCS of UL carrier and DL carrier may be not the same.</w:t>
            </w:r>
          </w:p>
        </w:tc>
      </w:tr>
      <w:tr w:rsidR="00C5123F" w14:paraId="753FF704" w14:textId="77777777">
        <w:tc>
          <w:tcPr>
            <w:tcW w:w="1383" w:type="dxa"/>
          </w:tcPr>
          <w:p w14:paraId="3782E170" w14:textId="77777777" w:rsidR="00C5123F" w:rsidRDefault="009D5857">
            <w:pPr>
              <w:jc w:val="center"/>
              <w:rPr>
                <w:rFonts w:eastAsia="微软雅黑"/>
                <w:lang w:eastAsia="zh-CN"/>
              </w:rPr>
            </w:pPr>
            <w:r>
              <w:rPr>
                <w:rFonts w:eastAsia="微软雅黑" w:hint="eastAsia"/>
                <w:lang w:eastAsia="zh-CN"/>
              </w:rPr>
              <w:t>DOCOMO</w:t>
            </w:r>
          </w:p>
        </w:tc>
        <w:tc>
          <w:tcPr>
            <w:tcW w:w="7677" w:type="dxa"/>
          </w:tcPr>
          <w:p w14:paraId="330F65BF" w14:textId="77777777" w:rsidR="00C5123F" w:rsidRDefault="009D5857">
            <w:pPr>
              <w:rPr>
                <w:rFonts w:eastAsiaTheme="minorEastAsia"/>
                <w:lang w:eastAsia="zh-CN"/>
              </w:rPr>
            </w:pPr>
            <w:r>
              <w:rPr>
                <w:rFonts w:eastAsiaTheme="minorEastAsia" w:hint="eastAsia"/>
                <w:lang w:eastAsia="zh-CN"/>
              </w:rPr>
              <w:t>We are fine with the indication methods for UL and DL subbands.</w:t>
            </w:r>
          </w:p>
          <w:p w14:paraId="70BF24FA" w14:textId="77777777" w:rsidR="00C5123F" w:rsidRDefault="009D5857">
            <w:pPr>
              <w:rPr>
                <w:rFonts w:eastAsiaTheme="minorEastAsia"/>
                <w:iCs/>
                <w:lang w:eastAsia="zh-CN"/>
              </w:rPr>
            </w:pPr>
            <w:r>
              <w:rPr>
                <w:rFonts w:eastAsiaTheme="minorEastAsia" w:hint="eastAsia"/>
                <w:lang w:eastAsia="zh-CN"/>
              </w:rPr>
              <w:t xml:space="preserve">But we prefer to clarify the </w:t>
            </w:r>
            <w:r>
              <w:rPr>
                <w:rFonts w:eastAsiaTheme="minorEastAsia"/>
                <w:lang w:eastAsia="zh-CN"/>
              </w:rPr>
              <w:t>“</w:t>
            </w:r>
            <w:r>
              <w:rPr>
                <w:rFonts w:eastAsia="Malgun Gothic"/>
                <w:lang w:eastAsia="zh-CN"/>
              </w:rPr>
              <w:t xml:space="preserve">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lang w:eastAsia="zh-CN"/>
              </w:rPr>
              <w:t>”</w:t>
            </w:r>
            <w:r>
              <w:rPr>
                <w:rFonts w:eastAsiaTheme="minorEastAsia" w:hint="eastAsia"/>
                <w:lang w:eastAsia="zh-CN"/>
              </w:rPr>
              <w:t xml:space="preserve">. As there </w:t>
            </w:r>
            <w:r>
              <w:rPr>
                <w:rFonts w:eastAsiaTheme="minorEastAsia" w:hint="eastAsia"/>
                <w:lang w:eastAsia="zh-CN"/>
              </w:rPr>
              <w:lastRenderedPageBreak/>
              <w:t xml:space="preserve">are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for DL and UL respectively, it is preferred to clarify that SBFD UL subband is </w:t>
            </w:r>
            <w:r>
              <w:rPr>
                <w:rFonts w:eastAsiaTheme="minorEastAsia"/>
                <w:iCs/>
                <w:lang w:eastAsia="zh-CN"/>
              </w:rPr>
              <w:t>configure</w:t>
            </w:r>
            <w:r>
              <w:rPr>
                <w:rFonts w:eastAsiaTheme="minorEastAsia" w:hint="eastAsia"/>
                <w:iCs/>
                <w:lang w:eastAsia="zh-CN"/>
              </w:rPr>
              <w:t>d for each SCS</w:t>
            </w:r>
            <w:r>
              <w:rPr>
                <w:rFonts w:eastAsia="Malgun Gothic"/>
                <w:lang w:eastAsia="zh-CN"/>
              </w:rPr>
              <w:t xml:space="preserve"> configuration</w:t>
            </w:r>
            <w:r>
              <w:rPr>
                <w:rFonts w:eastAsiaTheme="minorEastAsia" w:hint="eastAsia"/>
                <w:iCs/>
                <w:lang w:eastAsia="zh-CN"/>
              </w:rPr>
              <w:t xml:space="preserve"> </w:t>
            </w:r>
            <w:r>
              <w:rPr>
                <w:rFonts w:eastAsia="Malgun Gothic"/>
                <w:lang w:eastAsia="zh-CN"/>
              </w:rPr>
              <w:t xml:space="preserve">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for UL, and DL subband(s) is/are </w:t>
            </w:r>
            <w:r>
              <w:rPr>
                <w:rFonts w:eastAsiaTheme="minorEastAsia"/>
                <w:iCs/>
                <w:lang w:eastAsia="zh-CN"/>
              </w:rPr>
              <w:t>configure</w:t>
            </w:r>
            <w:r>
              <w:rPr>
                <w:rFonts w:eastAsiaTheme="minorEastAsia" w:hint="eastAsia"/>
                <w:iCs/>
                <w:lang w:eastAsia="zh-CN"/>
              </w:rPr>
              <w:t>d for each SCS</w:t>
            </w:r>
            <w:r>
              <w:rPr>
                <w:rFonts w:eastAsia="Malgun Gothic"/>
                <w:lang w:eastAsia="zh-CN"/>
              </w:rPr>
              <w:t xml:space="preserve"> configuration</w:t>
            </w:r>
            <w:r>
              <w:rPr>
                <w:rFonts w:eastAsiaTheme="minorEastAsia" w:hint="eastAsia"/>
                <w:iCs/>
                <w:lang w:eastAsia="zh-CN"/>
              </w:rPr>
              <w:t xml:space="preserve"> </w:t>
            </w:r>
            <w:r>
              <w:rPr>
                <w:rFonts w:eastAsia="Malgun Gothic"/>
                <w:lang w:eastAsia="zh-CN"/>
              </w:rPr>
              <w:t xml:space="preserve">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for DL. Following updates are suggested.</w:t>
            </w:r>
          </w:p>
          <w:p w14:paraId="6FFA8DCB"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A1E9210"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lang w:eastAsia="zh-CN"/>
              </w:rPr>
              <w:t xml:space="preserve"> </w:t>
            </w:r>
            <w:r>
              <w:rPr>
                <w:rFonts w:eastAsiaTheme="minorEastAsia" w:hint="eastAsia"/>
                <w:iCs/>
                <w:color w:val="FF0000"/>
                <w:u w:val="single"/>
                <w:lang w:eastAsia="zh-CN"/>
              </w:rPr>
              <w:t>for UL</w:t>
            </w:r>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01D6709E"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subband(s),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iCs/>
                <w:color w:val="FF0000"/>
                <w:lang w:eastAsia="zh-CN"/>
              </w:rPr>
              <w:t xml:space="preserve"> </w:t>
            </w:r>
            <w:r>
              <w:rPr>
                <w:rFonts w:eastAsiaTheme="minorEastAsia" w:hint="eastAsia"/>
                <w:iCs/>
                <w:color w:val="FF0000"/>
                <w:u w:val="single"/>
                <w:lang w:eastAsia="zh-CN"/>
              </w:rPr>
              <w:t>for DL</w:t>
            </w:r>
            <w:r>
              <w:rPr>
                <w:rFonts w:eastAsiaTheme="minorEastAsia" w:hint="eastAsia"/>
                <w:lang w:eastAsia="zh-CN"/>
              </w:rPr>
              <w:t>, down-select from the following options:</w:t>
            </w:r>
          </w:p>
          <w:p w14:paraId="1AAB1A2B" w14:textId="77777777" w:rsidR="00C5123F" w:rsidRDefault="009D5857">
            <w:pPr>
              <w:numPr>
                <w:ilvl w:val="0"/>
                <w:numId w:val="7"/>
              </w:numPr>
              <w:suppressAutoHyphens w:val="0"/>
              <w:spacing w:after="60" w:line="240" w:lineRule="auto"/>
              <w:jc w:val="left"/>
              <w:rPr>
                <w:rFonts w:eastAsiaTheme="minorEastAsia"/>
                <w:lang w:eastAsia="zh-CN"/>
              </w:rPr>
            </w:pPr>
            <w:r>
              <w:rPr>
                <w:rFonts w:eastAsiaTheme="minorEastAsia" w:hint="eastAsia"/>
                <w:lang w:eastAsia="zh-CN"/>
              </w:rPr>
              <w:t xml:space="preserve">Option 1: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3117A304"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One or two SBFD DL subbands can be configured</w:t>
            </w:r>
          </w:p>
          <w:p w14:paraId="72D58E31" w14:textId="77777777" w:rsidR="00C5123F" w:rsidRDefault="009D5857">
            <w:pPr>
              <w:numPr>
                <w:ilvl w:val="0"/>
                <w:numId w:val="7"/>
              </w:numPr>
              <w:suppressAutoHyphens w:val="0"/>
              <w:spacing w:after="60" w:line="240" w:lineRule="auto"/>
              <w:jc w:val="left"/>
              <w:rPr>
                <w:rFonts w:eastAsiaTheme="minorEastAsia"/>
                <w:lang w:eastAsia="zh-CN"/>
              </w:rPr>
            </w:pPr>
            <w:r>
              <w:rPr>
                <w:rFonts w:eastAsiaTheme="minorEastAsia" w:hint="eastAsia"/>
                <w:szCs w:val="22"/>
                <w:lang w:eastAsia="zh-CN"/>
              </w:rPr>
              <w:t xml:space="preserve">Option 2: an ending RB index of the lower DL subband and a starting RB index of the upper DL subband can be configured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05BCE16B"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starting RB of the lower DL subband is the first RB of the carrier</w:t>
            </w:r>
          </w:p>
          <w:p w14:paraId="3A2083D6"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ending RB of the upper DL subband is the last RB of the carrier</w:t>
            </w:r>
          </w:p>
          <w:p w14:paraId="0C6E8AE7"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ending RB index is not configured, no lower DL subband is configured</w:t>
            </w:r>
          </w:p>
          <w:p w14:paraId="07D37173" w14:textId="77777777" w:rsidR="00C5123F" w:rsidRDefault="009D5857">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starting RB index is not configured, no upper DL subband is configured</w:t>
            </w:r>
          </w:p>
          <w:p w14:paraId="55B3FEBA" w14:textId="77777777" w:rsidR="00C5123F" w:rsidRDefault="00C5123F">
            <w:pPr>
              <w:tabs>
                <w:tab w:val="left" w:pos="0"/>
              </w:tabs>
              <w:rPr>
                <w:rFonts w:eastAsia="微软雅黑"/>
                <w:lang w:eastAsia="zh-CN"/>
              </w:rPr>
            </w:pPr>
          </w:p>
        </w:tc>
      </w:tr>
      <w:tr w:rsidR="00C5123F" w14:paraId="301F8DD4" w14:textId="77777777">
        <w:tc>
          <w:tcPr>
            <w:tcW w:w="1383" w:type="dxa"/>
          </w:tcPr>
          <w:p w14:paraId="31F43F4D" w14:textId="77777777" w:rsidR="00C5123F" w:rsidRDefault="009D5857">
            <w:pPr>
              <w:jc w:val="center"/>
              <w:rPr>
                <w:rFonts w:eastAsia="微软雅黑"/>
                <w:lang w:eastAsia="zh-CN"/>
              </w:rPr>
            </w:pPr>
            <w:r>
              <w:rPr>
                <w:rFonts w:eastAsia="微软雅黑"/>
              </w:rPr>
              <w:lastRenderedPageBreak/>
              <w:t>Nokia, NSB</w:t>
            </w:r>
          </w:p>
        </w:tc>
        <w:tc>
          <w:tcPr>
            <w:tcW w:w="7677" w:type="dxa"/>
          </w:tcPr>
          <w:p w14:paraId="022D47B7" w14:textId="77777777" w:rsidR="00C5123F" w:rsidRDefault="009D5857">
            <w:pPr>
              <w:rPr>
                <w:rFonts w:eastAsiaTheme="minorEastAsia"/>
              </w:rPr>
            </w:pPr>
            <w:r>
              <w:rPr>
                <w:rFonts w:eastAsiaTheme="minorEastAsia"/>
              </w:rPr>
              <w:t xml:space="preserve">As the carrier starting position and length is clear, when one subband is configured, e.g. UL subband is configured, then there may not need all the other information. </w:t>
            </w:r>
          </w:p>
          <w:p w14:paraId="1E24E9AF" w14:textId="77777777" w:rsidR="00C5123F" w:rsidRDefault="009D5857">
            <w:pPr>
              <w:rPr>
                <w:rFonts w:eastAsiaTheme="minorEastAsia"/>
              </w:rPr>
            </w:pPr>
            <w:r>
              <w:rPr>
                <w:rFonts w:eastAsiaTheme="minorEastAsia"/>
              </w:rPr>
              <w:t>If cell-specific guard band is configured, and if it is before the UL subband, then only the duration of the guard band is needed as the end of the guard band is the beginning position of the UL subband. Similar for case if guard band is after the UL subband.</w:t>
            </w:r>
          </w:p>
          <w:p w14:paraId="0925ACE1" w14:textId="77777777" w:rsidR="00C5123F" w:rsidRDefault="009D5857">
            <w:pPr>
              <w:rPr>
                <w:rFonts w:eastAsiaTheme="minorEastAsia"/>
              </w:rPr>
            </w:pPr>
            <w:r>
              <w:rPr>
                <w:rFonts w:eastAsiaTheme="minorEastAsia"/>
              </w:rPr>
              <w:t xml:space="preserve">For DL </w:t>
            </w:r>
            <w:proofErr w:type="spellStart"/>
            <w:r>
              <w:rPr>
                <w:rFonts w:eastAsiaTheme="minorEastAsia"/>
              </w:rPr>
              <w:t>subbband</w:t>
            </w:r>
            <w:proofErr w:type="spellEnd"/>
            <w:r>
              <w:rPr>
                <w:rFonts w:eastAsiaTheme="minorEastAsia"/>
              </w:rPr>
              <w:t xml:space="preserve">, UL </w:t>
            </w:r>
            <w:proofErr w:type="spellStart"/>
            <w:r>
              <w:rPr>
                <w:rFonts w:eastAsiaTheme="minorEastAsia"/>
              </w:rPr>
              <w:t>subband</w:t>
            </w:r>
            <w:proofErr w:type="spellEnd"/>
            <w:r>
              <w:rPr>
                <w:rFonts w:eastAsiaTheme="minorEastAsia"/>
              </w:rPr>
              <w:t xml:space="preserve"> and guard band (if any) will be a reference point for DL subband. </w:t>
            </w:r>
          </w:p>
          <w:p w14:paraId="0565F71A" w14:textId="77777777" w:rsidR="00C5123F" w:rsidRDefault="009D5857">
            <w:pPr>
              <w:rPr>
                <w:rFonts w:eastAsiaTheme="minorEastAsia"/>
              </w:rPr>
            </w:pPr>
            <w:r>
              <w:rPr>
                <w:rFonts w:eastAsiaTheme="minorEastAsia"/>
              </w:rPr>
              <w:t xml:space="preserve">Thus, configuration of UL subband is needed while whether other configuration is needed depends on cases. </w:t>
            </w:r>
          </w:p>
          <w:p w14:paraId="33C55F3C" w14:textId="77777777" w:rsidR="00C5123F" w:rsidRDefault="009D5857">
            <w:pPr>
              <w:rPr>
                <w:rFonts w:eastAsiaTheme="minorEastAsia"/>
              </w:rPr>
            </w:pPr>
            <w:r>
              <w:rPr>
                <w:rFonts w:eastAsiaTheme="minorEastAsia"/>
              </w:rPr>
              <w:t xml:space="preserve">Thus we proposed to update as </w:t>
            </w:r>
          </w:p>
          <w:p w14:paraId="35E362E1" w14:textId="77777777" w:rsidR="00C5123F" w:rsidRDefault="009D5857">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14:paraId="6F5522A9" w14:textId="77777777" w:rsidR="00C5123F" w:rsidRDefault="009D5857">
            <w:pPr>
              <w:rPr>
                <w:rFonts w:eastAsiaTheme="minorEastAsia"/>
                <w:lang w:eastAsia="zh-CN"/>
              </w:rPr>
            </w:pPr>
            <w:r>
              <w:rPr>
                <w:rFonts w:eastAsiaTheme="minorEastAsia"/>
                <w:highlight w:val="yellow"/>
              </w:rPr>
              <w:t>FFS: whether configuration of DL subband and guard band if any is configured or not should be discussed.</w:t>
            </w:r>
            <w:r>
              <w:rPr>
                <w:rFonts w:eastAsiaTheme="minorEastAsia"/>
              </w:rPr>
              <w:t>”</w:t>
            </w:r>
          </w:p>
        </w:tc>
      </w:tr>
    </w:tbl>
    <w:p w14:paraId="4590CF2A" w14:textId="77777777" w:rsidR="00C5123F" w:rsidRDefault="00C5123F">
      <w:pPr>
        <w:rPr>
          <w:rFonts w:eastAsiaTheme="minorEastAsia"/>
          <w:lang w:eastAsia="zh-CN"/>
        </w:rPr>
      </w:pPr>
    </w:p>
    <w:p w14:paraId="5F684D3B" w14:textId="77777777" w:rsidR="00C5123F" w:rsidRDefault="009D5857">
      <w:pPr>
        <w:pStyle w:val="3"/>
        <w:numPr>
          <w:ilvl w:val="2"/>
          <w:numId w:val="4"/>
        </w:numPr>
        <w:rPr>
          <w:rStyle w:val="30"/>
          <w:b/>
          <w:sz w:val="22"/>
        </w:rPr>
      </w:pPr>
      <w:r>
        <w:rPr>
          <w:rStyle w:val="30"/>
          <w:rFonts w:hint="eastAsia"/>
          <w:b/>
          <w:sz w:val="22"/>
        </w:rPr>
        <w:t>TX/RX/measurement procedures</w:t>
      </w:r>
    </w:p>
    <w:p w14:paraId="3F67BB82"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0991335C" w14:textId="77777777" w:rsidR="00C5123F" w:rsidRDefault="009D5857">
      <w:pPr>
        <w:pStyle w:val="4"/>
        <w:spacing w:after="60"/>
        <w:ind w:left="862" w:hanging="862"/>
        <w:rPr>
          <w:b/>
          <w:sz w:val="20"/>
        </w:rPr>
      </w:pPr>
      <w:r>
        <w:rPr>
          <w:b/>
          <w:sz w:val="20"/>
        </w:rPr>
        <w:t>Proposal 2-</w:t>
      </w:r>
      <w:r>
        <w:rPr>
          <w:rFonts w:hint="eastAsia"/>
          <w:b/>
          <w:sz w:val="20"/>
        </w:rPr>
        <w:t>1</w:t>
      </w:r>
    </w:p>
    <w:p w14:paraId="226C0EB0" w14:textId="77777777" w:rsidR="00C5123F" w:rsidRDefault="009D5857">
      <w:pPr>
        <w:spacing w:after="120"/>
        <w:rPr>
          <w:rFonts w:eastAsiaTheme="minorEastAsia"/>
          <w:b/>
          <w:lang w:eastAsia="zh-CN"/>
        </w:rPr>
      </w:pPr>
      <w:r>
        <w:rPr>
          <w:rFonts w:eastAsiaTheme="minorEastAsia"/>
          <w:b/>
          <w:lang w:eastAsia="zh-CN"/>
        </w:rPr>
        <w:t>Proposed Agreement:</w:t>
      </w:r>
    </w:p>
    <w:p w14:paraId="267C4D9B" w14:textId="77777777" w:rsidR="00C5123F" w:rsidRDefault="009D5857">
      <w:pPr>
        <w:tabs>
          <w:tab w:val="left" w:pos="0"/>
        </w:tabs>
        <w:spacing w:after="0" w:line="240" w:lineRule="auto"/>
        <w:jc w:val="left"/>
        <w:rPr>
          <w:rFonts w:ascii="Times" w:eastAsiaTheme="minorEastAsia" w:hAnsi="Times" w:cs="Times"/>
          <w:lang w:eastAsia="zh-CN"/>
        </w:rPr>
      </w:pPr>
      <w:r>
        <w:rPr>
          <w:rFonts w:ascii="Times" w:eastAsia="Malgun Gothic" w:hAnsi="Times" w:cs="Times"/>
          <w:szCs w:val="24"/>
          <w:lang w:eastAsia="zh-CN"/>
        </w:rPr>
        <w:t>If PRG is determined as wideband,</w:t>
      </w:r>
      <w:r>
        <w:rPr>
          <w:rFonts w:eastAsiaTheme="minorEastAsia" w:cs="Times" w:hint="eastAsia"/>
        </w:rPr>
        <w:t xml:space="preserve"> </w:t>
      </w:r>
      <w:r>
        <w:rPr>
          <w:rFonts w:ascii="Times" w:eastAsia="Malgun Gothic" w:hAnsi="Times" w:cs="Times"/>
          <w:lang w:eastAsia="zh-CN"/>
        </w:rPr>
        <w:t>non-contiguous frequency resources across two DL subbands but contiguous frequency resource within each DL subband can be allocated</w:t>
      </w:r>
      <w:r>
        <w:rPr>
          <w:rFonts w:ascii="Times" w:eastAsiaTheme="minorEastAsia" w:hAnsi="Times" w:cs="Times" w:hint="eastAsia"/>
          <w:lang w:eastAsia="zh-CN"/>
        </w:rPr>
        <w:t>.</w:t>
      </w:r>
    </w:p>
    <w:p w14:paraId="09B9FAB8" w14:textId="77777777" w:rsidR="00C5123F" w:rsidRDefault="009D5857">
      <w:pPr>
        <w:numPr>
          <w:ilvl w:val="0"/>
          <w:numId w:val="7"/>
        </w:numPr>
        <w:suppressAutoHyphens w:val="0"/>
        <w:spacing w:after="0" w:line="240" w:lineRule="auto"/>
        <w:jc w:val="left"/>
        <w:rPr>
          <w:rFonts w:ascii="Times" w:eastAsiaTheme="minorEastAsia" w:hAnsi="Times" w:cs="Times"/>
          <w:lang w:eastAsia="zh-CN"/>
        </w:rPr>
      </w:pPr>
      <w:r>
        <w:rPr>
          <w:rFonts w:ascii="Times" w:eastAsiaTheme="minorEastAsia" w:hAnsi="Times" w:cs="Times" w:hint="eastAsia"/>
          <w:lang w:eastAsia="zh-CN"/>
        </w:rPr>
        <w:t>UE assumes same precoding is applied to allocated RBs within a DL subband</w:t>
      </w:r>
    </w:p>
    <w:p w14:paraId="3ED41C4B" w14:textId="77777777" w:rsidR="00C5123F" w:rsidRDefault="009D5857">
      <w:pPr>
        <w:numPr>
          <w:ilvl w:val="0"/>
          <w:numId w:val="7"/>
        </w:numPr>
        <w:suppressAutoHyphens w:val="0"/>
        <w:spacing w:after="0" w:line="240" w:lineRule="auto"/>
        <w:jc w:val="left"/>
        <w:rPr>
          <w:rFonts w:ascii="Times" w:eastAsiaTheme="minorEastAsia" w:hAnsi="Times" w:cs="Times"/>
          <w:lang w:eastAsia="zh-CN"/>
        </w:rPr>
      </w:pPr>
      <w:r>
        <w:rPr>
          <w:rFonts w:ascii="Times" w:eastAsiaTheme="minorEastAsia" w:hAnsi="Times" w:cs="Times" w:hint="eastAsia"/>
          <w:lang w:eastAsia="zh-CN"/>
        </w:rPr>
        <w:t xml:space="preserve">UE </w:t>
      </w:r>
      <w:r>
        <w:rPr>
          <w:rFonts w:ascii="Times" w:eastAsiaTheme="minorEastAsia" w:hAnsi="Times" w:cs="Times" w:hint="eastAsia"/>
          <w:color w:val="FF0000"/>
          <w:lang w:eastAsia="zh-CN"/>
        </w:rPr>
        <w:t xml:space="preserve">does not assume same </w:t>
      </w:r>
      <w:r>
        <w:rPr>
          <w:rFonts w:ascii="Times" w:eastAsiaTheme="minorEastAsia" w:hAnsi="Times" w:cs="Times" w:hint="eastAsia"/>
          <w:strike/>
          <w:color w:val="FF0000"/>
          <w:lang w:eastAsia="zh-CN"/>
        </w:rPr>
        <w:t>makes no assumptions on</w:t>
      </w:r>
      <w:r>
        <w:rPr>
          <w:rFonts w:ascii="Times" w:eastAsiaTheme="minorEastAsia" w:hAnsi="Times" w:cs="Times" w:hint="eastAsia"/>
          <w:color w:val="FF0000"/>
          <w:lang w:eastAsia="zh-CN"/>
        </w:rPr>
        <w:t xml:space="preserve"> </w:t>
      </w:r>
      <w:proofErr w:type="spellStart"/>
      <w:r>
        <w:rPr>
          <w:rFonts w:ascii="Times" w:eastAsiaTheme="minorEastAsia" w:hAnsi="Times" w:cs="Times" w:hint="eastAsia"/>
          <w:lang w:eastAsia="zh-CN"/>
        </w:rPr>
        <w:t>precoding</w:t>
      </w:r>
      <w:r>
        <w:rPr>
          <w:rFonts w:ascii="Times" w:eastAsiaTheme="minorEastAsia" w:hAnsi="Times" w:cs="Times" w:hint="eastAsia"/>
          <w:strike/>
          <w:color w:val="FF0000"/>
          <w:lang w:eastAsia="zh-CN"/>
        </w:rPr>
        <w:t>s</w:t>
      </w:r>
      <w:proofErr w:type="spellEnd"/>
      <w:r>
        <w:rPr>
          <w:rFonts w:ascii="Times" w:eastAsiaTheme="minorEastAsia" w:hAnsi="Times" w:cs="Times" w:hint="eastAsia"/>
          <w:lang w:eastAsia="zh-CN"/>
        </w:rPr>
        <w:t xml:space="preserve"> </w:t>
      </w:r>
      <w:r>
        <w:rPr>
          <w:rFonts w:ascii="Times" w:eastAsiaTheme="minorEastAsia" w:hAnsi="Times" w:cs="Times" w:hint="eastAsia"/>
          <w:color w:val="FF0000"/>
          <w:lang w:eastAsia="zh-CN"/>
        </w:rPr>
        <w:t>is</w:t>
      </w:r>
      <w:r>
        <w:rPr>
          <w:rFonts w:ascii="Times" w:eastAsiaTheme="minorEastAsia" w:hAnsi="Times" w:cs="Times" w:hint="eastAsia"/>
          <w:lang w:eastAsia="zh-CN"/>
        </w:rPr>
        <w:t xml:space="preserve"> applied to allocated RBs across two DL subbands</w:t>
      </w:r>
    </w:p>
    <w:p w14:paraId="6A4E2C9B" w14:textId="77777777" w:rsidR="00C5123F" w:rsidRDefault="009D5857">
      <w:pPr>
        <w:numPr>
          <w:ilvl w:val="0"/>
          <w:numId w:val="7"/>
        </w:numPr>
        <w:suppressAutoHyphens w:val="0"/>
        <w:spacing w:after="0" w:line="240" w:lineRule="auto"/>
        <w:jc w:val="left"/>
        <w:rPr>
          <w:rFonts w:eastAsiaTheme="minorEastAsia" w:cs="Times"/>
        </w:rPr>
      </w:pPr>
      <w:r>
        <w:rPr>
          <w:rFonts w:eastAsiaTheme="minorEastAsia" w:hint="eastAsia"/>
          <w:lang w:eastAsia="zh-CN"/>
        </w:rPr>
        <w:t>For c</w:t>
      </w:r>
      <w:r>
        <w:rPr>
          <w:rFonts w:eastAsiaTheme="minorEastAsia"/>
          <w:lang w:eastAsia="zh-CN"/>
        </w:rPr>
        <w:t>onditions</w:t>
      </w:r>
      <w:r>
        <w:t xml:space="preserve"> </w:t>
      </w:r>
      <w:r>
        <w:rPr>
          <w:rFonts w:eastAsiaTheme="minorEastAsia"/>
          <w:lang w:eastAsia="zh-CN"/>
        </w:rPr>
        <w:t>for wideband precoder determination when precoding bundling is determined</w:t>
      </w:r>
      <w:r>
        <w:rPr>
          <w:rFonts w:ascii="Times" w:eastAsiaTheme="minorEastAsia" w:hAnsi="Times" w:cs="Times" w:hint="eastAsia"/>
          <w:lang w:eastAsia="zh-CN"/>
        </w:rPr>
        <w:t xml:space="preserve"> </w:t>
      </w:r>
      <w:r>
        <w:rPr>
          <w:rFonts w:eastAsiaTheme="minorEastAsia"/>
          <w:lang w:eastAsia="zh-CN"/>
        </w:rPr>
        <w:t>dynam</w:t>
      </w:r>
      <w:r>
        <w:rPr>
          <w:rFonts w:eastAsiaTheme="minorEastAsia"/>
          <w:lang w:eastAsia="zh-CN"/>
        </w:rPr>
        <w:t>i</w:t>
      </w:r>
      <w:r>
        <w:rPr>
          <w:rFonts w:eastAsiaTheme="minorEastAsia"/>
          <w:lang w:eastAsia="zh-CN"/>
        </w:rPr>
        <w:t>cally in SBFD symbols</w:t>
      </w:r>
      <w:r>
        <w:rPr>
          <w:rFonts w:eastAsiaTheme="minorEastAsia" w:hint="eastAsia"/>
          <w:lang w:eastAsia="zh-CN"/>
        </w:rPr>
        <w:t xml:space="preserve">, down-select from the </w:t>
      </w:r>
      <w:r>
        <w:rPr>
          <w:rFonts w:eastAsiaTheme="minorEastAsia"/>
          <w:lang w:eastAsia="zh-CN"/>
        </w:rPr>
        <w:t>following</w:t>
      </w:r>
      <w:r>
        <w:rPr>
          <w:rFonts w:eastAsiaTheme="minorEastAsia" w:hint="eastAsia"/>
          <w:lang w:eastAsia="zh-CN"/>
        </w:rPr>
        <w:t xml:space="preserve"> options:</w:t>
      </w:r>
    </w:p>
    <w:p w14:paraId="54121B76" w14:textId="77777777" w:rsidR="00C5123F" w:rsidRDefault="009D5857">
      <w:pPr>
        <w:numPr>
          <w:ilvl w:val="1"/>
          <w:numId w:val="7"/>
        </w:numPr>
        <w:suppressAutoHyphens w:val="0"/>
        <w:spacing w:after="0" w:line="240" w:lineRule="auto"/>
        <w:jc w:val="left"/>
        <w:rPr>
          <w:rFonts w:eastAsiaTheme="minorEastAsia" w:cs="Times"/>
        </w:rPr>
      </w:pPr>
      <w:r>
        <w:rPr>
          <w:rFonts w:eastAsiaTheme="minorEastAsia" w:hint="eastAsia"/>
          <w:lang w:eastAsia="zh-CN"/>
        </w:rPr>
        <w:t>Option A: based on size of DL BWP as legacy</w:t>
      </w:r>
    </w:p>
    <w:p w14:paraId="55B45FF3" w14:textId="77777777" w:rsidR="00C5123F" w:rsidRDefault="009D5857">
      <w:pPr>
        <w:numPr>
          <w:ilvl w:val="1"/>
          <w:numId w:val="7"/>
        </w:numPr>
        <w:suppressAutoHyphens w:val="0"/>
        <w:spacing w:after="0" w:line="240" w:lineRule="auto"/>
        <w:jc w:val="left"/>
        <w:rPr>
          <w:rFonts w:eastAsiaTheme="minorEastAsia" w:cs="Times"/>
        </w:rPr>
      </w:pPr>
      <w:r>
        <w:rPr>
          <w:rFonts w:eastAsiaTheme="minorEastAsia" w:hint="eastAsia"/>
          <w:lang w:eastAsia="zh-CN"/>
        </w:rPr>
        <w:t>Option B: based on size of DL usable PRBs</w:t>
      </w:r>
    </w:p>
    <w:p w14:paraId="03D1BE34" w14:textId="77777777" w:rsidR="00C5123F" w:rsidRDefault="009D5857">
      <w:pPr>
        <w:numPr>
          <w:ilvl w:val="2"/>
          <w:numId w:val="7"/>
        </w:numPr>
        <w:suppressAutoHyphens w:val="0"/>
        <w:spacing w:after="0" w:line="240" w:lineRule="auto"/>
        <w:jc w:val="left"/>
        <w:rPr>
          <w:rFonts w:eastAsiaTheme="minorEastAsia" w:cs="Times"/>
        </w:rPr>
      </w:pPr>
      <w:r>
        <w:rPr>
          <w:rFonts w:eastAsiaTheme="minorEastAsia" w:hint="eastAsia"/>
          <w:lang w:eastAsia="zh-CN"/>
        </w:rPr>
        <w:t>FFS details</w:t>
      </w:r>
    </w:p>
    <w:p w14:paraId="207A8AF6" w14:textId="77777777" w:rsidR="00C5123F" w:rsidRDefault="009D5857">
      <w:pPr>
        <w:numPr>
          <w:ilvl w:val="0"/>
          <w:numId w:val="7"/>
        </w:numPr>
        <w:suppressAutoHyphens w:val="0"/>
        <w:spacing w:after="0" w:line="240" w:lineRule="auto"/>
        <w:jc w:val="left"/>
        <w:rPr>
          <w:rFonts w:eastAsiaTheme="minorEastAsia" w:cs="Times"/>
        </w:rPr>
      </w:pPr>
      <w:r>
        <w:rPr>
          <w:rFonts w:ascii="Times" w:eastAsiaTheme="minorEastAsia" w:hAnsi="Times" w:cs="Times" w:hint="eastAsia"/>
          <w:lang w:eastAsia="zh-CN"/>
        </w:rPr>
        <w:t>FFS whether to introduce UE capability</w:t>
      </w:r>
    </w:p>
    <w:p w14:paraId="1831D071" w14:textId="77777777" w:rsidR="00C5123F" w:rsidRDefault="00C5123F">
      <w:pPr>
        <w:pStyle w:val="1a"/>
        <w:tabs>
          <w:tab w:val="left" w:pos="0"/>
        </w:tabs>
        <w:spacing w:after="0"/>
        <w:ind w:left="0"/>
        <w:rPr>
          <w:rFonts w:eastAsiaTheme="minorEastAsia"/>
          <w:bCs/>
          <w:highlight w:val="yellow"/>
        </w:rPr>
      </w:pPr>
    </w:p>
    <w:tbl>
      <w:tblPr>
        <w:tblStyle w:val="af0"/>
        <w:tblW w:w="9060" w:type="dxa"/>
        <w:tblLayout w:type="fixed"/>
        <w:tblLook w:val="04A0" w:firstRow="1" w:lastRow="0" w:firstColumn="1" w:lastColumn="0" w:noHBand="0" w:noVBand="1"/>
      </w:tblPr>
      <w:tblGrid>
        <w:gridCol w:w="1383"/>
        <w:gridCol w:w="7677"/>
      </w:tblGrid>
      <w:tr w:rsidR="00C5123F" w14:paraId="41A639E9" w14:textId="77777777">
        <w:tc>
          <w:tcPr>
            <w:tcW w:w="1383" w:type="dxa"/>
            <w:vAlign w:val="center"/>
          </w:tcPr>
          <w:p w14:paraId="4A16470E" w14:textId="77777777" w:rsidR="00C5123F" w:rsidRDefault="00C5123F">
            <w:pPr>
              <w:rPr>
                <w:rFonts w:eastAsia="微软雅黑"/>
                <w:lang w:eastAsia="zh-CN"/>
              </w:rPr>
            </w:pPr>
          </w:p>
        </w:tc>
        <w:tc>
          <w:tcPr>
            <w:tcW w:w="7677" w:type="dxa"/>
          </w:tcPr>
          <w:p w14:paraId="53B0D34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5D397C59" w14:textId="77777777">
        <w:tc>
          <w:tcPr>
            <w:tcW w:w="1383" w:type="dxa"/>
            <w:vAlign w:val="center"/>
          </w:tcPr>
          <w:p w14:paraId="210887C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5F4E6304" w14:textId="77777777" w:rsidR="00C5123F" w:rsidRDefault="009D5857">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Tejas</w:t>
            </w:r>
            <w:proofErr w:type="spellEnd"/>
            <w:r>
              <w:rPr>
                <w:rFonts w:eastAsia="MS Mincho"/>
                <w:lang w:eastAsia="ja-JP"/>
              </w:rPr>
              <w:t>, Sony, Panasonic, IDC</w:t>
            </w:r>
            <w:r>
              <w:rPr>
                <w:rFonts w:eastAsia="Malgun Gothic" w:hint="eastAsia"/>
                <w:lang w:eastAsia="ko-KR"/>
              </w:rPr>
              <w:t>, Samsung</w:t>
            </w:r>
            <w:r>
              <w:rPr>
                <w:rFonts w:eastAsia="Malgun Gothic"/>
                <w:lang w:eastAsia="ko-KR"/>
              </w:rPr>
              <w:t>, Nokia, NSB</w:t>
            </w:r>
          </w:p>
        </w:tc>
      </w:tr>
      <w:tr w:rsidR="00C5123F" w14:paraId="3DFF67EF" w14:textId="77777777">
        <w:tc>
          <w:tcPr>
            <w:tcW w:w="1383" w:type="dxa"/>
            <w:vAlign w:val="center"/>
          </w:tcPr>
          <w:p w14:paraId="016451C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00A1106A" w14:textId="77777777" w:rsidR="00C5123F" w:rsidRDefault="009D5857">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 Xiaomi, QC, LGE</w:t>
            </w:r>
          </w:p>
        </w:tc>
      </w:tr>
    </w:tbl>
    <w:p w14:paraId="0A430E5C" w14:textId="77777777" w:rsidR="00C5123F" w:rsidRDefault="00C5123F">
      <w:pPr>
        <w:spacing w:after="120"/>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3CA924AA" w14:textId="77777777">
        <w:tc>
          <w:tcPr>
            <w:tcW w:w="1383" w:type="dxa"/>
          </w:tcPr>
          <w:p w14:paraId="498A921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412B4A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D8DCF97" w14:textId="77777777">
        <w:tc>
          <w:tcPr>
            <w:tcW w:w="1383" w:type="dxa"/>
            <w:vAlign w:val="center"/>
          </w:tcPr>
          <w:p w14:paraId="3FF057DD"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0267856B" w14:textId="77777777" w:rsidR="00C5123F" w:rsidRDefault="009D5857">
            <w:pPr>
              <w:rPr>
                <w:lang w:eastAsia="zh-CN"/>
              </w:rPr>
            </w:pPr>
            <w:r>
              <w:rPr>
                <w:lang w:eastAsia="zh-CN"/>
              </w:rPr>
              <w:t xml:space="preserve">The proposal is against with the definition of </w:t>
            </w:r>
            <w:r>
              <w:rPr>
                <w:color w:val="000000"/>
              </w:rPr>
              <w:t>‘wideband precoding’ that a UE is not expected to be scheduled with non-contiguous PRBs. Instead of complicating the UE behavior which may result in a feature that is challenging to be implemented in reality, we prefer not to do any enhancement to wideband precoding.</w:t>
            </w:r>
          </w:p>
          <w:p w14:paraId="5875FBF6" w14:textId="77777777" w:rsidR="00C5123F" w:rsidRDefault="009D5857">
            <w:pPr>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n addition, the following bullet is not clear to us.</w:t>
            </w:r>
          </w:p>
          <w:p w14:paraId="414FFF03" w14:textId="77777777" w:rsidR="00C5123F" w:rsidRDefault="009D5857">
            <w:pPr>
              <w:numPr>
                <w:ilvl w:val="0"/>
                <w:numId w:val="7"/>
              </w:numPr>
              <w:suppressAutoHyphens w:val="0"/>
              <w:spacing w:after="0" w:line="240" w:lineRule="auto"/>
              <w:jc w:val="left"/>
              <w:rPr>
                <w:rFonts w:ascii="Times" w:eastAsiaTheme="minorEastAsia" w:hAnsi="Times" w:cs="Times"/>
                <w:i/>
                <w:lang w:eastAsia="zh-CN"/>
              </w:rPr>
            </w:pPr>
            <w:r>
              <w:rPr>
                <w:rFonts w:ascii="Times" w:eastAsiaTheme="minorEastAsia" w:hAnsi="Times" w:cs="Times" w:hint="eastAsia"/>
                <w:i/>
                <w:lang w:eastAsia="zh-CN"/>
              </w:rPr>
              <w:t xml:space="preserve">UE makes no assumptions on </w:t>
            </w:r>
            <w:proofErr w:type="spellStart"/>
            <w:r>
              <w:rPr>
                <w:rFonts w:ascii="Times" w:eastAsiaTheme="minorEastAsia" w:hAnsi="Times" w:cs="Times" w:hint="eastAsia"/>
                <w:i/>
                <w:lang w:eastAsia="zh-CN"/>
              </w:rPr>
              <w:t>precodings</w:t>
            </w:r>
            <w:proofErr w:type="spellEnd"/>
            <w:r>
              <w:rPr>
                <w:rFonts w:ascii="Times" w:eastAsiaTheme="minorEastAsia" w:hAnsi="Times" w:cs="Times" w:hint="eastAsia"/>
                <w:i/>
                <w:lang w:eastAsia="zh-CN"/>
              </w:rPr>
              <w:t xml:space="preserve"> applied to allocated RBs across two DL subbands</w:t>
            </w:r>
          </w:p>
          <w:p w14:paraId="34F6DD1F" w14:textId="77777777" w:rsidR="00C5123F" w:rsidRDefault="00C5123F">
            <w:pPr>
              <w:rPr>
                <w:rFonts w:eastAsiaTheme="minorEastAsia"/>
                <w:color w:val="000000"/>
                <w:lang w:eastAsia="zh-CN"/>
              </w:rPr>
            </w:pPr>
          </w:p>
        </w:tc>
      </w:tr>
      <w:tr w:rsidR="00C5123F" w14:paraId="7D89881F" w14:textId="77777777">
        <w:tc>
          <w:tcPr>
            <w:tcW w:w="1383" w:type="dxa"/>
            <w:vAlign w:val="center"/>
          </w:tcPr>
          <w:p w14:paraId="4461D22F"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77C93880" w14:textId="77777777" w:rsidR="00C5123F" w:rsidRDefault="009D5857">
            <w:p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Regarding the second bullet, the intention is to say that the </w:t>
            </w:r>
            <w:proofErr w:type="spellStart"/>
            <w:r>
              <w:rPr>
                <w:rFonts w:eastAsiaTheme="minorEastAsia" w:hint="eastAsia"/>
                <w:lang w:eastAsia="zh-CN"/>
              </w:rPr>
              <w:t>precodings</w:t>
            </w:r>
            <w:proofErr w:type="spellEnd"/>
            <w:r>
              <w:rPr>
                <w:rFonts w:eastAsiaTheme="minorEastAsia" w:hint="eastAsia"/>
                <w:lang w:eastAsia="zh-CN"/>
              </w:rPr>
              <w:t xml:space="preserve"> in two DL subbands can be different. The proposal is updated in red to make it clearer.</w:t>
            </w:r>
          </w:p>
        </w:tc>
      </w:tr>
      <w:tr w:rsidR="00C5123F" w14:paraId="4CAF249F" w14:textId="77777777">
        <w:tc>
          <w:tcPr>
            <w:tcW w:w="1383" w:type="dxa"/>
          </w:tcPr>
          <w:p w14:paraId="203816C2" w14:textId="77777777" w:rsidR="00C5123F" w:rsidRDefault="009D5857">
            <w:pPr>
              <w:jc w:val="center"/>
              <w:rPr>
                <w:rFonts w:eastAsia="微软雅黑"/>
              </w:rPr>
            </w:pPr>
            <w:proofErr w:type="spellStart"/>
            <w:r>
              <w:rPr>
                <w:rFonts w:eastAsiaTheme="minorEastAsia" w:hint="eastAsia"/>
                <w:lang w:eastAsia="zh-CN"/>
              </w:rPr>
              <w:t>S</w:t>
            </w:r>
            <w:r>
              <w:rPr>
                <w:rFonts w:eastAsiaTheme="minorEastAsia"/>
                <w:lang w:eastAsia="zh-CN"/>
              </w:rPr>
              <w:t>preadtrum</w:t>
            </w:r>
            <w:proofErr w:type="spellEnd"/>
          </w:p>
        </w:tc>
        <w:tc>
          <w:tcPr>
            <w:tcW w:w="7677" w:type="dxa"/>
          </w:tcPr>
          <w:p w14:paraId="22CDCFF1" w14:textId="77777777" w:rsidR="00C5123F" w:rsidRDefault="009D5857">
            <w:pPr>
              <w:tabs>
                <w:tab w:val="left" w:pos="0"/>
              </w:tabs>
              <w:suppressAutoHyphens w:val="0"/>
              <w:spacing w:after="0" w:line="240" w:lineRule="auto"/>
              <w:rPr>
                <w:rFonts w:eastAsiaTheme="minorEastAsia"/>
                <w:lang w:val="en-GB" w:eastAsia="zh-CN"/>
              </w:rPr>
            </w:pPr>
            <w:r>
              <w:rPr>
                <w:rFonts w:eastAsiaTheme="minorEastAsia"/>
                <w:lang w:eastAsia="zh-CN"/>
              </w:rPr>
              <w:t>We think it is still worth to make wideband PRG valid in SBFD operation, considering its significant gain comparing 2/4 PRG size. If PRG is determined as wideband, better schedu</w:t>
            </w:r>
            <w:r>
              <w:rPr>
                <w:rFonts w:eastAsiaTheme="minorEastAsia"/>
                <w:lang w:eastAsia="zh-CN"/>
              </w:rPr>
              <w:t>l</w:t>
            </w:r>
            <w:r>
              <w:rPr>
                <w:rFonts w:eastAsiaTheme="minorEastAsia"/>
                <w:lang w:eastAsia="zh-CN"/>
              </w:rPr>
              <w:t>ing flexibility and higher DL data rate can be achieved if non-contiguous frequency r</w:t>
            </w:r>
            <w:r>
              <w:rPr>
                <w:rFonts w:eastAsiaTheme="minorEastAsia"/>
                <w:lang w:eastAsia="zh-CN"/>
              </w:rPr>
              <w:t>e</w:t>
            </w:r>
            <w:r>
              <w:rPr>
                <w:rFonts w:eastAsiaTheme="minorEastAsia"/>
                <w:lang w:eastAsia="zh-CN"/>
              </w:rPr>
              <w:t>sources across two DL subbands but contiguous frequency resource within each DL subband can be allocated.</w:t>
            </w:r>
          </w:p>
        </w:tc>
      </w:tr>
      <w:tr w:rsidR="00C5123F" w14:paraId="512F0FF1" w14:textId="77777777">
        <w:tc>
          <w:tcPr>
            <w:tcW w:w="1383" w:type="dxa"/>
          </w:tcPr>
          <w:p w14:paraId="761CB9F5" w14:textId="77777777" w:rsidR="00C5123F" w:rsidRDefault="009D5857">
            <w:pPr>
              <w:jc w:val="center"/>
              <w:rPr>
                <w:rFonts w:eastAsia="微软雅黑"/>
              </w:rPr>
            </w:pPr>
            <w:r>
              <w:rPr>
                <w:rFonts w:eastAsia="微软雅黑"/>
                <w:lang w:eastAsia="zh-CN"/>
              </w:rPr>
              <w:t>Xiaomi</w:t>
            </w:r>
          </w:p>
        </w:tc>
        <w:tc>
          <w:tcPr>
            <w:tcW w:w="7677" w:type="dxa"/>
          </w:tcPr>
          <w:p w14:paraId="4716CFCF" w14:textId="77777777" w:rsidR="00C5123F" w:rsidRDefault="009D5857">
            <w:pPr>
              <w:rPr>
                <w:rFonts w:eastAsia="微软雅黑"/>
                <w:lang w:eastAsia="zh-CN"/>
              </w:rPr>
            </w:pPr>
            <w:r>
              <w:rPr>
                <w:rFonts w:eastAsiaTheme="minorEastAsia" w:hint="eastAsia"/>
                <w:lang w:eastAsia="zh-CN"/>
              </w:rPr>
              <w:t>W</w:t>
            </w:r>
            <w:r>
              <w:rPr>
                <w:rFonts w:eastAsiaTheme="minorEastAsia"/>
                <w:lang w:eastAsia="zh-CN"/>
              </w:rPr>
              <w:t>e tend to agree with ZTE. Besides, allowing to determine wideband PRG per DL subband introduce more issues, i.e., the conditions on how to determine wideband PRG, which is not expected.</w:t>
            </w:r>
          </w:p>
        </w:tc>
      </w:tr>
      <w:tr w:rsidR="00C5123F" w14:paraId="2C15A01F" w14:textId="77777777">
        <w:tc>
          <w:tcPr>
            <w:tcW w:w="1383" w:type="dxa"/>
          </w:tcPr>
          <w:p w14:paraId="15835EEE" w14:textId="77777777" w:rsidR="00C5123F" w:rsidRDefault="009D5857">
            <w:pPr>
              <w:jc w:val="center"/>
              <w:rPr>
                <w:rFonts w:eastAsia="Malgun Gothic"/>
                <w:lang w:eastAsia="ko-KR"/>
              </w:rPr>
            </w:pPr>
            <w:r>
              <w:rPr>
                <w:rFonts w:eastAsia="微软雅黑"/>
              </w:rPr>
              <w:t>Tejas</w:t>
            </w:r>
          </w:p>
        </w:tc>
        <w:tc>
          <w:tcPr>
            <w:tcW w:w="7677" w:type="dxa"/>
          </w:tcPr>
          <w:p w14:paraId="6BDD83C9" w14:textId="77777777" w:rsidR="00C5123F" w:rsidRDefault="009D5857">
            <w:pPr>
              <w:rPr>
                <w:rFonts w:eastAsia="Malgun Gothic"/>
                <w:lang w:eastAsia="ko-KR"/>
              </w:rPr>
            </w:pPr>
            <w:r>
              <w:rPr>
                <w:rFonts w:eastAsiaTheme="minorEastAsia"/>
              </w:rPr>
              <w:t xml:space="preserve">We support the proposal and can have further discussion. </w:t>
            </w:r>
          </w:p>
        </w:tc>
      </w:tr>
      <w:tr w:rsidR="00C5123F" w14:paraId="3900E6E6" w14:textId="77777777">
        <w:tc>
          <w:tcPr>
            <w:tcW w:w="1383" w:type="dxa"/>
            <w:vAlign w:val="center"/>
          </w:tcPr>
          <w:p w14:paraId="54AC8087" w14:textId="77777777" w:rsidR="00C5123F" w:rsidRDefault="009D5857">
            <w:pPr>
              <w:jc w:val="center"/>
              <w:rPr>
                <w:rFonts w:eastAsia="微软雅黑"/>
                <w:lang w:eastAsia="zh-CN"/>
              </w:rPr>
            </w:pPr>
            <w:r>
              <w:rPr>
                <w:rFonts w:eastAsia="微软雅黑"/>
                <w:lang w:eastAsia="zh-CN"/>
              </w:rPr>
              <w:t>QC</w:t>
            </w:r>
          </w:p>
        </w:tc>
        <w:tc>
          <w:tcPr>
            <w:tcW w:w="7677" w:type="dxa"/>
          </w:tcPr>
          <w:p w14:paraId="78CBAEE1" w14:textId="77777777" w:rsidR="00C5123F" w:rsidRDefault="009D5857">
            <w:pPr>
              <w:rPr>
                <w:rFonts w:eastAsia="微软雅黑"/>
                <w:lang w:eastAsia="zh-CN"/>
              </w:rPr>
            </w:pPr>
            <w:r>
              <w:rPr>
                <w:rFonts w:eastAsia="微软雅黑"/>
                <w:lang w:val="en-GB" w:eastAsia="zh-CN"/>
              </w:rPr>
              <w:t xml:space="preserve">We have strong concerns on the proposals. We don’t see a need or a motivation to relax current relaxation of contiguous PRBs when PRG is determined is wideband.  </w:t>
            </w:r>
          </w:p>
        </w:tc>
      </w:tr>
      <w:tr w:rsidR="00C5123F" w14:paraId="4EFA2023" w14:textId="77777777">
        <w:tc>
          <w:tcPr>
            <w:tcW w:w="1383" w:type="dxa"/>
          </w:tcPr>
          <w:p w14:paraId="72A6D474" w14:textId="77777777" w:rsidR="00C5123F" w:rsidRDefault="009D5857">
            <w:pPr>
              <w:jc w:val="center"/>
              <w:rPr>
                <w:rFonts w:eastAsia="微软雅黑"/>
                <w:lang w:eastAsia="zh-CN"/>
              </w:rPr>
            </w:pPr>
            <w:r>
              <w:rPr>
                <w:rFonts w:eastAsia="Malgun Gothic"/>
                <w:lang w:eastAsia="ko-KR"/>
              </w:rPr>
              <w:t>IDC</w:t>
            </w:r>
          </w:p>
        </w:tc>
        <w:tc>
          <w:tcPr>
            <w:tcW w:w="7677" w:type="dxa"/>
          </w:tcPr>
          <w:p w14:paraId="05314A40" w14:textId="77777777" w:rsidR="00C5123F" w:rsidRDefault="009D5857">
            <w:pPr>
              <w:rPr>
                <w:rFonts w:eastAsia="微软雅黑"/>
                <w:lang w:val="en-GB" w:eastAsia="zh-CN"/>
              </w:rPr>
            </w:pPr>
            <w:r>
              <w:rPr>
                <w:rFonts w:eastAsia="Malgun Gothic"/>
                <w:lang w:eastAsia="ko-KR"/>
              </w:rPr>
              <w:t>Support in principle the proposal, which offers benefits by using wideband precoding across DL subbands based on such UE assumptions that simplify the operation.</w:t>
            </w:r>
          </w:p>
        </w:tc>
      </w:tr>
      <w:tr w:rsidR="00C5123F" w14:paraId="3F3AC93E" w14:textId="77777777">
        <w:tc>
          <w:tcPr>
            <w:tcW w:w="1383" w:type="dxa"/>
            <w:vAlign w:val="center"/>
          </w:tcPr>
          <w:p w14:paraId="6CAFC2F7" w14:textId="77777777" w:rsidR="00C5123F" w:rsidRDefault="009D5857">
            <w:pPr>
              <w:jc w:val="center"/>
              <w:rPr>
                <w:rFonts w:eastAsia="Malgun Gothic"/>
                <w:lang w:eastAsia="ko-KR"/>
              </w:rPr>
            </w:pPr>
            <w:r>
              <w:rPr>
                <w:rFonts w:eastAsia="Malgun Gothic" w:hint="eastAsia"/>
                <w:lang w:eastAsia="ko-KR"/>
              </w:rPr>
              <w:t>LGE</w:t>
            </w:r>
          </w:p>
        </w:tc>
        <w:tc>
          <w:tcPr>
            <w:tcW w:w="7677" w:type="dxa"/>
          </w:tcPr>
          <w:p w14:paraId="2DD77F48" w14:textId="77777777" w:rsidR="00C5123F" w:rsidRDefault="009D5857">
            <w:pPr>
              <w:rPr>
                <w:rFonts w:eastAsia="Malgun Gothic"/>
                <w:lang w:eastAsia="ko-KR"/>
              </w:rPr>
            </w:pPr>
            <w:r>
              <w:rPr>
                <w:rFonts w:eastAsia="Malgun Gothic" w:hint="eastAsia"/>
                <w:lang w:val="en-GB" w:eastAsia="ko-KR"/>
              </w:rPr>
              <w:t xml:space="preserve">We have a concern on second bullet regarding non-contiguous PRBs. We are also </w:t>
            </w:r>
            <w:proofErr w:type="gramStart"/>
            <w:r>
              <w:rPr>
                <w:rFonts w:eastAsia="Malgun Gothic" w:hint="eastAsia"/>
                <w:lang w:val="en-GB" w:eastAsia="ko-KR"/>
              </w:rPr>
              <w:t>prefer</w:t>
            </w:r>
            <w:proofErr w:type="gramEnd"/>
            <w:r>
              <w:rPr>
                <w:rFonts w:eastAsia="Malgun Gothic" w:hint="eastAsia"/>
                <w:lang w:val="en-GB" w:eastAsia="ko-KR"/>
              </w:rPr>
              <w:t xml:space="preserve"> not to enhance on the wideband precoding. </w:t>
            </w:r>
          </w:p>
        </w:tc>
      </w:tr>
      <w:tr w:rsidR="00C5123F" w14:paraId="58E8BCAA" w14:textId="77777777">
        <w:tc>
          <w:tcPr>
            <w:tcW w:w="1383" w:type="dxa"/>
          </w:tcPr>
          <w:p w14:paraId="4D47326E"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3F6676CF" w14:textId="77777777" w:rsidR="00C5123F" w:rsidRDefault="009D5857">
            <w:pPr>
              <w:rPr>
                <w:rFonts w:eastAsia="Malgun Gothic"/>
                <w:lang w:val="en-GB" w:eastAsia="ko-KR"/>
              </w:rPr>
            </w:pPr>
            <w:r>
              <w:rPr>
                <w:rFonts w:eastAsia="Malgun Gothic" w:hint="eastAsia"/>
                <w:lang w:eastAsia="ko-KR"/>
              </w:rPr>
              <w:t xml:space="preserve">We support the proposal. PDSCH processing timeline </w:t>
            </w:r>
            <w:proofErr w:type="spellStart"/>
            <w:r>
              <w:rPr>
                <w:rFonts w:eastAsia="Malgun Gothic" w:hint="eastAsia"/>
                <w:lang w:eastAsia="ko-KR"/>
              </w:rPr>
              <w:t>relexation</w:t>
            </w:r>
            <w:proofErr w:type="spellEnd"/>
            <w:r>
              <w:rPr>
                <w:rFonts w:eastAsia="Malgun Gothic" w:hint="eastAsia"/>
                <w:lang w:eastAsia="ko-KR"/>
              </w:rPr>
              <w:t xml:space="preserve"> can be considered to support two contiguous frequency resource. </w:t>
            </w:r>
          </w:p>
        </w:tc>
      </w:tr>
      <w:tr w:rsidR="00C5123F" w14:paraId="1D292BC9" w14:textId="77777777">
        <w:tc>
          <w:tcPr>
            <w:tcW w:w="1383" w:type="dxa"/>
          </w:tcPr>
          <w:p w14:paraId="739A9AF3" w14:textId="77777777" w:rsidR="00C5123F" w:rsidRDefault="009D5857">
            <w:pPr>
              <w:jc w:val="center"/>
              <w:rPr>
                <w:rFonts w:eastAsia="Malgun Gothic"/>
                <w:lang w:eastAsia="ko-KR"/>
              </w:rPr>
            </w:pPr>
            <w:r>
              <w:rPr>
                <w:rFonts w:eastAsiaTheme="minorEastAsia" w:hint="eastAsia"/>
                <w:lang w:eastAsia="zh-CN"/>
              </w:rPr>
              <w:t>O</w:t>
            </w:r>
            <w:r>
              <w:rPr>
                <w:rFonts w:eastAsiaTheme="minorEastAsia"/>
                <w:lang w:eastAsia="zh-CN"/>
              </w:rPr>
              <w:t>PPO</w:t>
            </w:r>
          </w:p>
        </w:tc>
        <w:tc>
          <w:tcPr>
            <w:tcW w:w="7677" w:type="dxa"/>
          </w:tcPr>
          <w:p w14:paraId="0D374A47" w14:textId="77777777" w:rsidR="00C5123F" w:rsidRDefault="009D5857">
            <w:pPr>
              <w:rPr>
                <w:rFonts w:eastAsia="Malgun Gothic"/>
                <w:lang w:eastAsia="ko-KR"/>
              </w:rPr>
            </w:pPr>
            <w:r>
              <w:rPr>
                <w:rFonts w:eastAsiaTheme="minorEastAsia" w:hint="eastAsia"/>
                <w:lang w:eastAsia="zh-CN"/>
              </w:rPr>
              <w:t>O</w:t>
            </w:r>
            <w:r>
              <w:rPr>
                <w:rFonts w:eastAsiaTheme="minorEastAsia"/>
                <w:lang w:eastAsia="zh-CN"/>
              </w:rPr>
              <w:t>ne clarification question, for the option B under the third sub-bullet, it means conditions for wideband precoder determination is based on the comparison of the total scheduled PRBs across to DL subbands and the sum of size of two DL usable PRBs, OR it leaves the door open to determine wideband precoder for each DL subband independently?</w:t>
            </w:r>
          </w:p>
        </w:tc>
      </w:tr>
      <w:tr w:rsidR="00C5123F" w14:paraId="2C939ABA" w14:textId="77777777">
        <w:tc>
          <w:tcPr>
            <w:tcW w:w="1383" w:type="dxa"/>
          </w:tcPr>
          <w:p w14:paraId="4F817504" w14:textId="77777777" w:rsidR="00C5123F" w:rsidRDefault="009D5857">
            <w:pPr>
              <w:jc w:val="center"/>
              <w:rPr>
                <w:rFonts w:eastAsiaTheme="minorEastAsia"/>
                <w:lang w:eastAsia="zh-CN"/>
              </w:rPr>
            </w:pPr>
            <w:r>
              <w:rPr>
                <w:rFonts w:eastAsia="微软雅黑" w:hint="eastAsia"/>
                <w:lang w:eastAsia="zh-CN"/>
              </w:rPr>
              <w:t>DOCOMO</w:t>
            </w:r>
          </w:p>
        </w:tc>
        <w:tc>
          <w:tcPr>
            <w:tcW w:w="7677" w:type="dxa"/>
          </w:tcPr>
          <w:p w14:paraId="347300BB" w14:textId="77777777" w:rsidR="00C5123F" w:rsidRDefault="009D5857">
            <w:p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We are fine with the main bullet and the first and second sub-bullet. </w:t>
            </w:r>
          </w:p>
          <w:p w14:paraId="3AEFDD73" w14:textId="77777777" w:rsidR="00C5123F" w:rsidRDefault="009D5857">
            <w:pPr>
              <w:tabs>
                <w:tab w:val="left" w:pos="0"/>
              </w:tabs>
              <w:suppressAutoHyphens w:val="0"/>
              <w:spacing w:after="0" w:line="240" w:lineRule="auto"/>
              <w:jc w:val="left"/>
              <w:rPr>
                <w:rFonts w:eastAsiaTheme="minorEastAsia"/>
                <w:lang w:eastAsia="zh-CN"/>
              </w:rPr>
            </w:pPr>
            <w:r>
              <w:rPr>
                <w:rFonts w:eastAsiaTheme="minorEastAsia" w:hint="eastAsia"/>
                <w:lang w:eastAsia="zh-CN"/>
              </w:rPr>
              <w:t>For the third bullet, we think the wideband PRG determination and PRG size determination should be discussed together for precoding bundling. In our understanding, it is straightfo</w:t>
            </w:r>
            <w:r>
              <w:rPr>
                <w:rFonts w:eastAsiaTheme="minorEastAsia" w:hint="eastAsia"/>
                <w:lang w:eastAsia="zh-CN"/>
              </w:rPr>
              <w:t>r</w:t>
            </w:r>
            <w:r>
              <w:rPr>
                <w:rFonts w:eastAsiaTheme="minorEastAsia" w:hint="eastAsia"/>
                <w:lang w:eastAsia="zh-CN"/>
              </w:rPr>
              <w:t>ward to apply the legacy determination rule. The necessity/benefit of determination based on DL usable PRBs is not clear to us. Moreover, it may cause misalignment issue when PDSCH repetitions across SBFD symbols and non-SBFD symbols if different number of RBs are applied (e.g. option 5).</w:t>
            </w:r>
          </w:p>
          <w:p w14:paraId="1F0F649D" w14:textId="77777777" w:rsidR="00C5123F" w:rsidRDefault="009D5857">
            <w:pPr>
              <w:rPr>
                <w:rFonts w:eastAsiaTheme="minorEastAsia"/>
                <w:lang w:eastAsia="zh-CN"/>
              </w:rPr>
            </w:pPr>
            <w:r>
              <w:rPr>
                <w:rFonts w:eastAsiaTheme="minorEastAsia" w:hint="eastAsia"/>
                <w:lang w:eastAsia="zh-CN"/>
              </w:rPr>
              <w:t>For the last bullet, we don</w:t>
            </w:r>
            <w:r>
              <w:rPr>
                <w:rFonts w:eastAsiaTheme="minorEastAsia"/>
                <w:lang w:eastAsia="zh-CN"/>
              </w:rPr>
              <w:t>’</w:t>
            </w:r>
            <w:r>
              <w:rPr>
                <w:rFonts w:eastAsiaTheme="minorEastAsia" w:hint="eastAsia"/>
                <w:lang w:eastAsia="zh-CN"/>
              </w:rPr>
              <w:t>t see the necessity of separate UE capabilities and too many UE capabilities is not preferred from NW operator perspective.</w:t>
            </w:r>
          </w:p>
        </w:tc>
      </w:tr>
    </w:tbl>
    <w:p w14:paraId="35A3942F" w14:textId="77777777" w:rsidR="00C5123F" w:rsidRDefault="00C5123F">
      <w:pPr>
        <w:rPr>
          <w:rFonts w:eastAsiaTheme="minorEastAsia"/>
          <w:lang w:val="en-GB" w:eastAsia="zh-CN"/>
        </w:rPr>
      </w:pPr>
    </w:p>
    <w:p w14:paraId="5F7894E8"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2</w:t>
      </w:r>
    </w:p>
    <w:p w14:paraId="2FF56D36"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756B7DCA"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w:t>
      </w:r>
    </w:p>
    <w:p w14:paraId="37C5B208"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 xml:space="preserve">ntroduce a new RRC parameter in </w:t>
      </w:r>
      <w:proofErr w:type="spellStart"/>
      <w:r>
        <w:rPr>
          <w:rFonts w:eastAsiaTheme="minorEastAsia"/>
          <w:i/>
          <w:lang w:val="en-GB" w:eastAsia="zh-CN"/>
        </w:rPr>
        <w:t>rrc-ConfiguredUplinkGrant</w:t>
      </w:r>
      <w:proofErr w:type="spellEnd"/>
      <w:r>
        <w:rPr>
          <w:rFonts w:eastAsiaTheme="minorEastAsia" w:hint="eastAsia"/>
          <w:lang w:val="en-GB" w:eastAsia="zh-CN"/>
        </w:rPr>
        <w:t xml:space="preserve"> in </w:t>
      </w:r>
      <w:proofErr w:type="spellStart"/>
      <w:r>
        <w:rPr>
          <w:rFonts w:eastAsiaTheme="minorEastAsia"/>
          <w:i/>
          <w:lang w:val="en-GB" w:eastAsia="zh-CN"/>
        </w:rPr>
        <w:t>ConfiguredGrantConfig</w:t>
      </w:r>
      <w:proofErr w:type="spellEnd"/>
      <w:r>
        <w:rPr>
          <w:rFonts w:eastAsiaTheme="minorEastAsia" w:hint="eastAsia"/>
          <w:lang w:val="en-GB" w:eastAsia="zh-CN"/>
        </w:rPr>
        <w:t xml:space="preserve"> to configure FH offset for SBFD symbols.</w:t>
      </w:r>
    </w:p>
    <w:p w14:paraId="364BBC4A" w14:textId="77777777" w:rsidR="00C5123F" w:rsidRDefault="009D5857">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14:paraId="1283457E"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14:paraId="510DA7BF"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proofErr w:type="spellStart"/>
      <w:r>
        <w:rPr>
          <w:rFonts w:eastAsiaTheme="minorEastAsia" w:hint="eastAsia"/>
          <w:lang w:eastAsia="zh-CN"/>
        </w:rPr>
        <w:t>leagcy</w:t>
      </w:r>
      <w:proofErr w:type="spellEnd"/>
    </w:p>
    <w:p w14:paraId="13E93457"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14:paraId="74899AEF" w14:textId="77777777" w:rsidR="00C5123F" w:rsidRDefault="009D5857">
      <w:pPr>
        <w:numPr>
          <w:ilvl w:val="2"/>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The number of FH offsets configured for SBFD symbol is the same or less than the number of FH offsets configured for non-SBFD symbol</w:t>
      </w:r>
    </w:p>
    <w:p w14:paraId="5E09BEE7"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FFS whether/how to enable FH in non-SBFD symbols and disable FH in SBFD symbols </w:t>
      </w:r>
    </w:p>
    <w:p w14:paraId="36ED9C54"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396131D" w14:textId="77777777">
        <w:tc>
          <w:tcPr>
            <w:tcW w:w="1383" w:type="dxa"/>
            <w:vAlign w:val="center"/>
          </w:tcPr>
          <w:p w14:paraId="54931862" w14:textId="77777777" w:rsidR="00C5123F" w:rsidRDefault="00C5123F">
            <w:pPr>
              <w:spacing w:after="120"/>
              <w:rPr>
                <w:rFonts w:eastAsia="微软雅黑"/>
                <w:b/>
                <w:color w:val="000000"/>
                <w:lang w:eastAsia="zh-CN"/>
              </w:rPr>
            </w:pPr>
          </w:p>
        </w:tc>
        <w:tc>
          <w:tcPr>
            <w:tcW w:w="7677" w:type="dxa"/>
          </w:tcPr>
          <w:p w14:paraId="2A1B479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6110F15" w14:textId="77777777">
        <w:tc>
          <w:tcPr>
            <w:tcW w:w="1383" w:type="dxa"/>
            <w:vAlign w:val="center"/>
          </w:tcPr>
          <w:p w14:paraId="5F6846A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3E6A7B82" w14:textId="77777777" w:rsidR="00C5123F" w:rsidRDefault="009D5857">
            <w:pPr>
              <w:rPr>
                <w:rFonts w:eastAsiaTheme="minorEastAsia"/>
                <w:lang w:eastAsia="zh-CN"/>
              </w:rPr>
            </w:pPr>
            <w:r>
              <w:rPr>
                <w:rFonts w:eastAsia="MS Mincho" w:hint="eastAsia"/>
                <w:lang w:eastAsia="ja-JP"/>
              </w:rPr>
              <w:t xml:space="preserve">Sharp,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QC, LGE</w:t>
            </w:r>
            <w:r>
              <w:rPr>
                <w:rFonts w:eastAsiaTheme="minorEastAsia" w:hint="eastAsia"/>
                <w:lang w:eastAsia="zh-CN"/>
              </w:rPr>
              <w:t>, DOCOMO, CATT</w:t>
            </w:r>
            <w:r>
              <w:rPr>
                <w:rFonts w:eastAsia="Malgun Gothic" w:hint="eastAsia"/>
                <w:lang w:eastAsia="ko-KR"/>
              </w:rPr>
              <w:t>, WILUS</w:t>
            </w:r>
          </w:p>
        </w:tc>
      </w:tr>
      <w:tr w:rsidR="00C5123F" w14:paraId="1A84A5BE" w14:textId="77777777">
        <w:tc>
          <w:tcPr>
            <w:tcW w:w="1383" w:type="dxa"/>
            <w:vAlign w:val="center"/>
          </w:tcPr>
          <w:p w14:paraId="277C5ED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694F1926" w14:textId="77777777" w:rsidR="00C5123F" w:rsidRDefault="00C5123F">
            <w:pPr>
              <w:spacing w:after="120"/>
              <w:rPr>
                <w:rFonts w:eastAsia="Malgun Gothic"/>
                <w:color w:val="000000"/>
                <w:lang w:val="en-GB" w:eastAsia="ko-KR"/>
              </w:rPr>
            </w:pPr>
          </w:p>
        </w:tc>
      </w:tr>
    </w:tbl>
    <w:p w14:paraId="6DD722D1"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4519ED71" w14:textId="77777777">
        <w:tc>
          <w:tcPr>
            <w:tcW w:w="1383" w:type="dxa"/>
          </w:tcPr>
          <w:p w14:paraId="715F9FF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C8994A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225C78ED" w14:textId="77777777">
        <w:tc>
          <w:tcPr>
            <w:tcW w:w="1383" w:type="dxa"/>
            <w:vAlign w:val="center"/>
          </w:tcPr>
          <w:p w14:paraId="0EB6E93C"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1A1E6CD4" w14:textId="77777777" w:rsidR="00C5123F" w:rsidRDefault="009D5857">
            <w:pPr>
              <w:rPr>
                <w:rFonts w:eastAsia="微软雅黑"/>
                <w:lang w:eastAsia="zh-CN"/>
              </w:rPr>
            </w:pPr>
            <w:r>
              <w:rPr>
                <w:rFonts w:eastAsia="微软雅黑" w:hint="eastAsia"/>
                <w:lang w:eastAsia="zh-CN"/>
              </w:rPr>
              <w:t xml:space="preserve">It seems that all the companies support separate configurations of FH offsets/FH offset lists for SBFD and non-SBFD symbols. Moderator also tried to provide some details which </w:t>
            </w:r>
            <w:r>
              <w:rPr>
                <w:rFonts w:eastAsia="微软雅黑"/>
                <w:lang w:eastAsia="zh-CN"/>
              </w:rPr>
              <w:t>are</w:t>
            </w:r>
            <w:r>
              <w:rPr>
                <w:rFonts w:eastAsia="微软雅黑" w:hint="eastAsia"/>
                <w:lang w:eastAsia="zh-CN"/>
              </w:rPr>
              <w:t xml:space="preserve"> expected to be straightforward.</w:t>
            </w:r>
          </w:p>
          <w:p w14:paraId="1C41C62D" w14:textId="77777777" w:rsidR="00C5123F" w:rsidRDefault="009D5857">
            <w:pPr>
              <w:rPr>
                <w:rFonts w:eastAsia="微软雅黑"/>
                <w:lang w:eastAsia="zh-CN"/>
              </w:rPr>
            </w:pPr>
            <w:r>
              <w:rPr>
                <w:rFonts w:eastAsia="微软雅黑" w:hint="eastAsia"/>
                <w:lang w:eastAsia="zh-CN"/>
              </w:rPr>
              <w:t>For the last FFS, the intention is to disable FH in SBFD symbols in some cases, e.g. the UL subband size is small.</w:t>
            </w:r>
          </w:p>
        </w:tc>
      </w:tr>
      <w:tr w:rsidR="00C5123F" w14:paraId="757E0CDF" w14:textId="77777777">
        <w:tc>
          <w:tcPr>
            <w:tcW w:w="1383" w:type="dxa"/>
          </w:tcPr>
          <w:p w14:paraId="5097E800"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6EAC21E9" w14:textId="77777777" w:rsidR="00C5123F" w:rsidRDefault="009D5857">
            <w:pPr>
              <w:rPr>
                <w:rFonts w:eastAsia="微软雅黑"/>
                <w:lang w:eastAsia="zh-CN"/>
              </w:rPr>
            </w:pPr>
            <w:r>
              <w:rPr>
                <w:rFonts w:eastAsia="微软雅黑" w:hint="eastAsia"/>
                <w:lang w:eastAsia="zh-CN"/>
              </w:rPr>
              <w:t>S</w:t>
            </w:r>
            <w:r>
              <w:rPr>
                <w:rFonts w:eastAsia="微软雅黑"/>
                <w:lang w:eastAsia="zh-CN"/>
              </w:rPr>
              <w:t xml:space="preserve">uggest deleting the following two bullets. The FH offsets are separately configured for different symbol types. No need to add any additional artificial restrictions, no matter on the number of FH offsets or on enabling of FH in different symbol types. </w:t>
            </w:r>
          </w:p>
          <w:p w14:paraId="5C9DE6A6"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strike/>
                <w:color w:val="FF0000"/>
                <w:lang w:val="en-GB" w:eastAsia="zh-CN"/>
              </w:rPr>
            </w:pPr>
            <w:r>
              <w:rPr>
                <w:rFonts w:eastAsiaTheme="minorEastAsia" w:hint="eastAsia"/>
                <w:strike/>
                <w:color w:val="FF0000"/>
                <w:lang w:val="en-GB" w:eastAsia="zh-CN"/>
              </w:rPr>
              <w:t>The number of FH offsets configured for SBFD symbol is the same or less than the number of FH offsets configured for non-SBFD symbol</w:t>
            </w:r>
          </w:p>
          <w:p w14:paraId="30A643A6"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strike/>
                <w:color w:val="FF0000"/>
                <w:lang w:val="en-GB" w:eastAsia="zh-CN"/>
              </w:rPr>
              <w:t xml:space="preserve">FFS whether/how to enable FH in non-SBFD symbols and disable FH in SBFD symbols </w:t>
            </w:r>
            <w:r>
              <w:rPr>
                <w:rFonts w:eastAsia="微软雅黑"/>
                <w:strike/>
                <w:color w:val="FF0000"/>
                <w:lang w:eastAsia="zh-CN"/>
              </w:rPr>
              <w:t xml:space="preserve"> </w:t>
            </w:r>
          </w:p>
        </w:tc>
      </w:tr>
      <w:tr w:rsidR="00C5123F" w14:paraId="68BF86A2" w14:textId="77777777">
        <w:tc>
          <w:tcPr>
            <w:tcW w:w="1383" w:type="dxa"/>
            <w:vAlign w:val="center"/>
          </w:tcPr>
          <w:p w14:paraId="7FC0B17B"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1E65C03C" w14:textId="77777777" w:rsidR="00C5123F" w:rsidRDefault="009D5857">
            <w:pPr>
              <w:rPr>
                <w:rFonts w:eastAsiaTheme="minorEastAsia"/>
                <w:lang w:val="en-GB" w:eastAsia="zh-CN"/>
              </w:rPr>
            </w:pPr>
            <w:r>
              <w:rPr>
                <w:rFonts w:eastAsiaTheme="minorEastAsia" w:hint="eastAsia"/>
                <w:lang w:eastAsia="zh-CN"/>
              </w:rPr>
              <w:t>Moderator</w:t>
            </w:r>
            <w:r>
              <w:rPr>
                <w:rFonts w:eastAsiaTheme="minorEastAsia"/>
                <w:lang w:eastAsia="zh-CN"/>
              </w:rPr>
              <w:t>’</w:t>
            </w:r>
            <w:r>
              <w:rPr>
                <w:rFonts w:eastAsiaTheme="minorEastAsia" w:hint="eastAsia"/>
                <w:lang w:eastAsia="zh-CN"/>
              </w:rPr>
              <w:t xml:space="preserve">s understanding is that the sub-bullet proposed to be deleted above by ZTE is the condition to determine the number of </w:t>
            </w:r>
            <w:r>
              <w:rPr>
                <w:rFonts w:eastAsiaTheme="minorEastAsia"/>
                <w:lang w:val="en-GB" w:eastAsia="zh-CN"/>
              </w:rPr>
              <w:t>bits used to indicate FH offset in DCI is</w:t>
            </w:r>
            <w:r>
              <w:rPr>
                <w:rFonts w:eastAsiaTheme="minorEastAsia" w:hint="eastAsia"/>
                <w:lang w:val="en-GB" w:eastAsia="zh-CN"/>
              </w:rPr>
              <w:t xml:space="preserve"> the same as legacy. </w:t>
            </w:r>
          </w:p>
          <w:p w14:paraId="408C7DB6" w14:textId="77777777" w:rsidR="00C5123F" w:rsidRDefault="009D5857">
            <w:pPr>
              <w:rPr>
                <w:rFonts w:eastAsiaTheme="minorEastAsia"/>
                <w:lang w:eastAsia="zh-CN"/>
              </w:rPr>
            </w:pPr>
            <w:r>
              <w:rPr>
                <w:rFonts w:eastAsiaTheme="minorEastAsia" w:hint="eastAsia"/>
                <w:lang w:val="en-GB" w:eastAsia="zh-CN"/>
              </w:rPr>
              <w:t xml:space="preserve">For the FFS bullet, as </w:t>
            </w:r>
            <w:r>
              <w:rPr>
                <w:rFonts w:eastAsiaTheme="minorEastAsia"/>
                <w:lang w:val="en-GB" w:eastAsia="zh-CN"/>
              </w:rPr>
              <w:t>clarified</w:t>
            </w:r>
            <w:r>
              <w:rPr>
                <w:rFonts w:eastAsiaTheme="minorEastAsia" w:hint="eastAsia"/>
                <w:lang w:val="en-GB" w:eastAsia="zh-CN"/>
              </w:rPr>
              <w:t xml:space="preserve"> above, the intention is to allow the possibility to disable FH in SBFD symbols in some cases.</w:t>
            </w:r>
          </w:p>
        </w:tc>
      </w:tr>
      <w:tr w:rsidR="00C5123F" w14:paraId="78739D46" w14:textId="77777777">
        <w:tc>
          <w:tcPr>
            <w:tcW w:w="1383" w:type="dxa"/>
          </w:tcPr>
          <w:p w14:paraId="169CD4B0"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199823A1" w14:textId="77777777" w:rsidR="00C5123F" w:rsidRDefault="009D5857">
            <w:pPr>
              <w:rPr>
                <w:rFonts w:eastAsiaTheme="minorEastAsia"/>
                <w:lang w:eastAsia="zh-CN"/>
              </w:rPr>
            </w:pPr>
            <w:r>
              <w:rPr>
                <w:rFonts w:eastAsiaTheme="minorEastAsia"/>
                <w:lang w:eastAsia="zh-CN"/>
              </w:rPr>
              <w:t>If the number of FH offsets configured for SBFD symbol is less than the number of FH offsets configured for non-SBFD symbol, how to use legacy bits to indicate FH offset for SBFD symbol should be clarified.</w:t>
            </w:r>
          </w:p>
          <w:p w14:paraId="7C9B9A19" w14:textId="77777777" w:rsidR="00C5123F" w:rsidRDefault="009D5857">
            <w:pPr>
              <w:rPr>
                <w:rFonts w:eastAsiaTheme="minorEastAsia"/>
                <w:lang w:eastAsia="zh-CN"/>
              </w:rPr>
            </w:pPr>
            <w:r>
              <w:rPr>
                <w:rFonts w:eastAsiaTheme="minorEastAsia" w:hint="eastAsia"/>
                <w:lang w:val="en-GB" w:eastAsia="zh-CN"/>
              </w:rPr>
              <w:t>For the FFS bullet,</w:t>
            </w:r>
            <w:r>
              <w:rPr>
                <w:rFonts w:eastAsiaTheme="minorEastAsia"/>
                <w:lang w:val="en-GB" w:eastAsia="zh-CN"/>
              </w:rPr>
              <w:t xml:space="preserve"> </w:t>
            </w:r>
            <w:r>
              <w:rPr>
                <w:rFonts w:eastAsiaTheme="minorEastAsia"/>
                <w:lang w:eastAsia="zh-CN"/>
              </w:rPr>
              <w:t>same view as ZTE.</w:t>
            </w:r>
          </w:p>
        </w:tc>
      </w:tr>
      <w:tr w:rsidR="00C5123F" w14:paraId="2D86F3C2" w14:textId="77777777">
        <w:tc>
          <w:tcPr>
            <w:tcW w:w="1383" w:type="dxa"/>
          </w:tcPr>
          <w:p w14:paraId="066591BA" w14:textId="77777777" w:rsidR="00C5123F" w:rsidRDefault="009D5857">
            <w:pPr>
              <w:jc w:val="center"/>
              <w:rPr>
                <w:rFonts w:eastAsia="微软雅黑"/>
              </w:rPr>
            </w:pPr>
            <w:r>
              <w:rPr>
                <w:rFonts w:eastAsia="微软雅黑"/>
                <w:lang w:eastAsia="zh-CN"/>
              </w:rPr>
              <w:t>Xiaomi</w:t>
            </w:r>
          </w:p>
        </w:tc>
        <w:tc>
          <w:tcPr>
            <w:tcW w:w="7677" w:type="dxa"/>
          </w:tcPr>
          <w:p w14:paraId="01943376" w14:textId="77777777" w:rsidR="00C5123F" w:rsidRDefault="009D5857">
            <w:pPr>
              <w:rPr>
                <w:rFonts w:eastAsiaTheme="minorEastAsia"/>
              </w:rPr>
            </w:pPr>
            <w:r>
              <w:rPr>
                <w:rFonts w:eastAsiaTheme="minorEastAsia" w:hint="eastAsia"/>
                <w:lang w:eastAsia="zh-CN"/>
              </w:rPr>
              <w:t>W</w:t>
            </w:r>
            <w:r>
              <w:rPr>
                <w:rFonts w:eastAsiaTheme="minorEastAsia"/>
                <w:lang w:eastAsia="zh-CN"/>
              </w:rPr>
              <w:t>e think all configuration related issues should be up to RAN2. Hence, all the sub-bullets can be removed.</w:t>
            </w:r>
          </w:p>
        </w:tc>
      </w:tr>
      <w:tr w:rsidR="00C5123F" w14:paraId="62E8A616" w14:textId="77777777">
        <w:tc>
          <w:tcPr>
            <w:tcW w:w="1383" w:type="dxa"/>
          </w:tcPr>
          <w:p w14:paraId="2D4234AB" w14:textId="77777777" w:rsidR="00C5123F" w:rsidRDefault="009D5857">
            <w:pPr>
              <w:jc w:val="center"/>
              <w:rPr>
                <w:rFonts w:eastAsia="Malgun Gothic"/>
                <w:lang w:eastAsia="ko-KR"/>
              </w:rPr>
            </w:pPr>
            <w:r>
              <w:rPr>
                <w:rFonts w:eastAsia="微软雅黑"/>
                <w:lang w:eastAsia="zh-CN"/>
              </w:rPr>
              <w:t>Tejas</w:t>
            </w:r>
          </w:p>
        </w:tc>
        <w:tc>
          <w:tcPr>
            <w:tcW w:w="7677" w:type="dxa"/>
          </w:tcPr>
          <w:p w14:paraId="5FEB4545" w14:textId="77777777" w:rsidR="00C5123F" w:rsidRDefault="009D5857">
            <w:pPr>
              <w:rPr>
                <w:rFonts w:eastAsiaTheme="minorEastAsia"/>
                <w:lang w:val="en-GB" w:eastAsia="zh-CN"/>
              </w:rPr>
            </w:pPr>
            <w:r>
              <w:rPr>
                <w:rFonts w:eastAsiaTheme="minorEastAsia"/>
                <w:lang w:eastAsia="zh-CN"/>
              </w:rPr>
              <w:t xml:space="preserve">Support the proposal of separate </w:t>
            </w:r>
            <w:r>
              <w:rPr>
                <w:rFonts w:eastAsiaTheme="minorEastAsia" w:hint="eastAsia"/>
                <w:lang w:val="en-GB" w:eastAsia="zh-CN"/>
              </w:rPr>
              <w:t>FH offsets</w:t>
            </w:r>
            <w:r>
              <w:rPr>
                <w:rFonts w:eastAsiaTheme="minorEastAsia"/>
                <w:lang w:val="en-GB" w:eastAsia="zh-CN"/>
              </w:rPr>
              <w:t xml:space="preserve"> for SBFD. </w:t>
            </w:r>
          </w:p>
          <w:p w14:paraId="5FCD52A6" w14:textId="77777777" w:rsidR="00C5123F" w:rsidRDefault="009D5857">
            <w:pPr>
              <w:rPr>
                <w:rFonts w:eastAsia="Malgun Gothic"/>
                <w:lang w:eastAsia="ko-KR"/>
              </w:rPr>
            </w:pPr>
            <w:r>
              <w:rPr>
                <w:rFonts w:eastAsiaTheme="minorEastAsia"/>
                <w:lang w:eastAsia="zh-CN"/>
              </w:rPr>
              <w:t>For the FFS, also consider the proposal of wrapping of the RBs around the SBFD sub bands. This will be useful when SBFD sub bands are small.</w:t>
            </w:r>
          </w:p>
        </w:tc>
      </w:tr>
      <w:tr w:rsidR="00C5123F" w14:paraId="687DA42D" w14:textId="77777777">
        <w:tc>
          <w:tcPr>
            <w:tcW w:w="1383" w:type="dxa"/>
          </w:tcPr>
          <w:p w14:paraId="12387688" w14:textId="77777777" w:rsidR="00C5123F" w:rsidRDefault="009D5857">
            <w:pPr>
              <w:jc w:val="center"/>
              <w:rPr>
                <w:rFonts w:eastAsia="微软雅黑"/>
                <w:lang w:eastAsia="zh-CN"/>
              </w:rPr>
            </w:pPr>
            <w:r>
              <w:rPr>
                <w:rFonts w:eastAsia="微软雅黑"/>
                <w:lang w:eastAsia="zh-CN"/>
              </w:rPr>
              <w:t>Sony</w:t>
            </w:r>
          </w:p>
        </w:tc>
        <w:tc>
          <w:tcPr>
            <w:tcW w:w="7677" w:type="dxa"/>
          </w:tcPr>
          <w:p w14:paraId="1B27FF66" w14:textId="77777777" w:rsidR="00C5123F" w:rsidRDefault="009D5857">
            <w:pPr>
              <w:rPr>
                <w:rFonts w:eastAsia="微软雅黑"/>
                <w:lang w:eastAsia="zh-CN"/>
              </w:rPr>
            </w:pPr>
            <w:r>
              <w:rPr>
                <w:rFonts w:eastAsiaTheme="minorEastAsia"/>
                <w:lang w:eastAsia="zh-CN"/>
              </w:rPr>
              <w:t>Similar views with ZTE. We can discuss number of bits for DCI when it is clearer what the separate FH configuration looks like (e.g. does it consists of a MOD function to wrap around the hop as proposed by some companies).</w:t>
            </w:r>
          </w:p>
        </w:tc>
      </w:tr>
      <w:tr w:rsidR="00C5123F" w14:paraId="2ED705D4" w14:textId="77777777">
        <w:tc>
          <w:tcPr>
            <w:tcW w:w="1383" w:type="dxa"/>
          </w:tcPr>
          <w:p w14:paraId="37102E10" w14:textId="77777777" w:rsidR="00C5123F" w:rsidRDefault="009D5857">
            <w:pPr>
              <w:jc w:val="center"/>
              <w:rPr>
                <w:rFonts w:eastAsia="微软雅黑"/>
                <w:lang w:eastAsia="zh-CN"/>
              </w:rPr>
            </w:pPr>
            <w:r>
              <w:rPr>
                <w:rFonts w:eastAsia="微软雅黑"/>
              </w:rPr>
              <w:t>QC</w:t>
            </w:r>
          </w:p>
        </w:tc>
        <w:tc>
          <w:tcPr>
            <w:tcW w:w="7677" w:type="dxa"/>
          </w:tcPr>
          <w:p w14:paraId="02C3DBE1" w14:textId="77777777" w:rsidR="00C5123F" w:rsidRDefault="009D5857">
            <w:pPr>
              <w:rPr>
                <w:rFonts w:eastAsia="微软雅黑"/>
                <w:lang w:eastAsia="zh-CN"/>
              </w:rPr>
            </w:pPr>
            <w:r>
              <w:rPr>
                <w:rFonts w:eastAsia="微软雅黑"/>
              </w:rPr>
              <w:t>Support.</w:t>
            </w:r>
            <w:r>
              <w:rPr>
                <w:rFonts w:eastAsia="微软雅黑"/>
              </w:rPr>
              <w:br/>
              <w:t xml:space="preserve">Further clarification whether this agreement should be applicable to PUSCH with intra-slot freq. hopping only or additionally PUSCH repetition with inter-slot frequency hopping. The RRC parameter of FH offsets is applicable to both hopping scenarios, however, the equations for determining the start-RB are different. </w:t>
            </w:r>
          </w:p>
        </w:tc>
      </w:tr>
      <w:tr w:rsidR="00C5123F" w14:paraId="05D71E67" w14:textId="77777777">
        <w:tc>
          <w:tcPr>
            <w:tcW w:w="1383" w:type="dxa"/>
          </w:tcPr>
          <w:p w14:paraId="0A076D9D" w14:textId="77777777" w:rsidR="00C5123F" w:rsidRDefault="009D5857">
            <w:pPr>
              <w:jc w:val="center"/>
              <w:rPr>
                <w:rFonts w:eastAsia="微软雅黑"/>
                <w:lang w:eastAsia="zh-CN"/>
              </w:rPr>
            </w:pPr>
            <w:r>
              <w:rPr>
                <w:rFonts w:eastAsia="Malgun Gothic" w:hint="eastAsia"/>
                <w:lang w:eastAsia="ko-KR"/>
              </w:rPr>
              <w:t>Samsung</w:t>
            </w:r>
          </w:p>
        </w:tc>
        <w:tc>
          <w:tcPr>
            <w:tcW w:w="7677" w:type="dxa"/>
          </w:tcPr>
          <w:p w14:paraId="5A04D11D" w14:textId="77777777" w:rsidR="00C5123F" w:rsidRDefault="009D5857">
            <w:pPr>
              <w:rPr>
                <w:rFonts w:eastAsia="微软雅黑"/>
                <w:lang w:eastAsia="zh-CN"/>
              </w:rPr>
            </w:pPr>
            <w:r>
              <w:rPr>
                <w:rFonts w:eastAsia="Malgun Gothic" w:hint="eastAsia"/>
                <w:lang w:eastAsia="ko-KR"/>
              </w:rPr>
              <w:t xml:space="preserve">We prefer to avoid mis-configuration by gNB. UE expects the numbers of configured hopping offsets for non-SBFD symbol and SBFD symbols are same. Also, </w:t>
            </w:r>
            <w:r>
              <w:rPr>
                <w:rFonts w:eastAsia="Malgun Gothic" w:hint="eastAsia"/>
                <w:lang w:eastAsia="ko-KR"/>
              </w:rPr>
              <w:lastRenderedPageBreak/>
              <w:t xml:space="preserve">enabling/disabling is the same as the legacy, i.e., indicated by the legacy 1-bit DCI field </w:t>
            </w:r>
          </w:p>
        </w:tc>
      </w:tr>
      <w:tr w:rsidR="00C5123F" w14:paraId="7AC4E87B" w14:textId="77777777">
        <w:tc>
          <w:tcPr>
            <w:tcW w:w="1383" w:type="dxa"/>
          </w:tcPr>
          <w:p w14:paraId="28B6193B" w14:textId="77777777" w:rsidR="00C5123F" w:rsidRDefault="009D5857">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7677" w:type="dxa"/>
          </w:tcPr>
          <w:p w14:paraId="6CF2AEAB" w14:textId="77777777" w:rsidR="00C5123F" w:rsidRDefault="009D5857">
            <w:pPr>
              <w:rPr>
                <w:rFonts w:eastAsiaTheme="minorEastAsia"/>
                <w:lang w:eastAsia="zh-CN"/>
              </w:rPr>
            </w:pPr>
            <w:r>
              <w:rPr>
                <w:rFonts w:eastAsiaTheme="minorEastAsia" w:hint="eastAsia"/>
                <w:lang w:eastAsia="zh-CN"/>
              </w:rPr>
              <w:t>F</w:t>
            </w:r>
            <w:r>
              <w:rPr>
                <w:rFonts w:eastAsiaTheme="minorEastAsia"/>
                <w:lang w:eastAsia="zh-CN"/>
              </w:rPr>
              <w:t>or the number of FH offsets configured for SBFD symbol, in the existing specification, it relates to the size of UL BWP as following:</w:t>
            </w:r>
          </w:p>
          <w:p w14:paraId="3523C5D7" w14:textId="77777777" w:rsidR="00C5123F" w:rsidRDefault="009D5857">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less than 50 PRBs, one of two higher layer configured offsets is indicated in the UL grant.</w:t>
            </w:r>
          </w:p>
          <w:p w14:paraId="38699C5A" w14:textId="77777777" w:rsidR="00C5123F" w:rsidRDefault="009D5857">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equal to or greater than 50 PRBs, one of four higher layer configured offsets is indicated in the UL grant.</w:t>
            </w:r>
          </w:p>
          <w:p w14:paraId="469FFAF7" w14:textId="77777777" w:rsidR="00C5123F" w:rsidRDefault="009D5857">
            <w:pPr>
              <w:rPr>
                <w:rFonts w:eastAsiaTheme="minorEastAsia"/>
                <w:lang w:eastAsia="zh-CN"/>
              </w:rPr>
            </w:pPr>
            <w:r>
              <w:rPr>
                <w:rFonts w:eastAsiaTheme="minorEastAsia"/>
                <w:lang w:eastAsia="zh-CN"/>
              </w:rPr>
              <w:t>It should be clarified whether the number of FH offsets configured for SBFD symbol is also based on size of UL BWP or based on size of UL usable PRB. We are fine with either way and just for clarification.</w:t>
            </w:r>
          </w:p>
          <w:p w14:paraId="026BC082" w14:textId="77777777" w:rsidR="00C5123F" w:rsidRDefault="009D5857">
            <w:pPr>
              <w:rPr>
                <w:rFonts w:eastAsia="微软雅黑"/>
                <w:lang w:eastAsia="zh-CN"/>
              </w:rPr>
            </w:pPr>
            <w:r>
              <w:rPr>
                <w:rFonts w:eastAsiaTheme="minorEastAsia"/>
                <w:lang w:eastAsia="zh-CN"/>
              </w:rPr>
              <w:t>For the last FFS, same view with ZTE</w:t>
            </w:r>
          </w:p>
        </w:tc>
      </w:tr>
      <w:tr w:rsidR="00C5123F" w14:paraId="3692FCA9" w14:textId="77777777">
        <w:tc>
          <w:tcPr>
            <w:tcW w:w="1383" w:type="dxa"/>
          </w:tcPr>
          <w:p w14:paraId="6F17ABCC" w14:textId="77777777" w:rsidR="00C5123F" w:rsidRDefault="009D5857">
            <w:pPr>
              <w:jc w:val="center"/>
              <w:rPr>
                <w:rFonts w:eastAsia="微软雅黑"/>
              </w:rPr>
            </w:pPr>
            <w:r>
              <w:rPr>
                <w:rFonts w:eastAsia="微软雅黑"/>
                <w:lang w:eastAsia="zh-CN"/>
              </w:rPr>
              <w:t>Nokia, NSB</w:t>
            </w:r>
          </w:p>
        </w:tc>
        <w:tc>
          <w:tcPr>
            <w:tcW w:w="7677" w:type="dxa"/>
          </w:tcPr>
          <w:p w14:paraId="7A269E47" w14:textId="77777777" w:rsidR="00C5123F" w:rsidRDefault="009D5857">
            <w:pPr>
              <w:rPr>
                <w:rFonts w:eastAsia="微软雅黑"/>
              </w:rPr>
            </w:pPr>
            <w:r>
              <w:rPr>
                <w:rFonts w:eastAsiaTheme="minorEastAsia"/>
                <w:lang w:eastAsia="zh-CN"/>
              </w:rPr>
              <w:t>We share similar view as ZTE that we just need an additional set of offsets for SBFD symbols. We don’t need other conditions. The FFS is also unnecessary.</w:t>
            </w:r>
          </w:p>
        </w:tc>
      </w:tr>
    </w:tbl>
    <w:p w14:paraId="3FF3A467" w14:textId="77777777" w:rsidR="00C5123F" w:rsidRDefault="00C5123F">
      <w:pPr>
        <w:rPr>
          <w:rFonts w:eastAsiaTheme="minorEastAsia"/>
          <w:lang w:eastAsia="zh-CN"/>
        </w:rPr>
      </w:pPr>
    </w:p>
    <w:p w14:paraId="00F6E86D" w14:textId="77777777" w:rsidR="00C5123F" w:rsidRDefault="009D5857">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3</w:t>
      </w:r>
    </w:p>
    <w:p w14:paraId="1B3F4B62"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663BA167" w14:textId="77777777" w:rsidR="00C5123F" w:rsidRDefault="009D5857">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of</w:t>
      </w:r>
      <w:r>
        <w:t xml:space="preserve"> </w:t>
      </w:r>
      <w:proofErr w:type="spellStart"/>
      <w:r>
        <w:rPr>
          <w:i/>
          <w:iCs/>
        </w:rPr>
        <w:t>startingPRB</w:t>
      </w:r>
      <w:proofErr w:type="spellEnd"/>
      <w:r>
        <w:t xml:space="preserve"> and </w:t>
      </w:r>
      <w:proofErr w:type="spellStart"/>
      <w:r>
        <w:rPr>
          <w:i/>
          <w:iCs/>
        </w:rPr>
        <w:t>secondHopPRB</w:t>
      </w:r>
      <w:proofErr w:type="spellEnd"/>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14:paraId="18ABD79B"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14:paraId="137B15C0" w14:textId="77777777" w:rsidR="00C5123F" w:rsidRDefault="009D5857">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proofErr w:type="spellStart"/>
      <w:r>
        <w:rPr>
          <w:rFonts w:eastAsiaTheme="minorEastAsia" w:hint="eastAsia"/>
          <w:i/>
          <w:lang w:eastAsia="zh-CN"/>
        </w:rPr>
        <w:t>intraSlotFrequencyHopping</w:t>
      </w:r>
      <w:proofErr w:type="spellEnd"/>
    </w:p>
    <w:p w14:paraId="73FE2251"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58A6A472" w14:textId="77777777">
        <w:tc>
          <w:tcPr>
            <w:tcW w:w="1383" w:type="dxa"/>
            <w:vAlign w:val="center"/>
          </w:tcPr>
          <w:p w14:paraId="777766C6" w14:textId="77777777" w:rsidR="00C5123F" w:rsidRDefault="00C5123F">
            <w:pPr>
              <w:spacing w:after="120"/>
              <w:rPr>
                <w:rFonts w:eastAsia="微软雅黑"/>
                <w:b/>
                <w:color w:val="000000"/>
                <w:lang w:eastAsia="zh-CN"/>
              </w:rPr>
            </w:pPr>
          </w:p>
        </w:tc>
        <w:tc>
          <w:tcPr>
            <w:tcW w:w="7677" w:type="dxa"/>
          </w:tcPr>
          <w:p w14:paraId="3AAEA2C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4A63C788" w14:textId="77777777">
        <w:tc>
          <w:tcPr>
            <w:tcW w:w="1383" w:type="dxa"/>
            <w:vAlign w:val="center"/>
          </w:tcPr>
          <w:p w14:paraId="0BFF9D8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84C18E4" w14:textId="77777777" w:rsidR="00C5123F" w:rsidRDefault="009D5857">
            <w:pPr>
              <w:rPr>
                <w:rFonts w:eastAsiaTheme="minorEastAsia"/>
                <w:lang w:eastAsia="zh-CN"/>
              </w:rPr>
            </w:pPr>
            <w:r>
              <w:rPr>
                <w:rFonts w:eastAsia="MS Mincho" w:hint="eastAsia"/>
                <w:lang w:eastAsia="ja-JP"/>
              </w:rPr>
              <w:t>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QC, LGE</w:t>
            </w:r>
            <w:r>
              <w:rPr>
                <w:rFonts w:eastAsia="Malgun Gothic" w:hint="eastAsia"/>
                <w:lang w:eastAsia="ko-KR"/>
              </w:rPr>
              <w:t>, Samsung</w:t>
            </w:r>
            <w:r>
              <w:rPr>
                <w:rFonts w:eastAsia="Malgun Gothic"/>
                <w:lang w:eastAsia="ko-KR"/>
              </w:rPr>
              <w:t>, Nokia, NSB</w:t>
            </w:r>
            <w:r>
              <w:rPr>
                <w:rFonts w:eastAsiaTheme="minorEastAsia" w:hint="eastAsia"/>
                <w:lang w:eastAsia="zh-CN"/>
              </w:rPr>
              <w:t>, CATT</w:t>
            </w:r>
            <w:r>
              <w:rPr>
                <w:rFonts w:eastAsia="Malgun Gothic" w:hint="eastAsia"/>
                <w:lang w:eastAsia="ko-KR"/>
              </w:rPr>
              <w:t>, WILUS</w:t>
            </w:r>
          </w:p>
        </w:tc>
      </w:tr>
      <w:tr w:rsidR="00C5123F" w14:paraId="18AFF07E" w14:textId="77777777">
        <w:tc>
          <w:tcPr>
            <w:tcW w:w="1383" w:type="dxa"/>
            <w:vAlign w:val="center"/>
          </w:tcPr>
          <w:p w14:paraId="70EA8B0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70E4E847" w14:textId="77777777" w:rsidR="00C5123F" w:rsidRDefault="00C5123F">
            <w:pPr>
              <w:spacing w:after="120"/>
              <w:rPr>
                <w:rFonts w:eastAsia="Malgun Gothic"/>
                <w:color w:val="000000"/>
                <w:lang w:val="en-GB" w:eastAsia="ko-KR"/>
              </w:rPr>
            </w:pPr>
          </w:p>
        </w:tc>
      </w:tr>
    </w:tbl>
    <w:p w14:paraId="30A9DFA0"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08465D4D" w14:textId="77777777">
        <w:tc>
          <w:tcPr>
            <w:tcW w:w="1383" w:type="dxa"/>
          </w:tcPr>
          <w:p w14:paraId="7FF4CC6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D5245A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05063BF6" w14:textId="77777777">
        <w:tc>
          <w:tcPr>
            <w:tcW w:w="1383" w:type="dxa"/>
            <w:vAlign w:val="center"/>
          </w:tcPr>
          <w:p w14:paraId="0E7619C9"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63C7DA15" w14:textId="77777777" w:rsidR="00C5123F" w:rsidRDefault="009D5857">
            <w:pPr>
              <w:rPr>
                <w:rFonts w:eastAsia="微软雅黑"/>
                <w:lang w:val="en-GB" w:eastAsia="zh-CN"/>
              </w:rPr>
            </w:pPr>
            <w:r>
              <w:rPr>
                <w:rFonts w:eastAsia="微软雅黑" w:hint="eastAsia"/>
                <w:lang w:val="en-GB" w:eastAsia="zh-CN"/>
              </w:rPr>
              <w:t xml:space="preserve">Option 4 has the most supporting companies and thus is proposed. </w:t>
            </w:r>
            <w:r>
              <w:rPr>
                <w:rFonts w:eastAsia="微软雅黑"/>
                <w:lang w:val="en-GB" w:eastAsia="zh-CN"/>
              </w:rPr>
              <w:t>Companies</w:t>
            </w:r>
            <w:r>
              <w:rPr>
                <w:rFonts w:eastAsia="微软雅黑" w:hint="eastAsia"/>
                <w:lang w:val="en-GB" w:eastAsia="zh-CN"/>
              </w:rPr>
              <w:t xml:space="preserve"> who want to support Options 1-3, please elaborate which additional parameters need separate configurations and the reasons.</w:t>
            </w:r>
          </w:p>
        </w:tc>
      </w:tr>
      <w:tr w:rsidR="00C5123F" w14:paraId="7995CF54" w14:textId="77777777">
        <w:tc>
          <w:tcPr>
            <w:tcW w:w="1383" w:type="dxa"/>
          </w:tcPr>
          <w:p w14:paraId="5B370829"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6940E4C9" w14:textId="77777777" w:rsidR="00C5123F" w:rsidRDefault="009D5857">
            <w:pPr>
              <w:rPr>
                <w:rFonts w:eastAsia="微软雅黑"/>
                <w:lang w:eastAsia="zh-CN"/>
              </w:rPr>
            </w:pPr>
            <w:r>
              <w:rPr>
                <w:rFonts w:eastAsia="微软雅黑" w:hint="eastAsia"/>
                <w:lang w:eastAsia="zh-CN"/>
              </w:rPr>
              <w:t>S</w:t>
            </w:r>
            <w:r>
              <w:rPr>
                <w:rFonts w:eastAsia="微软雅黑"/>
                <w:lang w:eastAsia="zh-CN"/>
              </w:rPr>
              <w:t xml:space="preserve">upport in general. More clarification on the FFS point is needed. </w:t>
            </w:r>
          </w:p>
        </w:tc>
      </w:tr>
      <w:tr w:rsidR="00C5123F" w14:paraId="3E37F674" w14:textId="77777777">
        <w:tc>
          <w:tcPr>
            <w:tcW w:w="1383" w:type="dxa"/>
            <w:vAlign w:val="center"/>
          </w:tcPr>
          <w:p w14:paraId="033FC154" w14:textId="77777777" w:rsidR="00C5123F" w:rsidRDefault="009D5857">
            <w:pPr>
              <w:jc w:val="center"/>
              <w:rPr>
                <w:rFonts w:eastAsia="微软雅黑"/>
              </w:rPr>
            </w:pPr>
            <w:r>
              <w:rPr>
                <w:rFonts w:eastAsia="微软雅黑" w:hint="eastAsia"/>
                <w:lang w:eastAsia="zh-CN"/>
              </w:rPr>
              <w:t>Moderator</w:t>
            </w:r>
          </w:p>
        </w:tc>
        <w:tc>
          <w:tcPr>
            <w:tcW w:w="7677" w:type="dxa"/>
          </w:tcPr>
          <w:p w14:paraId="3FE87813" w14:textId="77777777" w:rsidR="00C5123F" w:rsidRDefault="009D5857">
            <w:pPr>
              <w:rPr>
                <w:rFonts w:eastAsia="微软雅黑"/>
                <w:lang w:eastAsia="zh-CN"/>
              </w:rPr>
            </w:pPr>
            <w:r>
              <w:rPr>
                <w:rFonts w:eastAsia="微软雅黑" w:hint="eastAsia"/>
                <w:lang w:eastAsia="zh-CN"/>
              </w:rPr>
              <w:t xml:space="preserve">The following parameters are included in </w:t>
            </w:r>
            <w:r>
              <w:rPr>
                <w:rFonts w:eastAsia="微软雅黑" w:hint="eastAsia"/>
                <w:i/>
                <w:lang w:eastAsia="zh-CN"/>
              </w:rPr>
              <w:t>PUCCH-Resource</w:t>
            </w:r>
            <w:r>
              <w:rPr>
                <w:rFonts w:eastAsia="微软雅黑" w:hint="eastAsia"/>
                <w:lang w:eastAsia="zh-CN"/>
              </w:rPr>
              <w:t xml:space="preserve">. Except </w:t>
            </w:r>
            <w:proofErr w:type="spellStart"/>
            <w:r>
              <w:rPr>
                <w:i/>
                <w:iCs/>
              </w:rPr>
              <w:t>startingPRB</w:t>
            </w:r>
            <w:proofErr w:type="spellEnd"/>
            <w:r>
              <w:t xml:space="preserve"> and </w:t>
            </w:r>
            <w:proofErr w:type="spellStart"/>
            <w:r>
              <w:rPr>
                <w:i/>
                <w:iCs/>
              </w:rPr>
              <w:t>secondHopPRB</w:t>
            </w:r>
            <w:proofErr w:type="spellEnd"/>
            <w:r>
              <w:rPr>
                <w:rFonts w:eastAsia="微软雅黑" w:hint="eastAsia"/>
                <w:lang w:eastAsia="zh-CN"/>
              </w:rPr>
              <w:t xml:space="preserve">, </w:t>
            </w:r>
            <w:proofErr w:type="spellStart"/>
            <w:r>
              <w:rPr>
                <w:rFonts w:eastAsia="微软雅黑" w:hint="eastAsia"/>
                <w:i/>
                <w:lang w:eastAsia="zh-CN"/>
              </w:rPr>
              <w:t>pucch-ResourceId</w:t>
            </w:r>
            <w:proofErr w:type="spellEnd"/>
            <w:r>
              <w:rPr>
                <w:rFonts w:eastAsia="微软雅黑" w:hint="eastAsia"/>
                <w:lang w:eastAsia="zh-CN"/>
              </w:rPr>
              <w:t xml:space="preserve"> and format are expected to be the same for a PUCCH resource for different symbol types. For </w:t>
            </w:r>
            <w:proofErr w:type="spellStart"/>
            <w:r>
              <w:rPr>
                <w:rFonts w:eastAsiaTheme="minorEastAsia" w:hint="eastAsia"/>
                <w:i/>
                <w:lang w:eastAsia="zh-CN"/>
              </w:rPr>
              <w:t>intraSlotFrequencyHopping</w:t>
            </w:r>
            <w:proofErr w:type="spellEnd"/>
            <w:r>
              <w:rPr>
                <w:rFonts w:eastAsia="微软雅黑" w:hint="eastAsia"/>
                <w:lang w:eastAsia="zh-CN"/>
              </w:rPr>
              <w:t>, it is not clear whether different configurations are necessary for different symbol types and proposed to be FFS.</w:t>
            </w:r>
          </w:p>
          <w:tbl>
            <w:tblPr>
              <w:tblStyle w:val="af0"/>
              <w:tblW w:w="7446" w:type="dxa"/>
              <w:tblLayout w:type="fixed"/>
              <w:tblLook w:val="04A0" w:firstRow="1" w:lastRow="0" w:firstColumn="1" w:lastColumn="0" w:noHBand="0" w:noVBand="1"/>
            </w:tblPr>
            <w:tblGrid>
              <w:gridCol w:w="7446"/>
            </w:tblGrid>
            <w:tr w:rsidR="00C5123F" w14:paraId="58BD4438" w14:textId="77777777">
              <w:tc>
                <w:tcPr>
                  <w:tcW w:w="7446" w:type="dxa"/>
                </w:tcPr>
                <w:p w14:paraId="54535276"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PUCCH-Resource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14:paraId="1B8F5661"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pucch-ResourceId</w:t>
                  </w:r>
                  <w:proofErr w:type="spellEnd"/>
                  <w:r>
                    <w:rPr>
                      <w:rFonts w:ascii="Courier New" w:hAnsi="Courier New" w:cs="Courier New"/>
                      <w:sz w:val="16"/>
                      <w:lang w:val="en-GB" w:eastAsia="en-GB"/>
                    </w:rPr>
                    <w:t xml:space="preserve">                        PUCCH-</w:t>
                  </w:r>
                  <w:proofErr w:type="spellStart"/>
                  <w:r>
                    <w:rPr>
                      <w:rFonts w:ascii="Courier New" w:hAnsi="Courier New" w:cs="Courier New"/>
                      <w:sz w:val="16"/>
                      <w:lang w:val="en-GB" w:eastAsia="en-GB"/>
                    </w:rPr>
                    <w:t>ResourceId</w:t>
                  </w:r>
                  <w:proofErr w:type="spellEnd"/>
                  <w:r>
                    <w:rPr>
                      <w:rFonts w:ascii="Courier New" w:hAnsi="Courier New" w:cs="Courier New"/>
                      <w:sz w:val="16"/>
                      <w:lang w:val="en-GB" w:eastAsia="en-GB"/>
                    </w:rPr>
                    <w:t>,</w:t>
                  </w:r>
                </w:p>
                <w:p w14:paraId="64F19516"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startingPRB</w:t>
                  </w:r>
                  <w:proofErr w:type="spellEnd"/>
                  <w:r>
                    <w:rPr>
                      <w:rFonts w:ascii="Courier New" w:hAnsi="Courier New" w:cs="Courier New"/>
                      <w:sz w:val="16"/>
                      <w:lang w:val="en-GB" w:eastAsia="en-GB"/>
                    </w:rPr>
                    <w:t xml:space="preserve">                             PRB-Id,</w:t>
                  </w:r>
                </w:p>
                <w:p w14:paraId="22F162A2"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intraSlotFrequencyHopping</w:t>
                  </w:r>
                  <w:proofErr w:type="spellEnd"/>
                  <w:r>
                    <w:rPr>
                      <w:rFonts w:ascii="Courier New" w:hAnsi="Courier New" w:cs="Courier New"/>
                      <w:sz w:val="16"/>
                      <w:lang w:val="en-GB" w:eastAsia="en-GB"/>
                    </w:rPr>
                    <w:t xml:space="preserve">               </w:t>
                  </w:r>
                  <w:r>
                    <w:rPr>
                      <w:rFonts w:ascii="Courier New" w:hAnsi="Courier New" w:cs="Courier New"/>
                      <w:color w:val="993366"/>
                      <w:sz w:val="16"/>
                      <w:lang w:val="en-GB" w:eastAsia="en-GB"/>
                    </w:rPr>
                    <w:t>ENUMERATED</w:t>
                  </w:r>
                  <w:r>
                    <w:rPr>
                      <w:rFonts w:ascii="Courier New" w:hAnsi="Courier New" w:cs="Courier New"/>
                      <w:sz w:val="16"/>
                      <w:lang w:val="en-GB" w:eastAsia="en-GB"/>
                    </w:rPr>
                    <w:t xml:space="preserve"> { enabled }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21619B13"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w:t>
                  </w:r>
                  <w:proofErr w:type="spellStart"/>
                  <w:r>
                    <w:rPr>
                      <w:rFonts w:ascii="Courier New" w:hAnsi="Courier New" w:cs="Courier New"/>
                      <w:sz w:val="16"/>
                      <w:lang w:val="en-GB" w:eastAsia="en-GB"/>
                    </w:rPr>
                    <w:t>secondHopPRB</w:t>
                  </w:r>
                  <w:proofErr w:type="spellEnd"/>
                  <w:r>
                    <w:rPr>
                      <w:rFonts w:ascii="Courier New" w:hAnsi="Courier New" w:cs="Courier New"/>
                      <w:sz w:val="16"/>
                      <w:lang w:val="en-GB" w:eastAsia="en-GB"/>
                    </w:rPr>
                    <w:t xml:space="preserve">                            PRB-Id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14:paraId="3886E08D"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                                  </w:t>
                  </w:r>
                  <w:r>
                    <w:rPr>
                      <w:rFonts w:ascii="Courier New" w:hAnsi="Courier New" w:cs="Courier New"/>
                      <w:color w:val="993366"/>
                      <w:sz w:val="16"/>
                      <w:lang w:val="en-GB" w:eastAsia="en-GB"/>
                    </w:rPr>
                    <w:t>CHOICE</w:t>
                  </w:r>
                  <w:r>
                    <w:rPr>
                      <w:rFonts w:ascii="Courier New" w:hAnsi="Courier New" w:cs="Courier New"/>
                      <w:sz w:val="16"/>
                      <w:lang w:val="en-GB" w:eastAsia="en-GB"/>
                    </w:rPr>
                    <w:t xml:space="preserve"> {</w:t>
                  </w:r>
                </w:p>
                <w:p w14:paraId="296140FD"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format0                                 PUCCH-format0,</w:t>
                  </w:r>
                </w:p>
                <w:p w14:paraId="1306F37E"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en-GB" w:eastAsia="en-GB"/>
                    </w:rPr>
                    <w:t xml:space="preserve">        </w:t>
                  </w:r>
                  <w:r>
                    <w:rPr>
                      <w:rFonts w:ascii="Courier New" w:hAnsi="Courier New" w:cs="Courier New"/>
                      <w:sz w:val="16"/>
                      <w:lang w:val="sv-SE" w:eastAsia="en-GB"/>
                    </w:rPr>
                    <w:t>format1                                 PUCCH-format1,</w:t>
                  </w:r>
                </w:p>
                <w:p w14:paraId="0CB7EA7D"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sv-SE" w:eastAsia="en-GB"/>
                    </w:rPr>
                    <w:t xml:space="preserve">        format2                                 PUCCH-format2,</w:t>
                  </w:r>
                </w:p>
                <w:p w14:paraId="06AB7C5B"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sv-SE" w:eastAsia="en-GB"/>
                    </w:rPr>
                    <w:t xml:space="preserve">        format3                                 PUCCH-format3,</w:t>
                  </w:r>
                </w:p>
                <w:p w14:paraId="7BCE5259"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sv-SE" w:eastAsia="en-GB"/>
                    </w:rPr>
                    <w:t xml:space="preserve">        format4                                 PUCCH-format4</w:t>
                  </w:r>
                </w:p>
                <w:p w14:paraId="353A0F60"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sv-SE" w:eastAsia="en-GB"/>
                    </w:rPr>
                    <w:t xml:space="preserve">    </w:t>
                  </w:r>
                  <w:r>
                    <w:rPr>
                      <w:rFonts w:ascii="Courier New" w:hAnsi="Courier New" w:cs="Courier New"/>
                      <w:sz w:val="16"/>
                      <w:lang w:val="en-GB" w:eastAsia="en-GB"/>
                    </w:rPr>
                    <w:t>}</w:t>
                  </w:r>
                </w:p>
                <w:p w14:paraId="0F6CB736" w14:textId="77777777" w:rsidR="00C5123F" w:rsidRDefault="009D58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eastAsiaTheme="minorEastAsia" w:hAnsi="Courier New" w:cs="Courier New"/>
                      <w:sz w:val="16"/>
                      <w:lang w:val="en-GB" w:eastAsia="zh-CN"/>
                    </w:rPr>
                  </w:pPr>
                  <w:r>
                    <w:rPr>
                      <w:rFonts w:ascii="Courier New" w:hAnsi="Courier New" w:cs="Courier New"/>
                      <w:sz w:val="16"/>
                      <w:lang w:val="en-GB" w:eastAsia="en-GB"/>
                    </w:rPr>
                    <w:t>}</w:t>
                  </w:r>
                </w:p>
              </w:tc>
            </w:tr>
          </w:tbl>
          <w:p w14:paraId="6FEEFB9F" w14:textId="77777777" w:rsidR="00C5123F" w:rsidRDefault="00C5123F">
            <w:pPr>
              <w:rPr>
                <w:rFonts w:eastAsia="微软雅黑"/>
                <w:lang w:eastAsia="zh-CN"/>
              </w:rPr>
            </w:pPr>
          </w:p>
        </w:tc>
      </w:tr>
      <w:tr w:rsidR="00C5123F" w14:paraId="2E62F090" w14:textId="77777777">
        <w:tc>
          <w:tcPr>
            <w:tcW w:w="1383" w:type="dxa"/>
          </w:tcPr>
          <w:p w14:paraId="03F68501" w14:textId="77777777" w:rsidR="00C5123F" w:rsidRDefault="009D5857">
            <w:pPr>
              <w:jc w:val="center"/>
              <w:rPr>
                <w:rFonts w:eastAsia="微软雅黑"/>
              </w:rPr>
            </w:pPr>
            <w:proofErr w:type="spellStart"/>
            <w:r>
              <w:rPr>
                <w:rFonts w:eastAsia="微软雅黑"/>
                <w:lang w:eastAsia="zh-CN"/>
              </w:rPr>
              <w:t>Spreadtrum</w:t>
            </w:r>
            <w:proofErr w:type="spellEnd"/>
          </w:p>
        </w:tc>
        <w:tc>
          <w:tcPr>
            <w:tcW w:w="7677" w:type="dxa"/>
          </w:tcPr>
          <w:p w14:paraId="23592812" w14:textId="77777777" w:rsidR="00C5123F" w:rsidRDefault="009D5857">
            <w:pPr>
              <w:rPr>
                <w:rFonts w:eastAsia="微软雅黑"/>
              </w:rPr>
            </w:pPr>
            <w:r>
              <w:rPr>
                <w:rFonts w:eastAsia="微软雅黑"/>
              </w:rPr>
              <w:t>Clarification for the proposal: Is it for PUCCH without repetition only, or also including PUCCH with repetition, period/semi-static PUCCH?</w:t>
            </w:r>
          </w:p>
        </w:tc>
      </w:tr>
      <w:tr w:rsidR="00C5123F" w14:paraId="557DA892" w14:textId="77777777">
        <w:tc>
          <w:tcPr>
            <w:tcW w:w="1383" w:type="dxa"/>
          </w:tcPr>
          <w:p w14:paraId="24B39CBB" w14:textId="77777777" w:rsidR="00C5123F" w:rsidRDefault="009D5857">
            <w:pPr>
              <w:jc w:val="center"/>
              <w:rPr>
                <w:rFonts w:eastAsia="微软雅黑"/>
                <w:lang w:eastAsia="zh-CN"/>
              </w:rPr>
            </w:pPr>
            <w:r>
              <w:rPr>
                <w:rFonts w:eastAsia="微软雅黑"/>
                <w:lang w:eastAsia="zh-CN"/>
              </w:rPr>
              <w:lastRenderedPageBreak/>
              <w:t>Xiaomi</w:t>
            </w:r>
          </w:p>
        </w:tc>
        <w:tc>
          <w:tcPr>
            <w:tcW w:w="7677" w:type="dxa"/>
          </w:tcPr>
          <w:p w14:paraId="1990724D" w14:textId="77777777" w:rsidR="00C5123F" w:rsidRDefault="009D5857">
            <w:pPr>
              <w:rPr>
                <w:rFonts w:eastAsiaTheme="minorEastAsia"/>
                <w:lang w:eastAsia="zh-CN"/>
              </w:rPr>
            </w:pPr>
            <w:r>
              <w:rPr>
                <w:rFonts w:eastAsia="微软雅黑" w:hint="eastAsia"/>
                <w:lang w:eastAsia="zh-CN"/>
              </w:rPr>
              <w:t>I</w:t>
            </w:r>
            <w:r>
              <w:rPr>
                <w:rFonts w:eastAsia="微软雅黑"/>
                <w:lang w:eastAsia="zh-CN"/>
              </w:rPr>
              <w:t>t is to rush to boil down to option 4. From our understanding, option 1 is the simplest solution which causes least standardization effort. More discussion is needed.</w:t>
            </w:r>
          </w:p>
        </w:tc>
      </w:tr>
      <w:tr w:rsidR="00C5123F" w14:paraId="45B50BE3" w14:textId="77777777">
        <w:tc>
          <w:tcPr>
            <w:tcW w:w="1383" w:type="dxa"/>
          </w:tcPr>
          <w:p w14:paraId="50B8D682" w14:textId="77777777" w:rsidR="00C5123F" w:rsidRDefault="009D5857">
            <w:pPr>
              <w:jc w:val="center"/>
              <w:rPr>
                <w:rFonts w:eastAsia="Malgun Gothic"/>
                <w:lang w:eastAsia="ko-KR"/>
              </w:rPr>
            </w:pPr>
            <w:r>
              <w:rPr>
                <w:rFonts w:eastAsia="微软雅黑"/>
              </w:rPr>
              <w:t>Tejas</w:t>
            </w:r>
          </w:p>
        </w:tc>
        <w:tc>
          <w:tcPr>
            <w:tcW w:w="7677" w:type="dxa"/>
          </w:tcPr>
          <w:p w14:paraId="5E0A2186" w14:textId="77777777" w:rsidR="00C5123F" w:rsidRDefault="009D5857">
            <w:pPr>
              <w:rPr>
                <w:rFonts w:eastAsia="Malgun Gothic"/>
                <w:lang w:eastAsia="ko-KR"/>
              </w:rPr>
            </w:pPr>
            <w:r>
              <w:rPr>
                <w:rFonts w:eastAsia="微软雅黑"/>
              </w:rPr>
              <w:t>Support the proposal</w:t>
            </w:r>
          </w:p>
        </w:tc>
      </w:tr>
      <w:tr w:rsidR="00C5123F" w14:paraId="04FA3AD5" w14:textId="77777777">
        <w:tc>
          <w:tcPr>
            <w:tcW w:w="1383" w:type="dxa"/>
          </w:tcPr>
          <w:p w14:paraId="4D95E71E" w14:textId="77777777" w:rsidR="00C5123F" w:rsidRDefault="009D5857">
            <w:pPr>
              <w:jc w:val="center"/>
              <w:rPr>
                <w:rFonts w:eastAsia="微软雅黑"/>
                <w:lang w:eastAsia="zh-CN"/>
              </w:rPr>
            </w:pPr>
            <w:r>
              <w:rPr>
                <w:rFonts w:eastAsia="微软雅黑"/>
              </w:rPr>
              <w:t>QC</w:t>
            </w:r>
          </w:p>
        </w:tc>
        <w:tc>
          <w:tcPr>
            <w:tcW w:w="7677" w:type="dxa"/>
          </w:tcPr>
          <w:p w14:paraId="0AD05A12" w14:textId="77777777" w:rsidR="00C5123F" w:rsidRDefault="009D5857">
            <w:pPr>
              <w:rPr>
                <w:rFonts w:eastAsia="微软雅黑"/>
                <w:lang w:eastAsia="zh-CN"/>
              </w:rPr>
            </w:pPr>
            <w:r>
              <w:rPr>
                <w:rFonts w:eastAsia="微软雅黑"/>
                <w:lang w:eastAsia="zh-CN"/>
              </w:rPr>
              <w:t>Few clarifications are needed on the proposal:</w:t>
            </w:r>
          </w:p>
          <w:p w14:paraId="761C14CA" w14:textId="77777777" w:rsidR="00C5123F" w:rsidRDefault="009D5857">
            <w:pPr>
              <w:pStyle w:val="a"/>
              <w:numPr>
                <w:ilvl w:val="0"/>
                <w:numId w:val="56"/>
              </w:numPr>
              <w:rPr>
                <w:rFonts w:eastAsia="微软雅黑"/>
              </w:rPr>
            </w:pPr>
            <w:r>
              <w:rPr>
                <w:rFonts w:eastAsia="微软雅黑"/>
              </w:rPr>
              <w:t>In our understanding, this applies to configuration 2 when same PUCCH resource is used in SBFD and non-SBFD symbols.</w:t>
            </w:r>
          </w:p>
          <w:p w14:paraId="2E5688B0" w14:textId="77777777" w:rsidR="00C5123F" w:rsidRDefault="009D5857">
            <w:pPr>
              <w:pStyle w:val="a"/>
              <w:numPr>
                <w:ilvl w:val="0"/>
                <w:numId w:val="56"/>
              </w:numPr>
              <w:rPr>
                <w:rFonts w:eastAsia="微软雅黑"/>
              </w:rPr>
            </w:pPr>
            <w:r>
              <w:rPr>
                <w:rFonts w:eastAsia="微软雅黑"/>
              </w:rPr>
              <w:t xml:space="preserve">Whether applicable intra-slot and/or inter-slot frequency hopping. </w:t>
            </w:r>
          </w:p>
          <w:p w14:paraId="48C692CA" w14:textId="77777777" w:rsidR="00C5123F" w:rsidRDefault="00C5123F">
            <w:pPr>
              <w:pStyle w:val="a"/>
              <w:numPr>
                <w:ilvl w:val="0"/>
                <w:numId w:val="0"/>
              </w:numPr>
              <w:ind w:left="720"/>
              <w:rPr>
                <w:rFonts w:eastAsia="微软雅黑"/>
              </w:rPr>
            </w:pPr>
          </w:p>
        </w:tc>
      </w:tr>
      <w:tr w:rsidR="00C5123F" w14:paraId="0C4D315E" w14:textId="77777777">
        <w:tc>
          <w:tcPr>
            <w:tcW w:w="1383" w:type="dxa"/>
          </w:tcPr>
          <w:p w14:paraId="0EAFC2FE"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07D833F0" w14:textId="77777777" w:rsidR="00C5123F" w:rsidRDefault="009D5857">
            <w:pPr>
              <w:rPr>
                <w:rFonts w:eastAsia="微软雅黑"/>
                <w:lang w:eastAsia="zh-CN"/>
              </w:rPr>
            </w:pPr>
            <w:r>
              <w:rPr>
                <w:rFonts w:eastAsiaTheme="minorEastAsia" w:hint="eastAsia"/>
                <w:lang w:eastAsia="zh-CN"/>
              </w:rPr>
              <w:t>S</w:t>
            </w:r>
            <w:r>
              <w:rPr>
                <w:rFonts w:eastAsiaTheme="minorEastAsia"/>
                <w:lang w:eastAsia="zh-CN"/>
              </w:rPr>
              <w:t xml:space="preserve">imilar view with </w:t>
            </w:r>
            <w:proofErr w:type="spellStart"/>
            <w:r>
              <w:rPr>
                <w:rFonts w:eastAsiaTheme="minorEastAsia"/>
                <w:lang w:eastAsia="zh-CN"/>
              </w:rPr>
              <w:t>xiaomi</w:t>
            </w:r>
            <w:proofErr w:type="spellEnd"/>
            <w:r>
              <w:rPr>
                <w:rFonts w:eastAsiaTheme="minorEastAsia"/>
                <w:lang w:eastAsia="zh-CN"/>
              </w:rPr>
              <w:t>, we prefer to avoid parameter-wise discussion which would be complicated and difficult to achieve consensus and go with option 1 or option 2 which is simple and flexible.</w:t>
            </w:r>
          </w:p>
        </w:tc>
      </w:tr>
      <w:tr w:rsidR="00C5123F" w14:paraId="3C68C31C" w14:textId="77777777">
        <w:tc>
          <w:tcPr>
            <w:tcW w:w="1383" w:type="dxa"/>
          </w:tcPr>
          <w:p w14:paraId="086B98F3" w14:textId="77777777" w:rsidR="00C5123F" w:rsidRDefault="009D5857">
            <w:pPr>
              <w:jc w:val="center"/>
              <w:rPr>
                <w:rFonts w:eastAsia="微软雅黑"/>
                <w:lang w:eastAsia="zh-CN"/>
              </w:rPr>
            </w:pPr>
            <w:r>
              <w:rPr>
                <w:rFonts w:eastAsia="微软雅黑" w:hint="eastAsia"/>
                <w:lang w:eastAsia="zh-CN"/>
              </w:rPr>
              <w:t>DOCOMO</w:t>
            </w:r>
          </w:p>
        </w:tc>
        <w:tc>
          <w:tcPr>
            <w:tcW w:w="7677" w:type="dxa"/>
          </w:tcPr>
          <w:p w14:paraId="22D765CA" w14:textId="77777777" w:rsidR="00C5123F" w:rsidRDefault="009D5857">
            <w:pPr>
              <w:rPr>
                <w:rFonts w:eastAsiaTheme="minorEastAsia"/>
                <w:lang w:eastAsia="zh-CN"/>
              </w:rPr>
            </w:pPr>
            <w:r>
              <w:rPr>
                <w:rFonts w:eastAsia="微软雅黑" w:hint="eastAsia"/>
                <w:lang w:eastAsia="zh-CN"/>
              </w:rPr>
              <w:t>Clarification on understanding of the proposal. In our understanding, the proposal implies the PUCCH resource is shared for SBFD symbols and non-SBFD symbols.</w:t>
            </w:r>
          </w:p>
        </w:tc>
      </w:tr>
      <w:tr w:rsidR="00C5123F" w14:paraId="70B6013A" w14:textId="77777777">
        <w:tc>
          <w:tcPr>
            <w:tcW w:w="1383" w:type="dxa"/>
          </w:tcPr>
          <w:p w14:paraId="1A11E303" w14:textId="77777777" w:rsidR="00C5123F" w:rsidRDefault="009D5857">
            <w:pPr>
              <w:jc w:val="center"/>
              <w:rPr>
                <w:rFonts w:eastAsia="微软雅黑"/>
                <w:lang w:eastAsia="zh-CN"/>
              </w:rPr>
            </w:pPr>
            <w:r>
              <w:rPr>
                <w:rFonts w:eastAsia="Malgun Gothic" w:hint="eastAsia"/>
                <w:lang w:eastAsia="ko-KR"/>
              </w:rPr>
              <w:t>WILUS</w:t>
            </w:r>
          </w:p>
        </w:tc>
        <w:tc>
          <w:tcPr>
            <w:tcW w:w="7677" w:type="dxa"/>
          </w:tcPr>
          <w:p w14:paraId="3B3EBBC3" w14:textId="77777777" w:rsidR="00C5123F" w:rsidRDefault="009D5857">
            <w:pPr>
              <w:rPr>
                <w:rFonts w:eastAsia="微软雅黑"/>
                <w:lang w:eastAsia="zh-CN"/>
              </w:rPr>
            </w:pPr>
            <w:r>
              <w:rPr>
                <w:rFonts w:eastAsia="Malgun Gothic"/>
                <w:lang w:eastAsia="ko-KR"/>
              </w:rPr>
              <w:t>Support</w:t>
            </w:r>
            <w:r>
              <w:rPr>
                <w:rFonts w:eastAsia="Malgun Gothic" w:hint="eastAsia"/>
                <w:lang w:eastAsia="ko-KR"/>
              </w:rPr>
              <w:t xml:space="preserve"> this proposal</w:t>
            </w:r>
          </w:p>
        </w:tc>
      </w:tr>
    </w:tbl>
    <w:p w14:paraId="115A02A9" w14:textId="77777777" w:rsidR="00C5123F" w:rsidRDefault="00C5123F">
      <w:pPr>
        <w:rPr>
          <w:rFonts w:eastAsiaTheme="minorEastAsia"/>
          <w:lang w:val="en-GB" w:eastAsia="zh-CN"/>
        </w:rPr>
      </w:pPr>
    </w:p>
    <w:p w14:paraId="4524D926"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4</w:t>
      </w:r>
    </w:p>
    <w:p w14:paraId="31AB52C8" w14:textId="77777777" w:rsidR="00C5123F" w:rsidRDefault="009D5857">
      <w:pPr>
        <w:spacing w:after="120"/>
        <w:rPr>
          <w:rFonts w:eastAsiaTheme="minorEastAsia"/>
          <w:b/>
          <w:lang w:eastAsia="zh-CN"/>
        </w:rPr>
      </w:pPr>
      <w:r>
        <w:rPr>
          <w:rFonts w:eastAsiaTheme="minorEastAsia"/>
          <w:b/>
          <w:lang w:eastAsia="zh-CN"/>
        </w:rPr>
        <w:t>Proposed Agreement:</w:t>
      </w:r>
    </w:p>
    <w:p w14:paraId="1493A38B" w14:textId="77777777" w:rsidR="00C5123F" w:rsidRDefault="009D5857">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14:paraId="7EF5B9A6"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14:paraId="33E01150"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21615AC" w14:textId="77777777">
        <w:tc>
          <w:tcPr>
            <w:tcW w:w="1383" w:type="dxa"/>
            <w:vAlign w:val="center"/>
          </w:tcPr>
          <w:p w14:paraId="3604F537" w14:textId="77777777" w:rsidR="00C5123F" w:rsidRDefault="00C5123F">
            <w:pPr>
              <w:spacing w:after="120"/>
              <w:rPr>
                <w:rFonts w:eastAsia="微软雅黑"/>
                <w:b/>
                <w:color w:val="000000"/>
                <w:lang w:eastAsia="zh-CN"/>
              </w:rPr>
            </w:pPr>
          </w:p>
        </w:tc>
        <w:tc>
          <w:tcPr>
            <w:tcW w:w="7677" w:type="dxa"/>
          </w:tcPr>
          <w:p w14:paraId="77401FE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5CDE45F5" w14:textId="77777777">
        <w:tc>
          <w:tcPr>
            <w:tcW w:w="1383" w:type="dxa"/>
            <w:vAlign w:val="center"/>
          </w:tcPr>
          <w:p w14:paraId="544A5F7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43C6AE9" w14:textId="77777777" w:rsidR="00C5123F" w:rsidRDefault="009D5857">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proofErr w:type="spellStart"/>
            <w:r>
              <w:rPr>
                <w:rFonts w:eastAsiaTheme="minorEastAsia"/>
                <w:lang w:eastAsia="zh-CN"/>
              </w:rPr>
              <w:t>Spreadtrum</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Sony, QC, ITRI, LGE</w:t>
            </w:r>
            <w:r>
              <w:rPr>
                <w:rFonts w:eastAsia="Malgun Gothic" w:hint="eastAsia"/>
                <w:lang w:eastAsia="ko-KR"/>
              </w:rPr>
              <w:t>, Samsung</w:t>
            </w:r>
            <w:r>
              <w:rPr>
                <w:rFonts w:eastAsia="Malgun Gothic"/>
                <w:lang w:eastAsia="ko-KR"/>
              </w:rPr>
              <w:t>, OPPO, Nokia, NSB</w:t>
            </w:r>
            <w:r>
              <w:rPr>
                <w:rFonts w:eastAsiaTheme="minorEastAsia" w:hint="eastAsia"/>
                <w:lang w:eastAsia="zh-CN"/>
              </w:rPr>
              <w:t>, CATT</w:t>
            </w:r>
          </w:p>
        </w:tc>
      </w:tr>
      <w:tr w:rsidR="00C5123F" w14:paraId="1EB34A9B" w14:textId="77777777">
        <w:tc>
          <w:tcPr>
            <w:tcW w:w="1383" w:type="dxa"/>
            <w:vAlign w:val="center"/>
          </w:tcPr>
          <w:p w14:paraId="562EB59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8FA8AFF" w14:textId="77777777" w:rsidR="00C5123F" w:rsidRDefault="00C5123F">
            <w:pPr>
              <w:spacing w:after="120"/>
              <w:rPr>
                <w:rFonts w:eastAsia="Malgun Gothic"/>
                <w:color w:val="000000"/>
                <w:lang w:val="en-GB" w:eastAsia="ko-KR"/>
              </w:rPr>
            </w:pPr>
          </w:p>
        </w:tc>
      </w:tr>
    </w:tbl>
    <w:p w14:paraId="5F41DA59"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1C7E7F45" w14:textId="77777777">
        <w:tc>
          <w:tcPr>
            <w:tcW w:w="1383" w:type="dxa"/>
          </w:tcPr>
          <w:p w14:paraId="7C62717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7A7694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6287190F" w14:textId="77777777">
        <w:tc>
          <w:tcPr>
            <w:tcW w:w="1383" w:type="dxa"/>
          </w:tcPr>
          <w:p w14:paraId="3BE52F91" w14:textId="77777777" w:rsidR="00C5123F" w:rsidRDefault="009D5857">
            <w:pPr>
              <w:jc w:val="center"/>
              <w:rPr>
                <w:rFonts w:eastAsia="微软雅黑"/>
                <w:lang w:eastAsia="zh-CN"/>
              </w:rPr>
            </w:pPr>
            <w:proofErr w:type="spellStart"/>
            <w:r>
              <w:rPr>
                <w:rFonts w:eastAsia="微软雅黑" w:hint="eastAsia"/>
                <w:lang w:eastAsia="zh-CN"/>
              </w:rPr>
              <w:t>x</w:t>
            </w:r>
            <w:r>
              <w:rPr>
                <w:rFonts w:eastAsia="微软雅黑"/>
                <w:lang w:eastAsia="zh-CN"/>
              </w:rPr>
              <w:t>iaomi</w:t>
            </w:r>
            <w:proofErr w:type="spellEnd"/>
          </w:p>
        </w:tc>
        <w:tc>
          <w:tcPr>
            <w:tcW w:w="7677" w:type="dxa"/>
          </w:tcPr>
          <w:p w14:paraId="625E9BAD" w14:textId="77777777" w:rsidR="00C5123F" w:rsidRDefault="009D5857">
            <w:pPr>
              <w:rPr>
                <w:rFonts w:eastAsia="微软雅黑"/>
                <w:lang w:val="en-GB" w:eastAsia="zh-CN"/>
              </w:rPr>
            </w:pPr>
            <w:r>
              <w:rPr>
                <w:rFonts w:eastAsia="微软雅黑"/>
                <w:lang w:val="en-GB" w:eastAsia="zh-CN"/>
              </w:rPr>
              <w:t>We don’t think the sub-bullet is needed. It is RAN2’s responsibility to determine what the RRC parameter looks like.</w:t>
            </w:r>
          </w:p>
        </w:tc>
      </w:tr>
      <w:tr w:rsidR="00C5123F" w14:paraId="003C4151" w14:textId="77777777">
        <w:tc>
          <w:tcPr>
            <w:tcW w:w="1383" w:type="dxa"/>
          </w:tcPr>
          <w:p w14:paraId="73D92CC9" w14:textId="77777777" w:rsidR="00C5123F" w:rsidRDefault="009D5857">
            <w:pPr>
              <w:jc w:val="center"/>
              <w:rPr>
                <w:rFonts w:eastAsia="微软雅黑"/>
              </w:rPr>
            </w:pPr>
            <w:r>
              <w:rPr>
                <w:rFonts w:eastAsia="微软雅黑"/>
                <w:lang w:eastAsia="zh-CN"/>
              </w:rPr>
              <w:t>Tejas</w:t>
            </w:r>
          </w:p>
        </w:tc>
        <w:tc>
          <w:tcPr>
            <w:tcW w:w="7677" w:type="dxa"/>
          </w:tcPr>
          <w:p w14:paraId="6D982124" w14:textId="77777777" w:rsidR="00C5123F" w:rsidRDefault="009D5857">
            <w:pPr>
              <w:rPr>
                <w:rFonts w:eastAsia="微软雅黑"/>
                <w:lang w:eastAsia="zh-CN"/>
              </w:rPr>
            </w:pPr>
            <w:r>
              <w:rPr>
                <w:rFonts w:eastAsia="微软雅黑"/>
                <w:lang w:val="en-GB" w:eastAsia="zh-CN"/>
              </w:rPr>
              <w:t>Support the proposal of introducing new RRC parameters for SBFD symbols</w:t>
            </w:r>
          </w:p>
        </w:tc>
      </w:tr>
      <w:tr w:rsidR="00C5123F" w14:paraId="28980611" w14:textId="77777777">
        <w:tc>
          <w:tcPr>
            <w:tcW w:w="1383" w:type="dxa"/>
          </w:tcPr>
          <w:p w14:paraId="22A26ECF" w14:textId="77777777" w:rsidR="00C5123F" w:rsidRDefault="009D5857">
            <w:pPr>
              <w:jc w:val="center"/>
              <w:rPr>
                <w:rFonts w:eastAsia="微软雅黑"/>
              </w:rPr>
            </w:pPr>
            <w:r>
              <w:rPr>
                <w:rFonts w:eastAsia="微软雅黑"/>
                <w:lang w:eastAsia="zh-CN"/>
              </w:rPr>
              <w:t>QC</w:t>
            </w:r>
          </w:p>
        </w:tc>
        <w:tc>
          <w:tcPr>
            <w:tcW w:w="7677" w:type="dxa"/>
          </w:tcPr>
          <w:p w14:paraId="4C81BF63" w14:textId="77777777" w:rsidR="00C5123F" w:rsidRDefault="009D5857">
            <w:pPr>
              <w:rPr>
                <w:rFonts w:eastAsia="微软雅黑"/>
              </w:rPr>
            </w:pPr>
            <w:r>
              <w:rPr>
                <w:rFonts w:eastAsia="微软雅黑"/>
                <w:lang w:val="en-GB" w:eastAsia="zh-CN"/>
              </w:rPr>
              <w:t xml:space="preserve">Clarify whether applicable to ‘CB’, ‘NCB’ or all SRS usages. In our views, this is needed only for CB and NCB SRS </w:t>
            </w:r>
            <w:proofErr w:type="spellStart"/>
            <w:r>
              <w:rPr>
                <w:rFonts w:eastAsia="微软雅黑"/>
                <w:lang w:val="en-GB" w:eastAsia="zh-CN"/>
              </w:rPr>
              <w:t>trnamission</w:t>
            </w:r>
            <w:proofErr w:type="spellEnd"/>
            <w:r>
              <w:rPr>
                <w:rFonts w:eastAsia="微软雅黑"/>
                <w:lang w:val="en-GB" w:eastAsia="zh-CN"/>
              </w:rPr>
              <w:t xml:space="preserve">.  </w:t>
            </w:r>
          </w:p>
        </w:tc>
      </w:tr>
      <w:tr w:rsidR="00C5123F" w14:paraId="1056A184" w14:textId="77777777">
        <w:tc>
          <w:tcPr>
            <w:tcW w:w="1383" w:type="dxa"/>
          </w:tcPr>
          <w:p w14:paraId="6B2D907E" w14:textId="77777777" w:rsidR="00C5123F" w:rsidRDefault="009D5857">
            <w:pPr>
              <w:jc w:val="center"/>
              <w:rPr>
                <w:rFonts w:eastAsia="微软雅黑"/>
              </w:rPr>
            </w:pPr>
            <w:r>
              <w:rPr>
                <w:rFonts w:eastAsia="微软雅黑" w:hint="eastAsia"/>
                <w:lang w:eastAsia="zh-CN"/>
              </w:rPr>
              <w:t>DOCOMO</w:t>
            </w:r>
          </w:p>
        </w:tc>
        <w:tc>
          <w:tcPr>
            <w:tcW w:w="7677" w:type="dxa"/>
          </w:tcPr>
          <w:p w14:paraId="4E0D1534" w14:textId="77777777" w:rsidR="00C5123F" w:rsidRDefault="009D5857">
            <w:pPr>
              <w:rPr>
                <w:rFonts w:eastAsia="微软雅黑"/>
                <w:lang w:val="en-GB" w:eastAsia="zh-CN"/>
              </w:rPr>
            </w:pPr>
            <w:r>
              <w:rPr>
                <w:rFonts w:eastAsia="微软雅黑" w:hint="eastAsia"/>
                <w:lang w:val="en-GB" w:eastAsia="zh-CN"/>
              </w:rPr>
              <w:t xml:space="preserve">Fine with the main bullet. </w:t>
            </w:r>
          </w:p>
          <w:p w14:paraId="66F3473A" w14:textId="77777777" w:rsidR="00C5123F" w:rsidRDefault="009D5857">
            <w:pPr>
              <w:rPr>
                <w:rFonts w:eastAsia="微软雅黑"/>
                <w:lang w:val="en-GB" w:eastAsia="zh-CN"/>
              </w:rPr>
            </w:pPr>
            <w:r>
              <w:rPr>
                <w:rFonts w:eastAsia="微软雅黑" w:hint="eastAsia"/>
                <w:lang w:val="en-GB" w:eastAsia="zh-CN"/>
              </w:rPr>
              <w:t xml:space="preserve">The meaning of the sub-bullet is not so clear to us. Is the intention that a new RRC parameter in </w:t>
            </w:r>
            <w:r>
              <w:rPr>
                <w:rFonts w:eastAsia="微软雅黑" w:hint="eastAsia"/>
                <w:i/>
                <w:iCs/>
                <w:lang w:val="en-GB" w:eastAsia="zh-CN"/>
              </w:rPr>
              <w:t>SRS-Config</w:t>
            </w:r>
            <w:r>
              <w:rPr>
                <w:rFonts w:eastAsia="微软雅黑" w:hint="eastAsia"/>
                <w:lang w:val="en-GB" w:eastAsia="zh-CN"/>
              </w:rPr>
              <w:t xml:space="preserve"> indicating </w:t>
            </w:r>
            <w:r>
              <w:rPr>
                <w:rFonts w:eastAsia="微软雅黑"/>
                <w:lang w:val="en-GB" w:eastAsia="zh-CN"/>
              </w:rPr>
              <w:t>“</w:t>
            </w:r>
            <w:r>
              <w:rPr>
                <w:rFonts w:eastAsia="微软雅黑" w:hint="eastAsia"/>
                <w:lang w:val="en-GB" w:eastAsia="zh-CN"/>
              </w:rPr>
              <w:t>SBFD symbol type</w:t>
            </w:r>
            <w:r>
              <w:rPr>
                <w:rFonts w:eastAsia="微软雅黑"/>
                <w:lang w:val="en-GB" w:eastAsia="zh-CN"/>
              </w:rPr>
              <w:t>”</w:t>
            </w:r>
            <w:r>
              <w:rPr>
                <w:rFonts w:eastAsia="微软雅黑" w:hint="eastAsia"/>
                <w:lang w:val="en-GB" w:eastAsia="zh-CN"/>
              </w:rPr>
              <w:t xml:space="preserve"> for all SRS resource sets in the </w:t>
            </w:r>
            <w:r>
              <w:rPr>
                <w:rFonts w:eastAsia="微软雅黑" w:hint="eastAsia"/>
                <w:i/>
                <w:iCs/>
                <w:lang w:val="en-GB" w:eastAsia="zh-CN"/>
              </w:rPr>
              <w:t>SRS-Config</w:t>
            </w:r>
            <w:r>
              <w:rPr>
                <w:rFonts w:eastAsia="微软雅黑" w:hint="eastAsia"/>
                <w:lang w:val="en-GB" w:eastAsia="zh-CN"/>
              </w:rPr>
              <w:t xml:space="preserve">? And it implies the legacy </w:t>
            </w:r>
            <w:r>
              <w:rPr>
                <w:rFonts w:eastAsia="微软雅黑" w:hint="eastAsia"/>
                <w:i/>
                <w:iCs/>
                <w:lang w:val="en-GB" w:eastAsia="zh-CN"/>
              </w:rPr>
              <w:t>SRS-</w:t>
            </w:r>
            <w:r>
              <w:rPr>
                <w:rFonts w:eastAsia="微软雅黑"/>
                <w:i/>
                <w:iCs/>
                <w:lang w:val="en-GB" w:eastAsia="zh-CN"/>
              </w:rPr>
              <w:t>Config</w:t>
            </w:r>
            <w:r>
              <w:rPr>
                <w:rFonts w:eastAsia="微软雅黑" w:hint="eastAsia"/>
                <w:lang w:val="en-GB" w:eastAsia="zh-CN"/>
              </w:rPr>
              <w:t xml:space="preserve"> without the new parameter is for </w:t>
            </w:r>
            <w:r>
              <w:rPr>
                <w:rFonts w:eastAsia="微软雅黑"/>
                <w:lang w:val="en-GB" w:eastAsia="zh-CN"/>
              </w:rPr>
              <w:t>“</w:t>
            </w:r>
            <w:r>
              <w:rPr>
                <w:rFonts w:eastAsia="微软雅黑" w:hint="eastAsia"/>
                <w:lang w:val="en-GB" w:eastAsia="zh-CN"/>
              </w:rPr>
              <w:t>non-SBFD</w:t>
            </w:r>
            <w:r>
              <w:rPr>
                <w:rFonts w:eastAsia="微软雅黑"/>
                <w:lang w:val="en-GB" w:eastAsia="zh-CN"/>
              </w:rPr>
              <w:t>”</w:t>
            </w:r>
            <w:r>
              <w:rPr>
                <w:rFonts w:eastAsia="微软雅黑" w:hint="eastAsia"/>
                <w:lang w:val="en-GB" w:eastAsia="zh-CN"/>
              </w:rPr>
              <w:t xml:space="preserve"> symbol type?</w:t>
            </w:r>
          </w:p>
          <w:p w14:paraId="1E006605" w14:textId="77777777" w:rsidR="00C5123F" w:rsidRDefault="009D5857">
            <w:pPr>
              <w:rPr>
                <w:rFonts w:eastAsia="微软雅黑"/>
                <w:lang w:eastAsia="zh-CN"/>
              </w:rPr>
            </w:pPr>
            <w:r>
              <w:rPr>
                <w:rFonts w:eastAsia="微软雅黑" w:hint="eastAsia"/>
                <w:lang w:eastAsia="zh-CN"/>
              </w:rPr>
              <w:t>We have similar view as Xiaomi to let RAN2 to decide the parameter looks like. We only need to identify usage of the parameter, e.g. indicating symbol type.</w:t>
            </w:r>
          </w:p>
        </w:tc>
      </w:tr>
    </w:tbl>
    <w:p w14:paraId="667EF44E" w14:textId="77777777" w:rsidR="00C5123F" w:rsidRDefault="00C5123F">
      <w:pPr>
        <w:rPr>
          <w:rFonts w:eastAsiaTheme="minorEastAsia"/>
          <w:lang w:eastAsia="zh-CN"/>
        </w:rPr>
      </w:pPr>
    </w:p>
    <w:p w14:paraId="2F6F4CBF"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 xml:space="preserve">5 </w:t>
      </w:r>
    </w:p>
    <w:p w14:paraId="5BE01141" w14:textId="77777777" w:rsidR="00C5123F" w:rsidRDefault="009D5857">
      <w:pPr>
        <w:spacing w:after="120"/>
        <w:rPr>
          <w:rFonts w:eastAsiaTheme="minorEastAsia"/>
          <w:b/>
          <w:lang w:eastAsia="zh-CN"/>
        </w:rPr>
      </w:pPr>
      <w:r>
        <w:rPr>
          <w:rFonts w:eastAsiaTheme="minorEastAsia"/>
          <w:b/>
          <w:lang w:eastAsia="zh-CN"/>
        </w:rPr>
        <w:t>Proposed Agreement:</w:t>
      </w:r>
    </w:p>
    <w:p w14:paraId="3E02CA99" w14:textId="77777777" w:rsidR="00C5123F" w:rsidRDefault="009D5857">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down-select from the following options.</w:t>
      </w:r>
    </w:p>
    <w:p w14:paraId="0C231D3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3A245AF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1FC3627F" w14:textId="77777777" w:rsidR="00C5123F" w:rsidRDefault="009D5857">
      <w:pPr>
        <w:numPr>
          <w:ilvl w:val="1"/>
          <w:numId w:val="10"/>
        </w:numPr>
        <w:suppressAutoHyphens w:val="0"/>
        <w:spacing w:after="0" w:line="240" w:lineRule="auto"/>
        <w:jc w:val="left"/>
        <w:rPr>
          <w:rFonts w:eastAsia="Malgun Gothic"/>
          <w:lang w:eastAsia="zh-CN"/>
        </w:rPr>
      </w:pPr>
      <w:r>
        <w:rPr>
          <w:rFonts w:ascii="Times" w:eastAsiaTheme="minorEastAsia" w:hAnsi="Times" w:hint="eastAsia"/>
          <w:szCs w:val="24"/>
          <w:lang w:val="en-GB" w:eastAsia="zh-CN"/>
        </w:rPr>
        <w:lastRenderedPageBreak/>
        <w:t xml:space="preserve">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w:t>
      </w:r>
      <w:r>
        <w:rPr>
          <w:rFonts w:eastAsia="Malgun Gothic" w:hint="eastAsia"/>
          <w:lang w:eastAsia="zh-CN"/>
        </w:rPr>
        <w:t>s</w:t>
      </w:r>
      <w:r>
        <w:rPr>
          <w:rFonts w:eastAsia="Malgun Gothic" w:hint="eastAsia"/>
          <w:lang w:eastAsia="zh-CN"/>
        </w:rPr>
        <w:t>signed PRBs within DL usable PRBs only</w:t>
      </w:r>
    </w:p>
    <w:p w14:paraId="25A659A9" w14:textId="77777777" w:rsidR="00C5123F" w:rsidRDefault="00C5123F">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23CF7AB1" w14:textId="77777777">
        <w:tc>
          <w:tcPr>
            <w:tcW w:w="1383" w:type="dxa"/>
            <w:vAlign w:val="center"/>
          </w:tcPr>
          <w:p w14:paraId="79CA72B8" w14:textId="77777777" w:rsidR="00C5123F" w:rsidRDefault="00C5123F">
            <w:pPr>
              <w:spacing w:after="120"/>
              <w:rPr>
                <w:rFonts w:eastAsia="微软雅黑"/>
                <w:b/>
                <w:color w:val="000000"/>
                <w:lang w:eastAsia="zh-CN"/>
              </w:rPr>
            </w:pPr>
          </w:p>
        </w:tc>
        <w:tc>
          <w:tcPr>
            <w:tcW w:w="7677" w:type="dxa"/>
          </w:tcPr>
          <w:p w14:paraId="66A0043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0EDECD20" w14:textId="77777777">
        <w:tc>
          <w:tcPr>
            <w:tcW w:w="1383" w:type="dxa"/>
            <w:vAlign w:val="center"/>
          </w:tcPr>
          <w:p w14:paraId="69A2ACA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0C70A31" w14:textId="77777777" w:rsidR="00C5123F" w:rsidRDefault="009D5857">
            <w:pPr>
              <w:rPr>
                <w:rFonts w:eastAsia="Malgun Gothic"/>
                <w:lang w:eastAsia="ko-KR"/>
              </w:rPr>
            </w:pPr>
            <w:r>
              <w:rPr>
                <w:rFonts w:eastAsia="宋体" w:hint="eastAsia"/>
                <w:lang w:eastAsia="zh-CN"/>
              </w:rPr>
              <w:t>New H3C</w:t>
            </w:r>
            <w:r>
              <w:rPr>
                <w:rFonts w:eastAsia="宋体"/>
                <w:lang w:eastAsia="zh-CN"/>
              </w:rPr>
              <w:t>,</w:t>
            </w:r>
            <w:r>
              <w:rPr>
                <w:rFonts w:eastAsia="微软雅黑" w:hint="eastAsia"/>
                <w:lang w:eastAsia="zh-CN"/>
              </w:rPr>
              <w:t xml:space="preserve"> </w:t>
            </w:r>
            <w:proofErr w:type="spellStart"/>
            <w:r>
              <w:rPr>
                <w:rFonts w:eastAsia="微软雅黑" w:hint="eastAsia"/>
                <w:lang w:eastAsia="zh-CN"/>
              </w:rPr>
              <w:t>S</w:t>
            </w:r>
            <w:r>
              <w:rPr>
                <w:rFonts w:eastAsia="微软雅黑"/>
                <w:lang w:eastAsia="zh-CN"/>
              </w:rPr>
              <w:t>preadtrum</w:t>
            </w:r>
            <w:proofErr w:type="spellEnd"/>
            <w:r>
              <w:rPr>
                <w:rFonts w:eastAsia="微软雅黑"/>
                <w:lang w:eastAsia="zh-CN"/>
              </w:rPr>
              <w:t xml:space="preserve">, </w:t>
            </w:r>
            <w:proofErr w:type="spellStart"/>
            <w:r>
              <w:rPr>
                <w:rFonts w:eastAsiaTheme="minorEastAsia"/>
                <w:lang w:eastAsia="zh-CN"/>
              </w:rPr>
              <w:t>Xiaomi</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Tejas, QC, ITRI, LGE</w:t>
            </w:r>
            <w:r>
              <w:rPr>
                <w:rFonts w:eastAsiaTheme="minorEastAsia" w:hint="eastAsia"/>
                <w:lang w:eastAsia="zh-CN"/>
              </w:rPr>
              <w:t>, DOCOMO, CATT</w:t>
            </w:r>
            <w:r>
              <w:rPr>
                <w:rFonts w:eastAsia="Malgun Gothic" w:hint="eastAsia"/>
                <w:lang w:eastAsia="ko-KR"/>
              </w:rPr>
              <w:t>, WILUS</w:t>
            </w:r>
          </w:p>
        </w:tc>
      </w:tr>
      <w:tr w:rsidR="00C5123F" w14:paraId="371C3C2A" w14:textId="77777777">
        <w:tc>
          <w:tcPr>
            <w:tcW w:w="1383" w:type="dxa"/>
            <w:vAlign w:val="center"/>
          </w:tcPr>
          <w:p w14:paraId="146FF78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676D027" w14:textId="77777777" w:rsidR="00C5123F" w:rsidRDefault="00C5123F">
            <w:pPr>
              <w:spacing w:after="120"/>
              <w:rPr>
                <w:rFonts w:eastAsia="Malgun Gothic"/>
                <w:color w:val="000000"/>
                <w:lang w:val="en-GB" w:eastAsia="ko-KR"/>
              </w:rPr>
            </w:pPr>
          </w:p>
        </w:tc>
      </w:tr>
    </w:tbl>
    <w:p w14:paraId="513CE27C"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6933618C" w14:textId="77777777">
        <w:tc>
          <w:tcPr>
            <w:tcW w:w="1383" w:type="dxa"/>
          </w:tcPr>
          <w:p w14:paraId="27C996F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BB1A5D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A1FEF75" w14:textId="77777777">
        <w:tc>
          <w:tcPr>
            <w:tcW w:w="1383" w:type="dxa"/>
            <w:vAlign w:val="center"/>
          </w:tcPr>
          <w:p w14:paraId="7332263A"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65F16E43" w14:textId="77777777" w:rsidR="00C5123F" w:rsidRDefault="009D5857">
            <w:pPr>
              <w:rPr>
                <w:rFonts w:eastAsia="微软雅黑"/>
                <w:lang w:val="en-GB" w:eastAsia="zh-CN"/>
              </w:rPr>
            </w:pPr>
            <w:r>
              <w:rPr>
                <w:rFonts w:eastAsia="微软雅黑" w:hint="eastAsia"/>
                <w:lang w:val="en-GB" w:eastAsia="zh-CN"/>
              </w:rPr>
              <w:t>For SPS PDSCH with Configuration 2, moderator thinks that Option 3 and 5 are more reasonable among Option 1/2/3/5. Option 1 can be achieved by Configuration 1. For Option 2, it is not clear to moderator how to derive the DL resources in SBFD symbols especially considering DUD pattern.</w:t>
            </w:r>
          </w:p>
        </w:tc>
      </w:tr>
      <w:tr w:rsidR="00C5123F" w14:paraId="7E11A126" w14:textId="77777777">
        <w:tc>
          <w:tcPr>
            <w:tcW w:w="1383" w:type="dxa"/>
            <w:vAlign w:val="center"/>
          </w:tcPr>
          <w:p w14:paraId="363243A8"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415A4A17" w14:textId="77777777" w:rsidR="00C5123F" w:rsidRDefault="009D5857">
            <w:pPr>
              <w:rPr>
                <w:rFonts w:eastAsia="微软雅黑"/>
                <w:lang w:eastAsia="zh-CN"/>
              </w:rPr>
            </w:pPr>
            <w:r>
              <w:rPr>
                <w:rFonts w:eastAsia="微软雅黑"/>
                <w:lang w:eastAsia="zh-CN"/>
              </w:rPr>
              <w:t xml:space="preserve">Our first preference is to support Option 2. For Option 2, the RB offset is used to determine the frequency resources in SBFD symbols, and this is not relevant to whether the pattern is DU or DUD. </w:t>
            </w:r>
          </w:p>
          <w:p w14:paraId="3FD927D3" w14:textId="77777777" w:rsidR="00C5123F" w:rsidRDefault="00C5123F">
            <w:pPr>
              <w:rPr>
                <w:rFonts w:eastAsia="微软雅黑"/>
                <w:lang w:eastAsia="zh-CN"/>
              </w:rPr>
            </w:pPr>
          </w:p>
          <w:p w14:paraId="08D9B0D5" w14:textId="77777777" w:rsidR="00C5123F" w:rsidRDefault="009D5857">
            <w:pPr>
              <w:rPr>
                <w:rFonts w:eastAsia="微软雅黑"/>
                <w:b/>
                <w:lang w:eastAsia="zh-CN"/>
              </w:rPr>
            </w:pPr>
            <w:r>
              <w:rPr>
                <w:rFonts w:eastAsia="微软雅黑" w:hint="eastAsia"/>
                <w:lang w:eastAsia="zh-CN"/>
              </w:rPr>
              <w:t>O</w:t>
            </w:r>
            <w:r>
              <w:rPr>
                <w:rFonts w:eastAsia="微软雅黑"/>
                <w:lang w:eastAsia="zh-CN"/>
              </w:rPr>
              <w:t xml:space="preserve">ption 3/5 would degrade the performance. In addition, </w:t>
            </w:r>
            <w:r>
              <w:rPr>
                <w:rFonts w:eastAsia="微软雅黑"/>
                <w:b/>
                <w:lang w:eastAsia="zh-CN"/>
              </w:rPr>
              <w:t>our understanding of</w:t>
            </w:r>
            <w:r>
              <w:rPr>
                <w:rFonts w:eastAsia="微软雅黑"/>
                <w:lang w:eastAsia="zh-CN"/>
              </w:rPr>
              <w:t xml:space="preserve"> </w:t>
            </w:r>
            <w:r>
              <w:rPr>
                <w:rFonts w:eastAsia="微软雅黑"/>
                <w:b/>
                <w:lang w:eastAsia="zh-CN"/>
              </w:rPr>
              <w:t xml:space="preserve">the intention of Configuration 2 is to allow the transmission/reception in both symbol types valid as much as possible, otherwise it would be no different compared to Configuration 1. In this sense, Option 3 should be precluded for Configuration 2. </w:t>
            </w:r>
          </w:p>
          <w:p w14:paraId="2261936D" w14:textId="77777777" w:rsidR="00C5123F" w:rsidRDefault="00C5123F">
            <w:pPr>
              <w:rPr>
                <w:rFonts w:eastAsia="微软雅黑"/>
                <w:lang w:eastAsia="zh-CN"/>
              </w:rPr>
            </w:pPr>
          </w:p>
          <w:p w14:paraId="14619158" w14:textId="77777777" w:rsidR="00C5123F" w:rsidRDefault="009D5857">
            <w:pPr>
              <w:rPr>
                <w:rFonts w:eastAsia="微软雅黑"/>
                <w:lang w:eastAsia="zh-CN"/>
              </w:rPr>
            </w:pPr>
            <w:r>
              <w:rPr>
                <w:rFonts w:eastAsia="微软雅黑" w:hint="eastAsia"/>
                <w:lang w:eastAsia="zh-CN"/>
              </w:rPr>
              <w:t>O</w:t>
            </w:r>
            <w:r>
              <w:rPr>
                <w:rFonts w:eastAsia="微软雅黑"/>
                <w:lang w:eastAsia="zh-CN"/>
              </w:rPr>
              <w:t xml:space="preserve">ne middle ground is to support both Option 2 and Option 5. That is, an RB offset is introduced while the SPS PDSCH may still overlap the subband boundary, e.g., one RBG may overlap with the subband boundary. If that happens, Option 5 can be applied. </w:t>
            </w:r>
          </w:p>
        </w:tc>
      </w:tr>
      <w:tr w:rsidR="00C5123F" w14:paraId="4AD0DAEA" w14:textId="77777777">
        <w:tc>
          <w:tcPr>
            <w:tcW w:w="1383" w:type="dxa"/>
            <w:vAlign w:val="center"/>
          </w:tcPr>
          <w:p w14:paraId="05603A40"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57A75E13" w14:textId="77777777" w:rsidR="00C5123F" w:rsidRDefault="009D5857">
            <w:pPr>
              <w:rPr>
                <w:rFonts w:eastAsia="微软雅黑"/>
                <w:lang w:eastAsia="zh-CN"/>
              </w:rPr>
            </w:pPr>
            <w:r>
              <w:rPr>
                <w:rFonts w:eastAsia="微软雅黑"/>
                <w:lang w:eastAsia="zh-CN"/>
              </w:rPr>
              <w:t xml:space="preserve">Option </w:t>
            </w:r>
            <w:r>
              <w:rPr>
                <w:rFonts w:eastAsia="微软雅黑" w:hint="eastAsia"/>
                <w:lang w:eastAsia="zh-CN"/>
              </w:rPr>
              <w:t>3</w:t>
            </w:r>
            <w:r>
              <w:rPr>
                <w:rFonts w:eastAsia="微软雅黑"/>
                <w:lang w:eastAsia="zh-CN"/>
              </w:rPr>
              <w:t xml:space="preserve"> is simpler than Option 5. We support Option 3. From our perspective, we prefer a unified and simple solution except for multi PDSCH/PUSCH scheduled by single DCI.</w:t>
            </w:r>
          </w:p>
        </w:tc>
      </w:tr>
      <w:tr w:rsidR="00C5123F" w14:paraId="61D4FD31" w14:textId="77777777">
        <w:tc>
          <w:tcPr>
            <w:tcW w:w="1383" w:type="dxa"/>
            <w:vAlign w:val="center"/>
          </w:tcPr>
          <w:p w14:paraId="496B1EF2" w14:textId="77777777" w:rsidR="00C5123F" w:rsidRDefault="009D5857">
            <w:pPr>
              <w:jc w:val="center"/>
              <w:rPr>
                <w:rFonts w:eastAsia="微软雅黑"/>
              </w:rPr>
            </w:pPr>
            <w:r>
              <w:rPr>
                <w:rFonts w:eastAsia="MS Mincho" w:hint="eastAsia"/>
                <w:lang w:eastAsia="ja-JP"/>
              </w:rPr>
              <w:t>Sharp</w:t>
            </w:r>
          </w:p>
        </w:tc>
        <w:tc>
          <w:tcPr>
            <w:tcW w:w="7677" w:type="dxa"/>
          </w:tcPr>
          <w:p w14:paraId="2D8EFEE2" w14:textId="77777777" w:rsidR="00C5123F" w:rsidRDefault="009D5857">
            <w:pPr>
              <w:rPr>
                <w:rFonts w:eastAsiaTheme="minorEastAsia"/>
              </w:rPr>
            </w:pPr>
            <w:r>
              <w:rPr>
                <w:rFonts w:eastAsia="MS Mincho" w:hint="eastAsia"/>
                <w:lang w:eastAsia="ja-JP"/>
              </w:rPr>
              <w:t xml:space="preserve">We thought that SPS PDSCH can be used for periodic DL data </w:t>
            </w:r>
            <w:r>
              <w:rPr>
                <w:rFonts w:eastAsia="MS Mincho"/>
                <w:lang w:eastAsia="ja-JP"/>
              </w:rPr>
              <w:t>transmission</w:t>
            </w:r>
            <w:r>
              <w:rPr>
                <w:rFonts w:eastAsia="MS Mincho" w:hint="eastAsia"/>
                <w:lang w:eastAsia="ja-JP"/>
              </w:rPr>
              <w:t xml:space="preserve"> with the same upper layer data size. A</w:t>
            </w:r>
            <w:r>
              <w:rPr>
                <w:rFonts w:eastAsia="MS Mincho"/>
                <w:lang w:eastAsia="ja-JP"/>
              </w:rPr>
              <w:t>m</w:t>
            </w:r>
            <w:r>
              <w:rPr>
                <w:rFonts w:eastAsia="MS Mincho" w:hint="eastAsia"/>
                <w:lang w:eastAsia="ja-JP"/>
              </w:rPr>
              <w:t>ong the options, Option 3 ensures the same TBS and simple implementation.</w:t>
            </w:r>
          </w:p>
        </w:tc>
      </w:tr>
      <w:tr w:rsidR="00C5123F" w14:paraId="1E625748" w14:textId="77777777">
        <w:tc>
          <w:tcPr>
            <w:tcW w:w="1383" w:type="dxa"/>
          </w:tcPr>
          <w:p w14:paraId="43021984" w14:textId="77777777" w:rsidR="00C5123F" w:rsidRDefault="009D5857">
            <w:pPr>
              <w:jc w:val="center"/>
              <w:rPr>
                <w:rFonts w:eastAsia="微软雅黑"/>
                <w:lang w:eastAsia="zh-CN"/>
              </w:rPr>
            </w:pPr>
            <w:proofErr w:type="spellStart"/>
            <w:r>
              <w:rPr>
                <w:rFonts w:eastAsia="微软雅黑"/>
              </w:rPr>
              <w:t>CEWiT</w:t>
            </w:r>
            <w:proofErr w:type="spellEnd"/>
          </w:p>
        </w:tc>
        <w:tc>
          <w:tcPr>
            <w:tcW w:w="7677" w:type="dxa"/>
          </w:tcPr>
          <w:p w14:paraId="4299B931" w14:textId="77777777" w:rsidR="00C5123F" w:rsidRDefault="009D5857">
            <w:pPr>
              <w:rPr>
                <w:rFonts w:eastAsiaTheme="minorEastAsia"/>
                <w:lang w:eastAsia="zh-CN"/>
              </w:rPr>
            </w:pPr>
            <w:r>
              <w:rPr>
                <w:rFonts w:eastAsiaTheme="minorEastAsia"/>
              </w:rPr>
              <w:t xml:space="preserve">We are not supportive of option 3 as it </w:t>
            </w:r>
            <w:r>
              <w:t xml:space="preserve">leads to wastage of resources, as the resources in DL-SB are also dropped. Also, it will also impact the latency. Our preference is UE performing the operation using separate resources, which are explicitly configured or implicitly derived. </w:t>
            </w:r>
          </w:p>
        </w:tc>
      </w:tr>
      <w:tr w:rsidR="00C5123F" w14:paraId="7359233C" w14:textId="77777777">
        <w:tc>
          <w:tcPr>
            <w:tcW w:w="1383" w:type="dxa"/>
            <w:vAlign w:val="center"/>
          </w:tcPr>
          <w:p w14:paraId="3DBB2DC3" w14:textId="77777777" w:rsidR="00C5123F" w:rsidRDefault="009D5857">
            <w:pPr>
              <w:jc w:val="center"/>
              <w:rPr>
                <w:rFonts w:eastAsia="微软雅黑"/>
                <w:lang w:eastAsia="zh-CN"/>
              </w:rPr>
            </w:pPr>
            <w:r>
              <w:rPr>
                <w:rFonts w:eastAsia="微软雅黑"/>
              </w:rPr>
              <w:t>Tejas</w:t>
            </w:r>
          </w:p>
        </w:tc>
        <w:tc>
          <w:tcPr>
            <w:tcW w:w="7677" w:type="dxa"/>
          </w:tcPr>
          <w:p w14:paraId="50D76C0E" w14:textId="77777777" w:rsidR="00C5123F" w:rsidRDefault="009D5857">
            <w:pPr>
              <w:rPr>
                <w:rFonts w:eastAsia="微软雅黑"/>
                <w:lang w:eastAsia="zh-CN"/>
              </w:rPr>
            </w:pPr>
            <w:r>
              <w:rPr>
                <w:rFonts w:eastAsiaTheme="minorEastAsia"/>
              </w:rPr>
              <w:t>Support the proposal Option 5.</w:t>
            </w:r>
          </w:p>
        </w:tc>
      </w:tr>
      <w:tr w:rsidR="00C5123F" w14:paraId="0A702E58" w14:textId="77777777">
        <w:tc>
          <w:tcPr>
            <w:tcW w:w="1383" w:type="dxa"/>
            <w:vAlign w:val="center"/>
          </w:tcPr>
          <w:p w14:paraId="3DA99FF2" w14:textId="77777777" w:rsidR="00C5123F" w:rsidRDefault="009D5857">
            <w:pPr>
              <w:jc w:val="center"/>
              <w:rPr>
                <w:rFonts w:eastAsia="微软雅黑"/>
                <w:lang w:eastAsia="zh-CN"/>
              </w:rPr>
            </w:pPr>
            <w:r>
              <w:rPr>
                <w:rFonts w:eastAsia="微软雅黑"/>
              </w:rPr>
              <w:t>Sony</w:t>
            </w:r>
          </w:p>
        </w:tc>
        <w:tc>
          <w:tcPr>
            <w:tcW w:w="7677" w:type="dxa"/>
          </w:tcPr>
          <w:p w14:paraId="2F69D72A" w14:textId="77777777" w:rsidR="00C5123F" w:rsidRDefault="009D5857">
            <w:pPr>
              <w:rPr>
                <w:rFonts w:eastAsia="微软雅黑"/>
              </w:rPr>
            </w:pPr>
            <w:r>
              <w:rPr>
                <w:rFonts w:eastAsiaTheme="minorEastAsia"/>
              </w:rPr>
              <w:t xml:space="preserve">We have preference for Option 1 and Option 2.  It isn’t clear how Configuration 1 would </w:t>
            </w:r>
            <w:proofErr w:type="gramStart"/>
            <w:r>
              <w:rPr>
                <w:rFonts w:eastAsiaTheme="minorEastAsia"/>
              </w:rPr>
              <w:t>requires</w:t>
            </w:r>
            <w:proofErr w:type="gramEnd"/>
            <w:r>
              <w:rPr>
                <w:rFonts w:eastAsiaTheme="minorEastAsia"/>
              </w:rPr>
              <w:t xml:space="preserve"> two separate SPS configurations to achieve Option 1 and hence used up the available number of SPS configurations.</w:t>
            </w:r>
          </w:p>
        </w:tc>
      </w:tr>
      <w:tr w:rsidR="00C5123F" w14:paraId="2BA4B615" w14:textId="77777777">
        <w:tc>
          <w:tcPr>
            <w:tcW w:w="1383" w:type="dxa"/>
            <w:vAlign w:val="center"/>
          </w:tcPr>
          <w:p w14:paraId="0CAE8F68" w14:textId="77777777" w:rsidR="00C5123F" w:rsidRDefault="009D5857">
            <w:pPr>
              <w:jc w:val="center"/>
              <w:rPr>
                <w:rFonts w:eastAsia="微软雅黑"/>
                <w:lang w:eastAsia="zh-CN"/>
              </w:rPr>
            </w:pPr>
            <w:r>
              <w:rPr>
                <w:rFonts w:eastAsia="微软雅黑"/>
              </w:rPr>
              <w:t>QC</w:t>
            </w:r>
          </w:p>
        </w:tc>
        <w:tc>
          <w:tcPr>
            <w:tcW w:w="7677" w:type="dxa"/>
          </w:tcPr>
          <w:p w14:paraId="1FC04D6B" w14:textId="77777777" w:rsidR="00C5123F" w:rsidRDefault="009D5857">
            <w:pPr>
              <w:rPr>
                <w:rFonts w:eastAsia="微软雅黑"/>
                <w:lang w:eastAsia="zh-CN"/>
              </w:rPr>
            </w:pPr>
            <w:r>
              <w:rPr>
                <w:rFonts w:eastAsia="微软雅黑"/>
                <w:lang w:eastAsia="zh-CN"/>
              </w:rPr>
              <w:t xml:space="preserve">Support unified solution for all downlink scenarios (SPS-PDSCH, PDSCH repetition and multiple PDSCHs). </w:t>
            </w:r>
          </w:p>
          <w:p w14:paraId="2F66C409" w14:textId="77777777" w:rsidR="00C5123F" w:rsidRDefault="009D5857">
            <w:pPr>
              <w:rPr>
                <w:rFonts w:eastAsia="微软雅黑"/>
                <w:lang w:eastAsia="zh-CN"/>
              </w:rPr>
            </w:pPr>
            <w:r>
              <w:rPr>
                <w:rFonts w:eastAsia="微软雅黑"/>
                <w:lang w:eastAsia="zh-CN"/>
              </w:rPr>
              <w:t xml:space="preserve">Support option 5 over option 3. Option 3 has the following limitation and is not a complete solution. </w:t>
            </w:r>
          </w:p>
          <w:p w14:paraId="147B4FA9" w14:textId="77777777" w:rsidR="00C5123F" w:rsidRDefault="009D5857">
            <w:pPr>
              <w:pStyle w:val="a"/>
              <w:numPr>
                <w:ilvl w:val="0"/>
                <w:numId w:val="57"/>
              </w:numPr>
              <w:rPr>
                <w:rFonts w:eastAsia="微软雅黑"/>
              </w:rPr>
            </w:pPr>
            <w:r>
              <w:rPr>
                <w:rFonts w:eastAsia="微软雅黑"/>
              </w:rPr>
              <w:t xml:space="preserve">With option 3, SPS occasions in SBFD symbols are valid only when the SPS-PDSCH freq. resource are </w:t>
            </w:r>
            <w:proofErr w:type="spellStart"/>
            <w:r>
              <w:rPr>
                <w:rFonts w:eastAsia="微软雅黑"/>
              </w:rPr>
              <w:t>withion</w:t>
            </w:r>
            <w:proofErr w:type="spellEnd"/>
            <w:r>
              <w:rPr>
                <w:rFonts w:eastAsia="微软雅黑"/>
              </w:rPr>
              <w:t xml:space="preserve"> DL usable PRBs </w:t>
            </w:r>
          </w:p>
          <w:p w14:paraId="59ABB752" w14:textId="77777777" w:rsidR="00C5123F" w:rsidRDefault="009D5857">
            <w:pPr>
              <w:pStyle w:val="a"/>
              <w:numPr>
                <w:ilvl w:val="0"/>
                <w:numId w:val="57"/>
              </w:numPr>
              <w:rPr>
                <w:rFonts w:eastAsia="微软雅黑"/>
              </w:rPr>
            </w:pPr>
            <w:r>
              <w:rPr>
                <w:rFonts w:eastAsia="微软雅黑"/>
              </w:rPr>
              <w:t>Otherwise, they are invalid and PDSCH reception will happen only in non-SBFD (DL/FL) symbols as ones in SBFD symbols are dropped. This is against the obje</w:t>
            </w:r>
            <w:r>
              <w:rPr>
                <w:rFonts w:eastAsia="微软雅黑"/>
              </w:rPr>
              <w:t>c</w:t>
            </w:r>
            <w:r>
              <w:rPr>
                <w:rFonts w:eastAsia="微软雅黑"/>
              </w:rPr>
              <w:t>tives of having DL reception in both SBFD and non-SBFD symbols.</w:t>
            </w:r>
          </w:p>
        </w:tc>
      </w:tr>
      <w:tr w:rsidR="00C5123F" w14:paraId="1F532C36" w14:textId="77777777">
        <w:tc>
          <w:tcPr>
            <w:tcW w:w="1383" w:type="dxa"/>
          </w:tcPr>
          <w:p w14:paraId="68EA0FAE" w14:textId="77777777" w:rsidR="00C5123F" w:rsidRDefault="009D5857">
            <w:pPr>
              <w:jc w:val="center"/>
              <w:rPr>
                <w:rFonts w:eastAsia="微软雅黑"/>
              </w:rPr>
            </w:pPr>
            <w:r>
              <w:rPr>
                <w:rFonts w:eastAsia="微软雅黑"/>
                <w:lang w:eastAsia="zh-CN"/>
              </w:rPr>
              <w:t>IDC</w:t>
            </w:r>
          </w:p>
        </w:tc>
        <w:tc>
          <w:tcPr>
            <w:tcW w:w="7677" w:type="dxa"/>
          </w:tcPr>
          <w:p w14:paraId="76686E0F" w14:textId="77777777" w:rsidR="00C5123F" w:rsidRDefault="009D5857">
            <w:pPr>
              <w:rPr>
                <w:rFonts w:eastAsia="微软雅黑"/>
                <w:lang w:eastAsia="zh-CN"/>
              </w:rPr>
            </w:pPr>
            <w:r>
              <w:rPr>
                <w:rFonts w:eastAsia="微软雅黑"/>
                <w:lang w:eastAsia="zh-CN"/>
              </w:rPr>
              <w:t xml:space="preserve">Similar view as ZTE.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C5123F" w14:paraId="1E5B9CC0" w14:textId="77777777">
        <w:tc>
          <w:tcPr>
            <w:tcW w:w="1383" w:type="dxa"/>
            <w:vAlign w:val="center"/>
          </w:tcPr>
          <w:p w14:paraId="54D3E9B5" w14:textId="77777777" w:rsidR="00C5123F" w:rsidRDefault="009D5857">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14:paraId="60B9B9A4" w14:textId="77777777" w:rsidR="00C5123F" w:rsidRDefault="009D5857">
            <w:pPr>
              <w:rPr>
                <w:rFonts w:eastAsia="Malgun Gothic"/>
                <w:lang w:eastAsia="ko-KR"/>
              </w:rPr>
            </w:pPr>
            <w:r>
              <w:rPr>
                <w:rFonts w:eastAsia="Malgun Gothic"/>
                <w:lang w:eastAsia="ko-KR"/>
              </w:rPr>
              <w:t>We support the proposed agreement in general.</w:t>
            </w:r>
          </w:p>
          <w:p w14:paraId="5013B034" w14:textId="77777777" w:rsidR="00C5123F" w:rsidRDefault="009D5857">
            <w:pPr>
              <w:rPr>
                <w:rFonts w:eastAsia="微软雅黑"/>
                <w:lang w:eastAsia="zh-CN"/>
              </w:rPr>
            </w:pPr>
            <w:r>
              <w:rPr>
                <w:rFonts w:eastAsia="Malgun Gothic" w:hint="eastAsia"/>
                <w:lang w:eastAsia="ko-KR"/>
              </w:rPr>
              <w:lastRenderedPageBreak/>
              <w:t>F</w:t>
            </w:r>
            <w:r>
              <w:rPr>
                <w:rFonts w:eastAsia="Malgun Gothic"/>
                <w:lang w:eastAsia="ko-KR"/>
              </w:rPr>
              <w:t xml:space="preserve">or the FFS point in Option 5, </w:t>
            </w:r>
            <w:r>
              <w:rPr>
                <w:rFonts w:eastAsia="Malgun Gothic" w:hint="eastAsia"/>
                <w:lang w:eastAsia="ko-KR"/>
              </w:rPr>
              <w:t>we</w:t>
            </w:r>
            <w:r>
              <w:rPr>
                <w:rFonts w:eastAsia="Malgun Gothic"/>
                <w:lang w:eastAsia="ko-KR"/>
              </w:rPr>
              <w:t xml:space="preserve"> support to determine TBS based on the assigned PRBs within DL usable PRBs only. </w:t>
            </w:r>
            <w:r>
              <w:rPr>
                <w:rFonts w:eastAsia="Malgun Gothic" w:hint="eastAsia"/>
                <w:lang w:eastAsia="ko-KR"/>
              </w:rPr>
              <w:t>I</w:t>
            </w:r>
            <w:r>
              <w:rPr>
                <w:rFonts w:eastAsia="Malgun Gothic"/>
                <w:lang w:eastAsia="ko-KR"/>
              </w:rPr>
              <w:t xml:space="preserve">n the last meeting, it was agreed that the number of PRBs for TBS determination is based on the assigned PRBs within DL usable PRBs only for </w:t>
            </w:r>
            <w:r>
              <w:rPr>
                <w:rFonts w:ascii="Times" w:eastAsia="Batang" w:hAnsi="Times" w:cs="Times"/>
              </w:rPr>
              <w:t>PDSCH in a single slot by DCI based scheduling. The same principle can be applied for this case.</w:t>
            </w:r>
          </w:p>
        </w:tc>
      </w:tr>
      <w:tr w:rsidR="00C5123F" w14:paraId="0409FCED" w14:textId="77777777">
        <w:tc>
          <w:tcPr>
            <w:tcW w:w="1383" w:type="dxa"/>
          </w:tcPr>
          <w:p w14:paraId="3B992DC5" w14:textId="77777777" w:rsidR="00C5123F" w:rsidRDefault="009D5857">
            <w:pPr>
              <w:jc w:val="center"/>
              <w:rPr>
                <w:rFonts w:eastAsia="Malgun Gothic"/>
                <w:lang w:eastAsia="ko-KR"/>
              </w:rPr>
            </w:pPr>
            <w:r>
              <w:rPr>
                <w:rFonts w:eastAsia="Malgun Gothic" w:hint="eastAsia"/>
                <w:lang w:eastAsia="ko-KR"/>
              </w:rPr>
              <w:lastRenderedPageBreak/>
              <w:t>Samsung</w:t>
            </w:r>
          </w:p>
        </w:tc>
        <w:tc>
          <w:tcPr>
            <w:tcW w:w="7677" w:type="dxa"/>
          </w:tcPr>
          <w:p w14:paraId="7E7DA4FF" w14:textId="77777777" w:rsidR="00C5123F" w:rsidRDefault="009D5857">
            <w:pPr>
              <w:rPr>
                <w:rFonts w:eastAsia="Malgun Gothic"/>
                <w:lang w:eastAsia="ko-KR"/>
              </w:rPr>
            </w:pPr>
            <w:r>
              <w:rPr>
                <w:rFonts w:eastAsia="Malgun Gothic" w:hint="eastAsia"/>
                <w:lang w:eastAsia="ko-KR"/>
              </w:rPr>
              <w:t xml:space="preserve">We support option 3 as baseline. </w:t>
            </w:r>
          </w:p>
          <w:p w14:paraId="352FC0F3" w14:textId="77777777" w:rsidR="00C5123F" w:rsidRDefault="009D5857">
            <w:pPr>
              <w:rPr>
                <w:rFonts w:eastAsia="Malgun Gothic"/>
                <w:lang w:eastAsia="ko-KR"/>
              </w:rPr>
            </w:pPr>
            <w:r>
              <w:rPr>
                <w:rFonts w:eastAsia="Malgun Gothic" w:hint="eastAsia"/>
                <w:lang w:eastAsia="ko-KR"/>
              </w:rPr>
              <w:t xml:space="preserve">By activating multiple SPS configurations, a UE can </w:t>
            </w:r>
            <w:r>
              <w:rPr>
                <w:rFonts w:eastAsia="Malgun Gothic"/>
                <w:lang w:eastAsia="ko-KR"/>
              </w:rPr>
              <w:t>receive</w:t>
            </w:r>
            <w:r>
              <w:rPr>
                <w:rFonts w:eastAsia="Malgun Gothic" w:hint="eastAsia"/>
                <w:lang w:eastAsia="ko-KR"/>
              </w:rPr>
              <w:t xml:space="preserve"> SPS PDSCHs with different RB allocations. This approach is much simpler and </w:t>
            </w:r>
            <w:r>
              <w:rPr>
                <w:rFonts w:eastAsia="Malgun Gothic"/>
                <w:lang w:eastAsia="ko-KR"/>
              </w:rPr>
              <w:t>beneficial</w:t>
            </w:r>
            <w:r>
              <w:rPr>
                <w:rFonts w:eastAsia="Malgun Gothic" w:hint="eastAsia"/>
                <w:lang w:eastAsia="ko-KR"/>
              </w:rPr>
              <w:t xml:space="preserve">, since the required MCS could be different in non-SBFD symbol and SBFD symbol due to UE-UE CLI. </w:t>
            </w:r>
          </w:p>
        </w:tc>
      </w:tr>
      <w:tr w:rsidR="00C5123F" w14:paraId="4DB2ACB8" w14:textId="77777777">
        <w:tc>
          <w:tcPr>
            <w:tcW w:w="1383" w:type="dxa"/>
          </w:tcPr>
          <w:p w14:paraId="0E38D0FD" w14:textId="77777777" w:rsidR="00C5123F" w:rsidRDefault="009D5857">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14:paraId="34B638ED" w14:textId="77777777" w:rsidR="00C5123F" w:rsidRDefault="009D5857">
            <w:pPr>
              <w:rPr>
                <w:rFonts w:eastAsia="Malgun Gothic"/>
                <w:lang w:eastAsia="ko-KR"/>
              </w:rPr>
            </w:pPr>
            <w:r>
              <w:rPr>
                <w:rFonts w:eastAsiaTheme="minorEastAsia" w:hint="eastAsia"/>
                <w:lang w:eastAsia="zh-CN"/>
              </w:rPr>
              <w:t>G</w:t>
            </w:r>
            <w:r>
              <w:rPr>
                <w:rFonts w:eastAsiaTheme="minorEastAsia"/>
                <w:lang w:eastAsia="zh-CN"/>
              </w:rPr>
              <w:t xml:space="preserve">enerally fine with the proposal, For the FFS bullet under option 5, </w:t>
            </w:r>
            <w:r>
              <w:rPr>
                <w:rFonts w:eastAsiaTheme="minorEastAsia" w:hint="eastAsia"/>
                <w:lang w:eastAsia="zh-CN"/>
              </w:rPr>
              <w:t>i</w:t>
            </w:r>
            <w:r>
              <w:rPr>
                <w:rFonts w:eastAsiaTheme="minorEastAsia"/>
                <w:lang w:eastAsia="zh-CN"/>
              </w:rPr>
              <w:t>t would be better to clarify whether it means to separately determine TBS for each SPS PDSCH occasion?</w:t>
            </w:r>
          </w:p>
        </w:tc>
      </w:tr>
      <w:tr w:rsidR="00C5123F" w14:paraId="17F3C05A" w14:textId="77777777">
        <w:tc>
          <w:tcPr>
            <w:tcW w:w="1383" w:type="dxa"/>
            <w:vAlign w:val="center"/>
          </w:tcPr>
          <w:p w14:paraId="5A98F9C4" w14:textId="77777777" w:rsidR="00C5123F" w:rsidRDefault="009D5857">
            <w:pPr>
              <w:jc w:val="center"/>
              <w:rPr>
                <w:rFonts w:eastAsiaTheme="minorEastAsia"/>
                <w:lang w:eastAsia="zh-CN"/>
              </w:rPr>
            </w:pPr>
            <w:r>
              <w:rPr>
                <w:rFonts w:eastAsia="微软雅黑" w:hint="eastAsia"/>
                <w:lang w:eastAsia="zh-CN"/>
              </w:rPr>
              <w:t>DOCOMO</w:t>
            </w:r>
          </w:p>
        </w:tc>
        <w:tc>
          <w:tcPr>
            <w:tcW w:w="7677" w:type="dxa"/>
          </w:tcPr>
          <w:p w14:paraId="39B2B5C3" w14:textId="77777777" w:rsidR="00C5123F" w:rsidRDefault="009D5857">
            <w:pPr>
              <w:rPr>
                <w:rFonts w:eastAsiaTheme="minorEastAsia"/>
                <w:lang w:eastAsia="zh-CN"/>
              </w:rPr>
            </w:pPr>
            <w:r>
              <w:rPr>
                <w:rFonts w:eastAsiaTheme="minorEastAsia" w:hint="eastAsia"/>
                <w:lang w:eastAsia="zh-CN"/>
              </w:rPr>
              <w:t>Prefer Option 5, for a unified solution for DG PDSCH with RA type 0/1 without repetition.</w:t>
            </w:r>
          </w:p>
        </w:tc>
      </w:tr>
      <w:tr w:rsidR="00C5123F" w14:paraId="18D179C3" w14:textId="77777777">
        <w:tc>
          <w:tcPr>
            <w:tcW w:w="1383" w:type="dxa"/>
            <w:vAlign w:val="center"/>
          </w:tcPr>
          <w:p w14:paraId="7D26ED3F" w14:textId="77777777" w:rsidR="00C5123F" w:rsidRDefault="009D5857">
            <w:pPr>
              <w:jc w:val="center"/>
              <w:rPr>
                <w:rFonts w:eastAsia="微软雅黑"/>
                <w:lang w:eastAsia="zh-CN"/>
              </w:rPr>
            </w:pPr>
            <w:r>
              <w:rPr>
                <w:rFonts w:eastAsia="微软雅黑"/>
              </w:rPr>
              <w:t>Nokia, NSB</w:t>
            </w:r>
          </w:p>
        </w:tc>
        <w:tc>
          <w:tcPr>
            <w:tcW w:w="7677" w:type="dxa"/>
          </w:tcPr>
          <w:p w14:paraId="59687EB3" w14:textId="77777777" w:rsidR="00C5123F" w:rsidRDefault="009D5857">
            <w:pPr>
              <w:rPr>
                <w:rFonts w:eastAsiaTheme="minorEastAsia"/>
                <w:lang w:eastAsia="zh-CN"/>
              </w:rPr>
            </w:pPr>
            <w:r>
              <w:rPr>
                <w:rFonts w:eastAsiaTheme="minorEastAsia"/>
              </w:rPr>
              <w:t>Option 1 or Option 2 can be supported for SPS PDSCH. For Option 1, separate resource allocation can be provided via separate activation DCIs in each slot type. Option 3/5 can be applied as default option if Option 1 or Option 2 are not configured.</w:t>
            </w:r>
          </w:p>
        </w:tc>
      </w:tr>
      <w:tr w:rsidR="00C5123F" w14:paraId="3868BC97" w14:textId="77777777">
        <w:tc>
          <w:tcPr>
            <w:tcW w:w="1383" w:type="dxa"/>
            <w:vAlign w:val="center"/>
          </w:tcPr>
          <w:p w14:paraId="3738F46C" w14:textId="77777777" w:rsidR="00C5123F" w:rsidRDefault="009D5857">
            <w:pPr>
              <w:jc w:val="center"/>
              <w:rPr>
                <w:rFonts w:eastAsia="微软雅黑"/>
              </w:rPr>
            </w:pPr>
            <w:r>
              <w:rPr>
                <w:rFonts w:eastAsia="Malgun Gothic" w:hint="eastAsia"/>
                <w:lang w:eastAsia="ko-KR"/>
              </w:rPr>
              <w:t>WILUS</w:t>
            </w:r>
          </w:p>
        </w:tc>
        <w:tc>
          <w:tcPr>
            <w:tcW w:w="7677" w:type="dxa"/>
          </w:tcPr>
          <w:p w14:paraId="1F05B11F" w14:textId="77777777" w:rsidR="00C5123F" w:rsidRDefault="009D5857">
            <w:pPr>
              <w:rPr>
                <w:rFonts w:eastAsiaTheme="minorEastAsia"/>
              </w:rPr>
            </w:pPr>
            <w:r>
              <w:rPr>
                <w:rFonts w:eastAsia="Malgun Gothic" w:hint="eastAsia"/>
                <w:lang w:eastAsia="ko-KR"/>
              </w:rPr>
              <w:t>Prefer Option 3</w:t>
            </w:r>
          </w:p>
        </w:tc>
      </w:tr>
    </w:tbl>
    <w:p w14:paraId="2517CDE4" w14:textId="77777777" w:rsidR="00C5123F" w:rsidRDefault="00C5123F">
      <w:pPr>
        <w:rPr>
          <w:rFonts w:eastAsiaTheme="minorEastAsia"/>
          <w:lang w:val="en-GB" w:eastAsia="zh-CN"/>
        </w:rPr>
      </w:pPr>
    </w:p>
    <w:p w14:paraId="1D425FEC"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 xml:space="preserve">6 </w:t>
      </w:r>
    </w:p>
    <w:p w14:paraId="1666AE23" w14:textId="77777777" w:rsidR="00C5123F" w:rsidRDefault="009D5857">
      <w:pPr>
        <w:spacing w:after="120"/>
        <w:rPr>
          <w:rFonts w:eastAsiaTheme="minorEastAsia"/>
          <w:b/>
          <w:lang w:eastAsia="zh-CN"/>
        </w:rPr>
      </w:pPr>
      <w:r>
        <w:rPr>
          <w:rFonts w:eastAsiaTheme="minorEastAsia"/>
          <w:b/>
          <w:lang w:eastAsia="zh-CN"/>
        </w:rPr>
        <w:t>Proposed Agreement:</w:t>
      </w:r>
    </w:p>
    <w:p w14:paraId="7C33408A" w14:textId="77777777" w:rsidR="00C5123F" w:rsidRDefault="009D5857">
      <w:pPr>
        <w:rPr>
          <w:rFonts w:eastAsiaTheme="minorEastAsia"/>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553FE771"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3: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14:paraId="0F9EB6E4"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Theme="minorEastAsia" w:hAnsi="Times" w:hint="eastAsia"/>
          <w:szCs w:val="24"/>
          <w:lang w:val="en-GB" w:eastAsia="zh-CN"/>
        </w:rPr>
        <w:t>.</w:t>
      </w:r>
    </w:p>
    <w:p w14:paraId="56DAFE53"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14:paraId="2A5BAA85"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14:paraId="19A9672B" w14:textId="77777777" w:rsidR="00C5123F" w:rsidRDefault="00C5123F">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052DDFB2" w14:textId="77777777">
        <w:tc>
          <w:tcPr>
            <w:tcW w:w="1383" w:type="dxa"/>
            <w:vAlign w:val="center"/>
          </w:tcPr>
          <w:p w14:paraId="12E78E9A" w14:textId="77777777" w:rsidR="00C5123F" w:rsidRDefault="00C5123F">
            <w:pPr>
              <w:spacing w:after="120"/>
              <w:rPr>
                <w:rFonts w:eastAsia="微软雅黑"/>
                <w:b/>
                <w:color w:val="000000"/>
                <w:lang w:eastAsia="zh-CN"/>
              </w:rPr>
            </w:pPr>
          </w:p>
        </w:tc>
        <w:tc>
          <w:tcPr>
            <w:tcW w:w="7677" w:type="dxa"/>
          </w:tcPr>
          <w:p w14:paraId="5856635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0D8F7E06" w14:textId="77777777">
        <w:tc>
          <w:tcPr>
            <w:tcW w:w="1383" w:type="dxa"/>
            <w:vAlign w:val="center"/>
          </w:tcPr>
          <w:p w14:paraId="4BEB500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1D6A2EBB" w14:textId="77777777" w:rsidR="00C5123F" w:rsidRDefault="009D5857">
            <w:pPr>
              <w:rPr>
                <w:rFonts w:eastAsia="Malgun Gothic"/>
                <w:lang w:eastAsia="ko-KR"/>
              </w:rPr>
            </w:pPr>
            <w:r>
              <w:rPr>
                <w:rFonts w:eastAsia="宋体" w:hint="eastAsia"/>
                <w:lang w:eastAsia="zh-CN"/>
              </w:rPr>
              <w:t>New H3C</w:t>
            </w:r>
            <w:r>
              <w:rPr>
                <w:rFonts w:eastAsia="宋体"/>
                <w:lang w:eastAsia="zh-CN"/>
              </w:rPr>
              <w:t xml:space="preserve">, </w:t>
            </w:r>
            <w:proofErr w:type="spellStart"/>
            <w:r>
              <w:rPr>
                <w:rFonts w:eastAsiaTheme="minorEastAsia"/>
                <w:lang w:eastAsia="zh-CN"/>
              </w:rPr>
              <w:t>Xiaomi</w:t>
            </w:r>
            <w:proofErr w:type="spellEnd"/>
            <w:r>
              <w:rPr>
                <w:rFonts w:eastAsia="MS Mincho" w:hint="eastAsia"/>
                <w:lang w:eastAsia="ja-JP"/>
              </w:rPr>
              <w:t>, Sharp</w:t>
            </w:r>
            <w:r>
              <w:rPr>
                <w:rFonts w:eastAsia="MS Mincho"/>
                <w:lang w:eastAsia="ja-JP"/>
              </w:rPr>
              <w:t>,</w:t>
            </w:r>
            <w:r>
              <w:rPr>
                <w:rFonts w:eastAsia="宋体"/>
                <w:lang w:eastAsia="zh-CN"/>
              </w:rPr>
              <w:t xml:space="preserve"> </w:t>
            </w:r>
            <w:proofErr w:type="spellStart"/>
            <w:r>
              <w:rPr>
                <w:rFonts w:eastAsia="宋体"/>
                <w:lang w:eastAsia="zh-CN"/>
              </w:rPr>
              <w:t>CEWiT</w:t>
            </w:r>
            <w:proofErr w:type="spellEnd"/>
            <w:r>
              <w:rPr>
                <w:rFonts w:eastAsia="宋体"/>
                <w:lang w:eastAsia="zh-CN"/>
              </w:rPr>
              <w:t xml:space="preserve"> (Option 5), </w:t>
            </w:r>
            <w:proofErr w:type="spellStart"/>
            <w:r>
              <w:rPr>
                <w:rFonts w:eastAsia="宋体"/>
                <w:lang w:eastAsia="zh-CN"/>
              </w:rPr>
              <w:t>Tejas</w:t>
            </w:r>
            <w:proofErr w:type="spellEnd"/>
            <w:r>
              <w:rPr>
                <w:rFonts w:eastAsia="宋体"/>
                <w:lang w:eastAsia="zh-CN"/>
              </w:rPr>
              <w:t>, ITRI, Panasonic</w:t>
            </w:r>
            <w:r>
              <w:rPr>
                <w:rFonts w:eastAsia="Malgun Gothic" w:hint="eastAsia"/>
                <w:lang w:eastAsia="ko-KR"/>
              </w:rPr>
              <w:t>, Samsung</w:t>
            </w:r>
            <w:r>
              <w:rPr>
                <w:rFonts w:eastAsiaTheme="minorEastAsia" w:hint="eastAsia"/>
                <w:lang w:eastAsia="zh-CN"/>
              </w:rPr>
              <w:t>, DOCOMO, CATT</w:t>
            </w:r>
            <w:r>
              <w:rPr>
                <w:rFonts w:eastAsia="Malgun Gothic" w:hint="eastAsia"/>
                <w:lang w:eastAsia="ko-KR"/>
              </w:rPr>
              <w:t>, WILUS</w:t>
            </w:r>
          </w:p>
        </w:tc>
      </w:tr>
      <w:tr w:rsidR="00C5123F" w14:paraId="6BB08830" w14:textId="77777777">
        <w:tc>
          <w:tcPr>
            <w:tcW w:w="1383" w:type="dxa"/>
            <w:vAlign w:val="center"/>
          </w:tcPr>
          <w:p w14:paraId="54E2679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0CAD33FF" w14:textId="77777777" w:rsidR="00C5123F" w:rsidRDefault="00C5123F">
            <w:pPr>
              <w:spacing w:after="120"/>
              <w:rPr>
                <w:rFonts w:eastAsia="Malgun Gothic"/>
                <w:color w:val="000000"/>
                <w:lang w:val="en-GB" w:eastAsia="ko-KR"/>
              </w:rPr>
            </w:pPr>
          </w:p>
        </w:tc>
      </w:tr>
    </w:tbl>
    <w:p w14:paraId="6E658F5F"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491623AD" w14:textId="77777777">
        <w:tc>
          <w:tcPr>
            <w:tcW w:w="1383" w:type="dxa"/>
          </w:tcPr>
          <w:p w14:paraId="493A2C1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7BB576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3C1AD148" w14:textId="77777777">
        <w:tc>
          <w:tcPr>
            <w:tcW w:w="1383" w:type="dxa"/>
            <w:vAlign w:val="center"/>
          </w:tcPr>
          <w:p w14:paraId="71638254"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118BD298" w14:textId="77777777" w:rsidR="00C5123F" w:rsidRDefault="009D5857">
            <w:pPr>
              <w:rPr>
                <w:rFonts w:eastAsia="微软雅黑"/>
                <w:lang w:val="en-GB" w:eastAsia="zh-CN"/>
              </w:rPr>
            </w:pPr>
            <w:r>
              <w:rPr>
                <w:rFonts w:eastAsia="微软雅黑" w:hint="eastAsia"/>
                <w:lang w:val="en-GB" w:eastAsia="zh-CN"/>
              </w:rPr>
              <w:t>Similar as for SPS PDSCH, moderator thinks that Option 3 and 5 are more reasonable.</w:t>
            </w:r>
          </w:p>
        </w:tc>
      </w:tr>
      <w:tr w:rsidR="00C5123F" w14:paraId="0D28C538" w14:textId="77777777">
        <w:tc>
          <w:tcPr>
            <w:tcW w:w="1383" w:type="dxa"/>
            <w:vAlign w:val="center"/>
          </w:tcPr>
          <w:p w14:paraId="6BDB9C9B"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6313E443" w14:textId="77777777" w:rsidR="00C5123F" w:rsidRDefault="009D5857">
            <w:pPr>
              <w:rPr>
                <w:rFonts w:eastAsia="微软雅黑"/>
                <w:lang w:eastAsia="zh-CN"/>
              </w:rPr>
            </w:pPr>
            <w:r>
              <w:rPr>
                <w:rFonts w:eastAsia="微软雅黑" w:hint="eastAsia"/>
                <w:lang w:eastAsia="zh-CN"/>
              </w:rPr>
              <w:t>S</w:t>
            </w:r>
            <w:r>
              <w:rPr>
                <w:rFonts w:eastAsia="微软雅黑"/>
                <w:lang w:eastAsia="zh-CN"/>
              </w:rPr>
              <w:t xml:space="preserve">imilar comment as above. </w:t>
            </w:r>
          </w:p>
        </w:tc>
      </w:tr>
      <w:tr w:rsidR="00C5123F" w14:paraId="745F0312" w14:textId="77777777">
        <w:tc>
          <w:tcPr>
            <w:tcW w:w="1383" w:type="dxa"/>
            <w:vAlign w:val="center"/>
          </w:tcPr>
          <w:p w14:paraId="7022B7E1" w14:textId="77777777" w:rsidR="00C5123F" w:rsidRDefault="009D5857">
            <w:pPr>
              <w:jc w:val="center"/>
              <w:rPr>
                <w:rFonts w:eastAsia="微软雅黑"/>
              </w:rPr>
            </w:pPr>
            <w:proofErr w:type="spellStart"/>
            <w:r>
              <w:rPr>
                <w:rFonts w:eastAsiaTheme="minorEastAsia"/>
                <w:lang w:eastAsia="zh-CN"/>
              </w:rPr>
              <w:t>Spreadtrum</w:t>
            </w:r>
            <w:proofErr w:type="spellEnd"/>
          </w:p>
        </w:tc>
        <w:tc>
          <w:tcPr>
            <w:tcW w:w="7677" w:type="dxa"/>
          </w:tcPr>
          <w:p w14:paraId="7EF517F7" w14:textId="77777777" w:rsidR="00C5123F" w:rsidRDefault="009D5857">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the cases of </w:t>
            </w:r>
            <w:r>
              <w:rPr>
                <w:rFonts w:ascii="Times" w:eastAsia="Malgun Gothic" w:hAnsi="Times"/>
                <w:bCs/>
                <w:szCs w:val="24"/>
                <w:lang w:val="en-GB" w:eastAsia="zh-CN"/>
              </w:rPr>
              <w:t xml:space="preserve">PDSCH repetitions and multi-PDSCH scheduled by a single DCI </w:t>
            </w:r>
            <w:r>
              <w:rPr>
                <w:rFonts w:eastAsia="微软雅黑"/>
                <w:lang w:eastAsia="zh-CN"/>
              </w:rPr>
              <w:t>separately</w:t>
            </w:r>
            <w:r>
              <w:rPr>
                <w:rFonts w:ascii="Times" w:eastAsia="Malgun Gothic" w:hAnsi="Times"/>
                <w:bCs/>
                <w:szCs w:val="24"/>
                <w:lang w:val="en-GB" w:eastAsia="zh-CN"/>
              </w:rPr>
              <w:t xml:space="preserve">. </w:t>
            </w:r>
          </w:p>
          <w:p w14:paraId="1BA547DB" w14:textId="77777777" w:rsidR="00C5123F" w:rsidRDefault="009D5857">
            <w:pPr>
              <w:rPr>
                <w:rFonts w:ascii="Times" w:eastAsia="Malgun Gothic" w:hAnsi="Times"/>
                <w:bCs/>
                <w:szCs w:val="24"/>
                <w:lang w:val="en-GB" w:eastAsia="zh-CN"/>
              </w:rPr>
            </w:pPr>
            <w:r>
              <w:rPr>
                <w:rFonts w:ascii="Times" w:eastAsia="Malgun Gothic" w:hAnsi="Times"/>
                <w:bCs/>
                <w:szCs w:val="24"/>
                <w:lang w:val="en-GB" w:eastAsia="zh-CN"/>
              </w:rPr>
              <w:t xml:space="preserve">For PDSCH repetition, they are a bundling across different slots and same frequency and time resource is allocated for different slots. So the number of PRBs for TBS determination is same across different slots. Option 3 is more suitable for PDSCH repetition. It does not break the characteristics of repetition transmission. And it is simpler than Option 5. If Option 5 is supported, the number of PRBs for TBS determination needs further discussion. </w:t>
            </w:r>
          </w:p>
          <w:p w14:paraId="2EC27068" w14:textId="77777777" w:rsidR="00C5123F" w:rsidRDefault="009D5857">
            <w:pPr>
              <w:rPr>
                <w:rFonts w:eastAsiaTheme="minorEastAsia"/>
              </w:rPr>
            </w:pPr>
            <w:r>
              <w:rPr>
                <w:rFonts w:ascii="Times" w:eastAsia="Malgun Gothic" w:hAnsi="Times"/>
                <w:bCs/>
                <w:szCs w:val="24"/>
                <w:lang w:val="en-GB" w:eastAsia="zh-CN"/>
              </w:rPr>
              <w:t xml:space="preserve">For multi-PDSCH scheduled by a single DCI, the PDSCHs in different slots are separate TB scheduling. They are independent from each other. Separate SLIV but same FDRA can be indicated, so each TBS is calculated according to its own frequency and time resource. It is more like single slot scheduling by single DCI, assigned PRBs can be within or outside DL </w:t>
            </w:r>
            <w:r>
              <w:rPr>
                <w:rFonts w:ascii="Times" w:eastAsia="Malgun Gothic" w:hAnsi="Times"/>
                <w:bCs/>
                <w:szCs w:val="24"/>
                <w:lang w:val="en-GB" w:eastAsia="zh-CN"/>
              </w:rPr>
              <w:lastRenderedPageBreak/>
              <w:t>usable PRBs. Thus, the Option 5 can be supported for multi-PDSCH scheduling. The number of PRBs for TBS determination is based on assigned PRBs with-in DL usable PRBs only.</w:t>
            </w:r>
          </w:p>
        </w:tc>
      </w:tr>
      <w:tr w:rsidR="00C5123F" w14:paraId="08399467" w14:textId="77777777">
        <w:tc>
          <w:tcPr>
            <w:tcW w:w="1383" w:type="dxa"/>
          </w:tcPr>
          <w:p w14:paraId="7C05B9B4" w14:textId="77777777" w:rsidR="00C5123F" w:rsidRDefault="009D5857">
            <w:pPr>
              <w:jc w:val="center"/>
              <w:rPr>
                <w:rFonts w:eastAsia="微软雅黑"/>
              </w:rPr>
            </w:pPr>
            <w:proofErr w:type="spellStart"/>
            <w:r>
              <w:rPr>
                <w:rFonts w:eastAsia="微软雅黑"/>
              </w:rPr>
              <w:lastRenderedPageBreak/>
              <w:t>CEWiT</w:t>
            </w:r>
            <w:proofErr w:type="spellEnd"/>
          </w:p>
        </w:tc>
        <w:tc>
          <w:tcPr>
            <w:tcW w:w="7677" w:type="dxa"/>
          </w:tcPr>
          <w:p w14:paraId="02B22B73" w14:textId="77777777" w:rsidR="00C5123F" w:rsidRDefault="009D5857">
            <w:pPr>
              <w:rPr>
                <w:rFonts w:eastAsiaTheme="minorEastAsia"/>
              </w:rPr>
            </w:pPr>
            <w:r>
              <w:rPr>
                <w:rFonts w:eastAsiaTheme="minorEastAsia"/>
              </w:rPr>
              <w:t xml:space="preserve">Not supportive of option 3 as it leads to unnecessary reduction of resources for performing the operation. Also, the resources overlapping with DL-SB will not be utilized, leading to wastage of resources. However, option 5 efficiently utilizes the configuration of DL/UL SB to perform the operation and minimizes the wastage of resources. </w:t>
            </w:r>
          </w:p>
        </w:tc>
      </w:tr>
      <w:tr w:rsidR="00C5123F" w14:paraId="53E697D1" w14:textId="77777777">
        <w:tc>
          <w:tcPr>
            <w:tcW w:w="1383" w:type="dxa"/>
            <w:vAlign w:val="center"/>
          </w:tcPr>
          <w:p w14:paraId="23FEDAAF" w14:textId="77777777" w:rsidR="00C5123F" w:rsidRDefault="009D5857">
            <w:pPr>
              <w:jc w:val="center"/>
              <w:rPr>
                <w:rFonts w:eastAsia="微软雅黑"/>
                <w:lang w:eastAsia="zh-CN"/>
              </w:rPr>
            </w:pPr>
            <w:r>
              <w:rPr>
                <w:rFonts w:eastAsia="微软雅黑"/>
              </w:rPr>
              <w:t>Tejas</w:t>
            </w:r>
          </w:p>
        </w:tc>
        <w:tc>
          <w:tcPr>
            <w:tcW w:w="7677" w:type="dxa"/>
          </w:tcPr>
          <w:p w14:paraId="03183CF1" w14:textId="77777777" w:rsidR="00C5123F" w:rsidRDefault="009D5857">
            <w:pPr>
              <w:rPr>
                <w:rFonts w:eastAsiaTheme="minorEastAsia"/>
                <w:lang w:eastAsia="zh-CN"/>
              </w:rPr>
            </w:pPr>
            <w:r>
              <w:rPr>
                <w:rFonts w:eastAsiaTheme="minorEastAsia"/>
              </w:rPr>
              <w:t>Support the proposal, prefer Option 5.</w:t>
            </w:r>
          </w:p>
        </w:tc>
      </w:tr>
      <w:tr w:rsidR="00C5123F" w14:paraId="435A0702" w14:textId="77777777">
        <w:tc>
          <w:tcPr>
            <w:tcW w:w="1383" w:type="dxa"/>
          </w:tcPr>
          <w:p w14:paraId="505B2034" w14:textId="77777777" w:rsidR="00C5123F" w:rsidRDefault="009D5857">
            <w:pPr>
              <w:jc w:val="center"/>
              <w:rPr>
                <w:rFonts w:eastAsia="微软雅黑"/>
                <w:lang w:eastAsia="zh-CN"/>
              </w:rPr>
            </w:pPr>
            <w:r>
              <w:rPr>
                <w:rFonts w:eastAsia="微软雅黑"/>
                <w:lang w:eastAsia="zh-CN"/>
              </w:rPr>
              <w:t>Sony</w:t>
            </w:r>
          </w:p>
        </w:tc>
        <w:tc>
          <w:tcPr>
            <w:tcW w:w="7677" w:type="dxa"/>
          </w:tcPr>
          <w:p w14:paraId="52EF59EF" w14:textId="77777777" w:rsidR="00C5123F" w:rsidRDefault="009D5857">
            <w:pPr>
              <w:rPr>
                <w:rFonts w:eastAsia="微软雅黑"/>
                <w:lang w:eastAsia="zh-CN"/>
              </w:rPr>
            </w:pPr>
            <w:r>
              <w:rPr>
                <w:rFonts w:eastAsia="微软雅黑"/>
                <w:lang w:eastAsia="zh-CN"/>
              </w:rPr>
              <w:t>Same comment as Proposal 2-5.</w:t>
            </w:r>
          </w:p>
        </w:tc>
      </w:tr>
      <w:tr w:rsidR="00C5123F" w14:paraId="6B00BDDD" w14:textId="77777777">
        <w:tc>
          <w:tcPr>
            <w:tcW w:w="1383" w:type="dxa"/>
            <w:vAlign w:val="center"/>
          </w:tcPr>
          <w:p w14:paraId="6FCBA1C1" w14:textId="77777777" w:rsidR="00C5123F" w:rsidRDefault="009D5857">
            <w:pPr>
              <w:jc w:val="center"/>
              <w:rPr>
                <w:rFonts w:eastAsia="微软雅黑"/>
                <w:lang w:eastAsia="zh-CN"/>
              </w:rPr>
            </w:pPr>
            <w:r>
              <w:rPr>
                <w:rFonts w:eastAsia="微软雅黑"/>
              </w:rPr>
              <w:t xml:space="preserve">QC </w:t>
            </w:r>
          </w:p>
        </w:tc>
        <w:tc>
          <w:tcPr>
            <w:tcW w:w="7677" w:type="dxa"/>
          </w:tcPr>
          <w:p w14:paraId="720954A2" w14:textId="77777777" w:rsidR="00C5123F" w:rsidRDefault="009D5857">
            <w:pPr>
              <w:rPr>
                <w:rFonts w:eastAsia="微软雅黑"/>
              </w:rPr>
            </w:pPr>
            <w:r>
              <w:rPr>
                <w:rFonts w:eastAsia="微软雅黑"/>
                <w:lang w:eastAsia="zh-CN"/>
              </w:rPr>
              <w:t>Similar comment as FL proposal 2-5.</w:t>
            </w:r>
          </w:p>
        </w:tc>
      </w:tr>
      <w:tr w:rsidR="00C5123F" w14:paraId="3A3048F3" w14:textId="77777777">
        <w:tc>
          <w:tcPr>
            <w:tcW w:w="1383" w:type="dxa"/>
          </w:tcPr>
          <w:p w14:paraId="1680C099" w14:textId="77777777" w:rsidR="00C5123F" w:rsidRDefault="009D5857">
            <w:pPr>
              <w:jc w:val="center"/>
              <w:rPr>
                <w:rFonts w:eastAsia="微软雅黑"/>
                <w:lang w:eastAsia="zh-CN"/>
              </w:rPr>
            </w:pPr>
            <w:r>
              <w:rPr>
                <w:rFonts w:eastAsia="MS Mincho" w:hint="eastAsia"/>
                <w:lang w:eastAsia="ja-JP"/>
              </w:rPr>
              <w:t>Panasonic</w:t>
            </w:r>
          </w:p>
        </w:tc>
        <w:tc>
          <w:tcPr>
            <w:tcW w:w="7677" w:type="dxa"/>
          </w:tcPr>
          <w:p w14:paraId="6469640E" w14:textId="77777777" w:rsidR="00C5123F" w:rsidRDefault="009D5857">
            <w:pPr>
              <w:rPr>
                <w:rFonts w:eastAsia="微软雅黑"/>
                <w:lang w:eastAsia="zh-CN"/>
              </w:rPr>
            </w:pPr>
            <w:r>
              <w:rPr>
                <w:rFonts w:eastAsia="MS Mincho" w:hint="eastAsia"/>
                <w:lang w:eastAsia="ja-JP"/>
              </w:rPr>
              <w:t>We prefer option 3 in order to reduce the complexity.</w:t>
            </w:r>
          </w:p>
        </w:tc>
      </w:tr>
      <w:tr w:rsidR="00C5123F" w14:paraId="1AEB3BB5" w14:textId="77777777">
        <w:tc>
          <w:tcPr>
            <w:tcW w:w="1383" w:type="dxa"/>
          </w:tcPr>
          <w:p w14:paraId="696B6047" w14:textId="77777777" w:rsidR="00C5123F" w:rsidRDefault="009D5857">
            <w:pPr>
              <w:jc w:val="center"/>
              <w:rPr>
                <w:rFonts w:eastAsia="微软雅黑"/>
                <w:lang w:eastAsia="zh-CN"/>
              </w:rPr>
            </w:pPr>
            <w:r>
              <w:rPr>
                <w:rFonts w:eastAsia="微软雅黑"/>
                <w:lang w:eastAsia="zh-CN"/>
              </w:rPr>
              <w:t>IDC</w:t>
            </w:r>
          </w:p>
        </w:tc>
        <w:tc>
          <w:tcPr>
            <w:tcW w:w="7677" w:type="dxa"/>
          </w:tcPr>
          <w:p w14:paraId="57596101" w14:textId="77777777" w:rsidR="00C5123F" w:rsidRDefault="009D5857">
            <w:pPr>
              <w:rPr>
                <w:rFonts w:eastAsia="微软雅黑"/>
                <w:lang w:eastAsia="zh-CN"/>
              </w:rPr>
            </w:pPr>
            <w:r>
              <w:rPr>
                <w:rFonts w:eastAsia="微软雅黑"/>
                <w:lang w:eastAsia="zh-CN"/>
              </w:rPr>
              <w:t xml:space="preserve">Similar comments as above.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C5123F" w14:paraId="5BF05EC5" w14:textId="77777777">
        <w:tc>
          <w:tcPr>
            <w:tcW w:w="1383" w:type="dxa"/>
            <w:vAlign w:val="center"/>
          </w:tcPr>
          <w:p w14:paraId="4D5E4826" w14:textId="77777777" w:rsidR="00C5123F" w:rsidRDefault="009D5857">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14:paraId="3502B8E4" w14:textId="77777777" w:rsidR="00C5123F" w:rsidRDefault="009D5857">
            <w:pPr>
              <w:rPr>
                <w:rFonts w:eastAsia="Malgun Gothic"/>
                <w:lang w:eastAsia="ko-KR"/>
              </w:rPr>
            </w:pPr>
            <w:r>
              <w:rPr>
                <w:rFonts w:eastAsia="Malgun Gothic" w:hint="eastAsia"/>
                <w:lang w:eastAsia="ko-KR"/>
              </w:rPr>
              <w:t>W</w:t>
            </w:r>
            <w:r>
              <w:rPr>
                <w:rFonts w:eastAsia="Malgun Gothic"/>
                <w:lang w:eastAsia="ko-KR"/>
              </w:rPr>
              <w:t>e are ok to down-select from Option 3 and 5.</w:t>
            </w:r>
          </w:p>
          <w:p w14:paraId="447BC98F" w14:textId="77777777" w:rsidR="00C5123F" w:rsidRDefault="009D5857">
            <w:pPr>
              <w:rPr>
                <w:rFonts w:eastAsia="微软雅黑"/>
                <w:lang w:eastAsia="zh-CN"/>
              </w:rPr>
            </w:pPr>
            <w:r>
              <w:rPr>
                <w:rFonts w:eastAsia="Malgun Gothic"/>
                <w:lang w:eastAsia="ko-KR"/>
              </w:rPr>
              <w:t xml:space="preserve">However, regarding TBS determination in Option 5, we believe that TBS for PDSCH repetition should be determined based on assigned PRBs within DL usable PRBs only. If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 since the number of coded bits transmitted in a SBFD slot is reduced, some coded bits may not be transmitted even with repetitions. In particular, if the first slot is an SBFD slot, some systematic bits may not be transmitted and the performance can be significantly reduced.</w:t>
            </w:r>
          </w:p>
        </w:tc>
      </w:tr>
      <w:tr w:rsidR="00C5123F" w14:paraId="37E5BC36" w14:textId="77777777">
        <w:tc>
          <w:tcPr>
            <w:tcW w:w="1383" w:type="dxa"/>
          </w:tcPr>
          <w:p w14:paraId="2F709405"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0CEB3F3D" w14:textId="77777777" w:rsidR="00C5123F" w:rsidRDefault="009D5857">
            <w:pPr>
              <w:rPr>
                <w:rFonts w:eastAsia="Malgun Gothic"/>
                <w:lang w:eastAsia="ko-KR"/>
              </w:rPr>
            </w:pPr>
            <w:r>
              <w:rPr>
                <w:rFonts w:eastAsia="Malgun Gothic" w:hint="eastAsia"/>
                <w:lang w:eastAsia="ko-KR"/>
              </w:rPr>
              <w:t>We prefer option 3 as baseline.</w:t>
            </w:r>
          </w:p>
        </w:tc>
      </w:tr>
      <w:tr w:rsidR="00C5123F" w14:paraId="0A489515" w14:textId="77777777">
        <w:tc>
          <w:tcPr>
            <w:tcW w:w="1383" w:type="dxa"/>
          </w:tcPr>
          <w:p w14:paraId="03722E2D" w14:textId="77777777" w:rsidR="00C5123F" w:rsidRDefault="009D5857">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14:paraId="4E621D8F" w14:textId="77777777" w:rsidR="00C5123F" w:rsidRDefault="009D5857">
            <w:pPr>
              <w:rPr>
                <w:rFonts w:eastAsiaTheme="minorEastAsia"/>
                <w:lang w:eastAsia="zh-CN"/>
              </w:rPr>
            </w:pPr>
            <w:r>
              <w:rPr>
                <w:rFonts w:eastAsiaTheme="minorEastAsia" w:hint="eastAsia"/>
                <w:lang w:eastAsia="zh-CN"/>
              </w:rPr>
              <w:t>F</w:t>
            </w:r>
            <w:r>
              <w:rPr>
                <w:rFonts w:eastAsiaTheme="minorEastAsia"/>
                <w:lang w:eastAsia="zh-CN"/>
              </w:rPr>
              <w:t>or the two bullets under option 5 (the TBS determination part), we see other candidate solutions for TBS determination besides the listed one, it can be also based on the available PRB number for the first repetition, which is the similar with TBS determination for PUSCH repetition type B. So at this stage we prefer to leave this part to FFS like following:</w:t>
            </w:r>
          </w:p>
          <w:p w14:paraId="2514CD0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Theme="minorEastAsia" w:hAnsi="Times" w:hint="eastAsia"/>
                <w:szCs w:val="24"/>
                <w:lang w:val="en-GB" w:eastAsia="zh-CN"/>
              </w:rPr>
              <w:t>.</w:t>
            </w:r>
          </w:p>
          <w:p w14:paraId="2A0AED86" w14:textId="77777777" w:rsidR="00C5123F" w:rsidRDefault="009D5857">
            <w:pPr>
              <w:numPr>
                <w:ilvl w:val="1"/>
                <w:numId w:val="9"/>
              </w:numPr>
              <w:suppressAutoHyphens w:val="0"/>
              <w:spacing w:after="0" w:line="240" w:lineRule="auto"/>
              <w:jc w:val="left"/>
              <w:rPr>
                <w:rFonts w:eastAsia="Malgun Gothic"/>
                <w:color w:val="FF0000"/>
                <w:lang w:eastAsia="zh-CN"/>
              </w:rPr>
            </w:pPr>
            <w:r>
              <w:rPr>
                <w:rFonts w:ascii="Times" w:eastAsia="Malgun Gothic" w:hAnsi="Times"/>
                <w:bCs/>
                <w:color w:val="FF0000"/>
                <w:szCs w:val="24"/>
                <w:lang w:val="en-GB" w:eastAsia="zh-CN"/>
              </w:rPr>
              <w:t>FFS TBS determination for PDSCH repetitions and multi-PDSCH sche</w:t>
            </w:r>
            <w:r>
              <w:rPr>
                <w:rFonts w:ascii="Times" w:eastAsia="Malgun Gothic" w:hAnsi="Times"/>
                <w:bCs/>
                <w:color w:val="FF0000"/>
                <w:szCs w:val="24"/>
                <w:lang w:val="en-GB" w:eastAsia="zh-CN"/>
              </w:rPr>
              <w:t>d</w:t>
            </w:r>
            <w:r>
              <w:rPr>
                <w:rFonts w:ascii="Times" w:eastAsia="Malgun Gothic" w:hAnsi="Times"/>
                <w:bCs/>
                <w:color w:val="FF0000"/>
                <w:szCs w:val="24"/>
                <w:lang w:val="en-GB" w:eastAsia="zh-CN"/>
              </w:rPr>
              <w:t>uled by a single DCI</w:t>
            </w:r>
          </w:p>
          <w:p w14:paraId="0046EEF2" w14:textId="77777777" w:rsidR="00C5123F" w:rsidRDefault="009D5857">
            <w:pPr>
              <w:numPr>
                <w:ilvl w:val="1"/>
                <w:numId w:val="9"/>
              </w:numPr>
              <w:suppressAutoHyphens w:val="0"/>
              <w:spacing w:after="0" w:line="240" w:lineRule="auto"/>
              <w:jc w:val="left"/>
              <w:rPr>
                <w:rFonts w:eastAsia="Malgun Gothic"/>
                <w:strike/>
                <w:color w:val="FF0000"/>
                <w:lang w:eastAsia="zh-CN"/>
              </w:rPr>
            </w:pPr>
            <w:r>
              <w:rPr>
                <w:rFonts w:ascii="Times" w:eastAsia="Malgun Gothic" w:hAnsi="Times"/>
                <w:bCs/>
                <w:strike/>
                <w:color w:val="FF0000"/>
                <w:szCs w:val="24"/>
                <w:lang w:val="en-GB" w:eastAsia="zh-CN"/>
              </w:rPr>
              <w:t>For PDSCH repetitions</w:t>
            </w:r>
            <w:r>
              <w:rPr>
                <w:rFonts w:ascii="Times" w:eastAsiaTheme="minorEastAsia" w:hAnsi="Times" w:hint="eastAsia"/>
                <w:bCs/>
                <w:strike/>
                <w:color w:val="FF0000"/>
                <w:szCs w:val="24"/>
                <w:lang w:val="en-GB" w:eastAsia="zh-CN"/>
              </w:rPr>
              <w:t>,</w:t>
            </w:r>
            <w:r>
              <w:rPr>
                <w:rFonts w:ascii="Times" w:eastAsia="Malgun Gothic" w:hAnsi="Times"/>
                <w:bCs/>
                <w:strike/>
                <w:color w:val="FF0000"/>
                <w:szCs w:val="24"/>
                <w:lang w:val="en-GB" w:eastAsia="zh-CN"/>
              </w:rPr>
              <w:t xml:space="preserve"> </w:t>
            </w:r>
            <w:r>
              <w:rPr>
                <w:rFonts w:ascii="Times" w:eastAsiaTheme="minorEastAsia" w:hAnsi="Times" w:hint="eastAsia"/>
                <w:strike/>
                <w:color w:val="FF0000"/>
                <w:szCs w:val="24"/>
                <w:lang w:val="en-GB" w:eastAsia="zh-CN"/>
              </w:rPr>
              <w:t xml:space="preserve">the number of PRBs for TBS </w:t>
            </w:r>
            <w:r>
              <w:rPr>
                <w:rFonts w:eastAsia="Malgun Gothic" w:hint="eastAsia"/>
                <w:strike/>
                <w:color w:val="FF0000"/>
                <w:lang w:eastAsia="zh-CN"/>
              </w:rPr>
              <w:t>determination is based on</w:t>
            </w:r>
            <w:r>
              <w:rPr>
                <w:rFonts w:eastAsiaTheme="minorEastAsia" w:hint="eastAsia"/>
                <w:strike/>
                <w:color w:val="FF0000"/>
                <w:lang w:eastAsia="zh-CN"/>
              </w:rPr>
              <w:t xml:space="preserve"> assigned PRBs. </w:t>
            </w:r>
          </w:p>
          <w:p w14:paraId="3C497568" w14:textId="77777777" w:rsidR="00C5123F" w:rsidRDefault="009D5857">
            <w:pPr>
              <w:numPr>
                <w:ilvl w:val="1"/>
                <w:numId w:val="9"/>
              </w:numPr>
              <w:suppressAutoHyphens w:val="0"/>
              <w:spacing w:after="0" w:line="240" w:lineRule="auto"/>
              <w:jc w:val="left"/>
              <w:rPr>
                <w:rFonts w:eastAsia="Malgun Gothic"/>
                <w:strike/>
                <w:color w:val="FF0000"/>
                <w:lang w:eastAsia="zh-CN"/>
              </w:rPr>
            </w:pPr>
            <w:r>
              <w:rPr>
                <w:rFonts w:ascii="Times" w:eastAsiaTheme="minorEastAsia" w:hAnsi="Times" w:hint="eastAsia"/>
                <w:bCs/>
                <w:strike/>
                <w:color w:val="FF0000"/>
                <w:szCs w:val="24"/>
                <w:lang w:eastAsia="zh-CN"/>
              </w:rPr>
              <w:t>F</w:t>
            </w:r>
            <w:r>
              <w:rPr>
                <w:rFonts w:ascii="Times" w:eastAsia="Malgun Gothic" w:hAnsi="Times"/>
                <w:bCs/>
                <w:strike/>
                <w:color w:val="FF0000"/>
                <w:szCs w:val="24"/>
                <w:lang w:val="en-GB" w:eastAsia="zh-CN"/>
              </w:rPr>
              <w:t>or multi-PDSCH scheduled by a single DCI</w:t>
            </w:r>
            <w:r>
              <w:rPr>
                <w:rFonts w:ascii="Times" w:eastAsiaTheme="minorEastAsia" w:hAnsi="Times" w:hint="eastAsia"/>
                <w:bCs/>
                <w:strike/>
                <w:color w:val="FF0000"/>
                <w:szCs w:val="24"/>
                <w:lang w:val="en-GB" w:eastAsia="zh-CN"/>
              </w:rPr>
              <w:t>,</w:t>
            </w:r>
            <w:r>
              <w:rPr>
                <w:rFonts w:ascii="Times" w:eastAsiaTheme="minorEastAsia" w:hAnsi="Times" w:hint="eastAsia"/>
                <w:strike/>
                <w:color w:val="FF0000"/>
                <w:szCs w:val="24"/>
                <w:lang w:val="en-GB" w:eastAsia="zh-CN"/>
              </w:rPr>
              <w:t xml:space="preserve"> FFS whether the number of PRBs for TBS </w:t>
            </w:r>
            <w:r>
              <w:rPr>
                <w:rFonts w:eastAsia="Malgun Gothic" w:hint="eastAsia"/>
                <w:strike/>
                <w:color w:val="FF0000"/>
                <w:lang w:eastAsia="zh-CN"/>
              </w:rPr>
              <w:t>determination is based on</w:t>
            </w:r>
            <w:r>
              <w:rPr>
                <w:rFonts w:eastAsiaTheme="minorEastAsia" w:hint="eastAsia"/>
                <w:strike/>
                <w:color w:val="FF0000"/>
                <w:lang w:eastAsia="zh-CN"/>
              </w:rPr>
              <w:t xml:space="preserve"> assigned PRBs or</w:t>
            </w:r>
            <w:r>
              <w:rPr>
                <w:rFonts w:eastAsia="Malgun Gothic" w:hint="eastAsia"/>
                <w:strike/>
                <w:color w:val="FF0000"/>
                <w:lang w:eastAsia="zh-CN"/>
              </w:rPr>
              <w:t xml:space="preserve"> assigned PRBs within DL usable PRBs only</w:t>
            </w:r>
            <w:r>
              <w:rPr>
                <w:rFonts w:eastAsiaTheme="minorEastAsia" w:hint="eastAsia"/>
                <w:strike/>
                <w:color w:val="FF0000"/>
                <w:lang w:eastAsia="zh-CN"/>
              </w:rPr>
              <w:t>.</w:t>
            </w:r>
          </w:p>
          <w:p w14:paraId="6929F929" w14:textId="77777777" w:rsidR="00C5123F" w:rsidRDefault="00C5123F">
            <w:pPr>
              <w:rPr>
                <w:rFonts w:eastAsia="Malgun Gothic"/>
                <w:lang w:eastAsia="ko-KR"/>
              </w:rPr>
            </w:pPr>
          </w:p>
        </w:tc>
      </w:tr>
      <w:tr w:rsidR="00C5123F" w14:paraId="139DC882" w14:textId="77777777">
        <w:tc>
          <w:tcPr>
            <w:tcW w:w="1383" w:type="dxa"/>
            <w:vAlign w:val="center"/>
          </w:tcPr>
          <w:p w14:paraId="1D8BEB6C" w14:textId="77777777" w:rsidR="00C5123F" w:rsidRDefault="009D5857">
            <w:pPr>
              <w:jc w:val="center"/>
              <w:rPr>
                <w:rFonts w:eastAsiaTheme="minorEastAsia"/>
                <w:lang w:eastAsia="zh-CN"/>
              </w:rPr>
            </w:pPr>
            <w:r>
              <w:rPr>
                <w:rFonts w:eastAsia="微软雅黑" w:hint="eastAsia"/>
                <w:lang w:eastAsia="zh-CN"/>
              </w:rPr>
              <w:t>DOCOMO</w:t>
            </w:r>
          </w:p>
        </w:tc>
        <w:tc>
          <w:tcPr>
            <w:tcW w:w="7677" w:type="dxa"/>
          </w:tcPr>
          <w:p w14:paraId="1BD348D5" w14:textId="77777777" w:rsidR="00C5123F" w:rsidRDefault="009D5857">
            <w:pPr>
              <w:rPr>
                <w:rFonts w:eastAsiaTheme="minorEastAsia"/>
                <w:lang w:eastAsia="zh-CN"/>
              </w:rPr>
            </w:pPr>
            <w:r>
              <w:rPr>
                <w:rFonts w:eastAsiaTheme="minorEastAsia" w:hint="eastAsia"/>
                <w:lang w:eastAsia="zh-CN"/>
              </w:rPr>
              <w:t>Prefer Option 5, for a unified solution for DG PDSCH with RA type 0/1 without repetition.</w:t>
            </w:r>
          </w:p>
        </w:tc>
      </w:tr>
      <w:tr w:rsidR="00C5123F" w14:paraId="6EAD1A56" w14:textId="77777777">
        <w:tc>
          <w:tcPr>
            <w:tcW w:w="1383" w:type="dxa"/>
            <w:vAlign w:val="center"/>
          </w:tcPr>
          <w:p w14:paraId="2721CE63" w14:textId="77777777" w:rsidR="00C5123F" w:rsidRDefault="009D5857">
            <w:pPr>
              <w:jc w:val="center"/>
              <w:rPr>
                <w:rFonts w:eastAsia="微软雅黑"/>
                <w:lang w:eastAsia="zh-CN"/>
              </w:rPr>
            </w:pPr>
            <w:r>
              <w:rPr>
                <w:rFonts w:eastAsia="微软雅黑"/>
              </w:rPr>
              <w:t>Nokia, NSB</w:t>
            </w:r>
          </w:p>
        </w:tc>
        <w:tc>
          <w:tcPr>
            <w:tcW w:w="7677" w:type="dxa"/>
          </w:tcPr>
          <w:p w14:paraId="56F7776B" w14:textId="77777777" w:rsidR="00C5123F" w:rsidRDefault="009D5857">
            <w:pPr>
              <w:rPr>
                <w:rFonts w:eastAsiaTheme="minorEastAsia"/>
                <w:lang w:eastAsia="zh-CN"/>
              </w:rPr>
            </w:pPr>
            <w:r>
              <w:rPr>
                <w:rFonts w:eastAsiaTheme="minorEastAsia"/>
              </w:rPr>
              <w:t>Option 2 may also be supported on top of option 3 and 5.</w:t>
            </w:r>
          </w:p>
        </w:tc>
      </w:tr>
      <w:tr w:rsidR="00C5123F" w14:paraId="2F5FC6E8" w14:textId="77777777">
        <w:tc>
          <w:tcPr>
            <w:tcW w:w="1383" w:type="dxa"/>
            <w:vAlign w:val="center"/>
          </w:tcPr>
          <w:p w14:paraId="01D8469D" w14:textId="77777777" w:rsidR="00C5123F" w:rsidRDefault="009D5857">
            <w:pPr>
              <w:jc w:val="center"/>
              <w:rPr>
                <w:rFonts w:eastAsia="微软雅黑"/>
              </w:rPr>
            </w:pPr>
            <w:r>
              <w:rPr>
                <w:rFonts w:eastAsia="Malgun Gothic" w:hint="eastAsia"/>
                <w:lang w:eastAsia="ko-KR"/>
              </w:rPr>
              <w:t>WILUS</w:t>
            </w:r>
          </w:p>
        </w:tc>
        <w:tc>
          <w:tcPr>
            <w:tcW w:w="7677" w:type="dxa"/>
          </w:tcPr>
          <w:p w14:paraId="6119A1C4" w14:textId="77777777" w:rsidR="00C5123F" w:rsidRDefault="009D5857">
            <w:pPr>
              <w:rPr>
                <w:rFonts w:eastAsiaTheme="minorEastAsia"/>
              </w:rPr>
            </w:pPr>
            <w:r>
              <w:rPr>
                <w:rFonts w:eastAsia="Malgun Gothic" w:hint="eastAsia"/>
                <w:lang w:eastAsia="ko-KR"/>
              </w:rPr>
              <w:t>Prefer Option 3</w:t>
            </w:r>
          </w:p>
        </w:tc>
      </w:tr>
    </w:tbl>
    <w:p w14:paraId="085E6F94" w14:textId="77777777" w:rsidR="00C5123F" w:rsidRDefault="00C5123F">
      <w:pPr>
        <w:rPr>
          <w:rFonts w:eastAsiaTheme="minorEastAsia"/>
          <w:lang w:val="en-GB" w:eastAsia="zh-CN"/>
        </w:rPr>
      </w:pPr>
    </w:p>
    <w:p w14:paraId="29EB2435"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7</w:t>
      </w:r>
    </w:p>
    <w:p w14:paraId="3CD8DBDF" w14:textId="77777777" w:rsidR="00C5123F" w:rsidRDefault="009D5857">
      <w:pPr>
        <w:spacing w:after="120"/>
        <w:rPr>
          <w:rFonts w:eastAsiaTheme="minorEastAsia"/>
          <w:b/>
          <w:lang w:eastAsia="zh-CN"/>
        </w:rPr>
      </w:pPr>
      <w:r>
        <w:rPr>
          <w:rFonts w:eastAsiaTheme="minorEastAsia"/>
          <w:b/>
          <w:lang w:eastAsia="zh-CN"/>
        </w:rPr>
        <w:t>Proposed Agreement:</w:t>
      </w:r>
    </w:p>
    <w:p w14:paraId="6677D2F3" w14:textId="77777777" w:rsidR="00C5123F" w:rsidRDefault="009D5857">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1DE4A56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w:t>
      </w:r>
      <w:r>
        <w:rPr>
          <w:rFonts w:ascii="Times" w:eastAsia="Malgun Gothic" w:hAnsi="Times"/>
          <w:szCs w:val="24"/>
          <w:lang w:val="en-GB" w:eastAsia="zh-CN"/>
        </w:rPr>
        <w:t>a</w:t>
      </w:r>
      <w:r>
        <w:rPr>
          <w:rFonts w:ascii="Times" w:eastAsia="Malgun Gothic" w:hAnsi="Times"/>
          <w:szCs w:val="24"/>
          <w:lang w:val="en-GB" w:eastAsia="zh-CN"/>
        </w:rPr>
        <w:t xml:space="preserve">tion to determine resource for </w:t>
      </w:r>
      <w:r>
        <w:rPr>
          <w:rFonts w:ascii="Times" w:eastAsiaTheme="minorEastAsia" w:hAnsi="Times" w:hint="eastAsia"/>
          <w:szCs w:val="24"/>
          <w:lang w:val="en-GB" w:eastAsia="zh-CN"/>
        </w:rPr>
        <w:t>SBFD symbols</w:t>
      </w:r>
    </w:p>
    <w:p w14:paraId="67AADE5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Malgun Gothic" w:hAnsi="Times" w:hint="eastAsia"/>
          <w:szCs w:val="24"/>
          <w:lang w:val="en-GB" w:eastAsia="zh-CN"/>
        </w:rPr>
        <w:t xml:space="preserve"> </w:t>
      </w:r>
    </w:p>
    <w:p w14:paraId="2120EC6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lastRenderedPageBreak/>
        <w:t>Option 5: Only the assigned PRBs within UL usable PRBs in SBFD symbols are considered to be valid for CG PUSCH</w:t>
      </w:r>
    </w:p>
    <w:p w14:paraId="071AE140"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w:t>
      </w:r>
      <w:r>
        <w:rPr>
          <w:rFonts w:eastAsia="Malgun Gothic" w:hint="eastAsia"/>
          <w:lang w:eastAsia="zh-CN"/>
        </w:rPr>
        <w:t>s</w:t>
      </w:r>
      <w:r>
        <w:rPr>
          <w:rFonts w:eastAsia="Malgun Gothic" w:hint="eastAsia"/>
          <w:lang w:eastAsia="zh-CN"/>
        </w:rPr>
        <w:t xml:space="preserve">signed PRBs within </w:t>
      </w:r>
      <w:r>
        <w:rPr>
          <w:rFonts w:eastAsiaTheme="minorEastAsia" w:hint="eastAsia"/>
          <w:lang w:eastAsia="zh-CN"/>
        </w:rPr>
        <w:t>U</w:t>
      </w:r>
      <w:r>
        <w:rPr>
          <w:rFonts w:eastAsia="Malgun Gothic" w:hint="eastAsia"/>
          <w:lang w:eastAsia="zh-CN"/>
        </w:rPr>
        <w:t>L usable PRBs only</w:t>
      </w:r>
    </w:p>
    <w:p w14:paraId="2D400AF3" w14:textId="77777777" w:rsidR="00C5123F" w:rsidRDefault="00C5123F">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62962AF3" w14:textId="77777777">
        <w:tc>
          <w:tcPr>
            <w:tcW w:w="1383" w:type="dxa"/>
            <w:vAlign w:val="center"/>
          </w:tcPr>
          <w:p w14:paraId="0CF0D6AF" w14:textId="77777777" w:rsidR="00C5123F" w:rsidRDefault="00C5123F">
            <w:pPr>
              <w:spacing w:after="120"/>
              <w:rPr>
                <w:rFonts w:eastAsia="微软雅黑"/>
                <w:b/>
                <w:color w:val="000000"/>
                <w:lang w:eastAsia="zh-CN"/>
              </w:rPr>
            </w:pPr>
          </w:p>
        </w:tc>
        <w:tc>
          <w:tcPr>
            <w:tcW w:w="7677" w:type="dxa"/>
          </w:tcPr>
          <w:p w14:paraId="0E68B93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0579300E" w14:textId="77777777">
        <w:tc>
          <w:tcPr>
            <w:tcW w:w="1383" w:type="dxa"/>
            <w:vAlign w:val="center"/>
          </w:tcPr>
          <w:p w14:paraId="35FAA06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AE8F12D" w14:textId="77777777" w:rsidR="00C5123F" w:rsidRDefault="009D5857">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w:t>
            </w:r>
            <w:r>
              <w:rPr>
                <w:rFonts w:eastAsia="微软雅黑" w:hint="eastAsia"/>
                <w:lang w:eastAsia="zh-CN"/>
              </w:rPr>
              <w:t xml:space="preserve"> </w:t>
            </w:r>
            <w:proofErr w:type="spellStart"/>
            <w:r>
              <w:rPr>
                <w:rFonts w:eastAsia="微软雅黑" w:hint="eastAsia"/>
                <w:lang w:eastAsia="zh-CN"/>
              </w:rPr>
              <w:t>S</w:t>
            </w:r>
            <w:r>
              <w:rPr>
                <w:rFonts w:eastAsia="微软雅黑"/>
                <w:lang w:eastAsia="zh-CN"/>
              </w:rPr>
              <w:t>preadtrum</w:t>
            </w:r>
            <w:proofErr w:type="spellEnd"/>
            <w:r>
              <w:rPr>
                <w:rFonts w:eastAsia="微软雅黑"/>
                <w:lang w:eastAsia="zh-CN"/>
              </w:rPr>
              <w:t xml:space="preserve">, </w:t>
            </w:r>
            <w:proofErr w:type="spellStart"/>
            <w:r>
              <w:rPr>
                <w:rFonts w:eastAsiaTheme="minorEastAsia"/>
                <w:lang w:eastAsia="zh-CN"/>
              </w:rPr>
              <w:t>Xiaomi</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Sony, ITRI, IDC</w:t>
            </w:r>
            <w:r>
              <w:rPr>
                <w:rFonts w:eastAsia="Malgun Gothic" w:hint="eastAsia"/>
                <w:lang w:eastAsia="ko-KR"/>
              </w:rPr>
              <w:t>, Samsung</w:t>
            </w:r>
            <w:r>
              <w:rPr>
                <w:rFonts w:eastAsiaTheme="minorEastAsia" w:hint="eastAsia"/>
                <w:lang w:eastAsia="zh-CN"/>
              </w:rPr>
              <w:t>, DOCOMO, CATT</w:t>
            </w:r>
            <w:r>
              <w:rPr>
                <w:rFonts w:eastAsia="Malgun Gothic" w:hint="eastAsia"/>
                <w:lang w:eastAsia="ko-KR"/>
              </w:rPr>
              <w:t>, WILUS</w:t>
            </w:r>
          </w:p>
        </w:tc>
      </w:tr>
      <w:tr w:rsidR="00C5123F" w14:paraId="5B61E2F0" w14:textId="77777777">
        <w:tc>
          <w:tcPr>
            <w:tcW w:w="1383" w:type="dxa"/>
            <w:vAlign w:val="center"/>
          </w:tcPr>
          <w:p w14:paraId="1535415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71929B5" w14:textId="77777777" w:rsidR="00C5123F" w:rsidRDefault="00C5123F">
            <w:pPr>
              <w:spacing w:after="120"/>
              <w:rPr>
                <w:rFonts w:eastAsia="Malgun Gothic"/>
                <w:color w:val="000000"/>
                <w:lang w:val="en-GB" w:eastAsia="ko-KR"/>
              </w:rPr>
            </w:pPr>
          </w:p>
        </w:tc>
      </w:tr>
    </w:tbl>
    <w:p w14:paraId="554BF764"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7B3AFC31" w14:textId="77777777">
        <w:tc>
          <w:tcPr>
            <w:tcW w:w="1383" w:type="dxa"/>
          </w:tcPr>
          <w:p w14:paraId="5E5E87E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B8F805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207ECF2E" w14:textId="77777777">
        <w:tc>
          <w:tcPr>
            <w:tcW w:w="1383" w:type="dxa"/>
            <w:vAlign w:val="center"/>
          </w:tcPr>
          <w:p w14:paraId="20E9D060"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44EBADFE" w14:textId="77777777" w:rsidR="00C5123F" w:rsidRDefault="009D5857">
            <w:pPr>
              <w:rPr>
                <w:rFonts w:eastAsia="微软雅黑"/>
                <w:lang w:val="en-GB" w:eastAsia="zh-CN"/>
              </w:rPr>
            </w:pPr>
            <w:r>
              <w:rPr>
                <w:rFonts w:eastAsia="微软雅黑" w:hint="eastAsia"/>
                <w:lang w:val="en-GB" w:eastAsia="zh-CN"/>
              </w:rPr>
              <w:t xml:space="preserve">Compared with DL, Option 2 is added for UL transmission. </w:t>
            </w:r>
            <w:r>
              <w:rPr>
                <w:rFonts w:eastAsia="微软雅黑"/>
                <w:lang w:val="en-GB" w:eastAsia="zh-CN"/>
              </w:rPr>
              <w:t>Furthermore</w:t>
            </w:r>
            <w:r>
              <w:rPr>
                <w:rFonts w:eastAsia="微软雅黑" w:hint="eastAsia"/>
                <w:lang w:val="en-GB" w:eastAsia="zh-CN"/>
              </w:rPr>
              <w:t xml:space="preserve">, RB offset configuration/indication is removed. However, moderator still doubts the necessity and benefit of Option 2. If the RBs with offset are </w:t>
            </w:r>
            <w:proofErr w:type="spellStart"/>
            <w:r>
              <w:rPr>
                <w:rFonts w:eastAsia="微软雅黑" w:hint="eastAsia"/>
                <w:lang w:val="en-GB" w:eastAsia="zh-CN"/>
              </w:rPr>
              <w:t>avaialbe</w:t>
            </w:r>
            <w:proofErr w:type="spellEnd"/>
            <w:r>
              <w:rPr>
                <w:rFonts w:eastAsia="微软雅黑" w:hint="eastAsia"/>
                <w:lang w:val="en-GB" w:eastAsia="zh-CN"/>
              </w:rPr>
              <w:t xml:space="preserve"> in SBFD symbols, why does not gNB configure/allocate those RBs? If the intention is to achieve different FDRA in SBFD and non-SBFD symbols, it can be achieved by Option 1. Companies are encouraged to share your views.</w:t>
            </w:r>
          </w:p>
        </w:tc>
      </w:tr>
      <w:tr w:rsidR="00C5123F" w14:paraId="0E34329C" w14:textId="77777777">
        <w:tc>
          <w:tcPr>
            <w:tcW w:w="1383" w:type="dxa"/>
            <w:vAlign w:val="center"/>
          </w:tcPr>
          <w:p w14:paraId="3BDECC63" w14:textId="77777777" w:rsidR="00C5123F" w:rsidRDefault="009D5857">
            <w:pPr>
              <w:jc w:val="center"/>
              <w:rPr>
                <w:rFonts w:eastAsia="微软雅黑"/>
              </w:rPr>
            </w:pPr>
            <w:r>
              <w:rPr>
                <w:rFonts w:eastAsia="微软雅黑" w:hint="eastAsia"/>
                <w:lang w:eastAsia="zh-CN"/>
              </w:rPr>
              <w:t>Z</w:t>
            </w:r>
            <w:r>
              <w:rPr>
                <w:rFonts w:eastAsia="微软雅黑"/>
                <w:lang w:eastAsia="zh-CN"/>
              </w:rPr>
              <w:t>TE</w:t>
            </w:r>
          </w:p>
        </w:tc>
        <w:tc>
          <w:tcPr>
            <w:tcW w:w="7677" w:type="dxa"/>
          </w:tcPr>
          <w:p w14:paraId="6D53C00A" w14:textId="77777777" w:rsidR="00C5123F" w:rsidRDefault="009D5857">
            <w:pPr>
              <w:rPr>
                <w:rFonts w:eastAsia="微软雅黑"/>
                <w:lang w:eastAsia="zh-CN"/>
              </w:rPr>
            </w:pPr>
            <w:r>
              <w:rPr>
                <w:rFonts w:eastAsia="微软雅黑"/>
                <w:lang w:eastAsia="zh-CN"/>
              </w:rPr>
              <w:t xml:space="preserve">For CG PUSCH, it’s better to discuss CG PUSCH type 1 and CG PUSCH type 2 separately. </w:t>
            </w:r>
          </w:p>
          <w:p w14:paraId="40FB23D0" w14:textId="77777777" w:rsidR="00C5123F" w:rsidRDefault="00C5123F">
            <w:pPr>
              <w:rPr>
                <w:rFonts w:eastAsia="微软雅黑"/>
                <w:lang w:eastAsia="zh-CN"/>
              </w:rPr>
            </w:pPr>
          </w:p>
          <w:p w14:paraId="7D99B6DA" w14:textId="77777777" w:rsidR="00C5123F" w:rsidRDefault="009D5857">
            <w:pPr>
              <w:rPr>
                <w:rFonts w:eastAsiaTheme="minorEastAsia"/>
                <w:lang w:eastAsia="zh-CN"/>
              </w:rPr>
            </w:pPr>
            <w:r>
              <w:rPr>
                <w:rFonts w:eastAsia="微软雅黑" w:hint="eastAsia"/>
                <w:lang w:eastAsia="zh-CN"/>
              </w:rPr>
              <w:t>F</w:t>
            </w:r>
            <w:r>
              <w:rPr>
                <w:rFonts w:eastAsia="微软雅黑"/>
                <w:lang w:eastAsia="zh-CN"/>
              </w:rPr>
              <w:t xml:space="preserve">or CG PUSCH type 2, it can be treated similar as DG PUSCH, and we are fine with the proposal. Similar as above comment, we prefer Option 2 and also ok with additionally support Option 5. </w:t>
            </w:r>
            <w:r>
              <w:rPr>
                <w:rFonts w:ascii="Times" w:eastAsiaTheme="minorEastAsia" w:hAnsi="Times"/>
                <w:szCs w:val="24"/>
                <w:lang w:val="en-GB" w:eastAsia="zh-CN"/>
              </w:rPr>
              <w:t xml:space="preserve">For the FFS point of Option 5, we support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w:t>
            </w:r>
          </w:p>
          <w:p w14:paraId="0D08D6AA" w14:textId="77777777" w:rsidR="00C5123F" w:rsidRDefault="00C5123F">
            <w:pPr>
              <w:rPr>
                <w:rFonts w:eastAsiaTheme="minorEastAsia"/>
                <w:lang w:eastAsia="zh-CN"/>
              </w:rPr>
            </w:pPr>
          </w:p>
          <w:p w14:paraId="271FE8D6" w14:textId="77777777" w:rsidR="00C5123F" w:rsidRDefault="009D5857">
            <w:pPr>
              <w:rPr>
                <w:rFonts w:eastAsiaTheme="minorEastAsia"/>
                <w:lang w:eastAsia="zh-CN"/>
              </w:rPr>
            </w:pPr>
            <w:r>
              <w:rPr>
                <w:rFonts w:eastAsia="微软雅黑" w:hint="eastAsia"/>
                <w:lang w:eastAsia="zh-CN"/>
              </w:rPr>
              <w:t>F</w:t>
            </w:r>
            <w:r>
              <w:rPr>
                <w:rFonts w:eastAsia="微软雅黑"/>
                <w:lang w:eastAsia="zh-CN"/>
              </w:rPr>
              <w:t>or CG PUSCH type 1, we support Option 1</w:t>
            </w:r>
            <w:r>
              <w:rPr>
                <w:rFonts w:eastAsia="Malgun Gothic"/>
              </w:rPr>
              <w:t>: Separate resource configurations for SBFD symbols and non-SBFD symbols.</w:t>
            </w:r>
          </w:p>
        </w:tc>
      </w:tr>
      <w:tr w:rsidR="00C5123F" w14:paraId="3A6D92E0" w14:textId="77777777">
        <w:tc>
          <w:tcPr>
            <w:tcW w:w="1383" w:type="dxa"/>
            <w:vAlign w:val="center"/>
          </w:tcPr>
          <w:p w14:paraId="03864E7C"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527DAD48" w14:textId="77777777" w:rsidR="00C5123F" w:rsidRDefault="009D5857">
            <w:pPr>
              <w:rPr>
                <w:rFonts w:eastAsiaTheme="minorEastAsia"/>
              </w:rPr>
            </w:pPr>
            <w:r>
              <w:rPr>
                <w:rFonts w:eastAsia="微软雅黑"/>
                <w:lang w:eastAsia="zh-CN"/>
              </w:rPr>
              <w:t>Similar comments as Proposal 2-5.</w:t>
            </w:r>
          </w:p>
        </w:tc>
      </w:tr>
      <w:tr w:rsidR="00C5123F" w14:paraId="77D79BA0" w14:textId="77777777">
        <w:tc>
          <w:tcPr>
            <w:tcW w:w="1383" w:type="dxa"/>
            <w:vAlign w:val="center"/>
          </w:tcPr>
          <w:p w14:paraId="18A86E8C" w14:textId="77777777" w:rsidR="00C5123F" w:rsidRDefault="009D5857">
            <w:pPr>
              <w:jc w:val="center"/>
              <w:rPr>
                <w:rFonts w:eastAsia="微软雅黑"/>
              </w:rPr>
            </w:pPr>
            <w:r>
              <w:rPr>
                <w:rFonts w:eastAsia="MS Mincho" w:hint="eastAsia"/>
                <w:lang w:eastAsia="ja-JP"/>
              </w:rPr>
              <w:t>Sharp</w:t>
            </w:r>
          </w:p>
        </w:tc>
        <w:tc>
          <w:tcPr>
            <w:tcW w:w="7677" w:type="dxa"/>
          </w:tcPr>
          <w:p w14:paraId="10A5BC2A" w14:textId="77777777" w:rsidR="00C5123F" w:rsidRDefault="009D5857">
            <w:pPr>
              <w:rPr>
                <w:rFonts w:eastAsia="MS Mincho"/>
                <w:lang w:eastAsia="ja-JP"/>
              </w:rPr>
            </w:pPr>
            <w:r>
              <w:rPr>
                <w:rFonts w:eastAsia="MS Mincho" w:hint="eastAsia"/>
                <w:lang w:eastAsia="ja-JP"/>
              </w:rPr>
              <w:t xml:space="preserve">We share the same understanding as ZTE. Two CG types should be discussed differently. For CG PUSCH type 1, we </w:t>
            </w:r>
            <w:r>
              <w:rPr>
                <w:rFonts w:eastAsia="MS Mincho"/>
                <w:lang w:eastAsia="ja-JP"/>
              </w:rPr>
              <w:t>support</w:t>
            </w:r>
            <w:r>
              <w:rPr>
                <w:rFonts w:eastAsia="MS Mincho" w:hint="eastAsia"/>
                <w:lang w:eastAsia="ja-JP"/>
              </w:rPr>
              <w:t xml:space="preserve"> Option 1. For CG PUSCH type 2, we think the proposal 2-13 should be discussed first. If the proposal 2-13 is agreed, Option 3 is preferred. If the proposal 2-13 is not agreed, Option 2 is preferred.</w:t>
            </w:r>
          </w:p>
          <w:p w14:paraId="41305FCA" w14:textId="77777777" w:rsidR="00C5123F" w:rsidRDefault="009D5857">
            <w:pPr>
              <w:rPr>
                <w:rFonts w:eastAsiaTheme="minorEastAsia"/>
              </w:rPr>
            </w:pPr>
            <w:r>
              <w:rPr>
                <w:rFonts w:eastAsia="MS Mincho" w:hint="eastAsia"/>
                <w:lang w:eastAsia="ja-JP"/>
              </w:rPr>
              <w:t xml:space="preserve">The reason behind is that if the proposal 2-13 is not agreed, for the configuration 2, the network needs to assign the RBs for the first hop within the UL subband. Otherwise, any transmission occasions in SBFD symbols will be dropped because the assigned PRBs are </w:t>
            </w:r>
            <w:r>
              <w:rPr>
                <w:rFonts w:eastAsia="MS Mincho"/>
                <w:lang w:eastAsia="ja-JP"/>
              </w:rPr>
              <w:t>outside</w:t>
            </w:r>
            <w:r>
              <w:rPr>
                <w:rFonts w:eastAsia="MS Mincho" w:hint="eastAsia"/>
                <w:lang w:eastAsia="ja-JP"/>
              </w:rPr>
              <w:t xml:space="preserve"> of the UL subband.</w:t>
            </w:r>
          </w:p>
        </w:tc>
      </w:tr>
      <w:tr w:rsidR="00C5123F" w14:paraId="0A87798C" w14:textId="77777777">
        <w:tc>
          <w:tcPr>
            <w:tcW w:w="1383" w:type="dxa"/>
          </w:tcPr>
          <w:p w14:paraId="257A41C3" w14:textId="77777777" w:rsidR="00C5123F" w:rsidRDefault="009D5857">
            <w:pPr>
              <w:jc w:val="center"/>
              <w:rPr>
                <w:rFonts w:eastAsia="微软雅黑"/>
                <w:lang w:eastAsia="zh-CN"/>
              </w:rPr>
            </w:pPr>
            <w:proofErr w:type="spellStart"/>
            <w:r>
              <w:rPr>
                <w:rFonts w:eastAsia="微软雅黑"/>
              </w:rPr>
              <w:t>CEWiT</w:t>
            </w:r>
            <w:proofErr w:type="spellEnd"/>
          </w:p>
        </w:tc>
        <w:tc>
          <w:tcPr>
            <w:tcW w:w="7677" w:type="dxa"/>
          </w:tcPr>
          <w:p w14:paraId="5E399A66" w14:textId="77777777" w:rsidR="00C5123F" w:rsidRDefault="009D5857">
            <w:r>
              <w:rPr>
                <w:rFonts w:eastAsiaTheme="minorEastAsia"/>
              </w:rPr>
              <w:t xml:space="preserve">We are not supportive of option 3 as it </w:t>
            </w:r>
            <w:r>
              <w:t>leads to wastage of resources, as the resources in DL-SB are also dropped. Also, it will also impact the latency. Regarding option 2, we share similar view with moderator, the use/benefit of additional offset is not clear.</w:t>
            </w:r>
          </w:p>
          <w:p w14:paraId="62E51C9C" w14:textId="77777777" w:rsidR="00C5123F" w:rsidRDefault="009D5857">
            <w:pPr>
              <w:rPr>
                <w:rFonts w:eastAsiaTheme="minorEastAsia"/>
                <w:lang w:eastAsia="zh-CN"/>
              </w:rPr>
            </w:pPr>
            <w:r>
              <w:t xml:space="preserve">Our preference is UE performing the operation using separate resources, which are explicitly configured or implicitly derived. </w:t>
            </w:r>
          </w:p>
        </w:tc>
      </w:tr>
      <w:tr w:rsidR="00C5123F" w14:paraId="3A9927A9" w14:textId="77777777">
        <w:tc>
          <w:tcPr>
            <w:tcW w:w="1383" w:type="dxa"/>
            <w:vAlign w:val="center"/>
          </w:tcPr>
          <w:p w14:paraId="0A4EA06B" w14:textId="77777777" w:rsidR="00C5123F" w:rsidRDefault="009D5857">
            <w:pPr>
              <w:jc w:val="center"/>
              <w:rPr>
                <w:rFonts w:eastAsia="微软雅黑"/>
                <w:lang w:eastAsia="zh-CN"/>
              </w:rPr>
            </w:pPr>
            <w:r>
              <w:rPr>
                <w:rFonts w:eastAsia="微软雅黑"/>
              </w:rPr>
              <w:t>Tejas</w:t>
            </w:r>
          </w:p>
        </w:tc>
        <w:tc>
          <w:tcPr>
            <w:tcW w:w="7677" w:type="dxa"/>
          </w:tcPr>
          <w:p w14:paraId="056CD0F6" w14:textId="77777777" w:rsidR="00C5123F" w:rsidRDefault="009D5857">
            <w:pPr>
              <w:rPr>
                <w:rFonts w:eastAsia="微软雅黑"/>
                <w:lang w:eastAsia="zh-CN"/>
              </w:rPr>
            </w:pPr>
            <w:r>
              <w:rPr>
                <w:rFonts w:eastAsiaTheme="minorEastAsia"/>
              </w:rPr>
              <w:t>Support the proposal, prefer Option 5.</w:t>
            </w:r>
          </w:p>
        </w:tc>
      </w:tr>
      <w:tr w:rsidR="00C5123F" w14:paraId="35BB959F" w14:textId="77777777">
        <w:tc>
          <w:tcPr>
            <w:tcW w:w="1383" w:type="dxa"/>
            <w:vAlign w:val="center"/>
          </w:tcPr>
          <w:p w14:paraId="20936460" w14:textId="77777777" w:rsidR="00C5123F" w:rsidRDefault="009D5857">
            <w:pPr>
              <w:jc w:val="center"/>
              <w:rPr>
                <w:rFonts w:eastAsia="微软雅黑"/>
                <w:lang w:eastAsia="zh-CN"/>
              </w:rPr>
            </w:pPr>
            <w:r>
              <w:rPr>
                <w:rFonts w:eastAsia="微软雅黑"/>
              </w:rPr>
              <w:t xml:space="preserve">QC </w:t>
            </w:r>
          </w:p>
        </w:tc>
        <w:tc>
          <w:tcPr>
            <w:tcW w:w="7677" w:type="dxa"/>
          </w:tcPr>
          <w:p w14:paraId="517E7284" w14:textId="77777777" w:rsidR="00C5123F" w:rsidRDefault="009D5857">
            <w:pPr>
              <w:rPr>
                <w:rFonts w:eastAsia="微软雅黑"/>
                <w:lang w:val="en-GB" w:eastAsia="zh-CN"/>
              </w:rPr>
            </w:pPr>
            <w:r>
              <w:rPr>
                <w:rFonts w:eastAsia="微软雅黑"/>
                <w:lang w:eastAsia="zh-CN"/>
              </w:rPr>
              <w:t xml:space="preserve">We do have concerns on option 5 as it creates new UE procedure for UL transmission based on rate-matching. </w:t>
            </w:r>
            <w:r>
              <w:rPr>
                <w:rFonts w:eastAsia="微软雅黑"/>
                <w:lang w:val="en-GB" w:eastAsia="zh-CN"/>
              </w:rPr>
              <w:t xml:space="preserve">In addition, we believe only two options can be listed for further down selection, similar to DL reception </w:t>
            </w:r>
            <w:proofErr w:type="spellStart"/>
            <w:r>
              <w:rPr>
                <w:rFonts w:eastAsia="微软雅黑"/>
                <w:lang w:val="en-GB" w:eastAsia="zh-CN"/>
              </w:rPr>
              <w:t>acoss</w:t>
            </w:r>
            <w:proofErr w:type="spellEnd"/>
            <w:r>
              <w:rPr>
                <w:rFonts w:eastAsia="微软雅黑"/>
                <w:lang w:val="en-GB" w:eastAsia="zh-CN"/>
              </w:rPr>
              <w:t xml:space="preserve"> SBFD and non-SBFD. </w:t>
            </w:r>
          </w:p>
          <w:p w14:paraId="7AFC2244" w14:textId="77777777" w:rsidR="00C5123F" w:rsidRDefault="009D5857">
            <w:pPr>
              <w:rPr>
                <w:rFonts w:eastAsia="微软雅黑"/>
              </w:rPr>
            </w:pPr>
            <w:r>
              <w:rPr>
                <w:rFonts w:eastAsia="微软雅黑"/>
                <w:lang w:val="en-GB" w:eastAsia="zh-CN"/>
              </w:rPr>
              <w:t xml:space="preserve">So, we suggest dropping option 5 and RAN1 to </w:t>
            </w:r>
            <w:proofErr w:type="spellStart"/>
            <w:r>
              <w:rPr>
                <w:rFonts w:eastAsia="微软雅黑"/>
                <w:lang w:val="en-GB" w:eastAsia="zh-CN"/>
              </w:rPr>
              <w:t>downselect</w:t>
            </w:r>
            <w:proofErr w:type="spellEnd"/>
            <w:r>
              <w:rPr>
                <w:rFonts w:eastAsia="微软雅黑"/>
                <w:lang w:val="en-GB" w:eastAsia="zh-CN"/>
              </w:rPr>
              <w:t xml:space="preserve"> between two options (2,3). Also, it is preferred to have a unified across all UL </w:t>
            </w:r>
            <w:proofErr w:type="spellStart"/>
            <w:r>
              <w:rPr>
                <w:rFonts w:eastAsia="微软雅黑"/>
                <w:lang w:val="en-GB" w:eastAsia="zh-CN"/>
              </w:rPr>
              <w:t>tranmissions</w:t>
            </w:r>
            <w:proofErr w:type="spellEnd"/>
            <w:r>
              <w:rPr>
                <w:rFonts w:eastAsia="微软雅黑"/>
                <w:lang w:val="en-GB" w:eastAsia="zh-CN"/>
              </w:rPr>
              <w:t xml:space="preserve"> (CG-PUSCH, PUSCH </w:t>
            </w:r>
            <w:proofErr w:type="spellStart"/>
            <w:r>
              <w:rPr>
                <w:rFonts w:eastAsia="微软雅黑"/>
                <w:lang w:val="en-GB" w:eastAsia="zh-CN"/>
              </w:rPr>
              <w:t>repetions</w:t>
            </w:r>
            <w:proofErr w:type="spellEnd"/>
            <w:r>
              <w:rPr>
                <w:rFonts w:eastAsia="微软雅黑"/>
                <w:lang w:val="en-GB" w:eastAsia="zh-CN"/>
              </w:rPr>
              <w:t xml:space="preserve"> and multiple PUSCHSs)</w:t>
            </w:r>
          </w:p>
        </w:tc>
      </w:tr>
      <w:tr w:rsidR="00C5123F" w14:paraId="78C1D30E" w14:textId="77777777">
        <w:tc>
          <w:tcPr>
            <w:tcW w:w="1383" w:type="dxa"/>
          </w:tcPr>
          <w:p w14:paraId="7867C59B" w14:textId="77777777" w:rsidR="00C5123F" w:rsidRDefault="009D5857">
            <w:pPr>
              <w:jc w:val="center"/>
              <w:rPr>
                <w:rFonts w:eastAsia="微软雅黑"/>
                <w:lang w:eastAsia="zh-CN"/>
              </w:rPr>
            </w:pPr>
            <w:r>
              <w:rPr>
                <w:rFonts w:eastAsia="微软雅黑"/>
                <w:lang w:eastAsia="zh-CN"/>
              </w:rPr>
              <w:t>IDC</w:t>
            </w:r>
          </w:p>
        </w:tc>
        <w:tc>
          <w:tcPr>
            <w:tcW w:w="7677" w:type="dxa"/>
          </w:tcPr>
          <w:p w14:paraId="4014CB23" w14:textId="77777777" w:rsidR="00C5123F" w:rsidRDefault="009D5857">
            <w:pPr>
              <w:rPr>
                <w:rFonts w:eastAsia="微软雅黑"/>
                <w:lang w:eastAsia="zh-CN"/>
              </w:rPr>
            </w:pPr>
            <w:r>
              <w:rPr>
                <w:rFonts w:eastAsia="微软雅黑"/>
                <w:lang w:eastAsia="zh-CN"/>
              </w:rPr>
              <w:t xml:space="preserve">Similar view as ZTE.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w:t>
            </w:r>
            <w:r>
              <w:rPr>
                <w:rFonts w:eastAsia="微软雅黑"/>
                <w:lang w:eastAsia="zh-CN"/>
              </w:rPr>
              <w:lastRenderedPageBreak/>
              <w:t>and Option 5 for the compromised way forward, but we have concerns on Option 3.</w:t>
            </w:r>
          </w:p>
        </w:tc>
      </w:tr>
      <w:tr w:rsidR="00C5123F" w14:paraId="0BE9C546" w14:textId="77777777">
        <w:tc>
          <w:tcPr>
            <w:tcW w:w="1383" w:type="dxa"/>
            <w:vAlign w:val="center"/>
          </w:tcPr>
          <w:p w14:paraId="3ECABC05" w14:textId="77777777" w:rsidR="00C5123F" w:rsidRDefault="009D5857">
            <w:pPr>
              <w:jc w:val="center"/>
              <w:rPr>
                <w:rFonts w:eastAsia="微软雅黑"/>
                <w:lang w:eastAsia="zh-CN"/>
              </w:rPr>
            </w:pPr>
            <w:r>
              <w:rPr>
                <w:rFonts w:eastAsia="Malgun Gothic" w:hint="eastAsia"/>
                <w:lang w:eastAsia="ko-KR"/>
              </w:rPr>
              <w:lastRenderedPageBreak/>
              <w:t>L</w:t>
            </w:r>
            <w:r>
              <w:rPr>
                <w:rFonts w:eastAsia="Malgun Gothic"/>
                <w:lang w:eastAsia="ko-KR"/>
              </w:rPr>
              <w:t>G</w:t>
            </w:r>
            <w:r>
              <w:rPr>
                <w:rFonts w:eastAsia="Malgun Gothic" w:hint="eastAsia"/>
                <w:lang w:eastAsia="ko-KR"/>
              </w:rPr>
              <w:t>E</w:t>
            </w:r>
          </w:p>
        </w:tc>
        <w:tc>
          <w:tcPr>
            <w:tcW w:w="7677" w:type="dxa"/>
          </w:tcPr>
          <w:p w14:paraId="029BD015" w14:textId="77777777" w:rsidR="00C5123F" w:rsidRDefault="009D5857">
            <w:pPr>
              <w:rPr>
                <w:rFonts w:eastAsia="Malgun Gothic"/>
                <w:lang w:eastAsia="ko-KR"/>
              </w:rPr>
            </w:pPr>
            <w:r>
              <w:rPr>
                <w:rFonts w:eastAsia="Malgun Gothic"/>
                <w:lang w:eastAsia="ko-KR"/>
              </w:rPr>
              <w:t>We prefer to leave Option 3 and 5.</w:t>
            </w:r>
          </w:p>
          <w:p w14:paraId="2E8A54F3" w14:textId="77777777" w:rsidR="00C5123F" w:rsidRDefault="009D5857">
            <w:pPr>
              <w:rPr>
                <w:rFonts w:eastAsia="微软雅黑"/>
                <w:lang w:eastAsia="zh-CN"/>
              </w:rPr>
            </w:pPr>
            <w:r>
              <w:rPr>
                <w:rFonts w:eastAsia="Malgun Gothic" w:hint="eastAsia"/>
                <w:lang w:eastAsia="ko-KR"/>
              </w:rPr>
              <w:t>F</w:t>
            </w:r>
            <w:r>
              <w:rPr>
                <w:rFonts w:eastAsia="Malgun Gothic"/>
                <w:lang w:eastAsia="ko-KR"/>
              </w:rPr>
              <w:t xml:space="preserve">or Option 5, </w:t>
            </w:r>
            <w:r>
              <w:rPr>
                <w:rFonts w:eastAsia="Malgun Gothic" w:hint="eastAsia"/>
                <w:lang w:eastAsia="ko-KR"/>
              </w:rPr>
              <w:t>we</w:t>
            </w:r>
            <w:r>
              <w:rPr>
                <w:rFonts w:eastAsia="Malgun Gothic"/>
                <w:lang w:eastAsia="ko-KR"/>
              </w:rPr>
              <w:t xml:space="preserve"> support to determine TBS based on the assigned PRBs within UL usable PRBs only.</w:t>
            </w:r>
          </w:p>
        </w:tc>
      </w:tr>
      <w:tr w:rsidR="00C5123F" w14:paraId="4FECA8EA" w14:textId="77777777">
        <w:tc>
          <w:tcPr>
            <w:tcW w:w="1383" w:type="dxa"/>
          </w:tcPr>
          <w:p w14:paraId="2241D47D"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528192E1" w14:textId="77777777" w:rsidR="00C5123F" w:rsidRDefault="009D5857">
            <w:pPr>
              <w:rPr>
                <w:rFonts w:eastAsia="Malgun Gothic"/>
                <w:lang w:eastAsia="ko-KR"/>
              </w:rPr>
            </w:pPr>
            <w:r>
              <w:rPr>
                <w:rFonts w:eastAsia="Malgun Gothic" w:hint="eastAsia"/>
                <w:lang w:eastAsia="ko-KR"/>
              </w:rPr>
              <w:t>We prefer option 3 as baseline.</w:t>
            </w:r>
          </w:p>
        </w:tc>
      </w:tr>
      <w:tr w:rsidR="00C5123F" w14:paraId="3563A996" w14:textId="77777777">
        <w:tc>
          <w:tcPr>
            <w:tcW w:w="1383" w:type="dxa"/>
          </w:tcPr>
          <w:p w14:paraId="4518F76B" w14:textId="77777777" w:rsidR="00C5123F" w:rsidRDefault="009D5857">
            <w:pPr>
              <w:jc w:val="center"/>
              <w:rPr>
                <w:rFonts w:eastAsia="Malgun Gothic"/>
                <w:lang w:eastAsia="ko-KR"/>
              </w:rPr>
            </w:pPr>
            <w:r>
              <w:rPr>
                <w:rFonts w:eastAsia="微软雅黑" w:hint="eastAsia"/>
                <w:lang w:eastAsia="zh-CN"/>
              </w:rPr>
              <w:t>O</w:t>
            </w:r>
            <w:r>
              <w:rPr>
                <w:rFonts w:eastAsia="微软雅黑"/>
                <w:lang w:eastAsia="zh-CN"/>
              </w:rPr>
              <w:t>PPO</w:t>
            </w:r>
          </w:p>
        </w:tc>
        <w:tc>
          <w:tcPr>
            <w:tcW w:w="7677" w:type="dxa"/>
          </w:tcPr>
          <w:p w14:paraId="69D8989D" w14:textId="77777777" w:rsidR="00C5123F" w:rsidRDefault="009D5857">
            <w:pPr>
              <w:rPr>
                <w:rFonts w:eastAsia="Malgun Gothic"/>
                <w:lang w:eastAsia="ko-KR"/>
              </w:rPr>
            </w:pPr>
            <w:r>
              <w:rPr>
                <w:rFonts w:eastAsiaTheme="minorEastAsia" w:hint="eastAsia"/>
                <w:lang w:eastAsia="zh-CN"/>
              </w:rPr>
              <w:t>S</w:t>
            </w:r>
            <w:r>
              <w:rPr>
                <w:rFonts w:eastAsiaTheme="minorEastAsia"/>
                <w:lang w:eastAsia="zh-CN"/>
              </w:rPr>
              <w:t>imilar comments as proposal 2-5</w:t>
            </w:r>
          </w:p>
        </w:tc>
      </w:tr>
      <w:tr w:rsidR="00C5123F" w14:paraId="10A81532" w14:textId="77777777">
        <w:tc>
          <w:tcPr>
            <w:tcW w:w="1383" w:type="dxa"/>
            <w:vAlign w:val="center"/>
          </w:tcPr>
          <w:p w14:paraId="4B6D9E35" w14:textId="77777777" w:rsidR="00C5123F" w:rsidRDefault="009D5857">
            <w:pPr>
              <w:jc w:val="center"/>
              <w:rPr>
                <w:rFonts w:eastAsia="微软雅黑"/>
                <w:lang w:eastAsia="zh-CN"/>
              </w:rPr>
            </w:pPr>
            <w:r>
              <w:rPr>
                <w:rFonts w:eastAsia="微软雅黑" w:hint="eastAsia"/>
                <w:lang w:eastAsia="zh-CN"/>
              </w:rPr>
              <w:t>DOCOMO</w:t>
            </w:r>
          </w:p>
        </w:tc>
        <w:tc>
          <w:tcPr>
            <w:tcW w:w="7677" w:type="dxa"/>
          </w:tcPr>
          <w:p w14:paraId="475B325E" w14:textId="77777777" w:rsidR="00C5123F" w:rsidRDefault="009D5857">
            <w:pPr>
              <w:rPr>
                <w:rFonts w:eastAsiaTheme="minorEastAsia"/>
                <w:lang w:eastAsia="zh-CN"/>
              </w:rPr>
            </w:pPr>
            <w:r>
              <w:rPr>
                <w:rFonts w:eastAsiaTheme="minorEastAsia" w:hint="eastAsia"/>
                <w:lang w:eastAsia="zh-CN"/>
              </w:rPr>
              <w:t>Prefer Option 5, for a unified solution for PDSCH and PUSCH.</w:t>
            </w:r>
          </w:p>
        </w:tc>
      </w:tr>
      <w:tr w:rsidR="00C5123F" w14:paraId="72365890" w14:textId="77777777">
        <w:tc>
          <w:tcPr>
            <w:tcW w:w="1383" w:type="dxa"/>
            <w:vAlign w:val="center"/>
          </w:tcPr>
          <w:p w14:paraId="1B41D8DD" w14:textId="77777777" w:rsidR="00C5123F" w:rsidRDefault="009D5857">
            <w:pPr>
              <w:jc w:val="center"/>
              <w:rPr>
                <w:rFonts w:eastAsia="微软雅黑"/>
                <w:lang w:eastAsia="zh-CN"/>
              </w:rPr>
            </w:pPr>
            <w:r>
              <w:rPr>
                <w:rFonts w:eastAsia="微软雅黑"/>
              </w:rPr>
              <w:t>Nokia, NSB</w:t>
            </w:r>
          </w:p>
        </w:tc>
        <w:tc>
          <w:tcPr>
            <w:tcW w:w="7677" w:type="dxa"/>
          </w:tcPr>
          <w:p w14:paraId="48294484" w14:textId="77777777" w:rsidR="00C5123F" w:rsidRDefault="009D5857">
            <w:pPr>
              <w:rPr>
                <w:rFonts w:eastAsiaTheme="minorEastAsia"/>
                <w:lang w:eastAsia="zh-CN"/>
              </w:rPr>
            </w:pPr>
            <w:r>
              <w:rPr>
                <w:rFonts w:eastAsiaTheme="minorEastAsia"/>
              </w:rPr>
              <w:t xml:space="preserve">We share similar views as ZTE. We are fine if this proposal is for CG PUSCH type 2. For type 1, we prefer Option 1 and Option 3 (if Option 1 is not configured), as mentioned above for SPS PDSCH. </w:t>
            </w:r>
          </w:p>
        </w:tc>
      </w:tr>
      <w:tr w:rsidR="00C5123F" w14:paraId="389EF7F0" w14:textId="77777777">
        <w:tc>
          <w:tcPr>
            <w:tcW w:w="1383" w:type="dxa"/>
            <w:vAlign w:val="center"/>
          </w:tcPr>
          <w:p w14:paraId="29F079A2" w14:textId="77777777" w:rsidR="00C5123F" w:rsidRDefault="009D5857">
            <w:pPr>
              <w:jc w:val="center"/>
              <w:rPr>
                <w:rFonts w:eastAsia="微软雅黑"/>
              </w:rPr>
            </w:pPr>
            <w:r>
              <w:rPr>
                <w:rFonts w:eastAsia="Malgun Gothic" w:hint="eastAsia"/>
                <w:lang w:eastAsia="ko-KR"/>
              </w:rPr>
              <w:t>WILUS</w:t>
            </w:r>
          </w:p>
        </w:tc>
        <w:tc>
          <w:tcPr>
            <w:tcW w:w="7677" w:type="dxa"/>
          </w:tcPr>
          <w:p w14:paraId="0977164B" w14:textId="77777777" w:rsidR="00C5123F" w:rsidRDefault="009D5857">
            <w:pPr>
              <w:rPr>
                <w:rFonts w:eastAsiaTheme="minorEastAsia"/>
              </w:rPr>
            </w:pPr>
            <w:r>
              <w:rPr>
                <w:rFonts w:eastAsia="Malgun Gothic" w:hint="eastAsia"/>
                <w:lang w:eastAsia="ko-KR"/>
              </w:rPr>
              <w:t>Prefer Option 3</w:t>
            </w:r>
          </w:p>
        </w:tc>
      </w:tr>
    </w:tbl>
    <w:p w14:paraId="459A90F9" w14:textId="77777777" w:rsidR="00C5123F" w:rsidRDefault="00C5123F">
      <w:pPr>
        <w:rPr>
          <w:rFonts w:eastAsiaTheme="minorEastAsia"/>
          <w:lang w:val="en-GB" w:eastAsia="zh-CN"/>
        </w:rPr>
      </w:pPr>
    </w:p>
    <w:p w14:paraId="55B871AE"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8</w:t>
      </w:r>
    </w:p>
    <w:p w14:paraId="1FEDF628" w14:textId="77777777" w:rsidR="00C5123F" w:rsidRDefault="009D5857">
      <w:pPr>
        <w:spacing w:after="120"/>
        <w:rPr>
          <w:rFonts w:eastAsiaTheme="minorEastAsia"/>
          <w:b/>
          <w:lang w:eastAsia="zh-CN"/>
        </w:rPr>
      </w:pPr>
      <w:r>
        <w:rPr>
          <w:rFonts w:eastAsiaTheme="minorEastAsia"/>
          <w:b/>
          <w:lang w:eastAsia="zh-CN"/>
        </w:rPr>
        <w:t>Proposed Agreement:</w:t>
      </w:r>
    </w:p>
    <w:p w14:paraId="07091D20" w14:textId="77777777" w:rsidR="00C5123F" w:rsidRDefault="009D5857">
      <w:pPr>
        <w:rPr>
          <w:rFonts w:eastAsiaTheme="minorEastAsia"/>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03AEF7C5"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w:t>
      </w:r>
      <w:r>
        <w:rPr>
          <w:rFonts w:ascii="Times" w:eastAsia="Malgun Gothic" w:hAnsi="Times"/>
          <w:szCs w:val="24"/>
          <w:lang w:val="en-GB" w:eastAsia="zh-CN"/>
        </w:rPr>
        <w:t>a</w:t>
      </w:r>
      <w:r>
        <w:rPr>
          <w:rFonts w:ascii="Times" w:eastAsia="Malgun Gothic" w:hAnsi="Times"/>
          <w:szCs w:val="24"/>
          <w:lang w:val="en-GB" w:eastAsia="zh-CN"/>
        </w:rPr>
        <w:t xml:space="preserve">tion to determine resource for </w:t>
      </w:r>
      <w:r>
        <w:rPr>
          <w:rFonts w:ascii="Times" w:eastAsiaTheme="minorEastAsia" w:hAnsi="Times" w:hint="eastAsia"/>
          <w:szCs w:val="24"/>
          <w:lang w:val="en-GB" w:eastAsia="zh-CN"/>
        </w:rPr>
        <w:t>SBFD symbols</w:t>
      </w:r>
    </w:p>
    <w:p w14:paraId="6A63FB4F"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14:paraId="18ACEF20"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14:paraId="3D5E67E8"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14:paraId="69C4FB7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p>
    <w:p w14:paraId="44F09379"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14:paraId="5C56511D"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76729C4D" w14:textId="77777777" w:rsidR="00C5123F" w:rsidRDefault="00C5123F">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07D76009" w14:textId="77777777">
        <w:tc>
          <w:tcPr>
            <w:tcW w:w="1383" w:type="dxa"/>
            <w:vAlign w:val="center"/>
          </w:tcPr>
          <w:p w14:paraId="25E31CDA" w14:textId="77777777" w:rsidR="00C5123F" w:rsidRDefault="00C5123F">
            <w:pPr>
              <w:spacing w:after="120"/>
              <w:rPr>
                <w:rFonts w:eastAsia="微软雅黑"/>
                <w:b/>
                <w:color w:val="000000"/>
                <w:lang w:eastAsia="zh-CN"/>
              </w:rPr>
            </w:pPr>
          </w:p>
        </w:tc>
        <w:tc>
          <w:tcPr>
            <w:tcW w:w="7677" w:type="dxa"/>
          </w:tcPr>
          <w:p w14:paraId="14D699C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7BB0A9CE" w14:textId="77777777">
        <w:tc>
          <w:tcPr>
            <w:tcW w:w="1383" w:type="dxa"/>
            <w:vAlign w:val="center"/>
          </w:tcPr>
          <w:p w14:paraId="6C8BF7D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50AF99EB" w14:textId="77777777" w:rsidR="00C5123F" w:rsidRDefault="009D5857">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proofErr w:type="spellStart"/>
            <w:r>
              <w:rPr>
                <w:rFonts w:eastAsiaTheme="minorEastAsia"/>
                <w:lang w:eastAsia="zh-CN"/>
              </w:rPr>
              <w:t>Xiaomi</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Sony, ITRI, Panasonic, IDC</w:t>
            </w:r>
            <w:r>
              <w:rPr>
                <w:rFonts w:eastAsia="Malgun Gothic" w:hint="eastAsia"/>
                <w:lang w:eastAsia="ko-KR"/>
              </w:rPr>
              <w:t>, Samsung</w:t>
            </w:r>
            <w:r>
              <w:rPr>
                <w:rFonts w:eastAsiaTheme="minorEastAsia" w:hint="eastAsia"/>
                <w:lang w:eastAsia="zh-CN"/>
              </w:rPr>
              <w:t>, DOCOMO</w:t>
            </w:r>
            <w:r>
              <w:rPr>
                <w:rFonts w:eastAsiaTheme="minorEastAsia"/>
                <w:lang w:eastAsia="zh-CN"/>
              </w:rPr>
              <w:t xml:space="preserve">,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C5123F" w14:paraId="67517420" w14:textId="77777777">
        <w:tc>
          <w:tcPr>
            <w:tcW w:w="1383" w:type="dxa"/>
            <w:vAlign w:val="center"/>
          </w:tcPr>
          <w:p w14:paraId="436F311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1BBAC62D" w14:textId="77777777" w:rsidR="00C5123F" w:rsidRDefault="00C5123F">
            <w:pPr>
              <w:spacing w:after="120"/>
              <w:rPr>
                <w:rFonts w:eastAsia="Malgun Gothic"/>
                <w:color w:val="000000"/>
                <w:lang w:val="en-GB" w:eastAsia="ko-KR"/>
              </w:rPr>
            </w:pPr>
          </w:p>
        </w:tc>
      </w:tr>
    </w:tbl>
    <w:p w14:paraId="3AE0F047"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67756BF5" w14:textId="77777777">
        <w:tc>
          <w:tcPr>
            <w:tcW w:w="1383" w:type="dxa"/>
          </w:tcPr>
          <w:p w14:paraId="626EA8E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A52D9A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1A4734E1" w14:textId="77777777">
        <w:tc>
          <w:tcPr>
            <w:tcW w:w="1383" w:type="dxa"/>
            <w:vAlign w:val="center"/>
          </w:tcPr>
          <w:p w14:paraId="1EBB72FE"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18373DB6" w14:textId="77777777" w:rsidR="00C5123F" w:rsidRDefault="009D5857">
            <w:pPr>
              <w:rPr>
                <w:rFonts w:eastAsia="微软雅黑"/>
                <w:lang w:val="en-GB" w:eastAsia="zh-CN"/>
              </w:rPr>
            </w:pPr>
            <w:r>
              <w:rPr>
                <w:rFonts w:eastAsia="微软雅黑"/>
                <w:lang w:eastAsia="zh-CN"/>
              </w:rPr>
              <w:t xml:space="preserve">Fine with the proposal. Similar as above, we prefer Option 2, and also ok to support more than one option.  </w:t>
            </w:r>
          </w:p>
        </w:tc>
      </w:tr>
      <w:tr w:rsidR="00C5123F" w14:paraId="0B6660E6" w14:textId="77777777">
        <w:tc>
          <w:tcPr>
            <w:tcW w:w="1383" w:type="dxa"/>
            <w:vAlign w:val="center"/>
          </w:tcPr>
          <w:p w14:paraId="38C45356" w14:textId="77777777" w:rsidR="00C5123F" w:rsidRDefault="009D5857">
            <w:pPr>
              <w:jc w:val="center"/>
              <w:rPr>
                <w:rFonts w:eastAsia="微软雅黑"/>
              </w:rPr>
            </w:pPr>
            <w:proofErr w:type="spellStart"/>
            <w:r>
              <w:rPr>
                <w:rFonts w:eastAsiaTheme="minorEastAsia" w:hint="eastAsia"/>
                <w:color w:val="000000"/>
                <w:lang w:val="en-GB" w:eastAsia="zh-CN"/>
              </w:rPr>
              <w:t>S</w:t>
            </w:r>
            <w:r>
              <w:rPr>
                <w:rFonts w:eastAsiaTheme="minorEastAsia"/>
                <w:color w:val="000000"/>
                <w:lang w:val="en-GB" w:eastAsia="zh-CN"/>
              </w:rPr>
              <w:t>preadtrum</w:t>
            </w:r>
            <w:proofErr w:type="spellEnd"/>
          </w:p>
        </w:tc>
        <w:tc>
          <w:tcPr>
            <w:tcW w:w="7677" w:type="dxa"/>
          </w:tcPr>
          <w:p w14:paraId="5EBDDB8A" w14:textId="77777777" w:rsidR="00C5123F" w:rsidRDefault="009D5857">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the cases of </w:t>
            </w:r>
            <w:r>
              <w:rPr>
                <w:rFonts w:ascii="Times" w:eastAsia="Malgun Gothic" w:hAnsi="Times"/>
                <w:bCs/>
                <w:szCs w:val="24"/>
                <w:lang w:val="en-GB" w:eastAsia="zh-CN"/>
              </w:rPr>
              <w:t>PUSCH repetition type-A</w:t>
            </w:r>
            <w:r>
              <w:rPr>
                <w:rFonts w:asciiTheme="minorEastAsia" w:eastAsiaTheme="minorEastAsia" w:hAnsiTheme="minorEastAsia"/>
                <w:bCs/>
                <w:szCs w:val="24"/>
                <w:lang w:val="en-GB" w:eastAsia="zh-CN"/>
              </w:rPr>
              <w:t>/</w:t>
            </w:r>
            <w:r>
              <w:rPr>
                <w:rFonts w:ascii="Times" w:eastAsia="Malgun Gothic" w:hAnsi="Times"/>
                <w:bCs/>
                <w:szCs w:val="24"/>
                <w:lang w:val="en-GB" w:eastAsia="zh-CN"/>
              </w:rPr>
              <w:t xml:space="preserve">TBoMS and multi-PUSCH scheduled by a single DCI </w:t>
            </w:r>
            <w:r>
              <w:rPr>
                <w:rFonts w:eastAsia="微软雅黑"/>
                <w:lang w:eastAsia="zh-CN"/>
              </w:rPr>
              <w:t>separately</w:t>
            </w:r>
            <w:r>
              <w:rPr>
                <w:rFonts w:ascii="Times" w:eastAsia="Malgun Gothic" w:hAnsi="Times"/>
                <w:bCs/>
                <w:szCs w:val="24"/>
                <w:lang w:val="en-GB" w:eastAsia="zh-CN"/>
              </w:rPr>
              <w:t>.  Similar comment as Proposal 2-6.</w:t>
            </w:r>
          </w:p>
          <w:p w14:paraId="349C1A0B" w14:textId="77777777" w:rsidR="00C5123F" w:rsidRDefault="009D5857">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PUSCH repetition type-A and TBoMS, Option 3 is simpler and preferred.</w:t>
            </w:r>
          </w:p>
          <w:p w14:paraId="639FFAD3" w14:textId="77777777" w:rsidR="00C5123F" w:rsidRDefault="009D5857">
            <w:pPr>
              <w:rPr>
                <w:rFonts w:eastAsiaTheme="minorEastAsia"/>
              </w:rPr>
            </w:pPr>
            <w:r>
              <w:rPr>
                <w:rFonts w:ascii="Times" w:eastAsia="Malgun Gothic" w:hAnsi="Times"/>
                <w:bCs/>
                <w:szCs w:val="24"/>
                <w:lang w:val="en-GB" w:eastAsia="zh-CN"/>
              </w:rPr>
              <w:t>For multi-PUSCH scheduled by a single DCI, we support Option 5.</w:t>
            </w:r>
          </w:p>
        </w:tc>
      </w:tr>
      <w:tr w:rsidR="00C5123F" w14:paraId="336B5CE5" w14:textId="77777777">
        <w:tc>
          <w:tcPr>
            <w:tcW w:w="1383" w:type="dxa"/>
            <w:vAlign w:val="center"/>
          </w:tcPr>
          <w:p w14:paraId="71A00EC6" w14:textId="77777777" w:rsidR="00C5123F" w:rsidRDefault="009D5857">
            <w:pPr>
              <w:jc w:val="center"/>
              <w:rPr>
                <w:rFonts w:eastAsia="微软雅黑"/>
              </w:rPr>
            </w:pPr>
            <w:r>
              <w:rPr>
                <w:rFonts w:eastAsia="MS Mincho" w:hint="eastAsia"/>
                <w:lang w:eastAsia="ja-JP"/>
              </w:rPr>
              <w:t>Sharp</w:t>
            </w:r>
          </w:p>
        </w:tc>
        <w:tc>
          <w:tcPr>
            <w:tcW w:w="7677" w:type="dxa"/>
          </w:tcPr>
          <w:p w14:paraId="2463BD1D" w14:textId="77777777" w:rsidR="00C5123F" w:rsidRDefault="009D5857">
            <w:pPr>
              <w:rPr>
                <w:rFonts w:eastAsia="MS Mincho"/>
                <w:lang w:eastAsia="ja-JP"/>
              </w:rPr>
            </w:pPr>
            <w:r>
              <w:rPr>
                <w:rFonts w:eastAsia="MS Mincho" w:hint="eastAsia"/>
                <w:lang w:eastAsia="ja-JP"/>
              </w:rPr>
              <w:t>We think the proposal 2-13 should be discussed first. If the proposal 2-13 is agreed, Option 3 is preferred. If the proposal 2-13 is not agreed, Option 2 is preferred.</w:t>
            </w:r>
          </w:p>
          <w:p w14:paraId="215ACCB1" w14:textId="77777777" w:rsidR="00C5123F" w:rsidRDefault="009D5857">
            <w:pPr>
              <w:rPr>
                <w:rFonts w:eastAsiaTheme="minorEastAsia"/>
              </w:rPr>
            </w:pPr>
            <w:r>
              <w:rPr>
                <w:rFonts w:eastAsia="MS Mincho" w:hint="eastAsia"/>
                <w:lang w:eastAsia="ja-JP"/>
              </w:rPr>
              <w:lastRenderedPageBreak/>
              <w:t xml:space="preserve">The reason behind is that if the proposal 2-13 is not agreed, for the configuration 2, the network needs to assign the RBs for the first hop within the UL subband. Otherwise, any transmission occasions in SBFD symbols will be dropped because the assigned PRBs are </w:t>
            </w:r>
            <w:r>
              <w:rPr>
                <w:rFonts w:eastAsia="MS Mincho"/>
                <w:lang w:eastAsia="ja-JP"/>
              </w:rPr>
              <w:t>outside</w:t>
            </w:r>
            <w:r>
              <w:rPr>
                <w:rFonts w:eastAsia="MS Mincho" w:hint="eastAsia"/>
                <w:lang w:eastAsia="ja-JP"/>
              </w:rPr>
              <w:t xml:space="preserve"> of the UL subband.</w:t>
            </w:r>
          </w:p>
        </w:tc>
      </w:tr>
      <w:tr w:rsidR="00C5123F" w14:paraId="72A023BF" w14:textId="77777777">
        <w:tc>
          <w:tcPr>
            <w:tcW w:w="1383" w:type="dxa"/>
            <w:vAlign w:val="center"/>
          </w:tcPr>
          <w:p w14:paraId="38D798AE" w14:textId="77777777" w:rsidR="00C5123F" w:rsidRDefault="009D5857">
            <w:pPr>
              <w:jc w:val="center"/>
              <w:rPr>
                <w:rFonts w:eastAsia="微软雅黑"/>
              </w:rPr>
            </w:pPr>
            <w:proofErr w:type="spellStart"/>
            <w:r>
              <w:rPr>
                <w:rFonts w:eastAsia="微软雅黑"/>
              </w:rPr>
              <w:lastRenderedPageBreak/>
              <w:t>CEWiT</w:t>
            </w:r>
            <w:proofErr w:type="spellEnd"/>
          </w:p>
        </w:tc>
        <w:tc>
          <w:tcPr>
            <w:tcW w:w="7677" w:type="dxa"/>
          </w:tcPr>
          <w:p w14:paraId="42091CBC" w14:textId="77777777" w:rsidR="00C5123F" w:rsidRDefault="009D5857">
            <w:pPr>
              <w:rPr>
                <w:rFonts w:eastAsiaTheme="minorEastAsia"/>
              </w:rPr>
            </w:pPr>
            <w:r>
              <w:rPr>
                <w:rFonts w:eastAsiaTheme="minorEastAsia"/>
              </w:rPr>
              <w:t>Support option 5, as it efficiently utilizes the configuration of DL/UL SB to perform the operation and minimizes the wastage of resources.</w:t>
            </w:r>
          </w:p>
        </w:tc>
      </w:tr>
      <w:tr w:rsidR="00C5123F" w14:paraId="381C2718" w14:textId="77777777">
        <w:tc>
          <w:tcPr>
            <w:tcW w:w="1383" w:type="dxa"/>
            <w:vAlign w:val="center"/>
          </w:tcPr>
          <w:p w14:paraId="04885339" w14:textId="77777777" w:rsidR="00C5123F" w:rsidRDefault="009D5857">
            <w:pPr>
              <w:jc w:val="center"/>
              <w:rPr>
                <w:rFonts w:eastAsia="微软雅黑"/>
                <w:lang w:eastAsia="zh-CN"/>
              </w:rPr>
            </w:pPr>
            <w:r>
              <w:rPr>
                <w:rFonts w:eastAsia="微软雅黑"/>
              </w:rPr>
              <w:t>Tejas</w:t>
            </w:r>
          </w:p>
        </w:tc>
        <w:tc>
          <w:tcPr>
            <w:tcW w:w="7677" w:type="dxa"/>
          </w:tcPr>
          <w:p w14:paraId="7CED567E" w14:textId="77777777" w:rsidR="00C5123F" w:rsidRDefault="009D5857">
            <w:pPr>
              <w:rPr>
                <w:rFonts w:eastAsiaTheme="minorEastAsia"/>
                <w:lang w:eastAsia="zh-CN"/>
              </w:rPr>
            </w:pPr>
            <w:r>
              <w:rPr>
                <w:rFonts w:eastAsia="微软雅黑"/>
                <w:lang w:eastAsia="zh-CN"/>
              </w:rPr>
              <w:t>We prefer option 5. Option 2 doesn’t guarantee that assigned PRBs are within the UL usable PRBs.  We can have more than one option, to enable efficient use of UL usable PRBs.</w:t>
            </w:r>
          </w:p>
        </w:tc>
      </w:tr>
      <w:tr w:rsidR="00C5123F" w14:paraId="10A1C288" w14:textId="77777777">
        <w:tc>
          <w:tcPr>
            <w:tcW w:w="1383" w:type="dxa"/>
            <w:vAlign w:val="center"/>
          </w:tcPr>
          <w:p w14:paraId="2B149F5C" w14:textId="77777777" w:rsidR="00C5123F" w:rsidRDefault="009D5857">
            <w:pPr>
              <w:jc w:val="center"/>
              <w:rPr>
                <w:rFonts w:eastAsia="微软雅黑"/>
                <w:lang w:eastAsia="zh-CN"/>
              </w:rPr>
            </w:pPr>
            <w:r>
              <w:rPr>
                <w:rFonts w:eastAsia="微软雅黑"/>
                <w:lang w:eastAsia="zh-CN"/>
              </w:rPr>
              <w:t>QC</w:t>
            </w:r>
          </w:p>
        </w:tc>
        <w:tc>
          <w:tcPr>
            <w:tcW w:w="7677" w:type="dxa"/>
          </w:tcPr>
          <w:p w14:paraId="51324584" w14:textId="77777777" w:rsidR="00C5123F" w:rsidRDefault="009D5857">
            <w:pPr>
              <w:rPr>
                <w:rFonts w:eastAsia="微软雅黑"/>
                <w:lang w:eastAsia="zh-CN"/>
              </w:rPr>
            </w:pPr>
            <w:r>
              <w:rPr>
                <w:rFonts w:eastAsia="微软雅黑"/>
                <w:lang w:val="en-GB" w:eastAsia="zh-CN"/>
              </w:rPr>
              <w:t>Similar comment as FL 2-7.</w:t>
            </w:r>
          </w:p>
        </w:tc>
      </w:tr>
      <w:tr w:rsidR="00C5123F" w14:paraId="12EF1C26" w14:textId="77777777">
        <w:tc>
          <w:tcPr>
            <w:tcW w:w="1383" w:type="dxa"/>
          </w:tcPr>
          <w:p w14:paraId="28B08C43" w14:textId="77777777" w:rsidR="00C5123F" w:rsidRDefault="009D5857">
            <w:pPr>
              <w:jc w:val="center"/>
              <w:rPr>
                <w:rFonts w:eastAsia="微软雅黑"/>
                <w:lang w:eastAsia="zh-CN"/>
              </w:rPr>
            </w:pPr>
            <w:r>
              <w:rPr>
                <w:rFonts w:eastAsia="MS Mincho" w:hint="eastAsia"/>
                <w:lang w:eastAsia="ja-JP"/>
              </w:rPr>
              <w:t>Panasonic</w:t>
            </w:r>
          </w:p>
        </w:tc>
        <w:tc>
          <w:tcPr>
            <w:tcW w:w="7677" w:type="dxa"/>
          </w:tcPr>
          <w:p w14:paraId="1801AA4D" w14:textId="77777777" w:rsidR="00C5123F" w:rsidRDefault="009D5857">
            <w:pPr>
              <w:rPr>
                <w:rFonts w:eastAsia="微软雅黑"/>
              </w:rPr>
            </w:pPr>
            <w:r>
              <w:rPr>
                <w:rFonts w:eastAsia="MS Mincho" w:hint="eastAsia"/>
                <w:lang w:eastAsia="ja-JP"/>
              </w:rPr>
              <w:t>We prefer option 3 in order to reduce the complexity.</w:t>
            </w:r>
          </w:p>
        </w:tc>
      </w:tr>
      <w:tr w:rsidR="00C5123F" w14:paraId="4B5F0E81" w14:textId="77777777">
        <w:tc>
          <w:tcPr>
            <w:tcW w:w="1383" w:type="dxa"/>
          </w:tcPr>
          <w:p w14:paraId="7A179EEA" w14:textId="77777777" w:rsidR="00C5123F" w:rsidRDefault="009D5857">
            <w:pPr>
              <w:jc w:val="center"/>
              <w:rPr>
                <w:rFonts w:eastAsia="微软雅黑"/>
                <w:lang w:eastAsia="zh-CN"/>
              </w:rPr>
            </w:pPr>
            <w:r>
              <w:rPr>
                <w:rFonts w:eastAsia="微软雅黑"/>
                <w:lang w:eastAsia="zh-CN"/>
              </w:rPr>
              <w:t>IDC</w:t>
            </w:r>
          </w:p>
        </w:tc>
        <w:tc>
          <w:tcPr>
            <w:tcW w:w="7677" w:type="dxa"/>
          </w:tcPr>
          <w:p w14:paraId="7738714A" w14:textId="77777777" w:rsidR="00C5123F" w:rsidRDefault="009D5857">
            <w:pPr>
              <w:rPr>
                <w:rFonts w:eastAsia="微软雅黑"/>
                <w:lang w:eastAsia="zh-CN"/>
              </w:rPr>
            </w:pPr>
            <w:r>
              <w:rPr>
                <w:rFonts w:eastAsia="微软雅黑"/>
                <w:lang w:eastAsia="zh-CN"/>
              </w:rPr>
              <w:t xml:space="preserve">Similar comments as above.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C5123F" w14:paraId="337A17B0" w14:textId="77777777">
        <w:tc>
          <w:tcPr>
            <w:tcW w:w="1383" w:type="dxa"/>
            <w:vAlign w:val="center"/>
          </w:tcPr>
          <w:p w14:paraId="18BC56FD" w14:textId="77777777" w:rsidR="00C5123F" w:rsidRDefault="009D5857">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14:paraId="0C61DF83" w14:textId="77777777" w:rsidR="00C5123F" w:rsidRDefault="009D5857">
            <w:pPr>
              <w:rPr>
                <w:rFonts w:eastAsia="Malgun Gothic"/>
                <w:lang w:eastAsia="ko-KR"/>
              </w:rPr>
            </w:pPr>
            <w:r>
              <w:rPr>
                <w:rFonts w:eastAsia="Malgun Gothic"/>
                <w:lang w:eastAsia="ko-KR"/>
              </w:rPr>
              <w:t>We prefer to leave Option 3 and 5.</w:t>
            </w:r>
          </w:p>
          <w:p w14:paraId="21C84F87" w14:textId="77777777" w:rsidR="00C5123F" w:rsidRDefault="009D5857">
            <w:pPr>
              <w:rPr>
                <w:rFonts w:eastAsia="Malgun Gothic"/>
                <w:lang w:eastAsia="ko-KR"/>
              </w:rPr>
            </w:pPr>
            <w:r>
              <w:rPr>
                <w:rFonts w:eastAsia="Malgun Gothic"/>
                <w:lang w:eastAsia="ko-KR"/>
              </w:rPr>
              <w:t>For Option 5, we have the similar comment with Proposal 2-6.</w:t>
            </w:r>
          </w:p>
          <w:p w14:paraId="1C9FA498" w14:textId="77777777" w:rsidR="00C5123F" w:rsidRDefault="009D5857">
            <w:pPr>
              <w:rPr>
                <w:rFonts w:eastAsia="微软雅黑"/>
                <w:lang w:eastAsia="zh-CN"/>
              </w:rPr>
            </w:pPr>
            <w:r>
              <w:rPr>
                <w:rFonts w:eastAsia="Malgun Gothic"/>
                <w:lang w:eastAsia="ko-KR"/>
              </w:rPr>
              <w:t xml:space="preserve">Regarding TBS determination in Option 5, we believe that TBS for PUSCH repetition should be determined based on assigned PRBs within UL usable PRBs only. If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 since the number of coded bits transmitted in a SBFD slot is reduced, some coded bits may not be transmitted even with repetitions. In particular, if the first slot is an SBFD slot, some systematic bits may not be transmitted and the performance can be significantly reduced.</w:t>
            </w:r>
          </w:p>
        </w:tc>
      </w:tr>
      <w:tr w:rsidR="00C5123F" w14:paraId="33862D7C" w14:textId="77777777">
        <w:tc>
          <w:tcPr>
            <w:tcW w:w="1383" w:type="dxa"/>
          </w:tcPr>
          <w:p w14:paraId="6DEB84D0"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7F532382" w14:textId="77777777" w:rsidR="00C5123F" w:rsidRDefault="009D5857">
            <w:pPr>
              <w:rPr>
                <w:rFonts w:eastAsia="Malgun Gothic"/>
                <w:lang w:eastAsia="ko-KR"/>
              </w:rPr>
            </w:pPr>
            <w:r>
              <w:rPr>
                <w:rFonts w:eastAsia="Malgun Gothic" w:hint="eastAsia"/>
                <w:lang w:eastAsia="ko-KR"/>
              </w:rPr>
              <w:t>We prefer option 3 as baseline.</w:t>
            </w:r>
          </w:p>
        </w:tc>
      </w:tr>
      <w:tr w:rsidR="00C5123F" w14:paraId="7C75E441" w14:textId="77777777">
        <w:tc>
          <w:tcPr>
            <w:tcW w:w="1383" w:type="dxa"/>
            <w:vAlign w:val="center"/>
          </w:tcPr>
          <w:p w14:paraId="3D8BC03E" w14:textId="77777777" w:rsidR="00C5123F" w:rsidRDefault="009D5857">
            <w:pPr>
              <w:jc w:val="center"/>
              <w:rPr>
                <w:rFonts w:eastAsia="Malgun Gothic"/>
                <w:lang w:eastAsia="ko-KR"/>
              </w:rPr>
            </w:pPr>
            <w:r>
              <w:rPr>
                <w:rFonts w:eastAsia="微软雅黑" w:hint="eastAsia"/>
                <w:lang w:eastAsia="zh-CN"/>
              </w:rPr>
              <w:t>O</w:t>
            </w:r>
            <w:r>
              <w:rPr>
                <w:rFonts w:eastAsia="微软雅黑"/>
                <w:lang w:eastAsia="zh-CN"/>
              </w:rPr>
              <w:t>PPO</w:t>
            </w:r>
          </w:p>
        </w:tc>
        <w:tc>
          <w:tcPr>
            <w:tcW w:w="7677" w:type="dxa"/>
          </w:tcPr>
          <w:p w14:paraId="355AEE54" w14:textId="77777777" w:rsidR="00C5123F" w:rsidRDefault="009D5857">
            <w:pPr>
              <w:rPr>
                <w:rFonts w:eastAsia="Malgun Gothic"/>
                <w:lang w:eastAsia="ko-KR"/>
              </w:rPr>
            </w:pPr>
            <w:r>
              <w:rPr>
                <w:rFonts w:eastAsiaTheme="minorEastAsia" w:hint="eastAsia"/>
                <w:lang w:eastAsia="zh-CN"/>
              </w:rPr>
              <w:t>S</w:t>
            </w:r>
            <w:r>
              <w:rPr>
                <w:rFonts w:eastAsiaTheme="minorEastAsia"/>
                <w:lang w:eastAsia="zh-CN"/>
              </w:rPr>
              <w:t>imilar comment as proposal 2-6</w:t>
            </w:r>
          </w:p>
        </w:tc>
      </w:tr>
      <w:tr w:rsidR="00C5123F" w14:paraId="251FCD71" w14:textId="77777777">
        <w:tc>
          <w:tcPr>
            <w:tcW w:w="1383" w:type="dxa"/>
            <w:vAlign w:val="center"/>
          </w:tcPr>
          <w:p w14:paraId="51C2865A" w14:textId="77777777" w:rsidR="00C5123F" w:rsidRDefault="009D5857">
            <w:pPr>
              <w:jc w:val="center"/>
              <w:rPr>
                <w:rFonts w:eastAsia="微软雅黑"/>
                <w:lang w:eastAsia="zh-CN"/>
              </w:rPr>
            </w:pPr>
            <w:r>
              <w:rPr>
                <w:rFonts w:eastAsia="微软雅黑" w:hint="eastAsia"/>
                <w:lang w:eastAsia="zh-CN"/>
              </w:rPr>
              <w:t>DOCOMO</w:t>
            </w:r>
          </w:p>
        </w:tc>
        <w:tc>
          <w:tcPr>
            <w:tcW w:w="7677" w:type="dxa"/>
          </w:tcPr>
          <w:p w14:paraId="2EA90489" w14:textId="77777777" w:rsidR="00C5123F" w:rsidRDefault="009D5857">
            <w:pPr>
              <w:rPr>
                <w:rFonts w:eastAsiaTheme="minorEastAsia"/>
                <w:lang w:eastAsia="zh-CN"/>
              </w:rPr>
            </w:pPr>
            <w:r>
              <w:rPr>
                <w:rFonts w:eastAsiaTheme="minorEastAsia" w:hint="eastAsia"/>
                <w:lang w:eastAsia="zh-CN"/>
              </w:rPr>
              <w:t>Prefer Option 5, for a unified solution for PDSCH and PUSCH.</w:t>
            </w:r>
          </w:p>
        </w:tc>
      </w:tr>
      <w:tr w:rsidR="00C5123F" w14:paraId="66C4218B" w14:textId="77777777">
        <w:tc>
          <w:tcPr>
            <w:tcW w:w="1383" w:type="dxa"/>
            <w:vAlign w:val="center"/>
          </w:tcPr>
          <w:p w14:paraId="50194171" w14:textId="77777777" w:rsidR="00C5123F" w:rsidRDefault="009D5857">
            <w:pPr>
              <w:jc w:val="center"/>
              <w:rPr>
                <w:rFonts w:eastAsia="微软雅黑"/>
                <w:lang w:eastAsia="zh-CN"/>
              </w:rPr>
            </w:pPr>
            <w:r>
              <w:rPr>
                <w:rFonts w:eastAsia="Malgun Gothic" w:hint="eastAsia"/>
                <w:lang w:eastAsia="ko-KR"/>
              </w:rPr>
              <w:t>WILUS</w:t>
            </w:r>
          </w:p>
        </w:tc>
        <w:tc>
          <w:tcPr>
            <w:tcW w:w="7677" w:type="dxa"/>
          </w:tcPr>
          <w:p w14:paraId="73F05A46" w14:textId="77777777" w:rsidR="00C5123F" w:rsidRDefault="009D5857">
            <w:pPr>
              <w:rPr>
                <w:rFonts w:eastAsiaTheme="minorEastAsia"/>
                <w:lang w:eastAsia="zh-CN"/>
              </w:rPr>
            </w:pPr>
            <w:r>
              <w:rPr>
                <w:rFonts w:eastAsia="Malgun Gothic" w:hint="eastAsia"/>
                <w:lang w:eastAsia="ko-KR"/>
              </w:rPr>
              <w:t>Prefer option 3</w:t>
            </w:r>
          </w:p>
        </w:tc>
      </w:tr>
    </w:tbl>
    <w:p w14:paraId="0D47C3EA" w14:textId="77777777" w:rsidR="00C5123F" w:rsidRDefault="00C5123F">
      <w:pPr>
        <w:rPr>
          <w:rFonts w:eastAsiaTheme="minorEastAsia"/>
          <w:lang w:eastAsia="zh-CN"/>
        </w:rPr>
      </w:pPr>
    </w:p>
    <w:p w14:paraId="1533A980"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9</w:t>
      </w:r>
    </w:p>
    <w:p w14:paraId="79FA3D88" w14:textId="77777777" w:rsidR="00C5123F" w:rsidRDefault="009D5857">
      <w:pPr>
        <w:spacing w:after="120"/>
        <w:rPr>
          <w:rFonts w:eastAsiaTheme="minorEastAsia"/>
          <w:b/>
          <w:lang w:eastAsia="zh-CN"/>
        </w:rPr>
      </w:pPr>
      <w:r>
        <w:rPr>
          <w:rFonts w:eastAsiaTheme="minorEastAsia"/>
          <w:b/>
          <w:lang w:eastAsia="zh-CN"/>
        </w:rPr>
        <w:t>Proposed Agreement:</w:t>
      </w:r>
    </w:p>
    <w:p w14:paraId="101786CA" w14:textId="77777777" w:rsidR="00C5123F" w:rsidRDefault="009D5857">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14:paraId="719ABAF0"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14:paraId="580274EF"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14:paraId="714CD674"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14:paraId="2BCC13FB"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w:t>
      </w:r>
      <w:proofErr w:type="spellStart"/>
      <w:r>
        <w:rPr>
          <w:rFonts w:eastAsiaTheme="minorEastAsia" w:hint="eastAsia"/>
          <w:i/>
          <w:lang w:val="en-GB" w:eastAsia="zh-CN"/>
        </w:rPr>
        <w:t>ReportConfig</w:t>
      </w:r>
      <w:proofErr w:type="spellEnd"/>
      <w:r>
        <w:rPr>
          <w:rFonts w:eastAsiaTheme="minorEastAsia" w:hint="eastAsia"/>
          <w:lang w:val="en-GB" w:eastAsia="zh-CN"/>
        </w:rPr>
        <w:t>.</w:t>
      </w:r>
    </w:p>
    <w:p w14:paraId="4F275721"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14:paraId="334669C0"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14:paraId="2F53BFA5"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proofErr w:type="spellStart"/>
      <w:r>
        <w:rPr>
          <w:rFonts w:eastAsiaTheme="minorEastAsia" w:hint="eastAsia"/>
          <w:i/>
          <w:lang w:val="en-GB" w:eastAsia="zh-CN"/>
        </w:rPr>
        <w:t>ConfiguredGrantConfig</w:t>
      </w:r>
      <w:proofErr w:type="spellEnd"/>
      <w:r>
        <w:rPr>
          <w:rFonts w:eastAsiaTheme="minorEastAsia" w:hint="eastAsia"/>
          <w:lang w:val="en-GB" w:eastAsia="zh-CN"/>
        </w:rPr>
        <w:t>/</w:t>
      </w:r>
      <w:r>
        <w:rPr>
          <w:rFonts w:eastAsiaTheme="minorEastAsia" w:hint="eastAsia"/>
          <w:i/>
          <w:lang w:val="en-GB" w:eastAsia="zh-CN"/>
        </w:rPr>
        <w:t>SPS-</w:t>
      </w:r>
      <w:proofErr w:type="spellStart"/>
      <w:r>
        <w:rPr>
          <w:rFonts w:eastAsiaTheme="minorEastAsia" w:hint="eastAsia"/>
          <w:i/>
          <w:lang w:val="en-GB" w:eastAsia="zh-CN"/>
        </w:rPr>
        <w:t>Config</w:t>
      </w:r>
      <w:proofErr w:type="spellEnd"/>
      <w:r>
        <w:rPr>
          <w:rFonts w:eastAsiaTheme="minorEastAsia" w:hint="eastAsia"/>
          <w:lang w:val="en-GB" w:eastAsia="zh-CN"/>
        </w:rPr>
        <w:t>.</w:t>
      </w:r>
    </w:p>
    <w:p w14:paraId="3AEBEF10"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14:paraId="083F15A7" w14:textId="77777777" w:rsidR="00C5123F" w:rsidRDefault="00C5123F">
      <w:pPr>
        <w:tabs>
          <w:tab w:val="left" w:pos="0"/>
        </w:tabs>
        <w:suppressAutoHyphens w:val="0"/>
        <w:spacing w:after="0" w:line="240" w:lineRule="auto"/>
        <w:jc w:val="left"/>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D8C990B" w14:textId="77777777">
        <w:tc>
          <w:tcPr>
            <w:tcW w:w="1383" w:type="dxa"/>
            <w:vAlign w:val="center"/>
          </w:tcPr>
          <w:p w14:paraId="772E5D2A" w14:textId="77777777" w:rsidR="00C5123F" w:rsidRDefault="00C5123F">
            <w:pPr>
              <w:spacing w:after="120"/>
              <w:rPr>
                <w:rFonts w:eastAsia="微软雅黑"/>
                <w:b/>
                <w:color w:val="000000"/>
                <w:lang w:eastAsia="zh-CN"/>
              </w:rPr>
            </w:pPr>
          </w:p>
        </w:tc>
        <w:tc>
          <w:tcPr>
            <w:tcW w:w="7677" w:type="dxa"/>
          </w:tcPr>
          <w:p w14:paraId="48B9089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3C70E0F0" w14:textId="77777777">
        <w:tc>
          <w:tcPr>
            <w:tcW w:w="1383" w:type="dxa"/>
            <w:vAlign w:val="center"/>
          </w:tcPr>
          <w:p w14:paraId="15D840A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435BBC3" w14:textId="77777777" w:rsidR="00C5123F" w:rsidRDefault="009D5857">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Sony, ITRI, LGE</w:t>
            </w:r>
            <w:r>
              <w:rPr>
                <w:rFonts w:eastAsia="Malgun Gothic" w:hint="eastAsia"/>
                <w:lang w:eastAsia="ko-KR"/>
              </w:rPr>
              <w:t>, Samsung</w:t>
            </w:r>
            <w:r>
              <w:rPr>
                <w:rFonts w:eastAsiaTheme="minorEastAsia" w:hint="eastAsia"/>
                <w:lang w:eastAsia="zh-CN"/>
              </w:rPr>
              <w:t>, DOCOMO</w:t>
            </w:r>
            <w:r>
              <w:rPr>
                <w:rFonts w:eastAsiaTheme="minorEastAsia"/>
                <w:lang w:eastAsia="zh-CN"/>
              </w:rPr>
              <w:t xml:space="preserve">,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C5123F" w14:paraId="36D74B64" w14:textId="77777777">
        <w:tc>
          <w:tcPr>
            <w:tcW w:w="1383" w:type="dxa"/>
            <w:vAlign w:val="center"/>
          </w:tcPr>
          <w:p w14:paraId="51721A6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16B9246" w14:textId="77777777" w:rsidR="00C5123F" w:rsidRDefault="00C5123F">
            <w:pPr>
              <w:spacing w:after="120"/>
              <w:rPr>
                <w:rFonts w:eastAsia="Malgun Gothic"/>
                <w:color w:val="000000"/>
                <w:lang w:val="en-GB" w:eastAsia="ko-KR"/>
              </w:rPr>
            </w:pPr>
          </w:p>
        </w:tc>
      </w:tr>
    </w:tbl>
    <w:p w14:paraId="7C740B7F"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41FAB327" w14:textId="77777777">
        <w:tc>
          <w:tcPr>
            <w:tcW w:w="1383" w:type="dxa"/>
          </w:tcPr>
          <w:p w14:paraId="0AEA14F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677" w:type="dxa"/>
          </w:tcPr>
          <w:p w14:paraId="51338ED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4FFE4EC2" w14:textId="77777777">
        <w:tc>
          <w:tcPr>
            <w:tcW w:w="1383" w:type="dxa"/>
            <w:vAlign w:val="center"/>
          </w:tcPr>
          <w:p w14:paraId="49B7C718"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2A5DBB16" w14:textId="77777777" w:rsidR="00C5123F" w:rsidRDefault="009D5857">
            <w:pPr>
              <w:rPr>
                <w:rFonts w:eastAsia="微软雅黑"/>
                <w:lang w:val="en-GB" w:eastAsia="zh-CN"/>
              </w:rPr>
            </w:pPr>
            <w:r>
              <w:rPr>
                <w:rFonts w:eastAsia="微软雅黑" w:hint="eastAsia"/>
                <w:lang w:val="en-GB" w:eastAsia="zh-CN"/>
              </w:rPr>
              <w:t>S</w:t>
            </w:r>
            <w:r>
              <w:rPr>
                <w:rFonts w:eastAsia="微软雅黑"/>
                <w:lang w:val="en-GB" w:eastAsia="zh-CN"/>
              </w:rPr>
              <w:t xml:space="preserve">upport. </w:t>
            </w:r>
          </w:p>
          <w:p w14:paraId="68DF0CE3" w14:textId="77777777" w:rsidR="00C5123F" w:rsidRDefault="009D5857">
            <w:pPr>
              <w:rPr>
                <w:rFonts w:eastAsia="微软雅黑"/>
                <w:lang w:val="en-GB" w:eastAsia="zh-CN"/>
              </w:rPr>
            </w:pPr>
            <w:r>
              <w:rPr>
                <w:rFonts w:eastAsia="微软雅黑" w:hint="eastAsia"/>
                <w:lang w:val="en-GB" w:eastAsia="zh-CN"/>
              </w:rPr>
              <w:t>F</w:t>
            </w:r>
            <w:r>
              <w:rPr>
                <w:rFonts w:eastAsia="微软雅黑"/>
                <w:lang w:val="en-GB" w:eastAsia="zh-CN"/>
              </w:rPr>
              <w:t xml:space="preserve">or both the last two </w:t>
            </w:r>
            <w:proofErr w:type="spellStart"/>
            <w:r>
              <w:rPr>
                <w:rFonts w:eastAsia="微软雅黑"/>
                <w:lang w:val="en-GB" w:eastAsia="zh-CN"/>
              </w:rPr>
              <w:t>subbullets</w:t>
            </w:r>
            <w:proofErr w:type="spellEnd"/>
            <w:r>
              <w:rPr>
                <w:rFonts w:eastAsia="微软雅黑"/>
                <w:lang w:val="en-GB" w:eastAsia="zh-CN"/>
              </w:rPr>
              <w:t xml:space="preserve">, we prefer Option 2. </w:t>
            </w:r>
          </w:p>
        </w:tc>
      </w:tr>
      <w:tr w:rsidR="00C5123F" w14:paraId="0A9CF631" w14:textId="77777777">
        <w:tc>
          <w:tcPr>
            <w:tcW w:w="1383" w:type="dxa"/>
            <w:vAlign w:val="center"/>
          </w:tcPr>
          <w:p w14:paraId="6A2050B3" w14:textId="77777777" w:rsidR="00C5123F" w:rsidRDefault="009D5857">
            <w:pPr>
              <w:jc w:val="center"/>
              <w:rPr>
                <w:rFonts w:eastAsia="微软雅黑"/>
              </w:rPr>
            </w:pPr>
            <w:r>
              <w:rPr>
                <w:rFonts w:eastAsia="微软雅黑"/>
                <w:lang w:eastAsia="zh-CN"/>
              </w:rPr>
              <w:t>Xiaomi</w:t>
            </w:r>
          </w:p>
        </w:tc>
        <w:tc>
          <w:tcPr>
            <w:tcW w:w="7677" w:type="dxa"/>
          </w:tcPr>
          <w:p w14:paraId="74C4D644" w14:textId="77777777" w:rsidR="00C5123F" w:rsidRDefault="009D5857">
            <w:pPr>
              <w:rPr>
                <w:rFonts w:eastAsia="微软雅黑"/>
                <w:lang w:eastAsia="zh-CN"/>
              </w:rPr>
            </w:pPr>
            <w:r>
              <w:rPr>
                <w:rFonts w:eastAsia="微软雅黑" w:hint="eastAsia"/>
                <w:lang w:eastAsia="zh-CN"/>
              </w:rPr>
              <w:t>O</w:t>
            </w:r>
            <w:r>
              <w:rPr>
                <w:rFonts w:eastAsia="微软雅黑"/>
                <w:lang w:eastAsia="zh-CN"/>
              </w:rPr>
              <w:t xml:space="preserve">ur understanding on configuration 1 is that gNB indicate which symbol type can be used for reception and transmission directly. With this understanding, not matter semi-statically configured transmissions/receptions or dynamically scheduled transmissions/receptions, UE should follow </w:t>
            </w:r>
            <w:proofErr w:type="spellStart"/>
            <w:r>
              <w:rPr>
                <w:rFonts w:eastAsia="微软雅黑"/>
                <w:lang w:eastAsia="zh-CN"/>
              </w:rPr>
              <w:t>gNB’s</w:t>
            </w:r>
            <w:proofErr w:type="spellEnd"/>
            <w:r>
              <w:rPr>
                <w:rFonts w:eastAsia="微软雅黑"/>
                <w:lang w:eastAsia="zh-CN"/>
              </w:rPr>
              <w:t xml:space="preserve"> indication which symbol type is available. </w:t>
            </w:r>
          </w:p>
          <w:p w14:paraId="3E5CD67B" w14:textId="77777777" w:rsidR="00C5123F" w:rsidRDefault="009D5857">
            <w:pPr>
              <w:rPr>
                <w:rFonts w:eastAsia="微软雅黑"/>
                <w:lang w:eastAsia="zh-CN"/>
              </w:rPr>
            </w:pPr>
            <w:r>
              <w:rPr>
                <w:rFonts w:eastAsia="微软雅黑" w:hint="eastAsia"/>
                <w:lang w:eastAsia="zh-CN"/>
              </w:rPr>
              <w:t>H</w:t>
            </w:r>
            <w:r>
              <w:rPr>
                <w:rFonts w:eastAsia="微软雅黑"/>
                <w:lang w:eastAsia="zh-CN"/>
              </w:rPr>
              <w:t>ence, we feel that we need to confirm whether companies are on the same page for configuration#1 before we dive into detail solutions.</w:t>
            </w:r>
          </w:p>
        </w:tc>
      </w:tr>
      <w:tr w:rsidR="00C5123F" w14:paraId="11CCC004" w14:textId="77777777">
        <w:tc>
          <w:tcPr>
            <w:tcW w:w="1383" w:type="dxa"/>
            <w:vAlign w:val="center"/>
          </w:tcPr>
          <w:p w14:paraId="429D708B" w14:textId="77777777" w:rsidR="00C5123F" w:rsidRDefault="009D5857">
            <w:pPr>
              <w:jc w:val="center"/>
              <w:rPr>
                <w:rFonts w:eastAsia="微软雅黑"/>
              </w:rPr>
            </w:pPr>
            <w:r>
              <w:rPr>
                <w:rFonts w:eastAsia="微软雅黑"/>
              </w:rPr>
              <w:t>Tejas</w:t>
            </w:r>
          </w:p>
        </w:tc>
        <w:tc>
          <w:tcPr>
            <w:tcW w:w="7677" w:type="dxa"/>
          </w:tcPr>
          <w:p w14:paraId="2CF36DEC" w14:textId="77777777" w:rsidR="00C5123F" w:rsidRDefault="009D5857">
            <w:pPr>
              <w:rPr>
                <w:rFonts w:eastAsiaTheme="minorEastAsia"/>
              </w:rPr>
            </w:pPr>
            <w:r>
              <w:rPr>
                <w:rFonts w:eastAsia="微软雅黑"/>
                <w:lang w:eastAsia="zh-CN"/>
              </w:rPr>
              <w:t>We support the proposal. We prefer option 2 as it gives more flexibility.</w:t>
            </w:r>
          </w:p>
        </w:tc>
      </w:tr>
      <w:tr w:rsidR="00C5123F" w14:paraId="2667E9A9" w14:textId="77777777">
        <w:tc>
          <w:tcPr>
            <w:tcW w:w="1383" w:type="dxa"/>
            <w:vAlign w:val="center"/>
          </w:tcPr>
          <w:p w14:paraId="76EF25A7" w14:textId="77777777" w:rsidR="00C5123F" w:rsidRDefault="009D5857">
            <w:pPr>
              <w:jc w:val="center"/>
              <w:rPr>
                <w:rFonts w:eastAsia="微软雅黑"/>
              </w:rPr>
            </w:pPr>
            <w:r>
              <w:rPr>
                <w:rFonts w:eastAsia="微软雅黑"/>
                <w:lang w:eastAsia="zh-CN"/>
              </w:rPr>
              <w:t>QC</w:t>
            </w:r>
          </w:p>
        </w:tc>
        <w:tc>
          <w:tcPr>
            <w:tcW w:w="7677" w:type="dxa"/>
          </w:tcPr>
          <w:p w14:paraId="4F846D74" w14:textId="77777777" w:rsidR="00C5123F" w:rsidRDefault="009D5857">
            <w:pPr>
              <w:rPr>
                <w:rFonts w:eastAsiaTheme="minorEastAsia"/>
              </w:rPr>
            </w:pPr>
            <w:r>
              <w:rPr>
                <w:rFonts w:eastAsia="微软雅黑"/>
                <w:lang w:val="en-GB" w:eastAsia="zh-CN"/>
              </w:rPr>
              <w:t>First, RAN1 should agree that configuration is per signal/channel as this agreement implicitly supports.</w:t>
            </w:r>
          </w:p>
        </w:tc>
      </w:tr>
      <w:tr w:rsidR="00C5123F" w14:paraId="11BFF48B" w14:textId="77777777">
        <w:tc>
          <w:tcPr>
            <w:tcW w:w="1383" w:type="dxa"/>
            <w:vAlign w:val="center"/>
          </w:tcPr>
          <w:p w14:paraId="7B7BCF28" w14:textId="77777777" w:rsidR="00C5123F" w:rsidRDefault="009D5857">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14:paraId="57C73EC5" w14:textId="77777777" w:rsidR="00C5123F" w:rsidRDefault="009D5857">
            <w:pPr>
              <w:rPr>
                <w:rFonts w:eastAsiaTheme="minorEastAsia"/>
                <w:lang w:eastAsia="zh-CN"/>
              </w:rPr>
            </w:pPr>
            <w:r>
              <w:rPr>
                <w:rFonts w:eastAsia="Malgun Gothic"/>
                <w:lang w:eastAsia="ko-KR"/>
              </w:rPr>
              <w:t>For SP-CSI and type 2 CG PUSCH, we prefer Option 1.</w:t>
            </w:r>
          </w:p>
        </w:tc>
      </w:tr>
      <w:tr w:rsidR="00C5123F" w14:paraId="29153F98" w14:textId="77777777">
        <w:tc>
          <w:tcPr>
            <w:tcW w:w="1383" w:type="dxa"/>
            <w:vAlign w:val="center"/>
          </w:tcPr>
          <w:p w14:paraId="0C153E55"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26050172" w14:textId="77777777" w:rsidR="00C5123F" w:rsidRDefault="009D5857">
            <w:pPr>
              <w:rPr>
                <w:rFonts w:eastAsia="微软雅黑"/>
                <w:lang w:eastAsia="zh-CN"/>
              </w:rPr>
            </w:pPr>
            <w:r>
              <w:rPr>
                <w:rFonts w:eastAsiaTheme="minorEastAsia" w:hint="eastAsia"/>
                <w:lang w:eastAsia="zh-CN"/>
              </w:rPr>
              <w:t>G</w:t>
            </w:r>
            <w:r>
              <w:rPr>
                <w:rFonts w:eastAsiaTheme="minorEastAsia"/>
                <w:lang w:eastAsia="zh-CN"/>
              </w:rPr>
              <w:t>enerally fine with the proposal but it would better to clarify which category does SPS HARQ belongs to?</w:t>
            </w:r>
          </w:p>
        </w:tc>
      </w:tr>
      <w:tr w:rsidR="00C5123F" w14:paraId="7F5C8E99" w14:textId="77777777">
        <w:tc>
          <w:tcPr>
            <w:tcW w:w="1383" w:type="dxa"/>
          </w:tcPr>
          <w:p w14:paraId="2F356124" w14:textId="77777777" w:rsidR="00C5123F" w:rsidRDefault="00C5123F">
            <w:pPr>
              <w:jc w:val="center"/>
              <w:rPr>
                <w:rFonts w:eastAsia="微软雅黑"/>
                <w:lang w:eastAsia="zh-CN"/>
              </w:rPr>
            </w:pPr>
          </w:p>
        </w:tc>
        <w:tc>
          <w:tcPr>
            <w:tcW w:w="7677" w:type="dxa"/>
          </w:tcPr>
          <w:p w14:paraId="2DDC8163" w14:textId="77777777" w:rsidR="00C5123F" w:rsidRDefault="00C5123F">
            <w:pPr>
              <w:rPr>
                <w:rFonts w:eastAsia="微软雅黑"/>
              </w:rPr>
            </w:pPr>
          </w:p>
        </w:tc>
      </w:tr>
      <w:tr w:rsidR="00C5123F" w14:paraId="25F4303C" w14:textId="77777777">
        <w:tc>
          <w:tcPr>
            <w:tcW w:w="1383" w:type="dxa"/>
          </w:tcPr>
          <w:p w14:paraId="1CD78968" w14:textId="77777777" w:rsidR="00C5123F" w:rsidRDefault="00C5123F">
            <w:pPr>
              <w:jc w:val="center"/>
              <w:rPr>
                <w:rFonts w:eastAsia="微软雅黑"/>
                <w:lang w:eastAsia="zh-CN"/>
              </w:rPr>
            </w:pPr>
          </w:p>
        </w:tc>
        <w:tc>
          <w:tcPr>
            <w:tcW w:w="7677" w:type="dxa"/>
          </w:tcPr>
          <w:p w14:paraId="13BF1E25" w14:textId="77777777" w:rsidR="00C5123F" w:rsidRDefault="00C5123F">
            <w:pPr>
              <w:rPr>
                <w:rFonts w:eastAsia="微软雅黑"/>
                <w:lang w:eastAsia="zh-CN"/>
              </w:rPr>
            </w:pPr>
          </w:p>
        </w:tc>
      </w:tr>
    </w:tbl>
    <w:p w14:paraId="23EB2984" w14:textId="77777777" w:rsidR="00C5123F" w:rsidRDefault="00C5123F">
      <w:pPr>
        <w:rPr>
          <w:rFonts w:eastAsiaTheme="minorEastAsia"/>
          <w:lang w:val="en-GB" w:eastAsia="zh-CN"/>
        </w:rPr>
      </w:pPr>
    </w:p>
    <w:p w14:paraId="0FA47DE1"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 xml:space="preserve">10 </w:t>
      </w:r>
    </w:p>
    <w:p w14:paraId="347DDACF" w14:textId="77777777" w:rsidR="00C5123F" w:rsidRDefault="009D5857">
      <w:pPr>
        <w:spacing w:after="120"/>
        <w:rPr>
          <w:rFonts w:eastAsiaTheme="minorEastAsia"/>
          <w:b/>
          <w:lang w:eastAsia="zh-CN"/>
        </w:rPr>
      </w:pPr>
      <w:r>
        <w:rPr>
          <w:rFonts w:eastAsiaTheme="minorEastAsia"/>
          <w:b/>
          <w:lang w:eastAsia="zh-CN"/>
        </w:rPr>
        <w:t>Proposed Agreement:</w:t>
      </w:r>
    </w:p>
    <w:p w14:paraId="5B400845" w14:textId="77777777" w:rsidR="00C5123F" w:rsidRDefault="009D5857">
      <w:pPr>
        <w:suppressAutoHyphens w:val="0"/>
        <w:spacing w:after="0" w:line="240" w:lineRule="auto"/>
        <w:jc w:val="left"/>
        <w:rPr>
          <w:rFonts w:eastAsiaTheme="minorEastAsia"/>
          <w:lang w:eastAsia="zh-CN"/>
        </w:rPr>
      </w:pPr>
      <w:r>
        <w:rPr>
          <w:rFonts w:eastAsiaTheme="minorEastAsia"/>
          <w:lang w:eastAsia="zh-CN"/>
        </w:rPr>
        <w:t xml:space="preserve">For </w:t>
      </w:r>
      <w:r>
        <w:rPr>
          <w:rFonts w:eastAsia="Malgun Gothic"/>
        </w:rPr>
        <w:t>UL transmissions and DL receptions across SBFD symbols and non-SBFD symbols in different slots</w:t>
      </w:r>
      <w:r>
        <w:rPr>
          <w:rFonts w:eastAsiaTheme="minorEastAsia" w:hint="eastAsia"/>
          <w:lang w:eastAsia="zh-CN"/>
        </w:rPr>
        <w:t xml:space="preserve"> with </w:t>
      </w:r>
      <w:r>
        <w:rPr>
          <w:rFonts w:eastAsiaTheme="minorEastAsia" w:hint="eastAsia"/>
          <w:lang w:val="en-GB" w:eastAsia="zh-CN"/>
        </w:rPr>
        <w:t>C</w:t>
      </w:r>
      <w:r>
        <w:rPr>
          <w:rFonts w:eastAsiaTheme="minorEastAsia"/>
          <w:lang w:val="en-GB" w:eastAsia="zh-CN"/>
        </w:rPr>
        <w:t xml:space="preserve">onfiguration 1, </w:t>
      </w:r>
    </w:p>
    <w:p w14:paraId="428A2D70"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PUSCH repetition</w:t>
      </w:r>
      <w:r>
        <w:rPr>
          <w:rFonts w:eastAsiaTheme="minorEastAsia" w:hint="eastAsia"/>
          <w:lang w:val="en-GB" w:eastAsia="zh-CN"/>
        </w:rPr>
        <w:t>s</w:t>
      </w:r>
      <w:r>
        <w:rPr>
          <w:rFonts w:eastAsiaTheme="minorEastAsia"/>
          <w:lang w:val="en-GB" w:eastAsia="zh-CN"/>
        </w:rPr>
        <w:t xml:space="preserve"> with available slot counting, TBoMS and PUCCH repetition</w:t>
      </w:r>
      <w:r>
        <w:rPr>
          <w:rFonts w:eastAsiaTheme="minorEastAsia" w:hint="eastAsia"/>
          <w:lang w:val="en-GB" w:eastAsia="zh-CN"/>
        </w:rPr>
        <w:t>s</w:t>
      </w:r>
      <w:r>
        <w:rPr>
          <w:rFonts w:eastAsiaTheme="minorEastAsia"/>
          <w:lang w:val="en-GB" w:eastAsia="zh-CN"/>
        </w:rPr>
        <w:t>, UE postpone</w:t>
      </w:r>
      <w:r>
        <w:rPr>
          <w:rFonts w:eastAsiaTheme="minorEastAsia" w:hint="eastAsia"/>
          <w:lang w:val="en-GB" w:eastAsia="zh-CN"/>
        </w:rPr>
        <w:t>s</w:t>
      </w:r>
      <w:r>
        <w:rPr>
          <w:rFonts w:eastAsiaTheme="minorEastAsia"/>
          <w:lang w:val="en-GB" w:eastAsia="zh-CN"/>
        </w:rPr>
        <w:t xml:space="preserve"> tran</w:t>
      </w:r>
      <w:r>
        <w:rPr>
          <w:rFonts w:eastAsiaTheme="minorEastAsia"/>
          <w:lang w:val="en-GB" w:eastAsia="zh-CN"/>
        </w:rPr>
        <w:t>s</w:t>
      </w:r>
      <w:r>
        <w:rPr>
          <w:rFonts w:eastAsiaTheme="minorEastAsia"/>
          <w:lang w:val="en-GB" w:eastAsia="zh-CN"/>
        </w:rPr>
        <w:t xml:space="preserve">missions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w:t>
      </w:r>
    </w:p>
    <w:p w14:paraId="49FDEA84"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For CG PUSCH and SPS PDSCH, the transmission/reception occasions in the invalid symbol type are inv</w:t>
      </w:r>
      <w:r>
        <w:rPr>
          <w:rFonts w:eastAsiaTheme="minorEastAsia" w:hint="eastAsia"/>
          <w:lang w:val="en-GB" w:eastAsia="zh-CN"/>
        </w:rPr>
        <w:t>a</w:t>
      </w:r>
      <w:r>
        <w:rPr>
          <w:rFonts w:eastAsiaTheme="minorEastAsia" w:hint="eastAsia"/>
          <w:lang w:val="en-GB" w:eastAsia="zh-CN"/>
        </w:rPr>
        <w:t>lid for transmissions/receptions.</w:t>
      </w:r>
    </w:p>
    <w:p w14:paraId="2D1AB913"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the other transmissions/receptions</w:t>
      </w:r>
      <w:r>
        <w:rPr>
          <w:rFonts w:eastAsiaTheme="minorEastAsia" w:hint="eastAsia"/>
          <w:lang w:val="en-GB" w:eastAsia="zh-CN"/>
        </w:rPr>
        <w:t xml:space="preserve"> </w:t>
      </w:r>
      <w:r>
        <w:rPr>
          <w:rFonts w:eastAsiaTheme="minorEastAsia"/>
          <w:lang w:val="en-GB" w:eastAsia="zh-CN"/>
        </w:rPr>
        <w:t xml:space="preserve">except for SPS HARQ-ACK </w:t>
      </w:r>
      <w:r>
        <w:rPr>
          <w:rFonts w:eastAsiaTheme="minorEastAsia" w:hint="eastAsia"/>
          <w:lang w:val="en-GB" w:eastAsia="zh-CN"/>
        </w:rPr>
        <w:t>deferral</w:t>
      </w:r>
      <w:r>
        <w:rPr>
          <w:rFonts w:eastAsiaTheme="minorEastAsia"/>
          <w:lang w:val="en-GB" w:eastAsia="zh-CN"/>
        </w:rPr>
        <w:t xml:space="preserve">, transmissions/receptions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p w14:paraId="753ACFB0"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FFS SPS HARQ-ACK deferral in the invalid symbol type</w:t>
      </w:r>
    </w:p>
    <w:p w14:paraId="6C3E7F35"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4E042F21" w14:textId="77777777">
        <w:tc>
          <w:tcPr>
            <w:tcW w:w="1383" w:type="dxa"/>
            <w:vAlign w:val="center"/>
          </w:tcPr>
          <w:p w14:paraId="34A3003A" w14:textId="77777777" w:rsidR="00C5123F" w:rsidRDefault="00C5123F">
            <w:pPr>
              <w:spacing w:after="120"/>
              <w:rPr>
                <w:rFonts w:eastAsia="微软雅黑"/>
                <w:b/>
                <w:color w:val="000000"/>
                <w:lang w:eastAsia="zh-CN"/>
              </w:rPr>
            </w:pPr>
          </w:p>
        </w:tc>
        <w:tc>
          <w:tcPr>
            <w:tcW w:w="7677" w:type="dxa"/>
          </w:tcPr>
          <w:p w14:paraId="6C4C812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2A817F4" w14:textId="77777777">
        <w:tc>
          <w:tcPr>
            <w:tcW w:w="1383" w:type="dxa"/>
            <w:vAlign w:val="center"/>
          </w:tcPr>
          <w:p w14:paraId="1190DD0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D7C3FCA" w14:textId="77777777" w:rsidR="00C5123F" w:rsidRDefault="009D5857">
            <w:pPr>
              <w:rPr>
                <w:rFonts w:eastAsia="Malgun Gothic"/>
                <w:lang w:eastAsia="ko-KR"/>
              </w:rPr>
            </w:pPr>
            <w:r>
              <w:rPr>
                <w:rFonts w:eastAsia="宋体" w:hint="eastAsia"/>
                <w:lang w:eastAsia="zh-CN"/>
              </w:rPr>
              <w:t>New H3C</w:t>
            </w:r>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Panasonic, IDC, LGE</w:t>
            </w:r>
            <w:r>
              <w:rPr>
                <w:rFonts w:eastAsia="Malgun Gothic" w:hint="eastAsia"/>
                <w:lang w:eastAsia="ko-KR"/>
              </w:rPr>
              <w:t>, Samsung</w:t>
            </w:r>
            <w:r>
              <w:rPr>
                <w:rFonts w:eastAsia="Malgun Gothic"/>
                <w:lang w:eastAsia="ko-KR"/>
              </w:rPr>
              <w:t>, OPPO</w:t>
            </w:r>
            <w:r>
              <w:rPr>
                <w:rFonts w:eastAsiaTheme="minorEastAsia" w:hint="eastAsia"/>
                <w:lang w:eastAsia="zh-CN"/>
              </w:rPr>
              <w:t>, DOCOMO</w:t>
            </w:r>
            <w:r>
              <w:rPr>
                <w:rFonts w:eastAsiaTheme="minorEastAsia"/>
                <w:lang w:eastAsia="zh-CN"/>
              </w:rPr>
              <w:t xml:space="preserve">, </w:t>
            </w:r>
            <w:r>
              <w:rPr>
                <w:rFonts w:eastAsia="Malgun Gothic"/>
                <w:lang w:eastAsia="ko-KR"/>
              </w:rPr>
              <w:t>Nokia, NSB (with small remark)</w:t>
            </w:r>
            <w:r>
              <w:rPr>
                <w:rFonts w:eastAsiaTheme="minorEastAsia" w:hint="eastAsia"/>
                <w:lang w:eastAsia="zh-CN"/>
              </w:rPr>
              <w:t>, CATT</w:t>
            </w:r>
            <w:r>
              <w:rPr>
                <w:rFonts w:eastAsia="Malgun Gothic" w:hint="eastAsia"/>
                <w:lang w:eastAsia="ko-KR"/>
              </w:rPr>
              <w:t>, WILUS</w:t>
            </w:r>
          </w:p>
        </w:tc>
      </w:tr>
      <w:tr w:rsidR="00C5123F" w14:paraId="70E61367" w14:textId="77777777">
        <w:tc>
          <w:tcPr>
            <w:tcW w:w="1383" w:type="dxa"/>
            <w:vAlign w:val="center"/>
          </w:tcPr>
          <w:p w14:paraId="25ABB0F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6B034CA" w14:textId="77777777" w:rsidR="00C5123F" w:rsidRDefault="00C5123F">
            <w:pPr>
              <w:spacing w:after="120"/>
              <w:rPr>
                <w:rFonts w:eastAsia="Malgun Gothic"/>
                <w:color w:val="000000"/>
                <w:lang w:val="en-GB" w:eastAsia="ko-KR"/>
              </w:rPr>
            </w:pPr>
          </w:p>
        </w:tc>
      </w:tr>
    </w:tbl>
    <w:p w14:paraId="45835772"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274B6AB8" w14:textId="77777777">
        <w:tc>
          <w:tcPr>
            <w:tcW w:w="1383" w:type="dxa"/>
          </w:tcPr>
          <w:p w14:paraId="5ABE822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9943F4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3B537549" w14:textId="77777777">
        <w:tc>
          <w:tcPr>
            <w:tcW w:w="1383" w:type="dxa"/>
            <w:vAlign w:val="center"/>
          </w:tcPr>
          <w:p w14:paraId="1349E0F9"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144878EA" w14:textId="77777777" w:rsidR="00C5123F" w:rsidRDefault="009D5857">
            <w:pPr>
              <w:rPr>
                <w:rFonts w:eastAsia="微软雅黑"/>
                <w:lang w:val="en-GB" w:eastAsia="zh-CN"/>
              </w:rPr>
            </w:pPr>
            <w:r>
              <w:rPr>
                <w:rFonts w:eastAsia="微软雅黑" w:hint="eastAsia"/>
                <w:lang w:val="en-GB" w:eastAsia="zh-CN"/>
              </w:rPr>
              <w:t>F</w:t>
            </w:r>
            <w:r>
              <w:rPr>
                <w:rFonts w:eastAsia="微软雅黑"/>
                <w:lang w:val="en-GB" w:eastAsia="zh-CN"/>
              </w:rPr>
              <w:t>ine with the proposal.</w:t>
            </w:r>
          </w:p>
        </w:tc>
      </w:tr>
      <w:tr w:rsidR="00C5123F" w14:paraId="190F2B26" w14:textId="77777777">
        <w:tc>
          <w:tcPr>
            <w:tcW w:w="1383" w:type="dxa"/>
            <w:vAlign w:val="center"/>
          </w:tcPr>
          <w:p w14:paraId="0BC747EA"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771EA00A" w14:textId="77777777" w:rsidR="00C5123F" w:rsidRDefault="009D5857">
            <w:pPr>
              <w:rPr>
                <w:rFonts w:eastAsia="微软雅黑"/>
                <w:lang w:eastAsia="zh-CN"/>
              </w:rPr>
            </w:pPr>
            <w:r>
              <w:rPr>
                <w:rFonts w:eastAsia="微软雅黑" w:hint="eastAsia"/>
                <w:lang w:eastAsia="zh-CN"/>
              </w:rPr>
              <w:t>W</w:t>
            </w:r>
            <w:r>
              <w:rPr>
                <w:rFonts w:eastAsia="微软雅黑"/>
                <w:lang w:eastAsia="zh-CN"/>
              </w:rPr>
              <w:t>e think the second bullet and the third bullet is duplicated. We prefer to delete the second bullet and revise the third bullet as:</w:t>
            </w:r>
          </w:p>
          <w:p w14:paraId="6CEE9D23"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the other transmissions/receptions</w:t>
            </w:r>
            <w:r>
              <w:rPr>
                <w:rFonts w:eastAsiaTheme="minorEastAsia" w:hint="eastAsia"/>
                <w:lang w:val="en-GB" w:eastAsia="zh-CN"/>
              </w:rPr>
              <w:t xml:space="preserve"> </w:t>
            </w:r>
            <w:r>
              <w:rPr>
                <w:rFonts w:eastAsiaTheme="minorEastAsia"/>
                <w:lang w:val="en-GB" w:eastAsia="zh-CN"/>
              </w:rPr>
              <w:t xml:space="preserve">except for SPS HARQ-ACK </w:t>
            </w:r>
            <w:r>
              <w:rPr>
                <w:rFonts w:eastAsiaTheme="minorEastAsia" w:hint="eastAsia"/>
                <w:lang w:val="en-GB" w:eastAsia="zh-CN"/>
              </w:rPr>
              <w:t>deferral</w:t>
            </w:r>
            <w:r>
              <w:rPr>
                <w:rFonts w:eastAsiaTheme="minorEastAsia"/>
                <w:lang w:val="en-GB" w:eastAsia="zh-CN"/>
              </w:rPr>
              <w:t>,</w:t>
            </w:r>
            <w:r>
              <w:rPr>
                <w:rFonts w:eastAsiaTheme="minorEastAsia"/>
                <w:color w:val="FF0000"/>
                <w:lang w:val="en-GB" w:eastAsia="zh-CN"/>
              </w:rPr>
              <w:t xml:space="preserve"> transmi</w:t>
            </w:r>
            <w:r>
              <w:rPr>
                <w:rFonts w:eastAsiaTheme="minorEastAsia"/>
                <w:color w:val="FF0000"/>
                <w:lang w:val="en-GB" w:eastAsia="zh-CN"/>
              </w:rPr>
              <w:t>s</w:t>
            </w:r>
            <w:r>
              <w:rPr>
                <w:rFonts w:eastAsiaTheme="minorEastAsia"/>
                <w:color w:val="FF0000"/>
                <w:lang w:val="en-GB" w:eastAsia="zh-CN"/>
              </w:rPr>
              <w:t xml:space="preserve">sion/reception </w:t>
            </w:r>
            <w:r>
              <w:rPr>
                <w:rFonts w:eastAsiaTheme="minorEastAsia" w:hint="eastAsia"/>
                <w:color w:val="FF0000"/>
                <w:lang w:val="en-GB" w:eastAsia="zh-CN"/>
              </w:rPr>
              <w:t>occasions</w:t>
            </w:r>
            <w:r>
              <w:rPr>
                <w:rFonts w:eastAsiaTheme="minorEastAsia"/>
                <w:lang w:val="en-GB" w:eastAsia="zh-CN"/>
              </w:rPr>
              <w:t xml:space="preserve">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tc>
      </w:tr>
      <w:tr w:rsidR="00C5123F" w14:paraId="0A28575F" w14:textId="77777777">
        <w:tc>
          <w:tcPr>
            <w:tcW w:w="1383" w:type="dxa"/>
            <w:vAlign w:val="center"/>
          </w:tcPr>
          <w:p w14:paraId="75F705C7" w14:textId="77777777" w:rsidR="00C5123F" w:rsidRDefault="009D5857">
            <w:pPr>
              <w:jc w:val="center"/>
              <w:rPr>
                <w:rFonts w:eastAsia="微软雅黑"/>
              </w:rPr>
            </w:pPr>
            <w:r>
              <w:rPr>
                <w:rFonts w:eastAsia="微软雅黑"/>
                <w:lang w:eastAsia="zh-CN"/>
              </w:rPr>
              <w:t>Xiaomi</w:t>
            </w:r>
          </w:p>
        </w:tc>
        <w:tc>
          <w:tcPr>
            <w:tcW w:w="7677" w:type="dxa"/>
          </w:tcPr>
          <w:p w14:paraId="20A58D3E" w14:textId="77777777" w:rsidR="00C5123F" w:rsidRDefault="009D5857">
            <w:pPr>
              <w:rPr>
                <w:rFonts w:eastAsiaTheme="minorEastAsia"/>
              </w:rPr>
            </w:pPr>
            <w:r>
              <w:rPr>
                <w:rFonts w:eastAsia="微软雅黑"/>
                <w:lang w:eastAsia="zh-CN"/>
              </w:rPr>
              <w:t>Fine with the proposal.</w:t>
            </w:r>
          </w:p>
        </w:tc>
      </w:tr>
      <w:tr w:rsidR="00C5123F" w14:paraId="59B5A632" w14:textId="77777777">
        <w:tc>
          <w:tcPr>
            <w:tcW w:w="1383" w:type="dxa"/>
            <w:vAlign w:val="center"/>
          </w:tcPr>
          <w:p w14:paraId="48AC94CE" w14:textId="77777777" w:rsidR="00C5123F" w:rsidRDefault="009D5857">
            <w:pPr>
              <w:jc w:val="center"/>
              <w:rPr>
                <w:rFonts w:eastAsia="微软雅黑"/>
              </w:rPr>
            </w:pPr>
            <w:proofErr w:type="spellStart"/>
            <w:r>
              <w:rPr>
                <w:rFonts w:eastAsia="微软雅黑"/>
              </w:rPr>
              <w:t>CEWiT</w:t>
            </w:r>
            <w:proofErr w:type="spellEnd"/>
          </w:p>
        </w:tc>
        <w:tc>
          <w:tcPr>
            <w:tcW w:w="7677" w:type="dxa"/>
          </w:tcPr>
          <w:p w14:paraId="1FD56CA5" w14:textId="77777777" w:rsidR="00C5123F" w:rsidRDefault="009D5857">
            <w:pPr>
              <w:rPr>
                <w:rFonts w:eastAsiaTheme="minorEastAsia"/>
              </w:rPr>
            </w:pPr>
            <w:r>
              <w:rPr>
                <w:rFonts w:eastAsiaTheme="minorEastAsia"/>
              </w:rPr>
              <w:t>Support the proposal in general. Request moderator to clarify the difference between second and third bullet.</w:t>
            </w:r>
          </w:p>
        </w:tc>
      </w:tr>
      <w:tr w:rsidR="00C5123F" w14:paraId="1C74A9F9" w14:textId="77777777">
        <w:tc>
          <w:tcPr>
            <w:tcW w:w="1383" w:type="dxa"/>
            <w:vAlign w:val="center"/>
          </w:tcPr>
          <w:p w14:paraId="28B5A51B" w14:textId="77777777" w:rsidR="00C5123F" w:rsidRDefault="009D5857">
            <w:pPr>
              <w:jc w:val="center"/>
              <w:rPr>
                <w:rFonts w:eastAsia="微软雅黑"/>
                <w:lang w:eastAsia="zh-CN"/>
              </w:rPr>
            </w:pPr>
            <w:r>
              <w:rPr>
                <w:rFonts w:eastAsia="微软雅黑"/>
              </w:rPr>
              <w:t>Tejas</w:t>
            </w:r>
          </w:p>
        </w:tc>
        <w:tc>
          <w:tcPr>
            <w:tcW w:w="7677" w:type="dxa"/>
          </w:tcPr>
          <w:p w14:paraId="5B8BC796" w14:textId="77777777" w:rsidR="00C5123F" w:rsidRDefault="009D5857">
            <w:pPr>
              <w:rPr>
                <w:rFonts w:eastAsiaTheme="minorEastAsia"/>
                <w:lang w:eastAsia="zh-CN"/>
              </w:rPr>
            </w:pPr>
            <w:r>
              <w:rPr>
                <w:rFonts w:eastAsia="微软雅黑"/>
                <w:lang w:eastAsia="zh-CN"/>
              </w:rPr>
              <w:t>Support the proposal in general.</w:t>
            </w:r>
          </w:p>
        </w:tc>
      </w:tr>
      <w:tr w:rsidR="00C5123F" w14:paraId="59E41143" w14:textId="77777777">
        <w:tc>
          <w:tcPr>
            <w:tcW w:w="1383" w:type="dxa"/>
            <w:vAlign w:val="center"/>
          </w:tcPr>
          <w:p w14:paraId="42A97F30" w14:textId="77777777" w:rsidR="00C5123F" w:rsidRDefault="009D5857">
            <w:pPr>
              <w:jc w:val="center"/>
              <w:rPr>
                <w:rFonts w:eastAsia="微软雅黑"/>
                <w:lang w:eastAsia="zh-CN"/>
              </w:rPr>
            </w:pPr>
            <w:r>
              <w:rPr>
                <w:rFonts w:eastAsia="微软雅黑"/>
                <w:lang w:eastAsia="zh-CN"/>
              </w:rPr>
              <w:t>QC</w:t>
            </w:r>
          </w:p>
        </w:tc>
        <w:tc>
          <w:tcPr>
            <w:tcW w:w="7677" w:type="dxa"/>
          </w:tcPr>
          <w:p w14:paraId="7B812415" w14:textId="77777777" w:rsidR="00C5123F" w:rsidRDefault="009D5857">
            <w:pPr>
              <w:pStyle w:val="a"/>
              <w:numPr>
                <w:ilvl w:val="0"/>
                <w:numId w:val="0"/>
              </w:numPr>
              <w:jc w:val="left"/>
              <w:rPr>
                <w:rFonts w:eastAsia="微软雅黑"/>
              </w:rPr>
            </w:pPr>
            <w:r>
              <w:rPr>
                <w:rFonts w:eastAsia="微软雅黑"/>
              </w:rPr>
              <w:t>Few comments:</w:t>
            </w:r>
          </w:p>
          <w:p w14:paraId="24523D0E" w14:textId="77777777" w:rsidR="00C5123F" w:rsidRDefault="009D5857">
            <w:pPr>
              <w:pStyle w:val="a"/>
              <w:numPr>
                <w:ilvl w:val="0"/>
                <w:numId w:val="59"/>
              </w:numPr>
              <w:jc w:val="left"/>
              <w:rPr>
                <w:rFonts w:eastAsia="微软雅黑"/>
              </w:rPr>
            </w:pPr>
            <w:r>
              <w:rPr>
                <w:rFonts w:eastAsia="微软雅黑"/>
              </w:rPr>
              <w:t>It is good to clarify what is meant by ‘</w:t>
            </w:r>
            <w:r>
              <w:t>For the other transmissions/receptions”</w:t>
            </w:r>
            <w:r>
              <w:rPr>
                <w:rFonts w:eastAsia="微软雅黑"/>
              </w:rPr>
              <w:t xml:space="preserve"> in the third </w:t>
            </w:r>
            <w:proofErr w:type="spellStart"/>
            <w:r>
              <w:rPr>
                <w:rFonts w:eastAsia="微软雅黑"/>
              </w:rPr>
              <w:t>subbullet</w:t>
            </w:r>
            <w:proofErr w:type="spellEnd"/>
            <w:r>
              <w:rPr>
                <w:rFonts w:eastAsia="微软雅黑"/>
              </w:rPr>
              <w:t xml:space="preserve">, e.g. P/SP SRS, P/SP CSI-RS, P/SP PUCCH, etc. </w:t>
            </w:r>
          </w:p>
          <w:p w14:paraId="01FD0CA5" w14:textId="77777777" w:rsidR="00C5123F" w:rsidRDefault="009D5857">
            <w:pPr>
              <w:pStyle w:val="a"/>
              <w:numPr>
                <w:ilvl w:val="0"/>
                <w:numId w:val="59"/>
              </w:numPr>
              <w:jc w:val="left"/>
              <w:rPr>
                <w:rFonts w:eastAsia="微软雅黑"/>
              </w:rPr>
            </w:pPr>
            <w:r>
              <w:rPr>
                <w:rFonts w:eastAsia="微软雅黑"/>
              </w:rPr>
              <w:t>For PUSCH repetition w/o available slot count, it is expected that PUSCH tran</w:t>
            </w:r>
            <w:r>
              <w:rPr>
                <w:rFonts w:eastAsia="微软雅黑"/>
              </w:rPr>
              <w:t>s</w:t>
            </w:r>
            <w:r>
              <w:rPr>
                <w:rFonts w:eastAsia="微软雅黑"/>
              </w:rPr>
              <w:lastRenderedPageBreak/>
              <w:t xml:space="preserve">mission is dropped and counted. </w:t>
            </w:r>
          </w:p>
          <w:p w14:paraId="63DABF26" w14:textId="77777777" w:rsidR="00C5123F" w:rsidRDefault="00C5123F">
            <w:pPr>
              <w:rPr>
                <w:rFonts w:eastAsia="微软雅黑"/>
                <w:lang w:eastAsia="zh-CN"/>
              </w:rPr>
            </w:pPr>
          </w:p>
        </w:tc>
      </w:tr>
      <w:tr w:rsidR="00C5123F" w14:paraId="4A3A86EF" w14:textId="77777777">
        <w:tc>
          <w:tcPr>
            <w:tcW w:w="1383" w:type="dxa"/>
            <w:vAlign w:val="center"/>
          </w:tcPr>
          <w:p w14:paraId="1D771CDF" w14:textId="77777777" w:rsidR="00C5123F" w:rsidRDefault="009D5857">
            <w:pPr>
              <w:jc w:val="center"/>
              <w:rPr>
                <w:rFonts w:eastAsia="微软雅黑"/>
                <w:lang w:eastAsia="zh-CN"/>
              </w:rPr>
            </w:pPr>
            <w:r>
              <w:rPr>
                <w:rFonts w:eastAsia="Malgun Gothic"/>
                <w:lang w:eastAsia="ko-KR"/>
              </w:rPr>
              <w:lastRenderedPageBreak/>
              <w:t>Nokia, NSB</w:t>
            </w:r>
          </w:p>
        </w:tc>
        <w:tc>
          <w:tcPr>
            <w:tcW w:w="7677" w:type="dxa"/>
          </w:tcPr>
          <w:p w14:paraId="7D9B4F34" w14:textId="77777777" w:rsidR="00C5123F" w:rsidRDefault="009D5857">
            <w:pPr>
              <w:rPr>
                <w:rFonts w:eastAsia="微软雅黑"/>
              </w:rPr>
            </w:pPr>
            <w:r>
              <w:rPr>
                <w:rFonts w:eastAsia="微软雅黑"/>
                <w:lang w:eastAsia="zh-CN"/>
              </w:rPr>
              <w:t xml:space="preserve">It would be first good to understand the motivation for having the SPS deferral case as FFS. </w:t>
            </w:r>
          </w:p>
        </w:tc>
      </w:tr>
      <w:tr w:rsidR="00C5123F" w14:paraId="7D0FD3E2" w14:textId="77777777">
        <w:tc>
          <w:tcPr>
            <w:tcW w:w="1383" w:type="dxa"/>
          </w:tcPr>
          <w:p w14:paraId="42576135" w14:textId="77777777" w:rsidR="00C5123F" w:rsidRDefault="00C5123F">
            <w:pPr>
              <w:jc w:val="center"/>
              <w:rPr>
                <w:rFonts w:eastAsia="微软雅黑"/>
                <w:lang w:eastAsia="zh-CN"/>
              </w:rPr>
            </w:pPr>
          </w:p>
        </w:tc>
        <w:tc>
          <w:tcPr>
            <w:tcW w:w="7677" w:type="dxa"/>
          </w:tcPr>
          <w:p w14:paraId="2D38F4B0" w14:textId="77777777" w:rsidR="00C5123F" w:rsidRDefault="00C5123F">
            <w:pPr>
              <w:rPr>
                <w:rFonts w:eastAsia="微软雅黑"/>
                <w:lang w:eastAsia="zh-CN"/>
              </w:rPr>
            </w:pPr>
          </w:p>
        </w:tc>
      </w:tr>
    </w:tbl>
    <w:p w14:paraId="63407E09" w14:textId="77777777" w:rsidR="00C5123F" w:rsidRDefault="00C5123F">
      <w:pPr>
        <w:rPr>
          <w:rFonts w:eastAsiaTheme="minorEastAsia"/>
          <w:lang w:val="en-GB" w:eastAsia="zh-CN"/>
        </w:rPr>
      </w:pPr>
    </w:p>
    <w:p w14:paraId="3C2FFFB4"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11</w:t>
      </w:r>
    </w:p>
    <w:p w14:paraId="18716D77" w14:textId="77777777" w:rsidR="00C5123F" w:rsidRDefault="009D5857">
      <w:pPr>
        <w:spacing w:after="120"/>
        <w:rPr>
          <w:rFonts w:eastAsiaTheme="minorEastAsia"/>
          <w:b/>
          <w:lang w:eastAsia="zh-CN"/>
        </w:rPr>
      </w:pPr>
      <w:r>
        <w:rPr>
          <w:rFonts w:eastAsiaTheme="minorEastAsia"/>
          <w:b/>
          <w:lang w:eastAsia="zh-CN"/>
        </w:rPr>
        <w:t>Proposed Agreement:</w:t>
      </w:r>
    </w:p>
    <w:p w14:paraId="5281363C" w14:textId="77777777" w:rsidR="00C5123F" w:rsidRDefault="009D5857">
      <w:pPr>
        <w:rPr>
          <w:rFonts w:eastAsiaTheme="minorEastAsia"/>
          <w:lang w:eastAsia="zh-CN"/>
        </w:rPr>
      </w:pPr>
      <w:r>
        <w:rPr>
          <w:rFonts w:eastAsiaTheme="minorEastAsia" w:hint="eastAsia"/>
          <w:lang w:val="en-GB" w:eastAsia="zh-CN"/>
        </w:rPr>
        <w:t xml:space="preserve">For a single TRP scenario, for separate UL power control for </w:t>
      </w:r>
      <w:r>
        <w:rPr>
          <w:rFonts w:eastAsiaTheme="minorEastAsia" w:hint="eastAsia"/>
          <w:lang w:eastAsia="zh-CN"/>
        </w:rPr>
        <w:t xml:space="preserve">PUSCH/PUCCH/SRS transmissions in SBFD symbols and non-SBFD symbols based on unified TCI state framework, down-select from the following options to support separate configurations of UL power </w:t>
      </w:r>
      <w:r>
        <w:rPr>
          <w:rFonts w:eastAsiaTheme="minorEastAsia"/>
          <w:lang w:eastAsia="zh-CN"/>
        </w:rPr>
        <w:t>control</w:t>
      </w:r>
      <w:r>
        <w:rPr>
          <w:rFonts w:eastAsiaTheme="minorEastAsia" w:hint="eastAsia"/>
          <w:lang w:eastAsia="zh-CN"/>
        </w:rPr>
        <w:t xml:space="preserve"> parameters.</w:t>
      </w:r>
    </w:p>
    <w:p w14:paraId="420A8AFE" w14:textId="77777777" w:rsidR="00C5123F" w:rsidRDefault="009D5857">
      <w:pPr>
        <w:pStyle w:val="a"/>
        <w:numPr>
          <w:ilvl w:val="0"/>
          <w:numId w:val="8"/>
        </w:numPr>
        <w:tabs>
          <w:tab w:val="left" w:pos="0"/>
        </w:tabs>
      </w:pPr>
      <w:r>
        <w:rPr>
          <w:rFonts w:hint="eastAsia"/>
        </w:rPr>
        <w:t xml:space="preserve">Option 1: </w:t>
      </w:r>
      <w:r>
        <w:t>One TCI codepoint is mapped to two TCI states for SBFD symbols and non-SBFD symbols respectively</w:t>
      </w:r>
    </w:p>
    <w:p w14:paraId="2982FB08" w14:textId="77777777" w:rsidR="00C5123F" w:rsidRDefault="009D5857">
      <w:pPr>
        <w:pStyle w:val="a"/>
        <w:numPr>
          <w:ilvl w:val="0"/>
          <w:numId w:val="8"/>
        </w:numPr>
        <w:tabs>
          <w:tab w:val="left" w:pos="0"/>
        </w:tabs>
      </w:pPr>
      <w:r>
        <w:rPr>
          <w:rFonts w:hint="eastAsia"/>
        </w:rPr>
        <w:t xml:space="preserve">Option 2: </w:t>
      </w:r>
      <w:r>
        <w:t>Same unified TCI state is associated with separate UL power control parameters for SBFD symbols and non-SBFD symbols</w:t>
      </w:r>
    </w:p>
    <w:p w14:paraId="20E523B2" w14:textId="77777777" w:rsidR="00C5123F" w:rsidRDefault="009D5857">
      <w:pPr>
        <w:pStyle w:val="a"/>
        <w:numPr>
          <w:ilvl w:val="1"/>
          <w:numId w:val="8"/>
        </w:numPr>
        <w:tabs>
          <w:tab w:val="left" w:pos="0"/>
        </w:tabs>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11972993" w14:textId="77777777" w:rsidR="00C5123F" w:rsidRDefault="009D5857">
      <w:pPr>
        <w:numPr>
          <w:ilvl w:val="0"/>
          <w:numId w:val="8"/>
        </w:numPr>
        <w:suppressAutoHyphens w:val="0"/>
        <w:spacing w:after="0" w:line="240" w:lineRule="auto"/>
        <w:jc w:val="left"/>
        <w:rPr>
          <w:rFonts w:eastAsiaTheme="minorEastAsia"/>
          <w:lang w:val="en-GB" w:eastAsia="zh-CN"/>
        </w:rPr>
      </w:pPr>
      <w:r>
        <w:rPr>
          <w:rFonts w:eastAsiaTheme="minorEastAsia" w:hint="eastAsia"/>
          <w:lang w:val="en-GB" w:eastAsia="zh-CN"/>
        </w:rPr>
        <w:t xml:space="preserve">Note: The maximum </w:t>
      </w:r>
      <w:r>
        <w:rPr>
          <w:rFonts w:eastAsiaTheme="minorEastAsia" w:hint="eastAsia"/>
          <w:lang w:eastAsia="zh-CN"/>
        </w:rPr>
        <w:t>number</w:t>
      </w:r>
      <w:r>
        <w:rPr>
          <w:rFonts w:eastAsiaTheme="minorEastAsia" w:hint="eastAsia"/>
          <w:lang w:val="en-GB" w:eastAsia="zh-CN"/>
        </w:rPr>
        <w:t xml:space="preserve"> of closed power </w:t>
      </w:r>
      <w:r>
        <w:rPr>
          <w:rFonts w:eastAsiaTheme="minorEastAsia"/>
          <w:lang w:val="en-GB" w:eastAsia="zh-CN"/>
        </w:rPr>
        <w:t>control</w:t>
      </w:r>
      <w:r>
        <w:rPr>
          <w:rFonts w:eastAsiaTheme="minorEastAsia" w:hint="eastAsia"/>
          <w:lang w:val="en-GB" w:eastAsia="zh-CN"/>
        </w:rPr>
        <w:t xml:space="preserve"> loops is not increased, i.e. up to 2 closed loops as legacy.</w:t>
      </w:r>
    </w:p>
    <w:p w14:paraId="6F22B1EF" w14:textId="77777777" w:rsidR="00C5123F" w:rsidRDefault="00C5123F">
      <w:pPr>
        <w:pStyle w:val="a"/>
        <w:numPr>
          <w:ilvl w:val="0"/>
          <w:numId w:val="0"/>
        </w:numPr>
        <w:tabs>
          <w:tab w:val="left" w:pos="0"/>
        </w:tabs>
        <w:ind w:left="720"/>
      </w:pPr>
    </w:p>
    <w:tbl>
      <w:tblPr>
        <w:tblStyle w:val="af0"/>
        <w:tblW w:w="9060" w:type="dxa"/>
        <w:tblLayout w:type="fixed"/>
        <w:tblLook w:val="04A0" w:firstRow="1" w:lastRow="0" w:firstColumn="1" w:lastColumn="0" w:noHBand="0" w:noVBand="1"/>
      </w:tblPr>
      <w:tblGrid>
        <w:gridCol w:w="1383"/>
        <w:gridCol w:w="7677"/>
      </w:tblGrid>
      <w:tr w:rsidR="00C5123F" w14:paraId="7C0F83BB" w14:textId="77777777">
        <w:tc>
          <w:tcPr>
            <w:tcW w:w="1383" w:type="dxa"/>
            <w:vAlign w:val="center"/>
          </w:tcPr>
          <w:p w14:paraId="21110D3F" w14:textId="77777777" w:rsidR="00C5123F" w:rsidRDefault="00C5123F">
            <w:pPr>
              <w:spacing w:after="120"/>
              <w:rPr>
                <w:rFonts w:eastAsia="微软雅黑"/>
                <w:b/>
                <w:color w:val="000000"/>
                <w:lang w:eastAsia="zh-CN"/>
              </w:rPr>
            </w:pPr>
          </w:p>
        </w:tc>
        <w:tc>
          <w:tcPr>
            <w:tcW w:w="7677" w:type="dxa"/>
          </w:tcPr>
          <w:p w14:paraId="2635E14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692D11C1" w14:textId="77777777">
        <w:tc>
          <w:tcPr>
            <w:tcW w:w="1383" w:type="dxa"/>
            <w:vAlign w:val="center"/>
          </w:tcPr>
          <w:p w14:paraId="7A3D863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552810A" w14:textId="77777777" w:rsidR="00C5123F" w:rsidRDefault="009D5857">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proofErr w:type="spellStart"/>
            <w:r>
              <w:rPr>
                <w:rFonts w:eastAsiaTheme="minorEastAsia"/>
                <w:lang w:eastAsia="zh-CN"/>
              </w:rPr>
              <w:t>Xiaomi</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TCL, QC, ITRI, Panasonic, LGE</w:t>
            </w:r>
            <w:r>
              <w:rPr>
                <w:rFonts w:eastAsia="Malgun Gothic" w:hint="eastAsia"/>
                <w:lang w:eastAsia="ko-KR"/>
              </w:rPr>
              <w:t>, Samsung</w:t>
            </w:r>
            <w:r>
              <w:rPr>
                <w:rFonts w:eastAsia="Malgun Gothic"/>
                <w:lang w:eastAsia="ko-KR"/>
              </w:rPr>
              <w:t>, Nokia, NSB</w:t>
            </w:r>
            <w:r>
              <w:rPr>
                <w:rFonts w:eastAsiaTheme="minorEastAsia" w:hint="eastAsia"/>
                <w:lang w:eastAsia="zh-CN"/>
              </w:rPr>
              <w:t>, CATT</w:t>
            </w:r>
            <w:r>
              <w:rPr>
                <w:rFonts w:eastAsia="Malgun Gothic" w:hint="eastAsia"/>
                <w:lang w:eastAsia="ko-KR"/>
              </w:rPr>
              <w:t>, WILUS</w:t>
            </w:r>
          </w:p>
        </w:tc>
      </w:tr>
      <w:tr w:rsidR="00C5123F" w14:paraId="7847509B" w14:textId="77777777">
        <w:tc>
          <w:tcPr>
            <w:tcW w:w="1383" w:type="dxa"/>
            <w:vAlign w:val="center"/>
          </w:tcPr>
          <w:p w14:paraId="010F110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A0BF874" w14:textId="77777777" w:rsidR="00C5123F" w:rsidRDefault="009D5857">
            <w:pPr>
              <w:spacing w:after="120"/>
              <w:rPr>
                <w:rFonts w:eastAsiaTheme="minorEastAsia"/>
                <w:color w:val="000000"/>
                <w:lang w:val="en-GB" w:eastAsia="zh-CN"/>
              </w:rPr>
            </w:pPr>
            <w:r>
              <w:rPr>
                <w:rFonts w:eastAsiaTheme="minorEastAsia" w:hint="eastAsia"/>
                <w:color w:val="000000"/>
                <w:lang w:val="en-GB" w:eastAsia="zh-CN"/>
              </w:rPr>
              <w:t>DOCOMO</w:t>
            </w:r>
          </w:p>
        </w:tc>
      </w:tr>
    </w:tbl>
    <w:p w14:paraId="62EC4723"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351CC2D1" w14:textId="77777777">
        <w:tc>
          <w:tcPr>
            <w:tcW w:w="1383" w:type="dxa"/>
          </w:tcPr>
          <w:p w14:paraId="1D71FB3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8BFE76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59A67DE6" w14:textId="77777777">
        <w:tc>
          <w:tcPr>
            <w:tcW w:w="1383" w:type="dxa"/>
            <w:vAlign w:val="center"/>
          </w:tcPr>
          <w:p w14:paraId="2B6A9D73"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3427103B" w14:textId="77777777" w:rsidR="00C5123F" w:rsidRDefault="009D5857">
            <w:pPr>
              <w:rPr>
                <w:rFonts w:eastAsia="微软雅黑"/>
                <w:lang w:val="en-GB" w:eastAsia="zh-CN"/>
              </w:rPr>
            </w:pPr>
            <w:r>
              <w:rPr>
                <w:rFonts w:eastAsia="微软雅黑" w:hint="eastAsia"/>
                <w:lang w:val="en-GB" w:eastAsia="zh-CN"/>
              </w:rPr>
              <w:t>P</w:t>
            </w:r>
            <w:r>
              <w:rPr>
                <w:rFonts w:eastAsia="微软雅黑"/>
                <w:lang w:val="en-GB" w:eastAsia="zh-CN"/>
              </w:rPr>
              <w:t xml:space="preserve">refer Option 1. </w:t>
            </w:r>
          </w:p>
        </w:tc>
      </w:tr>
      <w:tr w:rsidR="00C5123F" w14:paraId="04DC80E1" w14:textId="77777777">
        <w:tc>
          <w:tcPr>
            <w:tcW w:w="1383" w:type="dxa"/>
            <w:vAlign w:val="center"/>
          </w:tcPr>
          <w:p w14:paraId="6338D1EB"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15DA1DC2" w14:textId="77777777" w:rsidR="00C5123F" w:rsidRDefault="009D5857">
            <w:pPr>
              <w:rPr>
                <w:rFonts w:eastAsia="微软雅黑"/>
                <w:lang w:eastAsia="zh-CN"/>
              </w:rPr>
            </w:pPr>
            <w:r>
              <w:rPr>
                <w:rFonts w:eastAsia="微软雅黑"/>
                <w:lang w:eastAsia="zh-CN"/>
              </w:rPr>
              <w:t>Clarification:</w:t>
            </w:r>
          </w:p>
          <w:p w14:paraId="6BB458D7" w14:textId="77777777" w:rsidR="00C5123F" w:rsidRDefault="009D5857">
            <w:pPr>
              <w:rPr>
                <w:rFonts w:eastAsia="微软雅黑"/>
                <w:lang w:eastAsia="zh-CN"/>
              </w:rPr>
            </w:pPr>
            <w:r>
              <w:rPr>
                <w:rFonts w:eastAsia="微软雅黑" w:hint="eastAsia"/>
                <w:lang w:eastAsia="zh-CN"/>
              </w:rPr>
              <w:t>F</w:t>
            </w:r>
            <w:r>
              <w:rPr>
                <w:rFonts w:eastAsia="微软雅黑"/>
                <w:lang w:eastAsia="zh-CN"/>
              </w:rPr>
              <w:t xml:space="preserve">or SRS, since we have Proposal </w:t>
            </w:r>
            <w:r>
              <w:t>2-</w:t>
            </w:r>
            <w:r>
              <w:rPr>
                <w:rFonts w:eastAsiaTheme="minorEastAsia" w:hint="eastAsia"/>
                <w:lang w:eastAsia="zh-CN"/>
              </w:rPr>
              <w:t>4</w:t>
            </w:r>
            <w:r>
              <w:rPr>
                <w:rFonts w:eastAsiaTheme="minorEastAsia"/>
                <w:lang w:eastAsia="zh-CN"/>
              </w:rPr>
              <w:t>,</w:t>
            </w:r>
            <w:r>
              <w:rPr>
                <w:rFonts w:eastAsiaTheme="minorEastAsia"/>
              </w:rPr>
              <w:t xml:space="preserve"> each SRS resource set only have one power control parameter set, so it can be separately discussed. </w:t>
            </w:r>
          </w:p>
          <w:p w14:paraId="00C1273F" w14:textId="77777777" w:rsidR="00C5123F" w:rsidRDefault="009D5857">
            <w:pPr>
              <w:rPr>
                <w:rFonts w:eastAsia="微软雅黑"/>
                <w:lang w:eastAsia="zh-CN"/>
              </w:rPr>
            </w:pPr>
            <w:r>
              <w:rPr>
                <w:rFonts w:eastAsia="微软雅黑"/>
                <w:lang w:eastAsia="zh-CN"/>
              </w:rPr>
              <w:t xml:space="preserve">For Option 1/2, it depends on the discussion of separate spatial domain is supported or not for SBFD/non-SBFD. </w:t>
            </w:r>
          </w:p>
          <w:p w14:paraId="0D0B482C" w14:textId="77777777" w:rsidR="00C5123F" w:rsidRDefault="009D5857">
            <w:pPr>
              <w:rPr>
                <w:rFonts w:eastAsia="微软雅黑"/>
                <w:lang w:eastAsia="zh-CN"/>
              </w:rPr>
            </w:pPr>
            <w:r>
              <w:rPr>
                <w:rFonts w:eastAsia="微软雅黑"/>
                <w:lang w:eastAsia="zh-CN"/>
              </w:rPr>
              <w:t>So this proposal can be postponed.</w:t>
            </w:r>
          </w:p>
        </w:tc>
      </w:tr>
      <w:tr w:rsidR="00C5123F" w14:paraId="48863F6B" w14:textId="77777777">
        <w:tc>
          <w:tcPr>
            <w:tcW w:w="1383" w:type="dxa"/>
            <w:vAlign w:val="center"/>
          </w:tcPr>
          <w:p w14:paraId="1A48DBE5" w14:textId="77777777" w:rsidR="00C5123F" w:rsidRDefault="009D5857">
            <w:pPr>
              <w:jc w:val="center"/>
              <w:rPr>
                <w:rFonts w:eastAsia="微软雅黑"/>
              </w:rPr>
            </w:pPr>
            <w:r>
              <w:rPr>
                <w:rFonts w:eastAsia="微软雅黑"/>
                <w:lang w:eastAsia="zh-CN"/>
              </w:rPr>
              <w:t>Xiaomi</w:t>
            </w:r>
          </w:p>
        </w:tc>
        <w:tc>
          <w:tcPr>
            <w:tcW w:w="7677" w:type="dxa"/>
          </w:tcPr>
          <w:p w14:paraId="78289919" w14:textId="77777777" w:rsidR="00C5123F" w:rsidRDefault="009D5857">
            <w:pPr>
              <w:rPr>
                <w:rFonts w:eastAsiaTheme="minorEastAsia"/>
              </w:rPr>
            </w:pPr>
            <w:r>
              <w:rPr>
                <w:rFonts w:eastAsia="微软雅黑" w:hint="eastAsia"/>
                <w:lang w:eastAsia="zh-CN"/>
              </w:rPr>
              <w:t>P</w:t>
            </w:r>
            <w:r>
              <w:rPr>
                <w:rFonts w:eastAsia="微软雅黑"/>
                <w:lang w:eastAsia="zh-CN"/>
              </w:rPr>
              <w:t>refer option 1.</w:t>
            </w:r>
          </w:p>
        </w:tc>
      </w:tr>
      <w:tr w:rsidR="00C5123F" w14:paraId="65B54764" w14:textId="77777777">
        <w:tc>
          <w:tcPr>
            <w:tcW w:w="1383" w:type="dxa"/>
            <w:vAlign w:val="center"/>
          </w:tcPr>
          <w:p w14:paraId="613BBA52" w14:textId="77777777" w:rsidR="00C5123F" w:rsidRDefault="009D5857">
            <w:pPr>
              <w:jc w:val="center"/>
              <w:rPr>
                <w:rFonts w:eastAsia="微软雅黑"/>
              </w:rPr>
            </w:pPr>
            <w:proofErr w:type="spellStart"/>
            <w:r>
              <w:rPr>
                <w:rFonts w:eastAsia="微软雅黑"/>
              </w:rPr>
              <w:t>CEWiT</w:t>
            </w:r>
            <w:proofErr w:type="spellEnd"/>
          </w:p>
        </w:tc>
        <w:tc>
          <w:tcPr>
            <w:tcW w:w="7677" w:type="dxa"/>
          </w:tcPr>
          <w:p w14:paraId="4B67BC72" w14:textId="77777777" w:rsidR="00C5123F" w:rsidRDefault="009D5857">
            <w:pPr>
              <w:rPr>
                <w:rFonts w:eastAsiaTheme="minorEastAsia"/>
              </w:rPr>
            </w:pPr>
            <w:r>
              <w:rPr>
                <w:rFonts w:eastAsiaTheme="minorEastAsia"/>
              </w:rPr>
              <w:t>Prefer option 1</w:t>
            </w:r>
          </w:p>
        </w:tc>
      </w:tr>
      <w:tr w:rsidR="00C5123F" w14:paraId="61DFECCB" w14:textId="77777777">
        <w:tc>
          <w:tcPr>
            <w:tcW w:w="1383" w:type="dxa"/>
            <w:vAlign w:val="center"/>
          </w:tcPr>
          <w:p w14:paraId="7680A955" w14:textId="77777777" w:rsidR="00C5123F" w:rsidRDefault="009D5857">
            <w:pPr>
              <w:jc w:val="center"/>
              <w:rPr>
                <w:rFonts w:eastAsia="微软雅黑"/>
                <w:lang w:eastAsia="zh-CN"/>
              </w:rPr>
            </w:pPr>
            <w:r>
              <w:rPr>
                <w:rFonts w:eastAsia="微软雅黑" w:hint="eastAsia"/>
                <w:lang w:eastAsia="zh-CN"/>
              </w:rPr>
              <w:t>T</w:t>
            </w:r>
            <w:r>
              <w:rPr>
                <w:rFonts w:eastAsia="微软雅黑"/>
                <w:lang w:eastAsia="zh-CN"/>
              </w:rPr>
              <w:t>CL</w:t>
            </w:r>
          </w:p>
        </w:tc>
        <w:tc>
          <w:tcPr>
            <w:tcW w:w="7677" w:type="dxa"/>
          </w:tcPr>
          <w:p w14:paraId="40ED1232" w14:textId="77777777" w:rsidR="00C5123F" w:rsidRDefault="009D5857">
            <w:pPr>
              <w:rPr>
                <w:rFonts w:eastAsiaTheme="minorEastAsia"/>
                <w:lang w:eastAsia="zh-CN"/>
              </w:rPr>
            </w:pPr>
            <w:r>
              <w:rPr>
                <w:rFonts w:eastAsiaTheme="minorEastAsia" w:hint="eastAsia"/>
                <w:lang w:eastAsia="zh-CN"/>
              </w:rPr>
              <w:t>P</w:t>
            </w:r>
            <w:r>
              <w:rPr>
                <w:rFonts w:eastAsiaTheme="minorEastAsia"/>
                <w:lang w:eastAsia="zh-CN"/>
              </w:rPr>
              <w:t>refer option 2.</w:t>
            </w:r>
          </w:p>
        </w:tc>
      </w:tr>
      <w:tr w:rsidR="00C5123F" w14:paraId="55DD8AD1" w14:textId="77777777">
        <w:tc>
          <w:tcPr>
            <w:tcW w:w="1383" w:type="dxa"/>
            <w:vAlign w:val="center"/>
          </w:tcPr>
          <w:p w14:paraId="668BFF69" w14:textId="77777777" w:rsidR="00C5123F" w:rsidRDefault="009D5857">
            <w:pPr>
              <w:jc w:val="center"/>
              <w:rPr>
                <w:rFonts w:eastAsia="微软雅黑"/>
                <w:lang w:eastAsia="zh-CN"/>
              </w:rPr>
            </w:pPr>
            <w:r>
              <w:rPr>
                <w:rFonts w:eastAsia="微软雅黑"/>
                <w:lang w:eastAsia="zh-CN"/>
              </w:rPr>
              <w:t>QC</w:t>
            </w:r>
          </w:p>
        </w:tc>
        <w:tc>
          <w:tcPr>
            <w:tcW w:w="7677" w:type="dxa"/>
          </w:tcPr>
          <w:p w14:paraId="23D24CEB" w14:textId="77777777" w:rsidR="00C5123F" w:rsidRDefault="009D5857">
            <w:pPr>
              <w:rPr>
                <w:rFonts w:eastAsia="微软雅黑"/>
                <w:lang w:eastAsia="zh-CN"/>
              </w:rPr>
            </w:pPr>
            <w:r>
              <w:rPr>
                <w:rFonts w:eastAsia="微软雅黑"/>
                <w:lang w:val="en-GB" w:eastAsia="zh-CN"/>
              </w:rPr>
              <w:t xml:space="preserve">Support and prefer option1. Regarding option-1, the TCI codepoint could be mapped </w:t>
            </w:r>
            <w:proofErr w:type="spellStart"/>
            <w:r>
              <w:rPr>
                <w:rFonts w:eastAsia="微软雅黑"/>
                <w:lang w:val="en-GB" w:eastAsia="zh-CN"/>
              </w:rPr>
              <w:t>upto</w:t>
            </w:r>
            <w:proofErr w:type="spellEnd"/>
            <w:r>
              <w:rPr>
                <w:rFonts w:eastAsia="微软雅黑"/>
                <w:lang w:val="en-GB" w:eastAsia="zh-CN"/>
              </w:rPr>
              <w:t xml:space="preserve"> 4 TCI </w:t>
            </w:r>
            <w:proofErr w:type="spellStart"/>
            <w:r>
              <w:rPr>
                <w:rFonts w:eastAsia="微软雅黑"/>
                <w:lang w:val="en-GB" w:eastAsia="zh-CN"/>
              </w:rPr>
              <w:t>staes</w:t>
            </w:r>
            <w:proofErr w:type="spellEnd"/>
            <w:r>
              <w:rPr>
                <w:rFonts w:eastAsia="微软雅黑"/>
                <w:lang w:val="en-GB" w:eastAsia="zh-CN"/>
              </w:rPr>
              <w:t xml:space="preserve"> for separate </w:t>
            </w:r>
            <w:proofErr w:type="spellStart"/>
            <w:r>
              <w:rPr>
                <w:rFonts w:eastAsia="微软雅黑"/>
                <w:lang w:val="en-GB" w:eastAsia="zh-CN"/>
              </w:rPr>
              <w:t>unfied</w:t>
            </w:r>
            <w:proofErr w:type="spellEnd"/>
            <w:r>
              <w:rPr>
                <w:rFonts w:eastAsia="微软雅黑"/>
                <w:lang w:val="en-GB" w:eastAsia="zh-CN"/>
              </w:rPr>
              <w:t xml:space="preserve"> UL/DL states in SBFD and non-SBFD</w:t>
            </w:r>
          </w:p>
        </w:tc>
      </w:tr>
      <w:tr w:rsidR="00C5123F" w14:paraId="4AE06C45" w14:textId="77777777">
        <w:tc>
          <w:tcPr>
            <w:tcW w:w="1383" w:type="dxa"/>
            <w:vAlign w:val="center"/>
          </w:tcPr>
          <w:p w14:paraId="2F235DA7" w14:textId="77777777" w:rsidR="00C5123F" w:rsidRDefault="009D5857">
            <w:pPr>
              <w:jc w:val="center"/>
              <w:rPr>
                <w:rFonts w:eastAsia="微软雅黑"/>
                <w:lang w:eastAsia="zh-CN"/>
              </w:rPr>
            </w:pPr>
            <w:r>
              <w:rPr>
                <w:rFonts w:eastAsia="微软雅黑"/>
                <w:lang w:eastAsia="zh-CN"/>
              </w:rPr>
              <w:t>IDC</w:t>
            </w:r>
          </w:p>
        </w:tc>
        <w:tc>
          <w:tcPr>
            <w:tcW w:w="7677" w:type="dxa"/>
          </w:tcPr>
          <w:p w14:paraId="7ACC8E74" w14:textId="77777777" w:rsidR="00C5123F" w:rsidRDefault="009D5857">
            <w:pPr>
              <w:rPr>
                <w:rFonts w:eastAsiaTheme="minorEastAsia"/>
                <w:lang w:eastAsia="zh-CN"/>
              </w:rPr>
            </w:pPr>
            <w:r>
              <w:rPr>
                <w:rFonts w:eastAsiaTheme="minorEastAsia"/>
                <w:lang w:eastAsia="zh-CN"/>
              </w:rPr>
              <w:t>We have strong concern on Option 1 because it may have conflict with the current MIMO-related use cases where one TCI-codepoint can be associated with more than one TCI-states (for specific multi-TRP feature).</w:t>
            </w:r>
          </w:p>
          <w:p w14:paraId="14820097" w14:textId="77777777" w:rsidR="00C5123F" w:rsidRDefault="009D5857">
            <w:pPr>
              <w:rPr>
                <w:rFonts w:eastAsiaTheme="minorEastAsia"/>
                <w:lang w:eastAsia="zh-CN"/>
              </w:rPr>
            </w:pPr>
            <w:r>
              <w:rPr>
                <w:rFonts w:eastAsiaTheme="minorEastAsia"/>
                <w:lang w:eastAsia="zh-CN"/>
              </w:rPr>
              <w:t>So, Option 2 is the clear and sufficient option for supporting SBFD which can avoid any potential collision with already supported MIMO-features. The FFS part can be removed (as this is just a straightforward second-level detail) or changed with “</w:t>
            </w:r>
            <w:r>
              <w:rPr>
                <w:rFonts w:ascii="Courier" w:eastAsiaTheme="minorEastAsia" w:hAnsi="Courier" w:cs="Courier"/>
                <w:color w:val="000000"/>
                <w:sz w:val="16"/>
                <w:szCs w:val="16"/>
                <w:highlight w:val="yellow"/>
              </w:rPr>
              <w:t>ul-powerControl-r17</w:t>
            </w:r>
            <w:r>
              <w:rPr>
                <w:rFonts w:eastAsiaTheme="minorEastAsia"/>
                <w:lang w:eastAsia="zh-CN"/>
              </w:rPr>
              <w:t>” and “</w:t>
            </w:r>
            <w:proofErr w:type="spellStart"/>
            <w:r>
              <w:rPr>
                <w:rFonts w:ascii="Courier" w:eastAsiaTheme="minorEastAsia" w:hAnsi="Courier" w:cs="Courier"/>
                <w:color w:val="000000"/>
                <w:sz w:val="16"/>
                <w:szCs w:val="16"/>
                <w:highlight w:val="yellow"/>
              </w:rPr>
              <w:t>pathlossReferenceRS</w:t>
            </w:r>
            <w:proofErr w:type="spellEnd"/>
            <w:r>
              <w:rPr>
                <w:rFonts w:ascii="Courier" w:eastAsiaTheme="minorEastAsia" w:hAnsi="Courier" w:cs="Courier"/>
                <w:color w:val="000000"/>
                <w:sz w:val="16"/>
                <w:szCs w:val="16"/>
                <w:highlight w:val="yellow"/>
              </w:rPr>
              <w:t>-Id</w:t>
            </w:r>
            <w:r>
              <w:rPr>
                <w:rFonts w:eastAsiaTheme="minorEastAsia"/>
                <w:lang w:eastAsia="zh-CN"/>
              </w:rPr>
              <w:t xml:space="preserve">” </w:t>
            </w:r>
          </w:p>
          <w:p w14:paraId="5A5D4B7D" w14:textId="77777777" w:rsidR="00C5123F" w:rsidRDefault="009D5857">
            <w:pPr>
              <w:rPr>
                <w:rFonts w:eastAsiaTheme="minorEastAsia"/>
                <w:lang w:eastAsia="zh-CN"/>
              </w:rPr>
            </w:pPr>
            <w:r>
              <w:rPr>
                <w:rFonts w:eastAsiaTheme="minorEastAsia"/>
                <w:lang w:eastAsia="zh-CN"/>
              </w:rPr>
              <w:t xml:space="preserve">In our contribution, we explained this based on the following: </w:t>
            </w:r>
          </w:p>
          <w:tbl>
            <w:tblPr>
              <w:tblStyle w:val="af0"/>
              <w:tblW w:w="7451" w:type="dxa"/>
              <w:tblLayout w:type="fixed"/>
              <w:tblLook w:val="04A0" w:firstRow="1" w:lastRow="0" w:firstColumn="1" w:lastColumn="0" w:noHBand="0" w:noVBand="1"/>
            </w:tblPr>
            <w:tblGrid>
              <w:gridCol w:w="7451"/>
            </w:tblGrid>
            <w:tr w:rsidR="00C5123F" w14:paraId="74172C26" w14:textId="77777777">
              <w:tc>
                <w:tcPr>
                  <w:tcW w:w="7451" w:type="dxa"/>
                </w:tcPr>
                <w:p w14:paraId="4825E1D0" w14:textId="77777777" w:rsidR="00C5123F" w:rsidRDefault="009D5857">
                  <w:pPr>
                    <w:spacing w:after="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TCI-State ::=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SEQUENCE </w:t>
                  </w:r>
                  <w:r>
                    <w:rPr>
                      <w:rFonts w:ascii="Courier" w:eastAsiaTheme="minorEastAsia" w:hAnsi="Courier" w:cs="Courier"/>
                      <w:color w:val="000000"/>
                      <w:sz w:val="16"/>
                      <w:szCs w:val="16"/>
                    </w:rPr>
                    <w:t>{</w:t>
                  </w:r>
                </w:p>
                <w:p w14:paraId="7054B583" w14:textId="77777777" w:rsidR="00C5123F" w:rsidRDefault="009D5857">
                  <w:pPr>
                    <w:spacing w:after="0"/>
                    <w:ind w:left="720"/>
                    <w:jc w:val="left"/>
                    <w:rPr>
                      <w:rFonts w:ascii="Courier" w:eastAsiaTheme="minorEastAsia" w:hAnsi="Courier" w:cs="Courier"/>
                      <w:color w:val="000000"/>
                      <w:sz w:val="16"/>
                      <w:szCs w:val="16"/>
                    </w:rPr>
                  </w:pPr>
                  <w:proofErr w:type="spellStart"/>
                  <w:r>
                    <w:rPr>
                      <w:rFonts w:ascii="Courier" w:eastAsiaTheme="minorEastAsia" w:hAnsi="Courier" w:cs="Courier"/>
                      <w:color w:val="000000"/>
                      <w:sz w:val="16"/>
                      <w:szCs w:val="16"/>
                    </w:rPr>
                    <w:t>tci-StateId</w:t>
                  </w:r>
                  <w:proofErr w:type="spellEnd"/>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TCI-</w:t>
                  </w:r>
                  <w:proofErr w:type="spellStart"/>
                  <w:r>
                    <w:rPr>
                      <w:rFonts w:ascii="Courier" w:eastAsiaTheme="minorEastAsia" w:hAnsi="Courier" w:cs="Courier"/>
                      <w:color w:val="000000"/>
                      <w:sz w:val="16"/>
                      <w:szCs w:val="16"/>
                    </w:rPr>
                    <w:t>StateId</w:t>
                  </w:r>
                  <w:proofErr w:type="spellEnd"/>
                  <w:r>
                    <w:rPr>
                      <w:rFonts w:ascii="Courier" w:eastAsiaTheme="minorEastAsia" w:hAnsi="Courier" w:cs="Courier"/>
                      <w:color w:val="000000"/>
                      <w:sz w:val="16"/>
                      <w:szCs w:val="16"/>
                    </w:rPr>
                    <w:t>,</w:t>
                  </w:r>
                </w:p>
                <w:p w14:paraId="7CC45155" w14:textId="77777777" w:rsidR="00C5123F" w:rsidRDefault="009D5857">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qcl-Type1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QCL-Info,</w:t>
                  </w:r>
                </w:p>
                <w:p w14:paraId="127115B4" w14:textId="77777777" w:rsidR="00C5123F" w:rsidRDefault="009D5857">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qcl-Type2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QCL-Info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lastRenderedPageBreak/>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Need R</w:t>
                  </w:r>
                </w:p>
                <w:p w14:paraId="175A5C8E" w14:textId="77777777" w:rsidR="00C5123F" w:rsidRDefault="009D5857">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009D75FA" w14:textId="77777777" w:rsidR="00C5123F" w:rsidRDefault="009D5857">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33C3A8C0" w14:textId="77777777" w:rsidR="00C5123F" w:rsidRDefault="009D5857">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additionalPCI-r17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AdditionalPCIIndex-r17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Need R</w:t>
                  </w:r>
                </w:p>
                <w:p w14:paraId="742D98AD" w14:textId="77777777" w:rsidR="00C5123F" w:rsidRDefault="009D5857">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highlight w:val="yellow"/>
                    </w:rPr>
                    <w:t>pathlossReferenceRS-Id-r17</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t xml:space="preserve">PathlossReferenceRS-Id-r17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Cond JointTCI1</w:t>
                  </w:r>
                </w:p>
                <w:p w14:paraId="144722C5" w14:textId="77777777" w:rsidR="00C5123F" w:rsidRDefault="009D5857">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highlight w:val="yellow"/>
                    </w:rPr>
                    <w:t>ul-powerControl-r17</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Uplink-powerControlId-r17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xml:space="preserve">-- Cond </w:t>
                  </w:r>
                  <w:proofErr w:type="spellStart"/>
                  <w:r>
                    <w:rPr>
                      <w:rFonts w:ascii="Courier" w:eastAsiaTheme="minorEastAsia" w:hAnsi="Courier" w:cs="Courier"/>
                      <w:color w:val="808080"/>
                      <w:sz w:val="16"/>
                      <w:szCs w:val="16"/>
                    </w:rPr>
                    <w:t>JointTCI</w:t>
                  </w:r>
                  <w:proofErr w:type="spellEnd"/>
                </w:p>
                <w:p w14:paraId="080D8974" w14:textId="77777777" w:rsidR="00C5123F" w:rsidRDefault="009D5857">
                  <w:pPr>
                    <w:spacing w:after="0"/>
                    <w:ind w:left="720"/>
                    <w:jc w:val="left"/>
                    <w:rPr>
                      <w:rFonts w:ascii="Courier" w:eastAsiaTheme="minorEastAsia" w:hAnsi="Courier" w:cs="Courier"/>
                      <w:color w:val="808080"/>
                      <w:sz w:val="16"/>
                      <w:szCs w:val="16"/>
                    </w:rPr>
                  </w:pPr>
                  <w:proofErr w:type="spellStart"/>
                  <w:r>
                    <w:rPr>
                      <w:rFonts w:ascii="Courier" w:eastAsiaTheme="minorEastAsia" w:hAnsi="Courier" w:cs="Courier"/>
                      <w:color w:val="000000"/>
                      <w:sz w:val="16"/>
                      <w:szCs w:val="16"/>
                      <w:highlight w:val="yellow"/>
                    </w:rPr>
                    <w:t>pathlossReferenceRS</w:t>
                  </w:r>
                  <w:proofErr w:type="spellEnd"/>
                  <w:r>
                    <w:rPr>
                      <w:rFonts w:ascii="Courier" w:eastAsiaTheme="minorEastAsia" w:hAnsi="Courier" w:cs="Courier"/>
                      <w:b/>
                      <w:bCs/>
                      <w:color w:val="000000"/>
                      <w:sz w:val="16"/>
                      <w:szCs w:val="16"/>
                      <w:highlight w:val="yellow"/>
                    </w:rPr>
                    <w:t>-NEW</w:t>
                  </w:r>
                  <w:r>
                    <w:rPr>
                      <w:rFonts w:ascii="Courier" w:eastAsiaTheme="minorEastAsia" w:hAnsi="Courier" w:cs="Courier"/>
                      <w:color w:val="000000"/>
                      <w:sz w:val="16"/>
                      <w:szCs w:val="16"/>
                      <w:highlight w:val="yellow"/>
                    </w:rPr>
                    <w:t>-Id</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t xml:space="preserve">PathlossReferenceRS-Id-r17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Cond JointTCI1</w:t>
                  </w:r>
                </w:p>
                <w:p w14:paraId="0A5EEF3A" w14:textId="77777777" w:rsidR="00C5123F" w:rsidRDefault="009D5857">
                  <w:pPr>
                    <w:spacing w:after="0"/>
                    <w:ind w:left="720"/>
                    <w:jc w:val="left"/>
                    <w:rPr>
                      <w:rFonts w:ascii="Courier" w:eastAsiaTheme="minorEastAsia" w:hAnsi="Courier" w:cs="Courier"/>
                      <w:color w:val="808080"/>
                      <w:sz w:val="16"/>
                      <w:szCs w:val="16"/>
                    </w:rPr>
                  </w:pPr>
                  <w:proofErr w:type="spellStart"/>
                  <w:r>
                    <w:rPr>
                      <w:rFonts w:ascii="Courier" w:eastAsiaTheme="minorEastAsia" w:hAnsi="Courier" w:cs="Courier"/>
                      <w:color w:val="000000"/>
                      <w:sz w:val="16"/>
                      <w:szCs w:val="16"/>
                      <w:highlight w:val="yellow"/>
                    </w:rPr>
                    <w:t>ul</w:t>
                  </w:r>
                  <w:proofErr w:type="spellEnd"/>
                  <w:r>
                    <w:rPr>
                      <w:rFonts w:ascii="Courier" w:eastAsiaTheme="minorEastAsia" w:hAnsi="Courier" w:cs="Courier"/>
                      <w:color w:val="000000"/>
                      <w:sz w:val="16"/>
                      <w:szCs w:val="16"/>
                      <w:highlight w:val="yellow"/>
                    </w:rPr>
                    <w:t>-</w:t>
                  </w:r>
                  <w:proofErr w:type="spellStart"/>
                  <w:r>
                    <w:rPr>
                      <w:rFonts w:ascii="Courier" w:eastAsiaTheme="minorEastAsia" w:hAnsi="Courier" w:cs="Courier"/>
                      <w:color w:val="000000"/>
                      <w:sz w:val="16"/>
                      <w:szCs w:val="16"/>
                      <w:highlight w:val="yellow"/>
                    </w:rPr>
                    <w:t>powerControl</w:t>
                  </w:r>
                  <w:proofErr w:type="spellEnd"/>
                  <w:r>
                    <w:rPr>
                      <w:rFonts w:ascii="Courier" w:eastAsiaTheme="minorEastAsia" w:hAnsi="Courier" w:cs="Courier"/>
                      <w:b/>
                      <w:bCs/>
                      <w:color w:val="000000"/>
                      <w:sz w:val="16"/>
                      <w:szCs w:val="16"/>
                      <w:highlight w:val="yellow"/>
                    </w:rPr>
                    <w:t>-NEW</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Uplink-powerControlId-r17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xml:space="preserve">-- Cond </w:t>
                  </w:r>
                  <w:proofErr w:type="spellStart"/>
                  <w:r>
                    <w:rPr>
                      <w:rFonts w:ascii="Courier" w:eastAsiaTheme="minorEastAsia" w:hAnsi="Courier" w:cs="Courier"/>
                      <w:color w:val="808080"/>
                      <w:sz w:val="16"/>
                      <w:szCs w:val="16"/>
                    </w:rPr>
                    <w:t>JointTCI</w:t>
                  </w:r>
                  <w:proofErr w:type="spellEnd"/>
                </w:p>
                <w:p w14:paraId="770C2D81" w14:textId="77777777" w:rsidR="00C5123F" w:rsidRDefault="009D5857">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293A98DD" w14:textId="77777777" w:rsidR="00C5123F" w:rsidRDefault="009D5857">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48071872" w14:textId="77777777" w:rsidR="00C5123F" w:rsidRDefault="009D5857">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tag-Id-ptr-r18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ENUMERATED </w:t>
                  </w:r>
                  <w:r>
                    <w:rPr>
                      <w:rFonts w:ascii="Courier" w:eastAsiaTheme="minorEastAsia" w:hAnsi="Courier" w:cs="Courier"/>
                      <w:color w:val="000000"/>
                      <w:sz w:val="16"/>
                      <w:szCs w:val="16"/>
                    </w:rPr>
                    <w:t xml:space="preserve">{n0,n1}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Cond 2TA</w:t>
                  </w:r>
                </w:p>
                <w:p w14:paraId="5341B62A" w14:textId="77777777" w:rsidR="00C5123F" w:rsidRDefault="009D5857">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14:paraId="1AF6408D" w14:textId="77777777" w:rsidR="00C5123F" w:rsidRDefault="009D5857">
                  <w:pPr>
                    <w:rPr>
                      <w:rFonts w:cs="Arial"/>
                    </w:rPr>
                  </w:pPr>
                  <w:r>
                    <w:rPr>
                      <w:rFonts w:ascii="Courier" w:eastAsiaTheme="minorEastAsia" w:hAnsi="Courier" w:cs="Courier"/>
                      <w:color w:val="000000"/>
                      <w:sz w:val="16"/>
                      <w:szCs w:val="16"/>
                    </w:rPr>
                    <w:t>}</w:t>
                  </w:r>
                </w:p>
              </w:tc>
            </w:tr>
          </w:tbl>
          <w:p w14:paraId="3805A039" w14:textId="77777777" w:rsidR="00C5123F" w:rsidRDefault="00C5123F">
            <w:pPr>
              <w:rPr>
                <w:rFonts w:eastAsia="微软雅黑"/>
              </w:rPr>
            </w:pPr>
          </w:p>
        </w:tc>
      </w:tr>
      <w:tr w:rsidR="00C5123F" w14:paraId="56EBB0A3" w14:textId="77777777">
        <w:tc>
          <w:tcPr>
            <w:tcW w:w="1383" w:type="dxa"/>
          </w:tcPr>
          <w:p w14:paraId="1EA66A6F" w14:textId="77777777" w:rsidR="00C5123F" w:rsidRDefault="009D5857">
            <w:pPr>
              <w:jc w:val="center"/>
              <w:rPr>
                <w:rFonts w:eastAsia="微软雅黑"/>
                <w:lang w:eastAsia="zh-CN"/>
              </w:rPr>
            </w:pPr>
            <w:r>
              <w:rPr>
                <w:rFonts w:eastAsia="Malgun Gothic" w:hint="eastAsia"/>
                <w:lang w:eastAsia="ko-KR"/>
              </w:rPr>
              <w:lastRenderedPageBreak/>
              <w:t>LGE</w:t>
            </w:r>
          </w:p>
        </w:tc>
        <w:tc>
          <w:tcPr>
            <w:tcW w:w="7677" w:type="dxa"/>
          </w:tcPr>
          <w:p w14:paraId="714DF638" w14:textId="77777777" w:rsidR="00C5123F" w:rsidRDefault="009D5857">
            <w:pPr>
              <w:rPr>
                <w:rFonts w:eastAsia="微软雅黑"/>
                <w:lang w:eastAsia="zh-CN"/>
              </w:rPr>
            </w:pPr>
            <w:r>
              <w:rPr>
                <w:rFonts w:eastAsia="Malgun Gothic" w:hint="eastAsia"/>
                <w:lang w:eastAsia="ko-KR"/>
              </w:rPr>
              <w:t>Prefer option 1.</w:t>
            </w:r>
          </w:p>
        </w:tc>
      </w:tr>
      <w:tr w:rsidR="00C5123F" w14:paraId="0DEA87E0" w14:textId="77777777">
        <w:tc>
          <w:tcPr>
            <w:tcW w:w="1383" w:type="dxa"/>
          </w:tcPr>
          <w:p w14:paraId="2AE44571"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1248CCEE" w14:textId="77777777" w:rsidR="00C5123F" w:rsidRDefault="009D5857">
            <w:pPr>
              <w:rPr>
                <w:rFonts w:eastAsia="Malgun Gothic"/>
                <w:lang w:eastAsia="ko-KR"/>
              </w:rPr>
            </w:pPr>
            <w:r>
              <w:rPr>
                <w:rFonts w:eastAsia="Malgun Gothic" w:hint="eastAsia"/>
                <w:lang w:eastAsia="ko-KR"/>
              </w:rPr>
              <w:t xml:space="preserve">We prefer option 1. </w:t>
            </w:r>
          </w:p>
        </w:tc>
      </w:tr>
      <w:tr w:rsidR="00C5123F" w14:paraId="2E5E8CF1" w14:textId="77777777">
        <w:tc>
          <w:tcPr>
            <w:tcW w:w="1383" w:type="dxa"/>
            <w:vAlign w:val="center"/>
          </w:tcPr>
          <w:p w14:paraId="796B65CD" w14:textId="77777777" w:rsidR="00C5123F" w:rsidRDefault="009D5857">
            <w:pPr>
              <w:jc w:val="center"/>
              <w:rPr>
                <w:rFonts w:eastAsia="Malgun Gothic"/>
                <w:lang w:eastAsia="ko-KR"/>
              </w:rPr>
            </w:pPr>
            <w:r>
              <w:rPr>
                <w:rFonts w:eastAsia="微软雅黑" w:hint="eastAsia"/>
                <w:lang w:eastAsia="zh-CN"/>
              </w:rPr>
              <w:t>DOCOMO</w:t>
            </w:r>
          </w:p>
        </w:tc>
        <w:tc>
          <w:tcPr>
            <w:tcW w:w="7677" w:type="dxa"/>
          </w:tcPr>
          <w:p w14:paraId="282D69FA" w14:textId="77777777" w:rsidR="00C5123F" w:rsidRDefault="009D5857">
            <w:pPr>
              <w:rPr>
                <w:rFonts w:eastAsia="微软雅黑"/>
                <w:lang w:eastAsia="zh-CN"/>
              </w:rPr>
            </w:pPr>
            <w:r>
              <w:rPr>
                <w:rFonts w:eastAsia="微软雅黑" w:hint="eastAsia"/>
                <w:lang w:eastAsia="zh-CN"/>
              </w:rPr>
              <w:t xml:space="preserve">We have concern on the proposal to include two options based on different </w:t>
            </w:r>
            <w:r>
              <w:rPr>
                <w:rFonts w:eastAsia="微软雅黑"/>
                <w:lang w:eastAsia="zh-CN"/>
              </w:rPr>
              <w:t>assumptions</w:t>
            </w:r>
            <w:r>
              <w:rPr>
                <w:rFonts w:eastAsia="微软雅黑" w:hint="eastAsia"/>
                <w:lang w:eastAsia="zh-CN"/>
              </w:rPr>
              <w:t xml:space="preserve">. It is not good to </w:t>
            </w:r>
            <w:r>
              <w:rPr>
                <w:rFonts w:eastAsia="微软雅黑"/>
                <w:lang w:eastAsia="zh-CN"/>
              </w:rPr>
              <w:t>“</w:t>
            </w:r>
            <w:r>
              <w:rPr>
                <w:rFonts w:eastAsia="微软雅黑" w:hint="eastAsia"/>
                <w:lang w:eastAsia="zh-CN"/>
              </w:rPr>
              <w:t>down-select</w:t>
            </w:r>
            <w:r>
              <w:rPr>
                <w:rFonts w:eastAsia="微软雅黑"/>
                <w:lang w:eastAsia="zh-CN"/>
              </w:rPr>
              <w:t>”</w:t>
            </w:r>
            <w:r>
              <w:rPr>
                <w:rFonts w:eastAsia="微软雅黑" w:hint="eastAsia"/>
                <w:lang w:eastAsia="zh-CN"/>
              </w:rPr>
              <w:t xml:space="preserve"> from two options.</w:t>
            </w:r>
          </w:p>
          <w:p w14:paraId="71476313" w14:textId="77777777" w:rsidR="00C5123F" w:rsidRDefault="009D5857">
            <w:pPr>
              <w:rPr>
                <w:rFonts w:eastAsia="微软雅黑"/>
                <w:lang w:eastAsia="zh-CN"/>
              </w:rPr>
            </w:pPr>
            <w:r>
              <w:rPr>
                <w:rFonts w:eastAsia="微软雅黑"/>
                <w:lang w:eastAsia="zh-CN"/>
              </w:rPr>
              <w:t>In</w:t>
            </w:r>
            <w:r>
              <w:rPr>
                <w:rFonts w:eastAsia="微软雅黑" w:hint="eastAsia"/>
                <w:lang w:eastAsia="zh-CN"/>
              </w:rPr>
              <w:t xml:space="preserve"> our understanding, option 1 is based on the assumption of separate UL beams for SBFD and non-SBFD. Separate UL power control can be realized when separate UL beams are applied. But it </w:t>
            </w:r>
            <w:r>
              <w:rPr>
                <w:rFonts w:eastAsia="微软雅黑"/>
                <w:lang w:eastAsia="zh-CN"/>
              </w:rPr>
              <w:t>should</w:t>
            </w:r>
            <w:r>
              <w:rPr>
                <w:rFonts w:eastAsia="微软雅黑" w:hint="eastAsia"/>
                <w:lang w:eastAsia="zh-CN"/>
              </w:rPr>
              <w:t xml:space="preserve"> be discussed in the issue of </w:t>
            </w:r>
            <w:r>
              <w:rPr>
                <w:rFonts w:eastAsia="微软雅黑"/>
                <w:lang w:eastAsia="zh-CN"/>
              </w:rPr>
              <w:t>“</w:t>
            </w:r>
            <w:r>
              <w:rPr>
                <w:rFonts w:eastAsia="微软雅黑" w:hint="eastAsia"/>
                <w:lang w:eastAsia="zh-CN"/>
              </w:rPr>
              <w:t>separate UL beams for SBFD and non-SBFD</w:t>
            </w:r>
            <w:r>
              <w:rPr>
                <w:rFonts w:eastAsia="微软雅黑"/>
                <w:lang w:eastAsia="zh-CN"/>
              </w:rPr>
              <w:t>”</w:t>
            </w:r>
            <w:r>
              <w:rPr>
                <w:rFonts w:eastAsia="微软雅黑" w:hint="eastAsia"/>
                <w:lang w:eastAsia="zh-CN"/>
              </w:rPr>
              <w:t xml:space="preserve">. </w:t>
            </w:r>
          </w:p>
          <w:p w14:paraId="5AB0C623" w14:textId="77777777" w:rsidR="00C5123F" w:rsidRDefault="009D5857">
            <w:pPr>
              <w:rPr>
                <w:rFonts w:eastAsia="微软雅黑"/>
                <w:lang w:eastAsia="zh-CN"/>
              </w:rPr>
            </w:pPr>
            <w:r>
              <w:rPr>
                <w:rFonts w:eastAsia="微软雅黑" w:hint="eastAsia"/>
                <w:lang w:eastAsia="zh-CN"/>
              </w:rPr>
              <w:t>Option 2 is based on the assumption of common UL beam for SBFD and non-SBFD.</w:t>
            </w:r>
          </w:p>
          <w:p w14:paraId="4AAE1ED5" w14:textId="77777777" w:rsidR="00C5123F" w:rsidRDefault="009D5857">
            <w:pPr>
              <w:rPr>
                <w:rFonts w:eastAsia="微软雅黑"/>
                <w:lang w:eastAsia="zh-CN"/>
              </w:rPr>
            </w:pPr>
            <w:r>
              <w:rPr>
                <w:rFonts w:eastAsia="微软雅黑" w:hint="eastAsia"/>
                <w:lang w:eastAsia="zh-CN"/>
              </w:rPr>
              <w:t xml:space="preserve">Currently, only separate UL power control is agreed, and separate UL beams is not agreed yet. Moreover, even if separate UL beams are also agreed, we think the enabling of separate UL power control should be independent from the enabling of separate UL beams. At least NW should have the freedom to determine whether both or only separate UL power control to be applied. </w:t>
            </w:r>
          </w:p>
          <w:p w14:paraId="14E19D5C" w14:textId="77777777" w:rsidR="00C5123F" w:rsidRDefault="009D5857">
            <w:pPr>
              <w:rPr>
                <w:rFonts w:eastAsia="Malgun Gothic"/>
                <w:lang w:eastAsia="ko-KR"/>
              </w:rPr>
            </w:pPr>
            <w:r>
              <w:rPr>
                <w:rFonts w:eastAsia="微软雅黑" w:hint="eastAsia"/>
                <w:lang w:eastAsia="zh-CN"/>
              </w:rPr>
              <w:t xml:space="preserve">Therefore, at least option 2 should be supported, and it can be clarified that option 2 is for the case when </w:t>
            </w:r>
            <w:r>
              <w:rPr>
                <w:rFonts w:eastAsia="微软雅黑"/>
                <w:lang w:eastAsia="zh-CN"/>
              </w:rPr>
              <w:t>“</w:t>
            </w:r>
            <w:r>
              <w:rPr>
                <w:rFonts w:eastAsia="微软雅黑" w:hint="eastAsia"/>
                <w:lang w:eastAsia="zh-CN"/>
              </w:rPr>
              <w:t xml:space="preserve">no </w:t>
            </w:r>
            <w:r>
              <w:rPr>
                <w:rFonts w:eastAsia="微软雅黑"/>
                <w:lang w:eastAsia="zh-CN"/>
              </w:rPr>
              <w:t>separate</w:t>
            </w:r>
            <w:r>
              <w:rPr>
                <w:rFonts w:eastAsia="微软雅黑" w:hint="eastAsia"/>
                <w:lang w:eastAsia="zh-CN"/>
              </w:rPr>
              <w:t xml:space="preserve"> UL beams are applied for SBFD and non-SBFD</w:t>
            </w:r>
            <w:r>
              <w:rPr>
                <w:rFonts w:eastAsia="微软雅黑"/>
                <w:lang w:eastAsia="zh-CN"/>
              </w:rPr>
              <w:t>”</w:t>
            </w:r>
            <w:r>
              <w:rPr>
                <w:rFonts w:eastAsia="微软雅黑" w:hint="eastAsia"/>
                <w:lang w:eastAsia="zh-CN"/>
              </w:rPr>
              <w:t xml:space="preserve">. And option 1 should be discussed separately in the issue of </w:t>
            </w:r>
            <w:r>
              <w:rPr>
                <w:rFonts w:eastAsia="微软雅黑"/>
                <w:lang w:eastAsia="zh-CN"/>
              </w:rPr>
              <w:t>“</w:t>
            </w:r>
            <w:r>
              <w:rPr>
                <w:rFonts w:eastAsia="微软雅黑" w:hint="eastAsia"/>
                <w:lang w:eastAsia="zh-CN"/>
              </w:rPr>
              <w:t>separate UL beams for SBFD and non-SBFD</w:t>
            </w:r>
            <w:r>
              <w:rPr>
                <w:rFonts w:eastAsia="微软雅黑"/>
                <w:lang w:eastAsia="zh-CN"/>
              </w:rPr>
              <w:t>”</w:t>
            </w:r>
            <w:r>
              <w:rPr>
                <w:rFonts w:eastAsia="微软雅黑" w:hint="eastAsia"/>
                <w:lang w:eastAsia="zh-CN"/>
              </w:rPr>
              <w:t>.</w:t>
            </w:r>
          </w:p>
        </w:tc>
      </w:tr>
      <w:tr w:rsidR="00C5123F" w14:paraId="7138FC3A" w14:textId="77777777">
        <w:tc>
          <w:tcPr>
            <w:tcW w:w="1383" w:type="dxa"/>
            <w:vAlign w:val="center"/>
          </w:tcPr>
          <w:p w14:paraId="7C51CE11" w14:textId="77777777" w:rsidR="00C5123F" w:rsidRDefault="009D5857">
            <w:pPr>
              <w:jc w:val="center"/>
              <w:rPr>
                <w:rFonts w:eastAsia="微软雅黑"/>
                <w:lang w:eastAsia="zh-CN"/>
              </w:rPr>
            </w:pPr>
            <w:r>
              <w:rPr>
                <w:rFonts w:eastAsia="Malgun Gothic" w:hint="eastAsia"/>
                <w:lang w:eastAsia="ko-KR"/>
              </w:rPr>
              <w:t>WILUS</w:t>
            </w:r>
          </w:p>
        </w:tc>
        <w:tc>
          <w:tcPr>
            <w:tcW w:w="7677" w:type="dxa"/>
          </w:tcPr>
          <w:p w14:paraId="695B5E2E" w14:textId="77777777" w:rsidR="00C5123F" w:rsidRDefault="009D5857">
            <w:pPr>
              <w:rPr>
                <w:rFonts w:eastAsia="微软雅黑"/>
                <w:lang w:eastAsia="zh-CN"/>
              </w:rPr>
            </w:pPr>
            <w:r>
              <w:rPr>
                <w:rFonts w:eastAsia="Malgun Gothic" w:hint="eastAsia"/>
                <w:lang w:eastAsia="ko-KR"/>
              </w:rPr>
              <w:t>Prefer option 1</w:t>
            </w:r>
          </w:p>
        </w:tc>
      </w:tr>
    </w:tbl>
    <w:p w14:paraId="32311E07" w14:textId="77777777" w:rsidR="00C5123F" w:rsidRDefault="00C5123F">
      <w:pPr>
        <w:rPr>
          <w:rFonts w:eastAsiaTheme="minorEastAsia"/>
          <w:lang w:val="en-GB" w:eastAsia="zh-CN"/>
        </w:rPr>
      </w:pPr>
    </w:p>
    <w:p w14:paraId="2159CE2F"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12</w:t>
      </w:r>
    </w:p>
    <w:p w14:paraId="0D479A2C" w14:textId="77777777" w:rsidR="00C5123F" w:rsidRDefault="009D5857">
      <w:pPr>
        <w:spacing w:after="120"/>
        <w:rPr>
          <w:rFonts w:eastAsiaTheme="minorEastAsia"/>
          <w:b/>
          <w:lang w:eastAsia="zh-CN"/>
        </w:rPr>
      </w:pPr>
      <w:r>
        <w:rPr>
          <w:rFonts w:eastAsiaTheme="minorEastAsia"/>
          <w:b/>
          <w:lang w:eastAsia="zh-CN"/>
        </w:rPr>
        <w:t>Proposed Agreement:</w:t>
      </w:r>
    </w:p>
    <w:p w14:paraId="0EF24D33" w14:textId="77777777" w:rsidR="00C5123F" w:rsidRDefault="009D5857">
      <w:pPr>
        <w:rPr>
          <w:rFonts w:eastAsiaTheme="minorEastAsia" w:cs="Times"/>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xml:space="preserve">, support Option A. </w:t>
      </w:r>
    </w:p>
    <w:p w14:paraId="00884E63" w14:textId="77777777" w:rsidR="00C5123F" w:rsidRDefault="009D5857">
      <w:pPr>
        <w:numPr>
          <w:ilvl w:val="0"/>
          <w:numId w:val="8"/>
        </w:numPr>
        <w:suppressAutoHyphens w:val="0"/>
        <w:spacing w:after="0" w:line="240" w:lineRule="auto"/>
        <w:jc w:val="left"/>
        <w:rPr>
          <w:rFonts w:eastAsiaTheme="minorEastAsia"/>
          <w:lang w:eastAsia="zh-CN"/>
        </w:rPr>
      </w:pPr>
      <w:r>
        <w:rPr>
          <w:rFonts w:eastAsiaTheme="minorEastAsia" w:cs="Times" w:hint="eastAsia"/>
          <w:lang w:eastAsia="zh-CN"/>
        </w:rPr>
        <w:t xml:space="preserve">Introduce a new RRC parameter in </w:t>
      </w:r>
      <w:r>
        <w:rPr>
          <w:rFonts w:eastAsia="Malgun Gothic" w:cs="Times"/>
          <w:i/>
          <w:lang w:eastAsia="zh-CN"/>
        </w:rPr>
        <w:t>CSI-</w:t>
      </w:r>
      <w:proofErr w:type="spellStart"/>
      <w:r>
        <w:rPr>
          <w:rFonts w:eastAsia="Malgun Gothic" w:cs="Times"/>
          <w:i/>
          <w:lang w:eastAsia="zh-CN"/>
        </w:rPr>
        <w:t>ReportConfig</w:t>
      </w:r>
      <w:proofErr w:type="spellEnd"/>
      <w:r>
        <w:rPr>
          <w:rFonts w:eastAsiaTheme="minorEastAsia" w:cs="Times" w:hint="eastAsia"/>
          <w:lang w:eastAsia="zh-CN"/>
        </w:rPr>
        <w:t xml:space="preserve"> to indicate whether CSI-RS(s) are restricted to SBFD symbols only or non-SBFD symbols only.</w:t>
      </w:r>
    </w:p>
    <w:p w14:paraId="0833C991"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3A91A1C9" w14:textId="77777777">
        <w:tc>
          <w:tcPr>
            <w:tcW w:w="1383" w:type="dxa"/>
            <w:vAlign w:val="center"/>
          </w:tcPr>
          <w:p w14:paraId="45C8697D" w14:textId="77777777" w:rsidR="00C5123F" w:rsidRDefault="00C5123F">
            <w:pPr>
              <w:spacing w:after="120"/>
              <w:rPr>
                <w:rFonts w:eastAsia="微软雅黑"/>
                <w:b/>
                <w:color w:val="000000"/>
                <w:lang w:eastAsia="zh-CN"/>
              </w:rPr>
            </w:pPr>
          </w:p>
        </w:tc>
        <w:tc>
          <w:tcPr>
            <w:tcW w:w="7677" w:type="dxa"/>
          </w:tcPr>
          <w:p w14:paraId="3483AD0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790C893" w14:textId="77777777">
        <w:tc>
          <w:tcPr>
            <w:tcW w:w="1383" w:type="dxa"/>
            <w:vAlign w:val="center"/>
          </w:tcPr>
          <w:p w14:paraId="7FF8775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A07C801" w14:textId="77777777" w:rsidR="00C5123F" w:rsidRDefault="009D5857">
            <w:pPr>
              <w:rPr>
                <w:rFonts w:eastAsia="Malgun Gothic"/>
                <w:lang w:eastAsia="ko-KR"/>
              </w:rPr>
            </w:pPr>
            <w:r>
              <w:rPr>
                <w:rFonts w:eastAsiaTheme="minorEastAsia" w:hint="eastAsia"/>
                <w:lang w:eastAsia="zh-CN"/>
              </w:rPr>
              <w:t>Z</w:t>
            </w:r>
            <w:r>
              <w:rPr>
                <w:rFonts w:eastAsiaTheme="minorEastAsia"/>
                <w:lang w:eastAsia="zh-CN"/>
              </w:rPr>
              <w:t>TE</w:t>
            </w:r>
            <w:r>
              <w:rPr>
                <w:rFonts w:eastAsia="MS Mincho" w:hint="eastAsia"/>
                <w:lang w:eastAsia="ja-JP"/>
              </w:rPr>
              <w:t>, Sharp</w:t>
            </w:r>
            <w:r>
              <w:rPr>
                <w:rFonts w:eastAsia="MS Mincho"/>
                <w:lang w:eastAsia="ja-JP"/>
              </w:rPr>
              <w:t>, Tejas, QC, LGE</w:t>
            </w:r>
            <w:r>
              <w:rPr>
                <w:rFonts w:eastAsia="Malgun Gothic" w:hint="eastAsia"/>
                <w:lang w:eastAsia="ko-KR"/>
              </w:rPr>
              <w:t xml:space="preserve">, </w:t>
            </w:r>
            <w:r>
              <w:rPr>
                <w:rFonts w:eastAsiaTheme="minorEastAsia"/>
                <w:lang w:eastAsia="zh-CN"/>
              </w:rPr>
              <w:t>Samsung</w:t>
            </w:r>
            <w:r>
              <w:rPr>
                <w:rFonts w:eastAsiaTheme="minorEastAsia" w:hint="eastAsia"/>
                <w:lang w:eastAsia="zh-CN"/>
              </w:rPr>
              <w:t>, DOCOMO</w:t>
            </w:r>
            <w:r>
              <w:rPr>
                <w:rFonts w:eastAsiaTheme="minorEastAsia"/>
                <w:lang w:eastAsia="zh-CN"/>
              </w:rPr>
              <w:t xml:space="preserve">,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C5123F" w14:paraId="6152E61A" w14:textId="77777777">
        <w:tc>
          <w:tcPr>
            <w:tcW w:w="1383" w:type="dxa"/>
            <w:vAlign w:val="center"/>
          </w:tcPr>
          <w:p w14:paraId="286B6CC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C389257" w14:textId="77777777" w:rsidR="00C5123F" w:rsidRDefault="009D5857">
            <w:pPr>
              <w:spacing w:after="120"/>
              <w:rPr>
                <w:rFonts w:eastAsia="Malgun Gothic"/>
                <w:color w:val="000000"/>
                <w:lang w:val="en-GB" w:eastAsia="ko-KR"/>
              </w:rPr>
            </w:pPr>
            <w:r>
              <w:rPr>
                <w:rFonts w:eastAsiaTheme="minorEastAsia"/>
                <w:color w:val="000000"/>
                <w:lang w:val="en-GB" w:eastAsia="zh-CN"/>
              </w:rPr>
              <w:t>Xiaomi</w:t>
            </w:r>
          </w:p>
        </w:tc>
      </w:tr>
    </w:tbl>
    <w:p w14:paraId="44524CC3"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003E949C" w14:textId="77777777">
        <w:tc>
          <w:tcPr>
            <w:tcW w:w="1383" w:type="dxa"/>
          </w:tcPr>
          <w:p w14:paraId="24579C1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500C3AF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24C717F9" w14:textId="77777777">
        <w:tc>
          <w:tcPr>
            <w:tcW w:w="1383" w:type="dxa"/>
          </w:tcPr>
          <w:p w14:paraId="7BD7E2B6"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2421493F" w14:textId="77777777" w:rsidR="00C5123F" w:rsidRDefault="009D5857">
            <w:pPr>
              <w:rPr>
                <w:rFonts w:eastAsia="微软雅黑"/>
                <w:lang w:val="en-GB" w:eastAsia="zh-CN"/>
              </w:rPr>
            </w:pPr>
            <w:r>
              <w:rPr>
                <w:rFonts w:eastAsia="微软雅黑" w:hint="eastAsia"/>
                <w:lang w:val="en-GB" w:eastAsia="zh-CN"/>
              </w:rPr>
              <w:t>B</w:t>
            </w:r>
            <w:r>
              <w:rPr>
                <w:rFonts w:eastAsia="微软雅黑"/>
                <w:lang w:val="en-GB" w:eastAsia="zh-CN"/>
              </w:rPr>
              <w:t xml:space="preserve">asically, we support the Proposal. </w:t>
            </w:r>
          </w:p>
          <w:p w14:paraId="2C03B1C2" w14:textId="77777777" w:rsidR="00C5123F" w:rsidRDefault="009D5857">
            <w:pPr>
              <w:rPr>
                <w:rFonts w:eastAsia="微软雅黑"/>
                <w:lang w:eastAsia="zh-CN"/>
              </w:rPr>
            </w:pPr>
            <w:r>
              <w:rPr>
                <w:rFonts w:eastAsia="微软雅黑"/>
                <w:lang w:val="en-GB" w:eastAsia="zh-CN"/>
              </w:rPr>
              <w:t>But we think the O</w:t>
            </w:r>
            <w:r>
              <w:rPr>
                <w:rFonts w:eastAsia="微软雅黑" w:hint="eastAsia"/>
                <w:lang w:val="en-GB" w:eastAsia="zh-CN"/>
              </w:rPr>
              <w:t>p</w:t>
            </w:r>
            <w:r>
              <w:rPr>
                <w:rFonts w:eastAsia="微软雅黑"/>
                <w:lang w:val="en-GB" w:eastAsia="zh-CN"/>
              </w:rPr>
              <w:t>tion B proposed in last meeting also can be supported. For Op</w:t>
            </w:r>
            <w:r>
              <w:rPr>
                <w:rFonts w:eastAsia="微软雅黑" w:hint="eastAsia"/>
                <w:lang w:val="en-GB" w:eastAsia="zh-CN"/>
              </w:rPr>
              <w:t>t</w:t>
            </w:r>
            <w:r>
              <w:rPr>
                <w:rFonts w:eastAsia="微软雅黑"/>
                <w:lang w:val="en-GB" w:eastAsia="zh-CN"/>
              </w:rPr>
              <w:t xml:space="preserve">ion B, a new type of sub-configuration needs to be defined, but it has little impact on specification.  </w:t>
            </w:r>
            <w:r>
              <w:rPr>
                <w:rFonts w:eastAsia="微软雅黑"/>
                <w:lang w:val="en-GB" w:eastAsia="zh-CN"/>
              </w:rPr>
              <w:lastRenderedPageBreak/>
              <w:t>So we suggest to support both O</w:t>
            </w:r>
            <w:r>
              <w:rPr>
                <w:rFonts w:eastAsia="微软雅黑" w:hint="eastAsia"/>
                <w:lang w:val="en-GB" w:eastAsia="zh-CN"/>
              </w:rPr>
              <w:t>p</w:t>
            </w:r>
            <w:r>
              <w:rPr>
                <w:rFonts w:eastAsia="微软雅黑"/>
                <w:lang w:val="en-GB" w:eastAsia="zh-CN"/>
              </w:rPr>
              <w:t xml:space="preserve">tion and Option A/B can be </w:t>
            </w:r>
            <w:proofErr w:type="gramStart"/>
            <w:r>
              <w:rPr>
                <w:rFonts w:eastAsia="微软雅黑"/>
                <w:lang w:val="en-GB" w:eastAsia="zh-CN"/>
              </w:rPr>
              <w:t>depend</w:t>
            </w:r>
            <w:proofErr w:type="gramEnd"/>
            <w:r>
              <w:rPr>
                <w:rFonts w:eastAsia="微软雅黑"/>
                <w:lang w:val="en-GB" w:eastAsia="zh-CN"/>
              </w:rPr>
              <w:t xml:space="preserve"> on UE capability.</w:t>
            </w:r>
          </w:p>
        </w:tc>
      </w:tr>
      <w:tr w:rsidR="00C5123F" w14:paraId="341351B3" w14:textId="77777777">
        <w:tc>
          <w:tcPr>
            <w:tcW w:w="1383" w:type="dxa"/>
          </w:tcPr>
          <w:p w14:paraId="04EF83A7" w14:textId="77777777" w:rsidR="00C5123F" w:rsidRDefault="009D5857">
            <w:pPr>
              <w:jc w:val="center"/>
              <w:rPr>
                <w:rFonts w:eastAsia="微软雅黑"/>
              </w:rPr>
            </w:pPr>
            <w:r>
              <w:rPr>
                <w:rFonts w:eastAsia="微软雅黑"/>
                <w:lang w:eastAsia="zh-CN"/>
              </w:rPr>
              <w:lastRenderedPageBreak/>
              <w:t>Xiaomi</w:t>
            </w:r>
          </w:p>
        </w:tc>
        <w:tc>
          <w:tcPr>
            <w:tcW w:w="7677" w:type="dxa"/>
          </w:tcPr>
          <w:p w14:paraId="739A4920" w14:textId="77777777" w:rsidR="00C5123F" w:rsidRDefault="009D5857">
            <w:pPr>
              <w:rPr>
                <w:rFonts w:eastAsia="微软雅黑"/>
                <w:lang w:val="en-GB" w:eastAsia="zh-CN"/>
              </w:rPr>
            </w:pPr>
            <w:r>
              <w:rPr>
                <w:rFonts w:eastAsia="微软雅黑" w:hint="eastAsia"/>
                <w:lang w:val="en-GB" w:eastAsia="zh-CN"/>
              </w:rPr>
              <w:t>A</w:t>
            </w:r>
            <w:r>
              <w:rPr>
                <w:rFonts w:eastAsia="微软雅黑"/>
                <w:lang w:val="en-GB" w:eastAsia="zh-CN"/>
              </w:rPr>
              <w:t>s we discussed in the previous meeting, it is clear that both option A and option B are potential optimization compared to legacy mechanisms, i.e., option 1-1 and option 2-2. The common understanding is that option 1-1 and option 2-2 are already supported by current specification and can be applied to SBFD operation directly.</w:t>
            </w:r>
          </w:p>
          <w:p w14:paraId="00F437F5" w14:textId="77777777" w:rsidR="00C5123F" w:rsidRDefault="009D5857">
            <w:pPr>
              <w:rPr>
                <w:rFonts w:eastAsia="微软雅黑"/>
                <w:lang w:eastAsia="zh-CN"/>
              </w:rPr>
            </w:pPr>
            <w:r>
              <w:rPr>
                <w:rFonts w:eastAsia="微软雅黑" w:hint="eastAsia"/>
                <w:lang w:val="en-GB" w:eastAsia="zh-CN"/>
              </w:rPr>
              <w:t>F</w:t>
            </w:r>
            <w:r>
              <w:rPr>
                <w:rFonts w:eastAsia="微软雅黑"/>
                <w:lang w:val="en-GB" w:eastAsia="zh-CN"/>
              </w:rPr>
              <w:t>or option A and option B, the specification impact is not trivial. We don’t agree both of them before see sufficient validation.</w:t>
            </w:r>
          </w:p>
        </w:tc>
      </w:tr>
      <w:tr w:rsidR="00C5123F" w14:paraId="303A79DB" w14:textId="77777777">
        <w:tc>
          <w:tcPr>
            <w:tcW w:w="1383" w:type="dxa"/>
          </w:tcPr>
          <w:p w14:paraId="6432137F" w14:textId="77777777" w:rsidR="00C5123F" w:rsidRDefault="009D5857">
            <w:pPr>
              <w:jc w:val="center"/>
              <w:rPr>
                <w:rFonts w:eastAsia="微软雅黑"/>
              </w:rPr>
            </w:pPr>
            <w:r>
              <w:rPr>
                <w:rFonts w:eastAsia="微软雅黑"/>
              </w:rPr>
              <w:t>CEWIT</w:t>
            </w:r>
          </w:p>
        </w:tc>
        <w:tc>
          <w:tcPr>
            <w:tcW w:w="7677" w:type="dxa"/>
          </w:tcPr>
          <w:p w14:paraId="7022E1D0" w14:textId="77777777" w:rsidR="00C5123F" w:rsidRDefault="009D5857">
            <w:pPr>
              <w:rPr>
                <w:rFonts w:eastAsia="微软雅黑"/>
                <w:lang w:eastAsia="zh-CN"/>
              </w:rPr>
            </w:pPr>
            <w:r>
              <w:rPr>
                <w:rFonts w:eastAsia="微软雅黑"/>
                <w:lang w:eastAsia="zh-CN"/>
              </w:rPr>
              <w:t>Request to clarify the meaning of “CSI-RS(s) are restricted”. Is it like the CSI-RS resources under a CSI-report configuration is restricted to SBFD/non-SBFD or restricting the UE to measure and report only in SBFD/non-SBFD</w:t>
            </w:r>
          </w:p>
          <w:p w14:paraId="053DD5A9" w14:textId="77777777" w:rsidR="00C5123F" w:rsidRDefault="009D5857">
            <w:pPr>
              <w:rPr>
                <w:rFonts w:eastAsia="微软雅黑"/>
              </w:rPr>
            </w:pPr>
            <w:r>
              <w:rPr>
                <w:rFonts w:eastAsia="微软雅黑"/>
                <w:lang w:eastAsia="zh-CN"/>
              </w:rPr>
              <w:t>In our understanding, there is no need to restrict the CSI-RS to either SBFD or non-SBFD symbols. The report configuration can configure the UE whether to report CSI parameters for SBFD symbols, non-SBFD symbols or both. Since the UE knows the parameters of SBFD, it can segregate the CSI-RS resources in SBFD symbols and non-SBFD symbols and can measure the CSI parameters separately. Also, in case of SP reporting the trigger can indicate the UE whether to report parameters corresponding to SBFD/non-SBFD/both.</w:t>
            </w:r>
          </w:p>
        </w:tc>
      </w:tr>
      <w:tr w:rsidR="00C5123F" w14:paraId="10CFAB9F" w14:textId="77777777">
        <w:tc>
          <w:tcPr>
            <w:tcW w:w="1383" w:type="dxa"/>
          </w:tcPr>
          <w:p w14:paraId="4E6188A5" w14:textId="77777777" w:rsidR="00C5123F" w:rsidRDefault="009D5857">
            <w:pPr>
              <w:jc w:val="center"/>
              <w:rPr>
                <w:rFonts w:eastAsia="微软雅黑"/>
              </w:rPr>
            </w:pPr>
            <w:r>
              <w:rPr>
                <w:rFonts w:eastAsia="微软雅黑"/>
                <w:lang w:eastAsia="zh-CN"/>
              </w:rPr>
              <w:t>Sony</w:t>
            </w:r>
          </w:p>
        </w:tc>
        <w:tc>
          <w:tcPr>
            <w:tcW w:w="7677" w:type="dxa"/>
          </w:tcPr>
          <w:p w14:paraId="0EC403BA" w14:textId="77777777" w:rsidR="00C5123F" w:rsidRDefault="009D5857">
            <w:pPr>
              <w:rPr>
                <w:rFonts w:eastAsia="微软雅黑"/>
              </w:rPr>
            </w:pPr>
            <w:r>
              <w:rPr>
                <w:rFonts w:eastAsia="微软雅黑"/>
                <w:lang w:val="en-GB" w:eastAsia="zh-CN"/>
              </w:rPr>
              <w:t>We think both can be supported but OK if either one of them is specified only.</w:t>
            </w:r>
          </w:p>
        </w:tc>
      </w:tr>
      <w:tr w:rsidR="00C5123F" w14:paraId="59FAA13E" w14:textId="77777777">
        <w:tc>
          <w:tcPr>
            <w:tcW w:w="1383" w:type="dxa"/>
          </w:tcPr>
          <w:p w14:paraId="09F7BD52" w14:textId="77777777" w:rsidR="00C5123F" w:rsidRDefault="009D5857">
            <w:pPr>
              <w:jc w:val="center"/>
              <w:rPr>
                <w:rFonts w:eastAsia="微软雅黑"/>
                <w:lang w:eastAsia="zh-CN"/>
              </w:rPr>
            </w:pPr>
            <w:r>
              <w:rPr>
                <w:rFonts w:eastAsia="微软雅黑" w:hint="eastAsia"/>
                <w:lang w:eastAsia="zh-CN"/>
              </w:rPr>
              <w:t>S</w:t>
            </w:r>
            <w:r>
              <w:rPr>
                <w:rFonts w:eastAsia="微软雅黑"/>
                <w:lang w:eastAsia="zh-CN"/>
              </w:rPr>
              <w:t>amsung</w:t>
            </w:r>
          </w:p>
        </w:tc>
        <w:tc>
          <w:tcPr>
            <w:tcW w:w="7677" w:type="dxa"/>
          </w:tcPr>
          <w:p w14:paraId="00269C01" w14:textId="77777777" w:rsidR="00C5123F" w:rsidRDefault="009D5857">
            <w:pPr>
              <w:rPr>
                <w:rFonts w:eastAsia="微软雅黑"/>
                <w:lang w:eastAsia="zh-CN"/>
              </w:rPr>
            </w:pPr>
            <w:r>
              <w:rPr>
                <w:rFonts w:eastAsia="微软雅黑" w:hint="eastAsia"/>
                <w:lang w:eastAsia="zh-CN"/>
              </w:rPr>
              <w:t>W</w:t>
            </w:r>
            <w:r>
              <w:rPr>
                <w:rFonts w:eastAsia="微软雅黑"/>
                <w:lang w:eastAsia="zh-CN"/>
              </w:rPr>
              <w:t>e are supportive of option A.</w:t>
            </w:r>
          </w:p>
          <w:p w14:paraId="643B8217" w14:textId="77777777" w:rsidR="00C5123F" w:rsidRDefault="009D5857">
            <w:pPr>
              <w:rPr>
                <w:rFonts w:eastAsia="微软雅黑"/>
                <w:lang w:val="en-GB" w:eastAsia="zh-CN"/>
              </w:rPr>
            </w:pPr>
            <w:r>
              <w:rPr>
                <w:rFonts w:eastAsia="微软雅黑"/>
                <w:lang w:eastAsia="zh-CN"/>
              </w:rPr>
              <w:t>Also, we have similar vi</w:t>
            </w:r>
            <w:r>
              <w:rPr>
                <w:rFonts w:eastAsia="微软雅黑" w:hint="eastAsia"/>
                <w:lang w:eastAsia="zh-CN"/>
              </w:rPr>
              <w:t>e</w:t>
            </w:r>
            <w:r>
              <w:rPr>
                <w:rFonts w:eastAsia="微软雅黑"/>
                <w:lang w:eastAsia="zh-CN"/>
              </w:rPr>
              <w:t xml:space="preserve">w that Option B can also be considered which is </w:t>
            </w:r>
            <w:proofErr w:type="spellStart"/>
            <w:proofErr w:type="gramStart"/>
            <w:r>
              <w:rPr>
                <w:rFonts w:eastAsia="微软雅黑"/>
                <w:lang w:eastAsia="zh-CN"/>
              </w:rPr>
              <w:t>a</w:t>
            </w:r>
            <w:proofErr w:type="spellEnd"/>
            <w:proofErr w:type="gramEnd"/>
            <w:r>
              <w:rPr>
                <w:rFonts w:eastAsia="微软雅黑"/>
                <w:lang w:eastAsia="zh-CN"/>
              </w:rPr>
              <w:t xml:space="preserve"> efficient manner to save the number of CSI report configuration (which is very limited due to UE capability cap). An FFS point of option B can be added for further decision.</w:t>
            </w:r>
          </w:p>
        </w:tc>
      </w:tr>
      <w:tr w:rsidR="00C5123F" w14:paraId="1F8B6EEF" w14:textId="77777777">
        <w:tc>
          <w:tcPr>
            <w:tcW w:w="1383" w:type="dxa"/>
          </w:tcPr>
          <w:p w14:paraId="7F08BD88"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0D5C0DD5" w14:textId="77777777" w:rsidR="00C5123F" w:rsidRDefault="009D5857">
            <w:pPr>
              <w:rPr>
                <w:rFonts w:eastAsia="微软雅黑"/>
                <w:lang w:eastAsia="zh-CN"/>
              </w:rPr>
            </w:pPr>
            <w:r>
              <w:rPr>
                <w:rFonts w:eastAsia="微软雅黑" w:hint="eastAsia"/>
                <w:lang w:eastAsia="zh-CN"/>
              </w:rPr>
              <w:t>T</w:t>
            </w:r>
            <w:r>
              <w:rPr>
                <w:rFonts w:eastAsia="微软雅黑"/>
                <w:lang w:eastAsia="zh-CN"/>
              </w:rPr>
              <w:t>he motivation for option A is not strong since the periodicity of CSI-RS is expected to be not that short, it is not difficult for gNB to configure CSI-RS resource well match the TDD and SBFD time pattern by configuration of appropriate periodicity and offset.</w:t>
            </w:r>
          </w:p>
        </w:tc>
      </w:tr>
    </w:tbl>
    <w:p w14:paraId="432B9666" w14:textId="77777777" w:rsidR="00C5123F" w:rsidRDefault="00C5123F">
      <w:pPr>
        <w:rPr>
          <w:rFonts w:eastAsiaTheme="minorEastAsia"/>
          <w:lang w:val="en-GB" w:eastAsia="zh-CN"/>
        </w:rPr>
      </w:pPr>
    </w:p>
    <w:p w14:paraId="7A359D25" w14:textId="77777777" w:rsidR="00C5123F" w:rsidRDefault="009D5857">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13</w:t>
      </w:r>
    </w:p>
    <w:p w14:paraId="75DA8954" w14:textId="77777777" w:rsidR="00C5123F" w:rsidRDefault="009D5857">
      <w:pPr>
        <w:rPr>
          <w:rFonts w:eastAsiaTheme="minorEastAsia"/>
          <w:lang w:eastAsia="zh-CN"/>
        </w:rPr>
      </w:pPr>
      <w:r>
        <w:rPr>
          <w:rFonts w:eastAsiaTheme="minorEastAsia"/>
          <w:lang w:eastAsia="zh-CN"/>
        </w:rPr>
        <w:t>For PUSCH</w:t>
      </w:r>
      <w:r>
        <w:rPr>
          <w:rFonts w:eastAsiaTheme="minorEastAsia" w:hint="eastAsia"/>
          <w:lang w:eastAsia="zh-CN"/>
        </w:rPr>
        <w:t xml:space="preserve"> FH</w:t>
      </w:r>
      <w:r>
        <w:rPr>
          <w:rFonts w:eastAsiaTheme="minorEastAsia"/>
          <w:lang w:eastAsia="zh-CN"/>
        </w:rPr>
        <w:t xml:space="preserve"> in SBFD symbols, update the PUSCH frequency hopping formula</w:t>
      </w:r>
      <w:r>
        <w:rPr>
          <w:rFonts w:eastAsiaTheme="minorEastAsia" w:hint="eastAsia"/>
          <w:lang w:eastAsia="zh-CN"/>
        </w:rPr>
        <w:t xml:space="preserve"> according to one of the following options</w:t>
      </w:r>
      <w:r>
        <w:rPr>
          <w:rFonts w:eastAsiaTheme="minorEastAsia"/>
          <w:lang w:eastAsia="zh-CN"/>
        </w:rPr>
        <w:t>.</w:t>
      </w:r>
      <w:r>
        <w:rPr>
          <w:rFonts w:eastAsiaTheme="minorEastAsia" w:hint="eastAsia"/>
          <w:lang w:eastAsia="zh-CN"/>
        </w:rPr>
        <w:t xml:space="preserve"> </w:t>
      </w:r>
    </w:p>
    <w:p w14:paraId="5BD34324" w14:textId="77777777" w:rsidR="00C5123F" w:rsidRDefault="009D5857">
      <w:pPr>
        <w:pStyle w:val="a"/>
        <w:numPr>
          <w:ilvl w:val="0"/>
          <w:numId w:val="8"/>
        </w:numPr>
        <w:tabs>
          <w:tab w:val="left" w:pos="0"/>
        </w:tabs>
      </w:pPr>
      <w:r>
        <w:rPr>
          <w:rFonts w:hint="eastAsia"/>
        </w:rPr>
        <w:t xml:space="preserve">Option 1: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52C39E02" w14:textId="77777777" w:rsidR="00C5123F" w:rsidRDefault="009D5857">
      <w:pPr>
        <w:pStyle w:val="a"/>
        <w:numPr>
          <w:ilvl w:val="0"/>
          <w:numId w:val="8"/>
        </w:numPr>
        <w:tabs>
          <w:tab w:val="left" w:pos="0"/>
        </w:tabs>
      </w:pPr>
      <w:r>
        <w:rPr>
          <w:rFonts w:hint="eastAsia"/>
        </w:rPr>
        <w:t xml:space="preserve">Option 2: </w:t>
      </w:r>
      <m:oMath>
        <m:sSub>
          <m:sSubPr>
            <m:ctrlPr>
              <w:rPr>
                <w:rFonts w:ascii="Cambria Math" w:hAnsi="Cambria Math"/>
              </w:rPr>
            </m:ctrlPr>
          </m:sSubPr>
          <m:e>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35919C14" w14:textId="77777777" w:rsidR="00C5123F" w:rsidRDefault="009D5857">
      <w:pPr>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r>
        <w:rPr>
          <w:rFonts w:eastAsiaTheme="minorEastAsia" w:hint="eastAsia"/>
          <w:lang w:eastAsia="zh-CN"/>
        </w:rPr>
        <w:t xml:space="preserve"> is the starting PRB index of the UL usable PRB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Theme="minorEastAsia" w:hint="eastAsia"/>
          <w:lang w:eastAsia="zh-CN"/>
        </w:rPr>
        <w:t xml:space="preserve"> is the size of UL usable PRB</w:t>
      </w:r>
    </w:p>
    <w:p w14:paraId="2E1D6D94"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3A648D76" w14:textId="77777777">
        <w:tc>
          <w:tcPr>
            <w:tcW w:w="1383" w:type="dxa"/>
            <w:vAlign w:val="center"/>
          </w:tcPr>
          <w:p w14:paraId="3A019717" w14:textId="77777777" w:rsidR="00C5123F" w:rsidRDefault="00C5123F">
            <w:pPr>
              <w:spacing w:after="120"/>
              <w:rPr>
                <w:rFonts w:eastAsia="微软雅黑"/>
                <w:b/>
                <w:color w:val="000000"/>
                <w:lang w:eastAsia="zh-CN"/>
              </w:rPr>
            </w:pPr>
          </w:p>
        </w:tc>
        <w:tc>
          <w:tcPr>
            <w:tcW w:w="7677" w:type="dxa"/>
          </w:tcPr>
          <w:p w14:paraId="6A0E1C6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5C6E4762" w14:textId="77777777">
        <w:tc>
          <w:tcPr>
            <w:tcW w:w="1383" w:type="dxa"/>
            <w:vAlign w:val="center"/>
          </w:tcPr>
          <w:p w14:paraId="3E93ACE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25BF261" w14:textId="77777777" w:rsidR="00C5123F" w:rsidRDefault="009D5857">
            <w:pPr>
              <w:rPr>
                <w:rFonts w:eastAsia="Malgun Gothic"/>
                <w:lang w:eastAsia="ko-KR"/>
              </w:rPr>
            </w:pPr>
            <w:r>
              <w:rPr>
                <w:rFonts w:eastAsia="MS Mincho" w:hint="eastAsia"/>
                <w:lang w:eastAsia="ja-JP"/>
              </w:rPr>
              <w:t>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QC, LGE</w:t>
            </w:r>
            <w:r>
              <w:rPr>
                <w:rFonts w:eastAsiaTheme="minorEastAsia" w:hint="eastAsia"/>
                <w:lang w:eastAsia="zh-CN"/>
              </w:rPr>
              <w:t>, DOCOMO, CATT</w:t>
            </w:r>
            <w:r>
              <w:rPr>
                <w:rFonts w:eastAsia="Malgun Gothic" w:hint="eastAsia"/>
                <w:lang w:eastAsia="ko-KR"/>
              </w:rPr>
              <w:t>, WILUS</w:t>
            </w:r>
          </w:p>
        </w:tc>
      </w:tr>
      <w:tr w:rsidR="00C5123F" w14:paraId="4D608D94" w14:textId="77777777">
        <w:tc>
          <w:tcPr>
            <w:tcW w:w="1383" w:type="dxa"/>
            <w:vAlign w:val="center"/>
          </w:tcPr>
          <w:p w14:paraId="0DB553C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005B65E4" w14:textId="77777777" w:rsidR="00C5123F" w:rsidRDefault="00C5123F">
            <w:pPr>
              <w:spacing w:after="120"/>
              <w:rPr>
                <w:rFonts w:eastAsia="Malgun Gothic"/>
                <w:color w:val="000000"/>
                <w:lang w:val="en-GB" w:eastAsia="ko-KR"/>
              </w:rPr>
            </w:pPr>
          </w:p>
        </w:tc>
      </w:tr>
    </w:tbl>
    <w:p w14:paraId="0C2457FD"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22EDC0E6" w14:textId="77777777">
        <w:tc>
          <w:tcPr>
            <w:tcW w:w="1383" w:type="dxa"/>
          </w:tcPr>
          <w:p w14:paraId="6950320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49BAAA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4042CC8" w14:textId="77777777">
        <w:tc>
          <w:tcPr>
            <w:tcW w:w="1383" w:type="dxa"/>
            <w:vAlign w:val="center"/>
          </w:tcPr>
          <w:p w14:paraId="160E0C4D"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33FAAA29" w14:textId="77777777" w:rsidR="00C5123F" w:rsidRDefault="009D5857">
            <w:pPr>
              <w:rPr>
                <w:rFonts w:eastAsia="微软雅黑"/>
                <w:lang w:eastAsia="zh-CN"/>
              </w:rPr>
            </w:pPr>
            <w:r>
              <w:rPr>
                <w:rFonts w:eastAsia="微软雅黑"/>
                <w:lang w:eastAsia="zh-CN"/>
              </w:rPr>
              <w:t>For a PUSCH scheduled ONLY in SBFD symbols, it seems sufficient to only change BWP size to UL subband size.</w:t>
            </w:r>
          </w:p>
          <w:p w14:paraId="325EA59C" w14:textId="77777777" w:rsidR="00C5123F" w:rsidRDefault="009D5857">
            <w:pPr>
              <w:rPr>
                <w:rFonts w:eastAsia="微软雅黑"/>
                <w:lang w:eastAsia="zh-CN"/>
              </w:rPr>
            </w:pPr>
            <w:r>
              <w:rPr>
                <w:rFonts w:eastAsia="微软雅黑" w:hint="eastAsia"/>
                <w:lang w:eastAsia="zh-CN"/>
              </w:rPr>
              <w:t>F</w:t>
            </w:r>
            <w:r>
              <w:rPr>
                <w:rFonts w:eastAsia="微软雅黑"/>
                <w:lang w:eastAsia="zh-CN"/>
              </w:rPr>
              <w:t xml:space="preserve">or a PUSCH transmission across different symbol types in different slots, it may depend on the proposals above for the frequency resource determination in SBFD symbols. If Option 1/2 is supported, RB_start is the start RB after the frequency resource determination in SBFD symbols. The only change needed is also to change BWP size to UL subband size. </w:t>
            </w:r>
          </w:p>
        </w:tc>
      </w:tr>
      <w:tr w:rsidR="00C5123F" w14:paraId="154DA07B" w14:textId="77777777">
        <w:tc>
          <w:tcPr>
            <w:tcW w:w="1383" w:type="dxa"/>
            <w:vAlign w:val="center"/>
          </w:tcPr>
          <w:p w14:paraId="5F36F010"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59A475F2" w14:textId="77777777" w:rsidR="00C5123F" w:rsidRDefault="009D5857">
            <w:pPr>
              <w:rPr>
                <w:rFonts w:eastAsia="微软雅黑"/>
                <w:lang w:eastAsia="zh-CN"/>
              </w:rPr>
            </w:pPr>
            <w:r>
              <w:rPr>
                <w:rFonts w:eastAsia="微软雅黑" w:hint="eastAsia"/>
                <w:lang w:eastAsia="zh-CN"/>
              </w:rPr>
              <w:t>Even for PUSCH in SBFD symbols only, changing BWP size to UL subband size only is not sufficient according to moderator</w:t>
            </w:r>
            <w:r>
              <w:rPr>
                <w:rFonts w:eastAsia="微软雅黑"/>
                <w:lang w:eastAsia="zh-CN"/>
              </w:rPr>
              <w:t>’</w:t>
            </w:r>
            <w:r>
              <w:rPr>
                <w:rFonts w:eastAsia="微软雅黑" w:hint="eastAsia"/>
                <w:lang w:eastAsia="zh-CN"/>
              </w:rPr>
              <w:t>s understanding. Because otherwise the RB index would be in range of [0, UL usable PRB size-1] and the RB index is with reference to the starting PRB of UL BWP, which is not the intended the RB location.</w:t>
            </w:r>
          </w:p>
        </w:tc>
      </w:tr>
      <w:tr w:rsidR="00C5123F" w14:paraId="15A65209" w14:textId="77777777">
        <w:tc>
          <w:tcPr>
            <w:tcW w:w="1383" w:type="dxa"/>
          </w:tcPr>
          <w:p w14:paraId="5E1240CF"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7D4D32E4" w14:textId="77777777" w:rsidR="00C5123F" w:rsidRDefault="009D5857">
            <w:pPr>
              <w:rPr>
                <w:rFonts w:eastAsia="微软雅黑"/>
                <w:lang w:eastAsia="zh-CN"/>
              </w:rPr>
            </w:pPr>
            <w:r>
              <w:rPr>
                <w:rFonts w:eastAsia="微软雅黑"/>
                <w:lang w:eastAsia="zh-CN"/>
              </w:rPr>
              <w:t>More clarification is needed for first red part in Options</w:t>
            </w:r>
            <w:r>
              <w:rPr>
                <w:rFonts w:eastAsia="微软雅黑" w:hint="eastAsia"/>
                <w:lang w:eastAsia="zh-CN"/>
              </w:rPr>
              <w:t>.</w:t>
            </w:r>
            <w:r>
              <w:rPr>
                <w:rFonts w:eastAsia="微软雅黑"/>
                <w:lang w:eastAsia="zh-CN"/>
              </w:rPr>
              <w:t xml:space="preserv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hint="eastAsia"/>
                <w:lang w:eastAsia="zh-CN"/>
              </w:rPr>
              <w:t xml:space="preserve"> </w:t>
            </w:r>
            <w:r>
              <w:rPr>
                <w:rFonts w:eastAsia="微软雅黑"/>
                <w:lang w:eastAsia="zh-CN"/>
              </w:rPr>
              <w:t>still takes the starting position of BWP as the reference point in our understanding.</w:t>
            </w:r>
          </w:p>
        </w:tc>
      </w:tr>
      <w:tr w:rsidR="00C5123F" w14:paraId="18809BAD" w14:textId="77777777">
        <w:tc>
          <w:tcPr>
            <w:tcW w:w="1383" w:type="dxa"/>
          </w:tcPr>
          <w:p w14:paraId="28A5EAD4" w14:textId="77777777" w:rsidR="00C5123F" w:rsidRDefault="009D5857">
            <w:pPr>
              <w:jc w:val="center"/>
              <w:rPr>
                <w:rFonts w:eastAsia="微软雅黑"/>
                <w:lang w:eastAsia="zh-CN"/>
              </w:rPr>
            </w:pPr>
            <w:r>
              <w:rPr>
                <w:rFonts w:eastAsia="微软雅黑"/>
                <w:lang w:eastAsia="zh-CN"/>
              </w:rPr>
              <w:lastRenderedPageBreak/>
              <w:t>Xiaomi</w:t>
            </w:r>
          </w:p>
        </w:tc>
        <w:tc>
          <w:tcPr>
            <w:tcW w:w="7677" w:type="dxa"/>
          </w:tcPr>
          <w:p w14:paraId="002E8C67" w14:textId="77777777" w:rsidR="00C5123F" w:rsidRDefault="009D5857">
            <w:pPr>
              <w:rPr>
                <w:rFonts w:eastAsia="微软雅黑"/>
                <w:lang w:eastAsia="zh-CN"/>
              </w:rPr>
            </w:pPr>
            <w:r>
              <w:rPr>
                <w:rFonts w:eastAsia="微软雅黑" w:hint="eastAsia"/>
                <w:lang w:eastAsia="zh-CN"/>
              </w:rPr>
              <w:t>W</w:t>
            </w:r>
            <w:r>
              <w:rPr>
                <w:rFonts w:eastAsia="微软雅黑"/>
                <w:lang w:eastAsia="zh-CN"/>
              </w:rPr>
              <w:t xml:space="preserve">e are not clear about the functionality/necessity of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Pr>
                <w:rFonts w:eastAsia="微软雅黑" w:hint="eastAsia"/>
                <w:lang w:eastAsia="zh-CN"/>
              </w:rPr>
              <w:t>.</w:t>
            </w:r>
            <w:r>
              <w:rPr>
                <w:rFonts w:eastAsia="微软雅黑"/>
                <w:lang w:eastAsia="zh-CN"/>
              </w:rPr>
              <w:t xml:space="preserve"> At this stage, a high level proposal like below is sufficient.</w:t>
            </w:r>
          </w:p>
          <w:p w14:paraId="14CD068A" w14:textId="77777777" w:rsidR="00C5123F" w:rsidRDefault="009D5857">
            <w:pPr>
              <w:rPr>
                <w:rFonts w:eastAsiaTheme="minorEastAsia"/>
                <w:lang w:eastAsia="zh-CN"/>
              </w:rPr>
            </w:pPr>
            <w:r>
              <w:rPr>
                <w:rFonts w:eastAsia="微软雅黑"/>
                <w:lang w:eastAsia="zh-CN"/>
              </w:rPr>
              <w:t>‘</w:t>
            </w:r>
            <w:r>
              <w:t xml:space="preserve">PUSCH frequency hopping pattern/formula is updated </w:t>
            </w:r>
            <w:r>
              <w:rPr>
                <w:rFonts w:hint="eastAsia"/>
              </w:rPr>
              <w:t>by replacing UL BWP size by the number of UL usable PRBs</w:t>
            </w:r>
            <w:r>
              <w:t xml:space="preserve"> for SBFD symbols. FFS details</w:t>
            </w:r>
            <w:r>
              <w:rPr>
                <w:rFonts w:eastAsia="微软雅黑"/>
                <w:lang w:eastAsia="zh-CN"/>
              </w:rPr>
              <w:t>’.</w:t>
            </w:r>
          </w:p>
        </w:tc>
      </w:tr>
      <w:tr w:rsidR="00C5123F" w14:paraId="1AB22AD4" w14:textId="77777777">
        <w:tc>
          <w:tcPr>
            <w:tcW w:w="1383" w:type="dxa"/>
          </w:tcPr>
          <w:p w14:paraId="18E0FEE4" w14:textId="77777777" w:rsidR="00C5123F" w:rsidRDefault="009D5857">
            <w:pPr>
              <w:jc w:val="center"/>
              <w:rPr>
                <w:rFonts w:eastAsia="微软雅黑"/>
              </w:rPr>
            </w:pPr>
            <w:r>
              <w:rPr>
                <w:rFonts w:eastAsia="微软雅黑"/>
                <w:lang w:eastAsia="zh-CN"/>
              </w:rPr>
              <w:t>Tejas</w:t>
            </w:r>
          </w:p>
        </w:tc>
        <w:tc>
          <w:tcPr>
            <w:tcW w:w="7677" w:type="dxa"/>
          </w:tcPr>
          <w:p w14:paraId="0A9F41F6" w14:textId="77777777" w:rsidR="00C5123F" w:rsidRDefault="009D5857">
            <w:pPr>
              <w:rPr>
                <w:rFonts w:eastAsiaTheme="minorEastAsia"/>
              </w:rPr>
            </w:pPr>
            <w:r>
              <w:rPr>
                <w:rFonts w:eastAsiaTheme="minorEastAsia"/>
                <w:lang w:eastAsia="zh-CN"/>
              </w:rPr>
              <w:t>We support option 2.</w:t>
            </w:r>
          </w:p>
        </w:tc>
      </w:tr>
      <w:tr w:rsidR="00C5123F" w14:paraId="53C1FCA0" w14:textId="77777777">
        <w:tc>
          <w:tcPr>
            <w:tcW w:w="1383" w:type="dxa"/>
          </w:tcPr>
          <w:p w14:paraId="4021D659" w14:textId="77777777" w:rsidR="00C5123F" w:rsidRDefault="009D5857">
            <w:pPr>
              <w:jc w:val="center"/>
              <w:rPr>
                <w:rFonts w:eastAsia="Malgun Gothic"/>
                <w:lang w:eastAsia="ko-KR"/>
              </w:rPr>
            </w:pPr>
            <w:r>
              <w:rPr>
                <w:rFonts w:eastAsia="Malgun Gothic"/>
                <w:lang w:eastAsia="ko-KR"/>
              </w:rPr>
              <w:t>QC</w:t>
            </w:r>
          </w:p>
        </w:tc>
        <w:tc>
          <w:tcPr>
            <w:tcW w:w="7677" w:type="dxa"/>
          </w:tcPr>
          <w:p w14:paraId="6D28DD62" w14:textId="77777777" w:rsidR="00C5123F" w:rsidRDefault="009D5857">
            <w:pPr>
              <w:rPr>
                <w:rFonts w:eastAsia="Malgun Gothic"/>
                <w:lang w:eastAsia="ko-KR"/>
              </w:rPr>
            </w:pPr>
            <w:r>
              <w:rPr>
                <w:rFonts w:eastAsia="Malgun Gothic"/>
                <w:lang w:eastAsia="ko-KR"/>
              </w:rPr>
              <w:t>Option 1</w:t>
            </w:r>
          </w:p>
        </w:tc>
      </w:tr>
      <w:tr w:rsidR="00C5123F" w14:paraId="41E2D5BF" w14:textId="77777777">
        <w:tc>
          <w:tcPr>
            <w:tcW w:w="1383" w:type="dxa"/>
          </w:tcPr>
          <w:p w14:paraId="54056210" w14:textId="77777777" w:rsidR="00C5123F" w:rsidRDefault="009D5857">
            <w:pPr>
              <w:jc w:val="center"/>
              <w:rPr>
                <w:rFonts w:eastAsia="微软雅黑"/>
                <w:lang w:eastAsia="zh-CN"/>
              </w:rPr>
            </w:pPr>
            <w:r>
              <w:rPr>
                <w:rFonts w:eastAsia="Malgun Gothic" w:hint="eastAsia"/>
                <w:lang w:eastAsia="ko-KR"/>
              </w:rPr>
              <w:t>LGE</w:t>
            </w:r>
          </w:p>
        </w:tc>
        <w:tc>
          <w:tcPr>
            <w:tcW w:w="7677" w:type="dxa"/>
          </w:tcPr>
          <w:p w14:paraId="6D8FD4C7" w14:textId="77777777" w:rsidR="00C5123F" w:rsidRDefault="009D5857">
            <w:pPr>
              <w:rPr>
                <w:rFonts w:eastAsia="微软雅黑"/>
                <w:lang w:eastAsia="zh-CN"/>
              </w:rPr>
            </w:pPr>
            <w:r>
              <w:rPr>
                <w:rFonts w:eastAsia="Malgun Gothic" w:hint="eastAsia"/>
                <w:lang w:eastAsia="ko-KR"/>
              </w:rPr>
              <w:t>Option 1</w:t>
            </w:r>
          </w:p>
        </w:tc>
      </w:tr>
      <w:tr w:rsidR="00C5123F" w14:paraId="6326EBF1" w14:textId="77777777">
        <w:tc>
          <w:tcPr>
            <w:tcW w:w="1383" w:type="dxa"/>
          </w:tcPr>
          <w:p w14:paraId="362ED92D" w14:textId="77777777" w:rsidR="00C5123F" w:rsidRDefault="009D5857">
            <w:pPr>
              <w:jc w:val="center"/>
              <w:rPr>
                <w:rFonts w:eastAsia="微软雅黑"/>
                <w:lang w:eastAsia="zh-CN"/>
              </w:rPr>
            </w:pPr>
            <w:r>
              <w:rPr>
                <w:rFonts w:eastAsia="Malgun Gothic" w:hint="eastAsia"/>
                <w:lang w:eastAsia="ko-KR"/>
              </w:rPr>
              <w:t>Samsung</w:t>
            </w:r>
          </w:p>
        </w:tc>
        <w:tc>
          <w:tcPr>
            <w:tcW w:w="7677" w:type="dxa"/>
          </w:tcPr>
          <w:p w14:paraId="3E4E768E" w14:textId="77777777" w:rsidR="00C5123F" w:rsidRDefault="009D5857">
            <w:pPr>
              <w:rPr>
                <w:rFonts w:eastAsia="微软雅黑"/>
                <w:lang w:eastAsia="zh-CN"/>
              </w:rPr>
            </w:pPr>
            <w:r>
              <w:rPr>
                <w:rFonts w:eastAsia="Malgun Gothic" w:hint="eastAsia"/>
                <w:lang w:eastAsia="ko-KR"/>
              </w:rPr>
              <w:t xml:space="preserve">We think the starting PRB index without FH and </w:t>
            </w:r>
            <w:r>
              <w:rPr>
                <w:rFonts w:eastAsia="Malgun Gothic"/>
                <w:lang w:eastAsia="ko-KR"/>
              </w:rPr>
              <w:t>the</w:t>
            </w:r>
            <w:r>
              <w:rPr>
                <w:rFonts w:eastAsia="Malgun Gothic" w:hint="eastAsia"/>
                <w:lang w:eastAsia="ko-KR"/>
              </w:rPr>
              <w:t xml:space="preserve"> starting PRB index with FH and </w:t>
            </w:r>
            <w:proofErr w:type="spellStart"/>
            <w:r>
              <w:rPr>
                <w:rFonts w:eastAsia="Malgun Gothic" w:hint="eastAsia"/>
                <w:lang w:eastAsia="ko-KR"/>
              </w:rPr>
              <w:t>RB</w:t>
            </w:r>
            <w:r>
              <w:rPr>
                <w:rFonts w:eastAsia="Malgun Gothic" w:hint="eastAsia"/>
                <w:vertAlign w:val="subscript"/>
                <w:lang w:eastAsia="ko-KR"/>
              </w:rPr>
              <w:t>offset</w:t>
            </w:r>
            <w:proofErr w:type="spellEnd"/>
            <w:r>
              <w:rPr>
                <w:rFonts w:eastAsia="Malgun Gothic" w:hint="eastAsia"/>
                <w:lang w:eastAsia="ko-KR"/>
              </w:rPr>
              <w:t xml:space="preserve">=0 should be same. With this understanding, option 2 is preferred.  </w:t>
            </w:r>
          </w:p>
        </w:tc>
      </w:tr>
      <w:tr w:rsidR="00C5123F" w14:paraId="06D2EC03" w14:textId="77777777">
        <w:tc>
          <w:tcPr>
            <w:tcW w:w="1383" w:type="dxa"/>
          </w:tcPr>
          <w:p w14:paraId="67366BE4"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2DD606E3" w14:textId="77777777" w:rsidR="00C5123F" w:rsidRDefault="009D5857">
            <w:pPr>
              <w:rPr>
                <w:rFonts w:eastAsia="微软雅黑"/>
                <w:lang w:eastAsia="zh-CN"/>
              </w:rPr>
            </w:pPr>
            <w:r>
              <w:rPr>
                <w:rFonts w:eastAsiaTheme="minorEastAsia" w:hint="eastAsia"/>
                <w:lang w:eastAsia="zh-CN"/>
              </w:rPr>
              <w:t>W</w:t>
            </w:r>
            <w:r>
              <w:rPr>
                <w:rFonts w:eastAsiaTheme="minorEastAsia"/>
                <w:lang w:eastAsia="zh-CN"/>
              </w:rPr>
              <w:t>e are not clear for the motivation of the red part.</w:t>
            </w:r>
          </w:p>
        </w:tc>
      </w:tr>
      <w:tr w:rsidR="00C5123F" w14:paraId="72A0FC89" w14:textId="77777777">
        <w:tc>
          <w:tcPr>
            <w:tcW w:w="1383" w:type="dxa"/>
          </w:tcPr>
          <w:p w14:paraId="64B4F5BF" w14:textId="77777777" w:rsidR="00C5123F" w:rsidRDefault="009D5857">
            <w:pPr>
              <w:jc w:val="center"/>
              <w:rPr>
                <w:rFonts w:eastAsia="微软雅黑"/>
                <w:lang w:eastAsia="zh-CN"/>
              </w:rPr>
            </w:pPr>
            <w:r>
              <w:rPr>
                <w:rFonts w:eastAsia="微软雅黑" w:hint="eastAsia"/>
                <w:lang w:eastAsia="zh-CN"/>
              </w:rPr>
              <w:t>DOCOMO</w:t>
            </w:r>
          </w:p>
        </w:tc>
        <w:tc>
          <w:tcPr>
            <w:tcW w:w="7677" w:type="dxa"/>
          </w:tcPr>
          <w:p w14:paraId="0D44853E" w14:textId="77777777" w:rsidR="00C5123F" w:rsidRDefault="009D5857">
            <w:pPr>
              <w:rPr>
                <w:rFonts w:eastAsia="微软雅黑"/>
                <w:lang w:eastAsia="zh-CN"/>
              </w:rPr>
            </w:pPr>
            <w:r>
              <w:rPr>
                <w:rFonts w:eastAsia="微软雅黑"/>
                <w:lang w:eastAsia="zh-CN"/>
              </w:rPr>
              <w:t>We</w:t>
            </w:r>
            <w:r>
              <w:rPr>
                <w:rFonts w:eastAsia="微软雅黑" w:hint="eastAsia"/>
                <w:lang w:eastAsia="zh-CN"/>
              </w:rPr>
              <w:t xml:space="preserve"> </w:t>
            </w:r>
            <w:r>
              <w:rPr>
                <w:rFonts w:eastAsia="微软雅黑"/>
                <w:lang w:eastAsia="zh-CN"/>
              </w:rPr>
              <w:t>support</w:t>
            </w:r>
            <w:r>
              <w:rPr>
                <w:rFonts w:eastAsia="微软雅黑" w:hint="eastAsia"/>
                <w:lang w:eastAsia="zh-CN"/>
              </w:rPr>
              <w:t xml:space="preserve"> the proposal.</w:t>
            </w:r>
          </w:p>
          <w:p w14:paraId="18B861BC" w14:textId="77777777" w:rsidR="00C5123F" w:rsidRDefault="009D5857">
            <w:pPr>
              <w:rPr>
                <w:rFonts w:eastAsia="微软雅黑"/>
                <w:lang w:eastAsia="zh-CN"/>
              </w:rPr>
            </w:pPr>
            <w:r>
              <w:rPr>
                <w:rFonts w:eastAsia="微软雅黑" w:hint="eastAsia"/>
                <w:lang w:eastAsia="zh-CN"/>
              </w:rPr>
              <w:t>The output value range of both option 1 and option 2 are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oMath>
            <w:r>
              <w:rPr>
                <w:rFonts w:eastAsia="微软雅黑" w:hint="eastAsia"/>
                <w:lang w:eastAsia="zh-CN"/>
              </w:rPr>
              <w:t xml:space="preserv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微软雅黑" w:hint="eastAsia"/>
                <w:lang w:eastAsia="zh-CN"/>
              </w:rPr>
              <w:t xml:space="preserve">], which is within the UL usable PRBs. If simply replacing the modulation part (i.e. without </w:t>
            </w:r>
            <w:r>
              <w:rPr>
                <w:rFonts w:eastAsia="微软雅黑"/>
                <w:lang w:eastAsia="zh-CN"/>
              </w:rPr>
              <w:t>“</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oMath>
            <w:r>
              <w:rPr>
                <w:rFonts w:eastAsia="微软雅黑"/>
                <w:lang w:eastAsia="zh-CN"/>
              </w:rPr>
              <w:t>”</w:t>
            </w:r>
            <w:r>
              <w:rPr>
                <w:rFonts w:eastAsia="微软雅黑" w:hint="eastAsia"/>
                <w:lang w:eastAsia="zh-CN"/>
              </w:rPr>
              <w:t xml:space="preserve">, the output value range is [0, </w:t>
            </w:r>
            <m:oMath>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微软雅黑" w:hint="eastAsia"/>
                <w:lang w:eastAsia="zh-CN"/>
              </w:rPr>
              <w:t>], which still may be out of the UL usable PRBs.</w:t>
            </w:r>
          </w:p>
          <w:p w14:paraId="748A2456" w14:textId="77777777" w:rsidR="00C5123F" w:rsidRDefault="009D5857">
            <w:pPr>
              <w:rPr>
                <w:rFonts w:eastAsia="微软雅黑"/>
                <w:lang w:eastAsia="zh-CN"/>
              </w:rPr>
            </w:pPr>
            <w:r>
              <w:rPr>
                <w:rFonts w:eastAsia="微软雅黑" w:hint="eastAsia"/>
                <w:lang w:eastAsia="zh-CN"/>
              </w:rPr>
              <w:t xml:space="preserve">We prefer Option 2. In our understanding, the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hint="eastAsia"/>
                <w:lang w:eastAsia="zh-CN"/>
              </w:rPr>
              <w:t xml:space="preserve"> in the </w:t>
            </w:r>
            <w:r>
              <w:rPr>
                <w:rFonts w:eastAsia="微软雅黑"/>
                <w:lang w:eastAsia="zh-CN"/>
              </w:rPr>
              <w:t>legacy</w:t>
            </w:r>
            <w:r>
              <w:rPr>
                <w:rFonts w:eastAsia="微软雅黑" w:hint="eastAsia"/>
                <w:lang w:eastAsia="zh-CN"/>
              </w:rPr>
              <w:t xml:space="preserve"> formula represents the offset relative to the UL BWP. Therefore, we prefer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Pr>
                <w:rFonts w:eastAsia="微软雅黑" w:hint="eastAsia"/>
                <w:lang w:eastAsia="zh-CN"/>
              </w:rPr>
              <w:t xml:space="preserve"> representing the offset relative to the UL subband in the updated formula. </w:t>
            </w:r>
          </w:p>
        </w:tc>
      </w:tr>
      <w:tr w:rsidR="00C5123F" w14:paraId="6E27B860" w14:textId="77777777">
        <w:tc>
          <w:tcPr>
            <w:tcW w:w="1383" w:type="dxa"/>
          </w:tcPr>
          <w:p w14:paraId="2505195E" w14:textId="77777777" w:rsidR="00C5123F" w:rsidRDefault="009D5857">
            <w:pPr>
              <w:jc w:val="center"/>
              <w:rPr>
                <w:rFonts w:eastAsia="微软雅黑"/>
              </w:rPr>
            </w:pPr>
            <w:r>
              <w:rPr>
                <w:rFonts w:eastAsia="微软雅黑"/>
              </w:rPr>
              <w:t>Nokia, NSB</w:t>
            </w:r>
          </w:p>
        </w:tc>
        <w:tc>
          <w:tcPr>
            <w:tcW w:w="7677" w:type="dxa"/>
          </w:tcPr>
          <w:p w14:paraId="4FAAFFE4" w14:textId="77777777" w:rsidR="00C5123F" w:rsidRDefault="009D5857">
            <w:pPr>
              <w:rPr>
                <w:rFonts w:eastAsia="微软雅黑"/>
              </w:rPr>
            </w:pPr>
            <w:r>
              <w:rPr>
                <w:rFonts w:eastAsia="微软雅黑"/>
              </w:rPr>
              <w:t>Since FH in SBFD symbols was not there in the specs, we can avoid saying “updating the formula”. We can discuss these details when we agree on the proposals above, or simply leave it to editors.</w:t>
            </w:r>
          </w:p>
        </w:tc>
      </w:tr>
      <w:tr w:rsidR="00C5123F" w14:paraId="0D5ED708" w14:textId="77777777">
        <w:tc>
          <w:tcPr>
            <w:tcW w:w="1383" w:type="dxa"/>
          </w:tcPr>
          <w:p w14:paraId="04D91FF5" w14:textId="77777777" w:rsidR="00C5123F" w:rsidRDefault="009D5857">
            <w:pPr>
              <w:jc w:val="center"/>
              <w:rPr>
                <w:rFonts w:eastAsia="微软雅黑"/>
              </w:rPr>
            </w:pPr>
            <w:r>
              <w:rPr>
                <w:rFonts w:eastAsia="Malgun Gothic" w:hint="eastAsia"/>
                <w:lang w:eastAsia="ko-KR"/>
              </w:rPr>
              <w:t>WILUS</w:t>
            </w:r>
          </w:p>
        </w:tc>
        <w:tc>
          <w:tcPr>
            <w:tcW w:w="7677" w:type="dxa"/>
          </w:tcPr>
          <w:p w14:paraId="18ABAED5" w14:textId="77777777" w:rsidR="00C5123F" w:rsidRDefault="009D5857">
            <w:pPr>
              <w:rPr>
                <w:rFonts w:eastAsia="微软雅黑"/>
              </w:rPr>
            </w:pPr>
            <w:r>
              <w:rPr>
                <w:rFonts w:eastAsia="Malgun Gothic" w:hint="eastAsia"/>
                <w:lang w:eastAsia="ko-KR"/>
              </w:rPr>
              <w:t xml:space="preserve">We </w:t>
            </w:r>
            <w:r>
              <w:rPr>
                <w:rFonts w:eastAsia="Malgun Gothic"/>
                <w:lang w:eastAsia="ko-KR"/>
              </w:rPr>
              <w:t>prefer</w:t>
            </w:r>
            <w:r>
              <w:rPr>
                <w:rFonts w:eastAsia="Malgun Gothic" w:hint="eastAsia"/>
                <w:lang w:eastAsia="ko-KR"/>
              </w:rPr>
              <w:t xml:space="preserve"> Option 2.</w:t>
            </w:r>
          </w:p>
        </w:tc>
      </w:tr>
    </w:tbl>
    <w:p w14:paraId="0A6C037C" w14:textId="77777777" w:rsidR="00C5123F" w:rsidRDefault="00C5123F">
      <w:pPr>
        <w:rPr>
          <w:rFonts w:eastAsiaTheme="minorEastAsia"/>
          <w:lang w:val="en-GB" w:eastAsia="zh-CN"/>
        </w:rPr>
      </w:pPr>
    </w:p>
    <w:p w14:paraId="6CCE5AA6" w14:textId="77777777" w:rsidR="00C5123F" w:rsidRDefault="009D5857">
      <w:pPr>
        <w:pStyle w:val="3"/>
        <w:numPr>
          <w:ilvl w:val="2"/>
          <w:numId w:val="4"/>
        </w:numPr>
        <w:rPr>
          <w:rStyle w:val="30"/>
          <w:b/>
          <w:sz w:val="22"/>
        </w:rPr>
      </w:pPr>
      <w:r>
        <w:rPr>
          <w:rStyle w:val="30"/>
          <w:rFonts w:hint="eastAsia"/>
          <w:b/>
          <w:sz w:val="22"/>
        </w:rPr>
        <w:t>Collision handling</w:t>
      </w:r>
    </w:p>
    <w:p w14:paraId="437891C2"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037C9845" w14:textId="77777777" w:rsidR="00C5123F" w:rsidRDefault="009D5857">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1</w:t>
      </w:r>
    </w:p>
    <w:p w14:paraId="5DEA4BE8" w14:textId="77777777" w:rsidR="00C5123F" w:rsidRDefault="009D5857">
      <w:pPr>
        <w:spacing w:after="120"/>
        <w:rPr>
          <w:rFonts w:eastAsiaTheme="minorEastAsia"/>
          <w:b/>
          <w:lang w:eastAsia="zh-CN"/>
        </w:rPr>
      </w:pPr>
      <w:r>
        <w:rPr>
          <w:rFonts w:eastAsiaTheme="minorEastAsia"/>
          <w:b/>
          <w:lang w:eastAsia="zh-CN"/>
        </w:rPr>
        <w:t>Proposed Agreement:</w:t>
      </w:r>
    </w:p>
    <w:p w14:paraId="006EF002" w14:textId="77777777" w:rsidR="00C5123F" w:rsidRDefault="009D5857">
      <w:pPr>
        <w:spacing w:after="0"/>
        <w:rPr>
          <w:rFonts w:eastAsiaTheme="minorEastAsia"/>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w:t>
      </w:r>
      <w:r>
        <w:rPr>
          <w:rFonts w:eastAsiaTheme="minorEastAsia" w:hint="eastAsia"/>
          <w:lang w:eastAsia="zh-CN"/>
        </w:rPr>
        <w:t xml:space="preserve">support Option 2 to determine </w:t>
      </w:r>
      <w:r>
        <w:rPr>
          <w:rFonts w:ascii="Times" w:eastAsia="Malgun Gothic" w:hAnsi="Times"/>
          <w:szCs w:val="24"/>
          <w:lang w:val="en-GB" w:eastAsia="zh-CN"/>
        </w:rPr>
        <w:t>whether to transmit or to receive in the SBFD symbol.</w:t>
      </w:r>
    </w:p>
    <w:p w14:paraId="3AFA1F58" w14:textId="77777777" w:rsidR="00C5123F" w:rsidRDefault="009D5857">
      <w:pPr>
        <w:numPr>
          <w:ilvl w:val="0"/>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289149AA" w14:textId="77777777" w:rsidR="00C5123F" w:rsidRDefault="009D5857">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L</w:t>
      </w:r>
      <w:r>
        <w:rPr>
          <w:rFonts w:ascii="Times" w:eastAsiaTheme="minorEastAsia" w:hAnsi="Times" w:cs="Times" w:hint="eastAsia"/>
          <w:lang w:val="en-GB" w:eastAsia="zh-CN"/>
        </w:rPr>
        <w:t xml:space="preserve">ink direction is indicated by dedicated RRC </w:t>
      </w:r>
      <w:r>
        <w:rPr>
          <w:rFonts w:ascii="Times" w:eastAsiaTheme="minorEastAsia" w:hAnsi="Times" w:cs="Times"/>
          <w:lang w:val="en-GB" w:eastAsia="zh-CN"/>
        </w:rPr>
        <w:t>signalling</w:t>
      </w:r>
      <w:r>
        <w:rPr>
          <w:rFonts w:ascii="Times" w:eastAsiaTheme="minorEastAsia" w:hAnsi="Times" w:cs="Times" w:hint="eastAsia"/>
          <w:lang w:val="en-GB" w:eastAsia="zh-CN"/>
        </w:rPr>
        <w:t>.</w:t>
      </w:r>
    </w:p>
    <w:p w14:paraId="68C3C3C4" w14:textId="77777777" w:rsidR="00C5123F" w:rsidRDefault="009D5857">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Link direction indication by DCI is not supported.</w:t>
      </w:r>
    </w:p>
    <w:p w14:paraId="393A1B35" w14:textId="77777777" w:rsidR="00C5123F" w:rsidRDefault="00C5123F">
      <w:pPr>
        <w:spacing w:after="0"/>
        <w:rPr>
          <w:rFonts w:ascii="Times" w:eastAsiaTheme="minorEastAsia" w:hAnsi="Times"/>
          <w:szCs w:val="24"/>
          <w:lang w:eastAsia="zh-CN"/>
        </w:rPr>
      </w:pPr>
    </w:p>
    <w:tbl>
      <w:tblPr>
        <w:tblStyle w:val="af0"/>
        <w:tblW w:w="9060" w:type="dxa"/>
        <w:tblLayout w:type="fixed"/>
        <w:tblLook w:val="04A0" w:firstRow="1" w:lastRow="0" w:firstColumn="1" w:lastColumn="0" w:noHBand="0" w:noVBand="1"/>
      </w:tblPr>
      <w:tblGrid>
        <w:gridCol w:w="1383"/>
        <w:gridCol w:w="7677"/>
      </w:tblGrid>
      <w:tr w:rsidR="00C5123F" w14:paraId="7953D206" w14:textId="77777777">
        <w:tc>
          <w:tcPr>
            <w:tcW w:w="1383" w:type="dxa"/>
            <w:vAlign w:val="center"/>
          </w:tcPr>
          <w:p w14:paraId="05329467" w14:textId="77777777" w:rsidR="00C5123F" w:rsidRDefault="00C5123F">
            <w:pPr>
              <w:spacing w:after="120"/>
              <w:rPr>
                <w:rFonts w:eastAsia="微软雅黑"/>
                <w:b/>
                <w:color w:val="000000"/>
                <w:lang w:eastAsia="zh-CN"/>
              </w:rPr>
            </w:pPr>
          </w:p>
        </w:tc>
        <w:tc>
          <w:tcPr>
            <w:tcW w:w="7677" w:type="dxa"/>
          </w:tcPr>
          <w:p w14:paraId="0073E63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E0D0C6B" w14:textId="77777777">
        <w:tc>
          <w:tcPr>
            <w:tcW w:w="1383" w:type="dxa"/>
            <w:vAlign w:val="center"/>
          </w:tcPr>
          <w:p w14:paraId="1FAD2EA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51E3DFC9" w14:textId="77777777" w:rsidR="00C5123F" w:rsidRDefault="009D5857">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Sony, ITRI, LGE</w:t>
            </w:r>
            <w:r>
              <w:rPr>
                <w:rFonts w:eastAsiaTheme="minorEastAsia" w:hint="eastAsia"/>
                <w:lang w:eastAsia="zh-CN"/>
              </w:rPr>
              <w:t>，</w:t>
            </w:r>
            <w:r>
              <w:rPr>
                <w:rFonts w:eastAsiaTheme="minorEastAsia" w:hint="eastAsia"/>
                <w:lang w:eastAsia="zh-CN"/>
              </w:rPr>
              <w:t xml:space="preserve"> CMCC, CATT</w:t>
            </w:r>
          </w:p>
        </w:tc>
      </w:tr>
      <w:tr w:rsidR="00C5123F" w14:paraId="206743B6" w14:textId="77777777">
        <w:tc>
          <w:tcPr>
            <w:tcW w:w="1383" w:type="dxa"/>
            <w:vAlign w:val="center"/>
          </w:tcPr>
          <w:p w14:paraId="45A23C0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7BE52271" w14:textId="77777777" w:rsidR="00C5123F" w:rsidRDefault="009D5857">
            <w:pPr>
              <w:spacing w:after="120"/>
              <w:rPr>
                <w:rFonts w:eastAsiaTheme="minorEastAsia"/>
                <w:color w:val="000000"/>
                <w:lang w:eastAsia="zh-CN"/>
              </w:rPr>
            </w:pPr>
            <w:r>
              <w:rPr>
                <w:rFonts w:eastAsiaTheme="minorEastAsia" w:hint="eastAsia"/>
                <w:color w:val="000000"/>
                <w:lang w:eastAsia="zh-CN"/>
              </w:rPr>
              <w:t>Z</w:t>
            </w:r>
            <w:r>
              <w:rPr>
                <w:rFonts w:eastAsiaTheme="minorEastAsia"/>
                <w:color w:val="000000"/>
                <w:lang w:eastAsia="zh-CN"/>
              </w:rPr>
              <w:t>TE, QC, Panasonic</w:t>
            </w:r>
            <w:r>
              <w:rPr>
                <w:rFonts w:eastAsia="Malgun Gothic" w:hint="eastAsia"/>
                <w:color w:val="000000"/>
                <w:lang w:eastAsia="ko-KR"/>
              </w:rPr>
              <w:t>, Samsung</w:t>
            </w:r>
            <w:r>
              <w:rPr>
                <w:rFonts w:eastAsia="Malgun Gothic"/>
                <w:color w:val="000000"/>
                <w:lang w:eastAsia="ko-KR"/>
              </w:rPr>
              <w:t>, OPPO</w:t>
            </w:r>
            <w:r>
              <w:rPr>
                <w:rFonts w:eastAsiaTheme="minorEastAsia" w:hint="eastAsia"/>
                <w:color w:val="000000"/>
                <w:lang w:eastAsia="zh-CN"/>
              </w:rPr>
              <w:t>, DOCOMO</w:t>
            </w:r>
            <w:r>
              <w:rPr>
                <w:rFonts w:eastAsiaTheme="minorEastAsia"/>
                <w:color w:val="000000"/>
                <w:lang w:eastAsia="zh-CN"/>
              </w:rPr>
              <w:t xml:space="preserve">, </w:t>
            </w:r>
            <w:r>
              <w:rPr>
                <w:rFonts w:eastAsia="Malgun Gothic"/>
                <w:lang w:eastAsia="ko-KR"/>
              </w:rPr>
              <w:t>Nokia, NSB</w:t>
            </w:r>
            <w:r>
              <w:rPr>
                <w:rFonts w:eastAsia="Malgun Gothic" w:hint="eastAsia"/>
                <w:lang w:eastAsia="ko-KR"/>
              </w:rPr>
              <w:t>, WILUS</w:t>
            </w:r>
          </w:p>
        </w:tc>
      </w:tr>
    </w:tbl>
    <w:p w14:paraId="349D5DEE"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1C8E52AA" w14:textId="77777777">
        <w:tc>
          <w:tcPr>
            <w:tcW w:w="1383" w:type="dxa"/>
          </w:tcPr>
          <w:p w14:paraId="142951E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036ACC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34110295" w14:textId="77777777">
        <w:tc>
          <w:tcPr>
            <w:tcW w:w="1383" w:type="dxa"/>
            <w:vAlign w:val="center"/>
          </w:tcPr>
          <w:p w14:paraId="1B06027A"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5099B712" w14:textId="77777777" w:rsidR="00C5123F" w:rsidRDefault="009D5857">
            <w:pPr>
              <w:rPr>
                <w:rFonts w:eastAsiaTheme="minorEastAsia"/>
                <w:lang w:eastAsia="zh-CN"/>
              </w:rPr>
            </w:pPr>
            <w:r>
              <w:rPr>
                <w:rFonts w:eastAsiaTheme="minorEastAsia" w:hint="eastAsia"/>
                <w:lang w:eastAsia="zh-CN"/>
              </w:rPr>
              <w:t>O</w:t>
            </w:r>
            <w:r>
              <w:rPr>
                <w:rFonts w:eastAsiaTheme="minorEastAsia"/>
                <w:lang w:eastAsia="zh-CN"/>
              </w:rPr>
              <w:t xml:space="preserve">n top of Option 1, it is unclear to us why we need to additionally support Option 2. </w:t>
            </w:r>
          </w:p>
        </w:tc>
      </w:tr>
      <w:tr w:rsidR="00C5123F" w14:paraId="76251B84" w14:textId="77777777">
        <w:tc>
          <w:tcPr>
            <w:tcW w:w="1383" w:type="dxa"/>
            <w:vAlign w:val="center"/>
          </w:tcPr>
          <w:p w14:paraId="0B9CEE31" w14:textId="77777777" w:rsidR="00C5123F" w:rsidRDefault="009D5857">
            <w:pPr>
              <w:jc w:val="center"/>
              <w:rPr>
                <w:rFonts w:eastAsia="微软雅黑"/>
              </w:rPr>
            </w:pPr>
            <w:r>
              <w:rPr>
                <w:rFonts w:eastAsia="微软雅黑"/>
              </w:rPr>
              <w:t>Tejas</w:t>
            </w:r>
          </w:p>
        </w:tc>
        <w:tc>
          <w:tcPr>
            <w:tcW w:w="7677" w:type="dxa"/>
          </w:tcPr>
          <w:p w14:paraId="1E6A7C09" w14:textId="77777777" w:rsidR="00C5123F" w:rsidRDefault="009D5857">
            <w:pPr>
              <w:rPr>
                <w:rFonts w:eastAsia="微软雅黑"/>
              </w:rPr>
            </w:pPr>
            <w:r>
              <w:rPr>
                <w:rFonts w:eastAsia="微软雅黑"/>
              </w:rPr>
              <w:t>Support in general. Link direction indication via dedicated RRC signaling will address semi static collision cases. But how will the given option address dynamic collision cases?</w:t>
            </w:r>
          </w:p>
        </w:tc>
      </w:tr>
      <w:tr w:rsidR="00C5123F" w14:paraId="73B366B3" w14:textId="77777777">
        <w:tc>
          <w:tcPr>
            <w:tcW w:w="1383" w:type="dxa"/>
            <w:vAlign w:val="center"/>
          </w:tcPr>
          <w:p w14:paraId="089D8447" w14:textId="77777777" w:rsidR="00C5123F" w:rsidRDefault="009D5857">
            <w:pPr>
              <w:jc w:val="center"/>
              <w:rPr>
                <w:rFonts w:eastAsia="微软雅黑"/>
                <w:lang w:eastAsia="zh-CN"/>
              </w:rPr>
            </w:pPr>
            <w:r>
              <w:rPr>
                <w:rFonts w:eastAsia="微软雅黑"/>
              </w:rPr>
              <w:t>Sony</w:t>
            </w:r>
          </w:p>
        </w:tc>
        <w:tc>
          <w:tcPr>
            <w:tcW w:w="7677" w:type="dxa"/>
          </w:tcPr>
          <w:p w14:paraId="1DE84BDF" w14:textId="77777777" w:rsidR="00C5123F" w:rsidRDefault="009D5857">
            <w:pPr>
              <w:rPr>
                <w:rFonts w:eastAsiaTheme="minorEastAsia"/>
                <w:lang w:eastAsia="zh-CN"/>
              </w:rPr>
            </w:pPr>
            <w:r>
              <w:rPr>
                <w:rFonts w:eastAsia="微软雅黑"/>
              </w:rPr>
              <w:t>There needs a mechanism to implicitly overwrite the semi-statically link direction especially for cases where there is no collision.</w:t>
            </w:r>
          </w:p>
        </w:tc>
      </w:tr>
      <w:tr w:rsidR="00C5123F" w14:paraId="396C1FDA" w14:textId="77777777">
        <w:tc>
          <w:tcPr>
            <w:tcW w:w="1383" w:type="dxa"/>
            <w:vAlign w:val="center"/>
          </w:tcPr>
          <w:p w14:paraId="4477E62D" w14:textId="77777777" w:rsidR="00C5123F" w:rsidRDefault="009D5857">
            <w:pPr>
              <w:jc w:val="center"/>
              <w:rPr>
                <w:rFonts w:eastAsia="微软雅黑"/>
                <w:lang w:eastAsia="zh-CN"/>
              </w:rPr>
            </w:pPr>
            <w:r>
              <w:rPr>
                <w:rFonts w:eastAsia="MS Mincho" w:hint="eastAsia"/>
                <w:lang w:eastAsia="ja-JP"/>
              </w:rPr>
              <w:t>Panasonic</w:t>
            </w:r>
          </w:p>
        </w:tc>
        <w:tc>
          <w:tcPr>
            <w:tcW w:w="7677" w:type="dxa"/>
          </w:tcPr>
          <w:p w14:paraId="46C61DA5" w14:textId="77777777" w:rsidR="00C5123F" w:rsidRDefault="009D5857">
            <w:pPr>
              <w:rPr>
                <w:rFonts w:eastAsiaTheme="minorEastAsia"/>
                <w:lang w:eastAsia="zh-CN"/>
              </w:rPr>
            </w:pPr>
            <w:r>
              <w:rPr>
                <w:rFonts w:eastAsia="MS Mincho" w:hint="eastAsia"/>
                <w:lang w:eastAsia="ja-JP"/>
              </w:rPr>
              <w:t xml:space="preserve">We share ZTE's view that the </w:t>
            </w:r>
            <w:r>
              <w:rPr>
                <w:rFonts w:eastAsia="MS Mincho"/>
                <w:lang w:eastAsia="ja-JP"/>
              </w:rPr>
              <w:t>necessity</w:t>
            </w:r>
            <w:r>
              <w:rPr>
                <w:rFonts w:eastAsia="MS Mincho" w:hint="eastAsia"/>
                <w:lang w:eastAsia="ja-JP"/>
              </w:rPr>
              <w:t xml:space="preserve"> to support option 2 would be unclear. </w:t>
            </w:r>
          </w:p>
        </w:tc>
      </w:tr>
      <w:tr w:rsidR="00C5123F" w14:paraId="0BD6E3D3" w14:textId="77777777">
        <w:tc>
          <w:tcPr>
            <w:tcW w:w="1383" w:type="dxa"/>
            <w:vAlign w:val="center"/>
          </w:tcPr>
          <w:p w14:paraId="040ED108" w14:textId="77777777" w:rsidR="00C5123F" w:rsidRDefault="009D5857">
            <w:pPr>
              <w:jc w:val="center"/>
              <w:rPr>
                <w:rFonts w:eastAsia="微软雅黑"/>
              </w:rPr>
            </w:pPr>
            <w:r>
              <w:rPr>
                <w:rFonts w:eastAsia="微软雅黑" w:hint="eastAsia"/>
                <w:lang w:eastAsia="zh-CN"/>
              </w:rPr>
              <w:t>DOCOMO</w:t>
            </w:r>
          </w:p>
        </w:tc>
        <w:tc>
          <w:tcPr>
            <w:tcW w:w="7677" w:type="dxa"/>
          </w:tcPr>
          <w:p w14:paraId="4775C36C" w14:textId="77777777" w:rsidR="00C5123F" w:rsidRDefault="009D5857">
            <w:pPr>
              <w:rPr>
                <w:rFonts w:eastAsiaTheme="minorEastAsia"/>
              </w:rPr>
            </w:pPr>
            <w:r>
              <w:rPr>
                <w:rFonts w:eastAsia="微软雅黑" w:hint="eastAsia"/>
                <w:lang w:eastAsia="zh-CN"/>
              </w:rPr>
              <w:t>Similar view as ZTE.</w:t>
            </w:r>
          </w:p>
        </w:tc>
      </w:tr>
      <w:tr w:rsidR="00C5123F" w14:paraId="28FF1E1C" w14:textId="77777777">
        <w:tc>
          <w:tcPr>
            <w:tcW w:w="1383" w:type="dxa"/>
            <w:vAlign w:val="center"/>
          </w:tcPr>
          <w:p w14:paraId="4DEEC41B" w14:textId="77777777" w:rsidR="00C5123F" w:rsidRDefault="009D5857">
            <w:pPr>
              <w:jc w:val="center"/>
              <w:rPr>
                <w:rFonts w:eastAsia="Malgun Gothic"/>
                <w:lang w:eastAsia="ko-KR"/>
              </w:rPr>
            </w:pPr>
            <w:r>
              <w:rPr>
                <w:rFonts w:eastAsia="微软雅黑"/>
              </w:rPr>
              <w:t>Nokia, NSB</w:t>
            </w:r>
          </w:p>
        </w:tc>
        <w:tc>
          <w:tcPr>
            <w:tcW w:w="7677" w:type="dxa"/>
          </w:tcPr>
          <w:p w14:paraId="5BE63153" w14:textId="77777777" w:rsidR="00C5123F" w:rsidRDefault="009D5857">
            <w:pPr>
              <w:tabs>
                <w:tab w:val="left" w:pos="0"/>
              </w:tabs>
              <w:suppressAutoHyphens w:val="0"/>
              <w:spacing w:after="0" w:line="240" w:lineRule="auto"/>
              <w:jc w:val="left"/>
              <w:rPr>
                <w:rFonts w:eastAsia="Malgun Gothic"/>
                <w:lang w:eastAsia="ko-KR"/>
              </w:rPr>
            </w:pPr>
            <w:r>
              <w:rPr>
                <w:rFonts w:eastAsia="微软雅黑"/>
                <w:lang w:val="en-GB"/>
              </w:rPr>
              <w:t xml:space="preserve">Before agreeing to this, we first need to discuss more details on the expected UE behaviour for Option 2. We disagree with Option 2 if the intention is to assign a pre-defined and strict link direction to a set of SBFD symbols as this would diminish most of the benefits of </w:t>
            </w:r>
            <w:r>
              <w:rPr>
                <w:rFonts w:eastAsia="微软雅黑"/>
                <w:lang w:val="en-GB"/>
              </w:rPr>
              <w:lastRenderedPageBreak/>
              <w:t>SBFD. Instead, we think there are benefits of indicating to the UE a “preferred” link dire</w:t>
            </w:r>
            <w:r>
              <w:rPr>
                <w:rFonts w:eastAsia="微软雅黑"/>
                <w:lang w:val="en-GB"/>
              </w:rPr>
              <w:t>c</w:t>
            </w:r>
            <w:r>
              <w:rPr>
                <w:rFonts w:eastAsia="微软雅黑"/>
                <w:lang w:val="en-GB"/>
              </w:rPr>
              <w:t>tion which is only applicable e.g. in case of collisions between UL and DL, while UEs can still be scheduled in either direction in SBFD slots as long as there is no collision.</w:t>
            </w:r>
          </w:p>
        </w:tc>
      </w:tr>
      <w:tr w:rsidR="00C5123F" w14:paraId="5F46321E" w14:textId="77777777">
        <w:tc>
          <w:tcPr>
            <w:tcW w:w="1383" w:type="dxa"/>
            <w:vAlign w:val="center"/>
          </w:tcPr>
          <w:p w14:paraId="5E32F3A8" w14:textId="77777777" w:rsidR="00C5123F" w:rsidRDefault="009D5857">
            <w:pPr>
              <w:jc w:val="center"/>
              <w:rPr>
                <w:rFonts w:eastAsia="微软雅黑"/>
                <w:lang w:eastAsia="zh-CN"/>
              </w:rPr>
            </w:pPr>
            <w:r>
              <w:rPr>
                <w:rFonts w:eastAsia="微软雅黑" w:hint="eastAsia"/>
                <w:lang w:eastAsia="zh-CN"/>
              </w:rPr>
              <w:lastRenderedPageBreak/>
              <w:t>CMCC</w:t>
            </w:r>
          </w:p>
        </w:tc>
        <w:tc>
          <w:tcPr>
            <w:tcW w:w="7677" w:type="dxa"/>
          </w:tcPr>
          <w:p w14:paraId="63BA6BEA" w14:textId="77777777" w:rsidR="00C5123F" w:rsidRDefault="009D5857">
            <w:pPr>
              <w:rPr>
                <w:rFonts w:ascii="Times" w:eastAsiaTheme="minorEastAsia" w:hAnsi="Times"/>
                <w:szCs w:val="24"/>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explicit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From UE perspective, SBFD symbol is similar to the legacy flexible symbol in R15, and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is similar to the </w:t>
            </w:r>
            <w:r>
              <w:rPr>
                <w:rFonts w:eastAsiaTheme="minorEastAsia"/>
                <w:lang w:eastAsia="zh-CN"/>
              </w:rPr>
              <w:t>legacy TDD slot configuration indications</w:t>
            </w:r>
            <w:r>
              <w:rPr>
                <w:rFonts w:eastAsiaTheme="minorEastAsia" w:hint="eastAsia"/>
                <w:lang w:eastAsia="zh-CN"/>
              </w:rPr>
              <w:t xml:space="preserve"> (e.g., </w:t>
            </w:r>
            <w:proofErr w:type="spellStart"/>
            <w:r>
              <w:rPr>
                <w:rFonts w:eastAsiaTheme="minorEastAsia" w:hint="eastAsia"/>
                <w:i/>
                <w:iCs/>
                <w:lang w:eastAsia="zh-CN"/>
              </w:rPr>
              <w:t>T</w:t>
            </w:r>
            <w:r>
              <w:rPr>
                <w:rFonts w:eastAsiaTheme="minorEastAsia"/>
                <w:i/>
                <w:iCs/>
                <w:lang w:eastAsia="zh-CN"/>
              </w:rPr>
              <w:t>dd</w:t>
            </w:r>
            <w:proofErr w:type="spellEnd"/>
            <w:r>
              <w:rPr>
                <w:rFonts w:eastAsiaTheme="minorEastAsia"/>
                <w:i/>
                <w:iCs/>
                <w:lang w:eastAsia="zh-CN"/>
              </w:rPr>
              <w:t>-UL-DL-</w:t>
            </w:r>
            <w:proofErr w:type="spellStart"/>
            <w:r>
              <w:rPr>
                <w:rFonts w:eastAsiaTheme="minorEastAsia"/>
                <w:i/>
                <w:iCs/>
                <w:lang w:eastAsia="zh-CN"/>
              </w:rPr>
              <w:t>ConfigurationDedicated</w:t>
            </w:r>
            <w:proofErr w:type="spellEnd"/>
            <w:r>
              <w:rPr>
                <w:rFonts w:eastAsiaTheme="minorEastAsia" w:hint="eastAsia"/>
                <w:lang w:eastAsia="zh-CN"/>
              </w:rPr>
              <w:t xml:space="preserve"> and </w:t>
            </w:r>
            <w:r>
              <w:rPr>
                <w:rFonts w:ascii="Times" w:eastAsia="Malgun Gothic" w:hAnsi="Times"/>
                <w:szCs w:val="24"/>
                <w:lang w:eastAsia="zh-CN"/>
              </w:rPr>
              <w:t>SFI in DCI format 2_0</w:t>
            </w:r>
            <w:r>
              <w:rPr>
                <w:rFonts w:eastAsiaTheme="minorEastAsia" w:hint="eastAsia"/>
                <w:lang w:eastAsia="zh-CN"/>
              </w:rPr>
              <w:t>),</w:t>
            </w:r>
            <w:r>
              <w:rPr>
                <w:rFonts w:ascii="Times" w:eastAsiaTheme="minorEastAsia" w:hAnsi="Times" w:hint="eastAsia"/>
                <w:szCs w:val="24"/>
                <w:lang w:eastAsia="zh-CN"/>
              </w:rPr>
              <w:t xml:space="preserve"> i.e., which is potential to easy gNB and UE implementation.</w:t>
            </w:r>
          </w:p>
          <w:p w14:paraId="01CAE1D4" w14:textId="77777777" w:rsidR="00C5123F" w:rsidRDefault="009D5857">
            <w:pPr>
              <w:rPr>
                <w:rFonts w:eastAsiaTheme="minorEastAsia"/>
                <w:lang w:eastAsia="zh-CN"/>
              </w:rPr>
            </w:pPr>
            <w:r>
              <w:rPr>
                <w:rFonts w:eastAsiaTheme="minorEastAsia" w:hint="eastAsia"/>
                <w:lang w:eastAsia="zh-CN"/>
              </w:rPr>
              <w:t xml:space="preserve">Furthermore, if only </w:t>
            </w:r>
            <w:r>
              <w:rPr>
                <w:rFonts w:eastAsiaTheme="minorEastAsia"/>
                <w:lang w:eastAsia="zh-CN"/>
              </w:rPr>
              <w:t>scheduling</w:t>
            </w:r>
            <w:r>
              <w:rPr>
                <w:rFonts w:eastAsiaTheme="minorEastAsia" w:hint="eastAsia"/>
                <w:lang w:eastAsia="zh-CN"/>
              </w:rPr>
              <w:t xml:space="preserve"> </w:t>
            </w:r>
            <w:proofErr w:type="spellStart"/>
            <w:r>
              <w:rPr>
                <w:rFonts w:eastAsiaTheme="minorEastAsia" w:hint="eastAsia"/>
                <w:lang w:eastAsia="zh-CN"/>
              </w:rPr>
              <w:t>signalling</w:t>
            </w:r>
            <w:proofErr w:type="spellEnd"/>
            <w:r>
              <w:rPr>
                <w:rFonts w:eastAsiaTheme="minorEastAsia" w:hint="eastAsia"/>
                <w:lang w:eastAsia="zh-CN"/>
              </w:rPr>
              <w:t xml:space="preserve"> based solution is supported</w:t>
            </w:r>
            <w:r>
              <w:rPr>
                <w:rFonts w:eastAsiaTheme="minorEastAsia"/>
                <w:lang w:eastAsia="zh-CN"/>
              </w:rPr>
              <w:t>,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tc>
      </w:tr>
    </w:tbl>
    <w:p w14:paraId="22FD9A45" w14:textId="77777777" w:rsidR="00C5123F" w:rsidRDefault="00C5123F">
      <w:pPr>
        <w:rPr>
          <w:rFonts w:eastAsiaTheme="minorEastAsia"/>
          <w:lang w:eastAsia="zh-CN"/>
        </w:rPr>
      </w:pPr>
    </w:p>
    <w:p w14:paraId="76140CB9" w14:textId="77777777" w:rsidR="00C5123F" w:rsidRDefault="009D5857">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2</w:t>
      </w:r>
    </w:p>
    <w:p w14:paraId="7A39163B" w14:textId="77777777" w:rsidR="00C5123F" w:rsidRDefault="009D5857">
      <w:pPr>
        <w:spacing w:after="120"/>
        <w:rPr>
          <w:rFonts w:eastAsiaTheme="minorEastAsia"/>
          <w:b/>
          <w:lang w:eastAsia="zh-CN"/>
        </w:rPr>
      </w:pPr>
      <w:r>
        <w:rPr>
          <w:rFonts w:eastAsiaTheme="minorEastAsia"/>
          <w:b/>
          <w:lang w:eastAsia="zh-CN"/>
        </w:rPr>
        <w:t>Proposed Agreement:</w:t>
      </w:r>
    </w:p>
    <w:p w14:paraId="7B16CD8A" w14:textId="77777777" w:rsidR="00C5123F" w:rsidRDefault="009D5857">
      <w:pPr>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w:t>
      </w:r>
    </w:p>
    <w:p w14:paraId="34D82DEE"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4"/>
        <w:gridCol w:w="7676"/>
      </w:tblGrid>
      <w:tr w:rsidR="00C5123F" w14:paraId="41852C04" w14:textId="77777777">
        <w:tc>
          <w:tcPr>
            <w:tcW w:w="1384" w:type="dxa"/>
            <w:vAlign w:val="center"/>
          </w:tcPr>
          <w:p w14:paraId="6466D49B" w14:textId="77777777" w:rsidR="00C5123F" w:rsidRDefault="00C5123F">
            <w:pPr>
              <w:spacing w:after="120"/>
              <w:rPr>
                <w:rFonts w:eastAsia="微软雅黑"/>
                <w:b/>
                <w:color w:val="000000"/>
                <w:lang w:eastAsia="zh-CN"/>
              </w:rPr>
            </w:pPr>
          </w:p>
        </w:tc>
        <w:tc>
          <w:tcPr>
            <w:tcW w:w="7676" w:type="dxa"/>
          </w:tcPr>
          <w:p w14:paraId="57F733A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041B1026" w14:textId="77777777">
        <w:tc>
          <w:tcPr>
            <w:tcW w:w="1384" w:type="dxa"/>
            <w:vAlign w:val="center"/>
          </w:tcPr>
          <w:p w14:paraId="2CF65E9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2975EC3" w14:textId="77777777" w:rsidR="00C5123F" w:rsidRDefault="009D5857">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Theme="minorEastAsia"/>
                <w:lang w:eastAsia="zh-CN"/>
              </w:rPr>
              <w:t>,</w:t>
            </w:r>
            <w:r>
              <w:rPr>
                <w:rFonts w:eastAsia="微软雅黑" w:hint="eastAsia"/>
                <w:lang w:eastAsia="zh-CN"/>
              </w:rPr>
              <w:t xml:space="preserve"> </w:t>
            </w:r>
            <w:proofErr w:type="spellStart"/>
            <w:r>
              <w:rPr>
                <w:rFonts w:eastAsia="微软雅黑" w:hint="eastAsia"/>
                <w:lang w:eastAsia="zh-CN"/>
              </w:rPr>
              <w:t>S</w:t>
            </w:r>
            <w:r>
              <w:rPr>
                <w:rFonts w:eastAsia="微软雅黑"/>
                <w:lang w:eastAsia="zh-CN"/>
              </w:rPr>
              <w:t>preadtrum</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Sony, QC, Panasonic,</w:t>
            </w:r>
            <w:r>
              <w:rPr>
                <w:rFonts w:eastAsiaTheme="minorEastAsia"/>
                <w:lang w:eastAsia="zh-CN"/>
              </w:rPr>
              <w:t xml:space="preserve"> LGE</w:t>
            </w:r>
            <w:r>
              <w:rPr>
                <w:rFonts w:eastAsia="Malgun Gothic" w:hint="eastAsia"/>
                <w:lang w:eastAsia="ko-KR"/>
              </w:rPr>
              <w:t>,</w:t>
            </w:r>
            <w:r>
              <w:rPr>
                <w:rFonts w:eastAsia="Malgun Gothic" w:hint="eastAsia"/>
                <w:color w:val="000000"/>
                <w:lang w:eastAsia="ko-KR"/>
              </w:rPr>
              <w:t xml:space="preserve"> Samsung</w:t>
            </w:r>
            <w:r>
              <w:rPr>
                <w:rFonts w:eastAsia="Malgun Gothic"/>
                <w:color w:val="000000"/>
                <w:lang w:eastAsia="ko-KR"/>
              </w:rPr>
              <w:t>, OPPO</w:t>
            </w:r>
            <w:r>
              <w:rPr>
                <w:rFonts w:eastAsiaTheme="minorEastAsia" w:hint="eastAsia"/>
                <w:color w:val="000000"/>
                <w:lang w:eastAsia="zh-CN"/>
              </w:rPr>
              <w:t>, DOCOMO, CATT</w:t>
            </w:r>
            <w:r>
              <w:rPr>
                <w:rFonts w:eastAsia="Malgun Gothic" w:hint="eastAsia"/>
                <w:color w:val="000000"/>
                <w:lang w:eastAsia="ko-KR"/>
              </w:rPr>
              <w:t>, WILUS</w:t>
            </w:r>
          </w:p>
        </w:tc>
      </w:tr>
      <w:tr w:rsidR="00C5123F" w14:paraId="1993E5A1" w14:textId="77777777">
        <w:tc>
          <w:tcPr>
            <w:tcW w:w="1384" w:type="dxa"/>
            <w:vAlign w:val="center"/>
          </w:tcPr>
          <w:p w14:paraId="1D4722D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4D10D3A3" w14:textId="77777777" w:rsidR="00C5123F" w:rsidRDefault="009D5857">
            <w:pPr>
              <w:spacing w:after="120"/>
              <w:rPr>
                <w:rFonts w:eastAsia="Malgun Gothic"/>
                <w:color w:val="000000"/>
                <w:lang w:val="en-GB" w:eastAsia="ko-KR"/>
              </w:rPr>
            </w:pPr>
            <w:r>
              <w:rPr>
                <w:rFonts w:eastAsia="Malgun Gothic"/>
                <w:color w:val="000000"/>
                <w:lang w:val="en-GB" w:eastAsia="ko-KR"/>
              </w:rPr>
              <w:t>Nokia, NSB (to be updated)</w:t>
            </w:r>
          </w:p>
        </w:tc>
      </w:tr>
    </w:tbl>
    <w:p w14:paraId="59DCFF58"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798CD37" w14:textId="77777777">
        <w:tc>
          <w:tcPr>
            <w:tcW w:w="1383" w:type="dxa"/>
          </w:tcPr>
          <w:p w14:paraId="0E3CB31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9AFC80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377481A0" w14:textId="77777777">
        <w:tc>
          <w:tcPr>
            <w:tcW w:w="1383" w:type="dxa"/>
            <w:vAlign w:val="center"/>
          </w:tcPr>
          <w:p w14:paraId="3C05A4AD" w14:textId="77777777" w:rsidR="00C5123F" w:rsidRDefault="009D5857">
            <w:pPr>
              <w:jc w:val="center"/>
              <w:rPr>
                <w:rFonts w:eastAsia="微软雅黑"/>
                <w:lang w:eastAsia="zh-CN"/>
              </w:rPr>
            </w:pPr>
            <w:r>
              <w:rPr>
                <w:rFonts w:eastAsia="微软雅黑"/>
                <w:lang w:eastAsia="zh-CN"/>
              </w:rPr>
              <w:t>Sony</w:t>
            </w:r>
          </w:p>
        </w:tc>
        <w:tc>
          <w:tcPr>
            <w:tcW w:w="7677" w:type="dxa"/>
          </w:tcPr>
          <w:p w14:paraId="3F8B57B1" w14:textId="77777777" w:rsidR="00C5123F" w:rsidRDefault="009D5857">
            <w:pPr>
              <w:rPr>
                <w:rFonts w:eastAsia="微软雅黑"/>
                <w:lang w:eastAsia="zh-CN"/>
              </w:rPr>
            </w:pPr>
            <w:r>
              <w:rPr>
                <w:rFonts w:eastAsia="微软雅黑"/>
                <w:lang w:eastAsia="zh-CN"/>
              </w:rPr>
              <w:t>Just to clarify, the collision rule is applied per repetition basis, i.e.:</w:t>
            </w:r>
          </w:p>
          <w:p w14:paraId="5FAFE8C8" w14:textId="77777777" w:rsidR="00C5123F" w:rsidRDefault="00C5123F">
            <w:pPr>
              <w:rPr>
                <w:rFonts w:eastAsia="微软雅黑"/>
                <w:lang w:eastAsia="zh-CN"/>
              </w:rPr>
            </w:pPr>
          </w:p>
          <w:p w14:paraId="7A82256E" w14:textId="77777777" w:rsidR="00C5123F" w:rsidRDefault="009D5857">
            <w:pPr>
              <w:ind w:left="720"/>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w:t>
            </w:r>
            <w:r>
              <w:rPr>
                <w:rFonts w:eastAsiaTheme="minorEastAsia"/>
                <w:lang w:val="en-GB" w:eastAsia="zh-CN"/>
              </w:rPr>
              <w:t xml:space="preserve"> </w:t>
            </w:r>
            <w:ins w:id="8" w:author="Shin Horng Wong" w:date="2024-08-19T10:02:00Z">
              <w:r>
                <w:rPr>
                  <w:rFonts w:eastAsiaTheme="minorEastAsia"/>
                  <w:lang w:val="en-GB" w:eastAsia="zh-CN"/>
                </w:rPr>
                <w:t>per repetition</w:t>
              </w:r>
            </w:ins>
            <w:r>
              <w:rPr>
                <w:rFonts w:eastAsiaTheme="minorEastAsia" w:hint="eastAsia"/>
                <w:lang w:val="en-GB" w:eastAsia="zh-CN"/>
              </w:rPr>
              <w:t>.</w:t>
            </w:r>
          </w:p>
          <w:p w14:paraId="6DE2F8ED" w14:textId="77777777" w:rsidR="00C5123F" w:rsidRDefault="00C5123F">
            <w:pPr>
              <w:rPr>
                <w:rFonts w:eastAsia="微软雅黑"/>
                <w:lang w:eastAsia="zh-CN"/>
              </w:rPr>
            </w:pPr>
          </w:p>
        </w:tc>
      </w:tr>
      <w:tr w:rsidR="00C5123F" w14:paraId="45ECE57D" w14:textId="77777777">
        <w:tc>
          <w:tcPr>
            <w:tcW w:w="1383" w:type="dxa"/>
            <w:vAlign w:val="center"/>
          </w:tcPr>
          <w:p w14:paraId="0B9DB5C3" w14:textId="77777777" w:rsidR="00C5123F" w:rsidRDefault="009D5857">
            <w:pPr>
              <w:jc w:val="center"/>
              <w:rPr>
                <w:rFonts w:eastAsia="微软雅黑"/>
              </w:rPr>
            </w:pPr>
            <w:r>
              <w:rPr>
                <w:rFonts w:eastAsia="微软雅黑"/>
                <w:lang w:eastAsia="zh-CN"/>
              </w:rPr>
              <w:t>Nokia, NSB</w:t>
            </w:r>
          </w:p>
        </w:tc>
        <w:tc>
          <w:tcPr>
            <w:tcW w:w="7677" w:type="dxa"/>
          </w:tcPr>
          <w:p w14:paraId="3C52BD20" w14:textId="77777777" w:rsidR="00C5123F" w:rsidRDefault="009D5857">
            <w:pPr>
              <w:rPr>
                <w:rFonts w:eastAsia="微软雅黑"/>
                <w:lang w:eastAsia="zh-CN"/>
              </w:rPr>
            </w:pPr>
            <w:r>
              <w:rPr>
                <w:rFonts w:eastAsia="微软雅黑"/>
                <w:lang w:eastAsia="zh-CN"/>
              </w:rPr>
              <w:t>We are OK for collision case 1/4, but not ok for reuse legacy collision handling for case 2.</w:t>
            </w:r>
          </w:p>
          <w:p w14:paraId="4D2E52CF" w14:textId="77777777" w:rsidR="00C5123F" w:rsidRDefault="009D5857">
            <w:pPr>
              <w:rPr>
                <w:rFonts w:eastAsia="微软雅黑"/>
                <w:lang w:eastAsia="zh-CN"/>
              </w:rPr>
            </w:pPr>
            <w:r>
              <w:rPr>
                <w:rFonts w:eastAsia="微软雅黑"/>
                <w:lang w:eastAsia="zh-CN"/>
              </w:rPr>
              <w:t>We think at least for Case 2, as there may be both PDCCH and ongoing UL repetition only in UL subband. If always keep the UL repetition in the consecutive SBFD slot, then there will be no chance to receive PDCCH for following UL slot, then the traffic in UL slot may be not possible to be scheduled in some cases, which is not the motivation of SBFD to increase UL resource to reduce latency and increase UL resource.</w:t>
            </w:r>
          </w:p>
          <w:p w14:paraId="052BB568" w14:textId="77777777" w:rsidR="00C5123F" w:rsidRDefault="009D5857">
            <w:pPr>
              <w:rPr>
                <w:rFonts w:eastAsia="微软雅黑"/>
                <w:lang w:eastAsia="zh-CN"/>
              </w:rPr>
            </w:pPr>
            <w:r>
              <w:rPr>
                <w:rFonts w:eastAsia="微软雅黑"/>
                <w:lang w:eastAsia="zh-CN"/>
              </w:rPr>
              <w:t xml:space="preserve">Thus we think at least for Case 2, RAN1 should discuss rules to provide chance for UE to receive PDCCH that will schedule the UL transmission for following UL or SBFD UL subband in following SBFD slots. Or there will be case that SBFD UE utilize the SBFD UL subband but following UL slot </w:t>
            </w:r>
            <w:proofErr w:type="spellStart"/>
            <w:r>
              <w:rPr>
                <w:rFonts w:eastAsia="微软雅黑"/>
                <w:lang w:eastAsia="zh-CN"/>
              </w:rPr>
              <w:t>can not</w:t>
            </w:r>
            <w:proofErr w:type="spellEnd"/>
            <w:r>
              <w:rPr>
                <w:rFonts w:eastAsia="微软雅黑"/>
                <w:lang w:eastAsia="zh-CN"/>
              </w:rPr>
              <w:t xml:space="preserve"> be scheduled for UL transmission as no PDCCH can be received to scheduling the following UL slot, which is opposite to the motivation of SBFD.</w:t>
            </w:r>
          </w:p>
          <w:p w14:paraId="78DB00F6" w14:textId="77777777" w:rsidR="00C5123F" w:rsidRDefault="00C5123F">
            <w:pPr>
              <w:rPr>
                <w:rFonts w:eastAsia="微软雅黑"/>
                <w:lang w:eastAsia="zh-CN"/>
              </w:rPr>
            </w:pPr>
          </w:p>
          <w:p w14:paraId="04C0E7B0" w14:textId="77777777" w:rsidR="00C5123F" w:rsidRDefault="009D5857">
            <w:pPr>
              <w:rPr>
                <w:rFonts w:eastAsia="微软雅黑"/>
                <w:lang w:eastAsia="zh-CN"/>
              </w:rPr>
            </w:pPr>
            <w:r>
              <w:rPr>
                <w:rFonts w:eastAsia="微软雅黑"/>
                <w:lang w:eastAsia="zh-CN"/>
              </w:rPr>
              <w:t xml:space="preserve">Thus, to be updated as </w:t>
            </w:r>
          </w:p>
          <w:p w14:paraId="77850A66" w14:textId="77777777" w:rsidR="00C5123F" w:rsidRDefault="009D5857">
            <w:pPr>
              <w:rPr>
                <w:rFonts w:eastAsia="微软雅黑"/>
              </w:rPr>
            </w:pPr>
            <w:r>
              <w:rPr>
                <w:rFonts w:eastAsia="微软雅黑"/>
                <w:lang w:eastAsia="zh-CN"/>
              </w:rPr>
              <w:t>“</w:t>
            </w:r>
            <w:r>
              <w:rPr>
                <w:rFonts w:eastAsiaTheme="minorEastAsia" w:hint="eastAsia"/>
                <w:lang w:val="en-GB" w:eastAsia="zh-CN"/>
              </w:rPr>
              <w:t>For collision Case 1</w:t>
            </w:r>
            <w:r>
              <w:rPr>
                <w:rFonts w:eastAsiaTheme="minorEastAsia" w:hint="eastAsia"/>
                <w:strike/>
                <w:highlight w:val="yellow"/>
                <w:lang w:val="en-GB" w:eastAsia="zh-CN"/>
              </w:rPr>
              <w:t>/2</w:t>
            </w:r>
            <w:r>
              <w:rPr>
                <w:rFonts w:eastAsiaTheme="minorEastAsia" w:hint="eastAsia"/>
                <w:lang w:val="en-GB" w:eastAsia="zh-CN"/>
              </w:rPr>
              <w:t>/4 with DL receptions and/or UL transmissions with repetitions, the same collision handling rules and timeline for DL receptions and UL transmissions without repetitions are applied.</w:t>
            </w:r>
            <w:r>
              <w:rPr>
                <w:rFonts w:eastAsia="微软雅黑"/>
                <w:lang w:eastAsia="zh-CN"/>
              </w:rPr>
              <w:t>”</w:t>
            </w:r>
          </w:p>
        </w:tc>
      </w:tr>
      <w:tr w:rsidR="00C5123F" w14:paraId="2998180F" w14:textId="77777777">
        <w:tc>
          <w:tcPr>
            <w:tcW w:w="1383" w:type="dxa"/>
          </w:tcPr>
          <w:p w14:paraId="2C2CBEC2" w14:textId="77777777" w:rsidR="00C5123F" w:rsidRDefault="00C5123F">
            <w:pPr>
              <w:jc w:val="center"/>
              <w:rPr>
                <w:rFonts w:eastAsia="微软雅黑"/>
                <w:lang w:eastAsia="zh-CN"/>
              </w:rPr>
            </w:pPr>
          </w:p>
        </w:tc>
        <w:tc>
          <w:tcPr>
            <w:tcW w:w="7677" w:type="dxa"/>
          </w:tcPr>
          <w:p w14:paraId="4B9EE3DB" w14:textId="77777777" w:rsidR="00C5123F" w:rsidRDefault="00C5123F">
            <w:pPr>
              <w:rPr>
                <w:rFonts w:eastAsiaTheme="minorEastAsia"/>
                <w:lang w:eastAsia="zh-CN"/>
              </w:rPr>
            </w:pPr>
          </w:p>
        </w:tc>
      </w:tr>
      <w:tr w:rsidR="00C5123F" w14:paraId="5BF45B9C" w14:textId="77777777">
        <w:tc>
          <w:tcPr>
            <w:tcW w:w="1383" w:type="dxa"/>
          </w:tcPr>
          <w:p w14:paraId="4ADFC693" w14:textId="77777777" w:rsidR="00C5123F" w:rsidRDefault="00C5123F">
            <w:pPr>
              <w:jc w:val="center"/>
              <w:rPr>
                <w:rFonts w:eastAsia="微软雅黑"/>
                <w:lang w:eastAsia="zh-CN"/>
              </w:rPr>
            </w:pPr>
          </w:p>
        </w:tc>
        <w:tc>
          <w:tcPr>
            <w:tcW w:w="7677" w:type="dxa"/>
          </w:tcPr>
          <w:p w14:paraId="05D1C80D" w14:textId="77777777" w:rsidR="00C5123F" w:rsidRDefault="00C5123F">
            <w:pPr>
              <w:rPr>
                <w:rFonts w:eastAsiaTheme="minorEastAsia"/>
                <w:lang w:eastAsia="zh-CN"/>
              </w:rPr>
            </w:pPr>
          </w:p>
        </w:tc>
      </w:tr>
    </w:tbl>
    <w:p w14:paraId="486B550D" w14:textId="77777777" w:rsidR="00C5123F" w:rsidRDefault="00C5123F">
      <w:pPr>
        <w:rPr>
          <w:rFonts w:eastAsiaTheme="minorEastAsia"/>
          <w:lang w:eastAsia="zh-CN"/>
        </w:rPr>
      </w:pPr>
    </w:p>
    <w:p w14:paraId="58AAA458" w14:textId="77777777" w:rsidR="00C5123F" w:rsidRDefault="009D5857">
      <w:pPr>
        <w:pStyle w:val="4"/>
        <w:ind w:left="864"/>
        <w:rPr>
          <w:rFonts w:eastAsiaTheme="minorEastAsia"/>
          <w:lang w:eastAsia="zh-CN"/>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w:t>
      </w:r>
    </w:p>
    <w:p w14:paraId="256FAEE5" w14:textId="77777777" w:rsidR="00C5123F" w:rsidRDefault="009D5857">
      <w:pPr>
        <w:spacing w:after="120"/>
        <w:rPr>
          <w:rFonts w:eastAsiaTheme="minorEastAsia"/>
          <w:b/>
          <w:lang w:eastAsia="zh-CN"/>
        </w:rPr>
      </w:pPr>
      <w:r>
        <w:rPr>
          <w:rFonts w:eastAsiaTheme="minorEastAsia"/>
          <w:b/>
          <w:lang w:eastAsia="zh-CN"/>
        </w:rPr>
        <w:t>Proposed Agreement:</w:t>
      </w:r>
    </w:p>
    <w:p w14:paraId="48954262" w14:textId="77777777" w:rsidR="00C5123F" w:rsidRDefault="009D5857">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xml:space="preserve">), reuse the existing collision handling rules for HD-FDD </w:t>
      </w:r>
      <w:proofErr w:type="spellStart"/>
      <w:r>
        <w:rPr>
          <w:rFonts w:eastAsia="宋体" w:hint="eastAsia"/>
          <w:lang w:eastAsia="zh-CN"/>
        </w:rPr>
        <w:t>RedCap</w:t>
      </w:r>
      <w:proofErr w:type="spellEnd"/>
      <w:r>
        <w:rPr>
          <w:rFonts w:eastAsia="宋体" w:hint="eastAsia"/>
          <w:lang w:eastAsia="zh-CN"/>
        </w:rPr>
        <w:t xml:space="preserve"> UEs.</w:t>
      </w:r>
    </w:p>
    <w:p w14:paraId="21209679"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14:paraId="7A3976DF"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val="en-GB" w:eastAsia="zh-CN"/>
        </w:rPr>
        <w:t>s</w:t>
      </w:r>
      <w:r>
        <w:rPr>
          <w:rFonts w:ascii="Times" w:eastAsia="Malgun Gothic" w:hAnsi="Times" w:cs="Times"/>
          <w:lang w:val="en-GB"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val="en-GB" w:eastAsia="zh-CN"/>
        </w:rPr>
        <w:t>DL channel/signal</w:t>
      </w:r>
      <w:r>
        <w:rPr>
          <w:rFonts w:eastAsia="Microsoft YaHei UI" w:hint="eastAsia"/>
          <w:color w:val="000000"/>
          <w:lang w:eastAsia="zh-CN"/>
        </w:rPr>
        <w:t>.</w:t>
      </w:r>
    </w:p>
    <w:p w14:paraId="09923DD4"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DL channel/signal, </w:t>
      </w:r>
      <w:r>
        <w:rPr>
          <w:rFonts w:eastAsia="Batang"/>
        </w:rPr>
        <w:t>leave it to UE impl</w:t>
      </w:r>
      <w:r>
        <w:rPr>
          <w:rFonts w:eastAsia="Batang"/>
        </w:rPr>
        <w:t>e</w:t>
      </w:r>
      <w:r>
        <w:rPr>
          <w:rFonts w:eastAsia="Batang"/>
        </w:rPr>
        <w:t>mentation whether to receive the DL or transmit PRACH</w:t>
      </w:r>
      <w:r>
        <w:rPr>
          <w:rFonts w:eastAsia="Microsoft YaHei UI"/>
          <w:color w:val="000000"/>
          <w:lang w:eastAsia="zh-CN"/>
        </w:rPr>
        <w:t>.</w:t>
      </w:r>
    </w:p>
    <w:p w14:paraId="4A5AA862"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4"/>
        <w:gridCol w:w="7676"/>
      </w:tblGrid>
      <w:tr w:rsidR="00C5123F" w14:paraId="4A63A5B7" w14:textId="77777777">
        <w:tc>
          <w:tcPr>
            <w:tcW w:w="1384" w:type="dxa"/>
            <w:vAlign w:val="center"/>
          </w:tcPr>
          <w:p w14:paraId="12FAA48D" w14:textId="77777777" w:rsidR="00C5123F" w:rsidRDefault="00C5123F">
            <w:pPr>
              <w:spacing w:after="120"/>
              <w:rPr>
                <w:rFonts w:eastAsia="微软雅黑"/>
                <w:b/>
                <w:color w:val="000000"/>
                <w:lang w:eastAsia="zh-CN"/>
              </w:rPr>
            </w:pPr>
          </w:p>
        </w:tc>
        <w:tc>
          <w:tcPr>
            <w:tcW w:w="7676" w:type="dxa"/>
          </w:tcPr>
          <w:p w14:paraId="34876CB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BCE3BEA" w14:textId="77777777">
        <w:tc>
          <w:tcPr>
            <w:tcW w:w="1384" w:type="dxa"/>
            <w:vAlign w:val="center"/>
          </w:tcPr>
          <w:p w14:paraId="6BD93E8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08400A0D" w14:textId="77777777" w:rsidR="00C5123F" w:rsidRDefault="009D5857">
            <w:pPr>
              <w:rPr>
                <w:rFonts w:eastAsia="Malgun Gothic"/>
                <w:lang w:eastAsia="ko-KR"/>
              </w:rPr>
            </w:pPr>
            <w:proofErr w:type="spellStart"/>
            <w:r>
              <w:rPr>
                <w:rFonts w:eastAsia="微软雅黑" w:hint="eastAsia"/>
                <w:lang w:eastAsia="zh-CN"/>
              </w:rPr>
              <w:t>S</w:t>
            </w:r>
            <w:r>
              <w:rPr>
                <w:rFonts w:eastAsia="微软雅黑"/>
                <w:lang w:eastAsia="zh-CN"/>
              </w:rPr>
              <w:t>preadtrum</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ITRI, Panasonic,</w:t>
            </w:r>
            <w:r>
              <w:rPr>
                <w:rFonts w:eastAsiaTheme="minorEastAsia"/>
                <w:lang w:eastAsia="zh-CN"/>
              </w:rPr>
              <w:t xml:space="preserve"> LGE</w:t>
            </w:r>
            <w:r>
              <w:rPr>
                <w:rFonts w:eastAsia="Malgun Gothic" w:hint="eastAsia"/>
                <w:lang w:eastAsia="ko-KR"/>
              </w:rPr>
              <w:t xml:space="preserve">, </w:t>
            </w:r>
            <w:r>
              <w:rPr>
                <w:rFonts w:eastAsia="Malgun Gothic" w:hint="eastAsia"/>
                <w:color w:val="000000"/>
                <w:lang w:eastAsia="ko-KR"/>
              </w:rPr>
              <w:t>Samsung</w:t>
            </w:r>
            <w:r>
              <w:rPr>
                <w:rFonts w:eastAsiaTheme="minorEastAsia" w:hint="eastAsia"/>
                <w:color w:val="000000"/>
                <w:lang w:eastAsia="zh-CN"/>
              </w:rPr>
              <w:t>, DOCOMO, CATT</w:t>
            </w:r>
            <w:r>
              <w:rPr>
                <w:rFonts w:eastAsia="Malgun Gothic" w:hint="eastAsia"/>
                <w:color w:val="000000"/>
                <w:lang w:eastAsia="ko-KR"/>
              </w:rPr>
              <w:t>, WILUS</w:t>
            </w:r>
          </w:p>
        </w:tc>
      </w:tr>
      <w:tr w:rsidR="00C5123F" w14:paraId="52C21B57" w14:textId="77777777">
        <w:tc>
          <w:tcPr>
            <w:tcW w:w="1384" w:type="dxa"/>
            <w:vAlign w:val="center"/>
          </w:tcPr>
          <w:p w14:paraId="51DD336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2E0A0DD9" w14:textId="77777777" w:rsidR="00C5123F" w:rsidRDefault="009D5857">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r>
    </w:tbl>
    <w:p w14:paraId="7B9FCCD1"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89ECEF0" w14:textId="77777777">
        <w:tc>
          <w:tcPr>
            <w:tcW w:w="1383" w:type="dxa"/>
          </w:tcPr>
          <w:p w14:paraId="3C81639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AD56C0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5598475A" w14:textId="77777777">
        <w:tc>
          <w:tcPr>
            <w:tcW w:w="1383" w:type="dxa"/>
            <w:vAlign w:val="center"/>
          </w:tcPr>
          <w:p w14:paraId="7F75D16F"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65F08017" w14:textId="77777777" w:rsidR="00C5123F" w:rsidRDefault="009D5857">
            <w:pPr>
              <w:rPr>
                <w:rFonts w:eastAsia="微软雅黑"/>
                <w:lang w:eastAsia="zh-CN"/>
              </w:rPr>
            </w:pPr>
            <w:r>
              <w:rPr>
                <w:rFonts w:eastAsia="微软雅黑" w:hint="eastAsia"/>
                <w:lang w:eastAsia="zh-CN"/>
              </w:rPr>
              <w:t>T</w:t>
            </w:r>
            <w:r>
              <w:rPr>
                <w:rFonts w:eastAsia="微软雅黑"/>
                <w:lang w:eastAsia="zh-CN"/>
              </w:rPr>
              <w:t xml:space="preserve">hanks FL for clarifying previous CR discussion. However, we are still confused why we cannot reuse existing UE behavior defined for unpaired spectrum. </w:t>
            </w:r>
          </w:p>
          <w:p w14:paraId="566EDA6E" w14:textId="77777777" w:rsidR="00C5123F" w:rsidRDefault="00C5123F">
            <w:pPr>
              <w:rPr>
                <w:rFonts w:eastAsia="微软雅黑"/>
                <w:lang w:eastAsia="zh-CN"/>
              </w:rPr>
            </w:pPr>
          </w:p>
          <w:p w14:paraId="75BE9343" w14:textId="77777777" w:rsidR="00C5123F" w:rsidRDefault="009D5857">
            <w:pPr>
              <w:rPr>
                <w:rFonts w:eastAsia="微软雅黑"/>
                <w:b/>
                <w:u w:val="single"/>
                <w:lang w:eastAsia="zh-CN"/>
              </w:rPr>
            </w:pPr>
            <w:r>
              <w:rPr>
                <w:rFonts w:eastAsia="微软雅黑" w:hint="eastAsia"/>
                <w:b/>
                <w:u w:val="single"/>
                <w:lang w:eastAsia="zh-CN"/>
              </w:rPr>
              <w:t>U</w:t>
            </w:r>
            <w:r>
              <w:rPr>
                <w:rFonts w:eastAsia="微软雅黑"/>
                <w:b/>
                <w:u w:val="single"/>
                <w:lang w:eastAsia="zh-CN"/>
              </w:rPr>
              <w:t>E behavior in the current spec for unpaired spectrum:</w:t>
            </w:r>
          </w:p>
          <w:p w14:paraId="2B24615C" w14:textId="77777777" w:rsidR="00C5123F" w:rsidRDefault="009D5857">
            <w:r>
              <w:rPr>
                <w:rFonts w:eastAsia="微软雅黑"/>
                <w:lang w:eastAsia="zh-CN"/>
              </w:rPr>
              <w:t xml:space="preserve">According to the discussion of </w:t>
            </w:r>
            <w:r>
              <w:rPr>
                <w:rFonts w:eastAsia="微软雅黑" w:hint="eastAsia"/>
                <w:lang w:eastAsia="zh-CN"/>
              </w:rPr>
              <w:t>C</w:t>
            </w:r>
            <w:r>
              <w:rPr>
                <w:rFonts w:eastAsia="微软雅黑"/>
                <w:lang w:eastAsia="zh-CN"/>
              </w:rPr>
              <w:t xml:space="preserve">R </w:t>
            </w:r>
            <w:r>
              <w:rPr>
                <w:rFonts w:hint="eastAsia"/>
              </w:rPr>
              <w:t>R1-21-3809</w:t>
            </w:r>
            <w:r>
              <w:t xml:space="preserve"> in R</w:t>
            </w:r>
            <w:r>
              <w:rPr>
                <w:rFonts w:hint="eastAsia"/>
              </w:rPr>
              <w:t>AN1#104b-e</w:t>
            </w:r>
            <w:r>
              <w:t xml:space="preserve">, </w:t>
            </w:r>
            <w:r>
              <w:rPr>
                <w:rFonts w:eastAsia="微软雅黑"/>
                <w:lang w:eastAsia="zh-CN"/>
              </w:rPr>
              <w:t xml:space="preserve">the UE behavior may not be clear </w:t>
            </w:r>
            <w:r>
              <w:rPr>
                <w:rFonts w:eastAsia="微软雅黑"/>
                <w:b/>
                <w:lang w:eastAsia="zh-CN"/>
              </w:rPr>
              <w:t>ONLY</w:t>
            </w:r>
            <w:r>
              <w:rPr>
                <w:rFonts w:eastAsia="微软雅黑"/>
                <w:lang w:eastAsia="zh-CN"/>
              </w:rPr>
              <w:t xml:space="preserve"> on the following two cases.</w:t>
            </w:r>
          </w:p>
          <w:p w14:paraId="2DB7CF2E" w14:textId="77777777" w:rsidR="00C5123F" w:rsidRDefault="009D5857">
            <w:pPr>
              <w:pStyle w:val="a"/>
              <w:numPr>
                <w:ilvl w:val="0"/>
                <w:numId w:val="60"/>
              </w:numPr>
              <w:ind w:left="817"/>
              <w:rPr>
                <w:rFonts w:eastAsia="微软雅黑"/>
              </w:rPr>
            </w:pPr>
            <w:r>
              <w:rPr>
                <w:rFonts w:eastAsia="微软雅黑" w:hint="eastAsia"/>
              </w:rPr>
              <w:t>C</w:t>
            </w:r>
            <w:r>
              <w:rPr>
                <w:rFonts w:eastAsia="微软雅黑"/>
              </w:rPr>
              <w:t xml:space="preserve">ase 1:  </w:t>
            </w:r>
            <w:r>
              <w:rPr>
                <w:lang w:eastAsia="ko-KR"/>
              </w:rPr>
              <w:t xml:space="preserve">CSI-RS/PDSCH scheduled by a DCI format overlaps with a valid RO </w:t>
            </w:r>
          </w:p>
          <w:p w14:paraId="7F93D97F" w14:textId="77777777" w:rsidR="00C5123F" w:rsidRDefault="009D5857">
            <w:pPr>
              <w:pStyle w:val="a"/>
              <w:numPr>
                <w:ilvl w:val="0"/>
                <w:numId w:val="60"/>
              </w:numPr>
              <w:ind w:left="817"/>
              <w:rPr>
                <w:rFonts w:eastAsia="微软雅黑"/>
              </w:rPr>
            </w:pPr>
            <w:r>
              <w:rPr>
                <w:rFonts w:eastAsia="微软雅黑" w:hint="eastAsia"/>
              </w:rPr>
              <w:t>C</w:t>
            </w:r>
            <w:r>
              <w:rPr>
                <w:rFonts w:eastAsia="微软雅黑"/>
              </w:rPr>
              <w:t xml:space="preserve">ase 2:  A downlink/flexible symbol indicated by </w:t>
            </w:r>
            <w:r>
              <w:t>DCI format 2_0 overlaps with a valid RO</w:t>
            </w:r>
          </w:p>
          <w:p w14:paraId="660BC968" w14:textId="77777777" w:rsidR="00C5123F" w:rsidRDefault="009D5857">
            <w:pPr>
              <w:rPr>
                <w:rFonts w:eastAsia="微软雅黑"/>
                <w:lang w:val="en-GB" w:eastAsia="zh-CN"/>
              </w:rPr>
            </w:pPr>
            <w:r>
              <w:rPr>
                <w:rFonts w:eastAsia="微软雅黑" w:hint="eastAsia"/>
                <w:lang w:val="en-GB" w:eastAsia="zh-CN"/>
              </w:rPr>
              <w:t>B</w:t>
            </w:r>
            <w:r>
              <w:rPr>
                <w:rFonts w:eastAsia="微软雅黑"/>
                <w:lang w:val="en-GB" w:eastAsia="zh-CN"/>
              </w:rPr>
              <w:t xml:space="preserve">ut, UE behaviour in the current spec is clear on the following case. </w:t>
            </w:r>
          </w:p>
          <w:tbl>
            <w:tblPr>
              <w:tblStyle w:val="af0"/>
              <w:tblW w:w="7446" w:type="dxa"/>
              <w:tblLayout w:type="fixed"/>
              <w:tblLook w:val="04A0" w:firstRow="1" w:lastRow="0" w:firstColumn="1" w:lastColumn="0" w:noHBand="0" w:noVBand="1"/>
            </w:tblPr>
            <w:tblGrid>
              <w:gridCol w:w="7446"/>
            </w:tblGrid>
            <w:tr w:rsidR="00C5123F" w14:paraId="79506A22" w14:textId="77777777">
              <w:tc>
                <w:tcPr>
                  <w:tcW w:w="7446" w:type="dxa"/>
                </w:tcPr>
                <w:p w14:paraId="6D3A86C0" w14:textId="77777777" w:rsidR="00C5123F" w:rsidRDefault="009D5857">
                  <w:pPr>
                    <w:rPr>
                      <w:rFonts w:eastAsiaTheme="minorEastAsia"/>
                      <w:lang w:eastAsia="zh-CN"/>
                    </w:rPr>
                  </w:pPr>
                  <w:r>
                    <w:t xml:space="preserve">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w:t>
                  </w:r>
                </w:p>
              </w:tc>
            </w:tr>
          </w:tbl>
          <w:p w14:paraId="1D049A42" w14:textId="77777777" w:rsidR="00C5123F" w:rsidRDefault="009D5857">
            <w:pPr>
              <w:spacing w:beforeLines="50" w:before="120"/>
              <w:rPr>
                <w:rFonts w:eastAsia="微软雅黑"/>
                <w:lang w:val="en-GB" w:eastAsia="zh-CN"/>
              </w:rPr>
            </w:pPr>
            <w:r>
              <w:rPr>
                <w:rFonts w:eastAsia="微软雅黑"/>
                <w:lang w:val="en-GB" w:eastAsia="zh-CN"/>
              </w:rPr>
              <w:t>It is noted that, there might be other cases and the corresponding UE behaviour is expected to be clear.</w:t>
            </w:r>
          </w:p>
          <w:p w14:paraId="549E8BD9" w14:textId="77777777" w:rsidR="00C5123F" w:rsidRDefault="00C5123F">
            <w:pPr>
              <w:spacing w:beforeLines="50" w:before="120"/>
              <w:rPr>
                <w:rFonts w:eastAsia="微软雅黑"/>
                <w:lang w:val="en-GB" w:eastAsia="zh-CN"/>
              </w:rPr>
            </w:pPr>
          </w:p>
          <w:p w14:paraId="6167F4AC" w14:textId="77777777" w:rsidR="00C5123F" w:rsidRDefault="009D5857">
            <w:pPr>
              <w:rPr>
                <w:rFonts w:eastAsia="微软雅黑"/>
                <w:b/>
                <w:u w:val="single"/>
                <w:lang w:eastAsia="zh-CN"/>
              </w:rPr>
            </w:pPr>
            <w:r>
              <w:rPr>
                <w:rFonts w:eastAsia="微软雅黑" w:hint="eastAsia"/>
                <w:b/>
                <w:u w:val="single"/>
                <w:lang w:eastAsia="zh-CN"/>
              </w:rPr>
              <w:t>U</w:t>
            </w:r>
            <w:r>
              <w:rPr>
                <w:rFonts w:eastAsia="微软雅黑"/>
                <w:b/>
                <w:u w:val="single"/>
                <w:lang w:eastAsia="zh-CN"/>
              </w:rPr>
              <w:t>E behavior in the current spec for HD FDD UE:</w:t>
            </w:r>
          </w:p>
          <w:p w14:paraId="6C225973" w14:textId="77777777" w:rsidR="00C5123F" w:rsidRDefault="009D5857">
            <w:pPr>
              <w:rPr>
                <w:rFonts w:eastAsia="微软雅黑"/>
                <w:lang w:eastAsia="zh-CN"/>
              </w:rPr>
            </w:pPr>
            <w:r>
              <w:rPr>
                <w:rFonts w:eastAsia="微软雅黑"/>
                <w:lang w:eastAsia="zh-CN"/>
              </w:rPr>
              <w:t xml:space="preserve">As summarized by FL, HD-UE behavior related to RO is specified ONLY for the following case (PDCCH order triggered RO). For other cases, they are left to UE implementation. The UE behavior is the same as normal TDD UE. </w:t>
            </w:r>
          </w:p>
          <w:tbl>
            <w:tblPr>
              <w:tblStyle w:val="af0"/>
              <w:tblW w:w="7446" w:type="dxa"/>
              <w:tblLayout w:type="fixed"/>
              <w:tblLook w:val="04A0" w:firstRow="1" w:lastRow="0" w:firstColumn="1" w:lastColumn="0" w:noHBand="0" w:noVBand="1"/>
            </w:tblPr>
            <w:tblGrid>
              <w:gridCol w:w="7446"/>
            </w:tblGrid>
            <w:tr w:rsidR="00C5123F" w14:paraId="1BAB1E36" w14:textId="77777777">
              <w:tc>
                <w:tcPr>
                  <w:tcW w:w="7446" w:type="dxa"/>
                </w:tcPr>
                <w:p w14:paraId="7CCE915A" w14:textId="77777777" w:rsidR="00C5123F" w:rsidRDefault="009D5857">
                  <w:pPr>
                    <w:suppressAutoHyphens w:val="0"/>
                    <w:spacing w:after="180" w:line="240" w:lineRule="auto"/>
                    <w:jc w:val="left"/>
                    <w:rPr>
                      <w:rFonts w:eastAsia="宋体"/>
                      <w:lang w:val="en-GB" w:eastAsia="zh-CN"/>
                    </w:rPr>
                  </w:pPr>
                  <w:r>
                    <w:rPr>
                      <w:rFonts w:eastAsia="宋体"/>
                      <w:lang w:val="en-GB"/>
                    </w:rPr>
                    <w:t xml:space="preserve">If a HD-UE is configured by higher layers to receive a PDCCH, or PDSCH, or CSI-RS, or DL PRS in a set of symbols, the HD-UE receives the PDCCH, or PDSCH, or CSI-RS, or DL PRS if the HD-UE does not detect a DCI format </w:t>
                  </w:r>
                  <w:r>
                    <w:rPr>
                      <w:rFonts w:eastAsia="宋体"/>
                      <w:lang w:val="en-GB" w:eastAsia="zh-CN"/>
                    </w:rPr>
                    <w:t xml:space="preserve">that indicates to the HD-UE to transmit a PUSCH, or PUCCH, or PRACH, or SRS in at least one symbol of the set of </w:t>
                  </w:r>
                  <w:r>
                    <w:rPr>
                      <w:rFonts w:eastAsia="宋体"/>
                      <w:lang w:val="en-GB"/>
                    </w:rPr>
                    <w:t xml:space="preserve">symbols; otherwise, the HD-UE does not receive the PDCCH, or PDSCH, or CSI-RS, or DL PRS in the set of symbols. </w:t>
                  </w:r>
                </w:p>
              </w:tc>
            </w:tr>
          </w:tbl>
          <w:p w14:paraId="0EB2C27B" w14:textId="77777777" w:rsidR="00C5123F" w:rsidRDefault="00C5123F">
            <w:pPr>
              <w:rPr>
                <w:rFonts w:eastAsia="微软雅黑"/>
                <w:lang w:eastAsia="zh-CN"/>
              </w:rPr>
            </w:pPr>
          </w:p>
          <w:p w14:paraId="7ADB9962" w14:textId="77777777" w:rsidR="00C5123F" w:rsidRDefault="009D5857">
            <w:pPr>
              <w:rPr>
                <w:rFonts w:eastAsia="微软雅黑"/>
                <w:b/>
                <w:lang w:eastAsia="zh-CN"/>
              </w:rPr>
            </w:pPr>
            <w:r>
              <w:rPr>
                <w:rFonts w:eastAsia="微软雅黑"/>
                <w:b/>
                <w:lang w:eastAsia="zh-CN"/>
              </w:rPr>
              <w:lastRenderedPageBreak/>
              <w:t xml:space="preserve">In summary, our understanding is that the UE behavior defined for HD UE is also clearly defined for unpaired spectrum. Then, why we would reuse HD FDD UE behavior to TDD spectrum? In addition, if we reuse the existing UE behavior in unpaired spectrum, no spec impact is expected. But if we reuse the HD UE behavior, it has spec impact. </w:t>
            </w:r>
          </w:p>
        </w:tc>
      </w:tr>
      <w:tr w:rsidR="00C5123F" w14:paraId="1D3787C2" w14:textId="77777777">
        <w:tc>
          <w:tcPr>
            <w:tcW w:w="1383" w:type="dxa"/>
          </w:tcPr>
          <w:p w14:paraId="4DF6202F" w14:textId="77777777" w:rsidR="00C5123F" w:rsidRDefault="009D5857">
            <w:pPr>
              <w:jc w:val="center"/>
              <w:rPr>
                <w:rFonts w:eastAsia="微软雅黑"/>
                <w:lang w:eastAsia="zh-CN"/>
              </w:rPr>
            </w:pPr>
            <w:r>
              <w:rPr>
                <w:rFonts w:eastAsia="微软雅黑" w:hint="eastAsia"/>
                <w:lang w:eastAsia="zh-CN"/>
              </w:rPr>
              <w:lastRenderedPageBreak/>
              <w:t>Moderator</w:t>
            </w:r>
          </w:p>
        </w:tc>
        <w:tc>
          <w:tcPr>
            <w:tcW w:w="7677" w:type="dxa"/>
          </w:tcPr>
          <w:p w14:paraId="763D98C4" w14:textId="77777777" w:rsidR="00C5123F" w:rsidRDefault="009D5857">
            <w:pPr>
              <w:rPr>
                <w:rFonts w:eastAsiaTheme="minorEastAsia"/>
                <w:lang w:eastAsia="zh-CN"/>
              </w:rPr>
            </w:pPr>
            <w:r>
              <w:rPr>
                <w:rFonts w:eastAsia="微软雅黑" w:hint="eastAsia"/>
                <w:lang w:eastAsia="zh-CN"/>
              </w:rPr>
              <w:t xml:space="preserve">The following </w:t>
            </w:r>
            <w:r>
              <w:rPr>
                <w:rFonts w:eastAsia="微软雅黑"/>
                <w:lang w:eastAsia="zh-CN"/>
              </w:rPr>
              <w:t>email</w:t>
            </w:r>
            <w:r>
              <w:rPr>
                <w:rFonts w:eastAsia="微软雅黑" w:hint="eastAsia"/>
                <w:lang w:eastAsia="zh-CN"/>
              </w:rPr>
              <w:t xml:space="preserve"> discussion outcome is summarized in </w:t>
            </w:r>
            <w:r>
              <w:rPr>
                <w:rFonts w:hint="eastAsia"/>
              </w:rPr>
              <w:t>R1-2103809</w:t>
            </w:r>
            <w:r>
              <w:rPr>
                <w:rFonts w:eastAsiaTheme="minorEastAsia" w:hint="eastAsia"/>
                <w:lang w:eastAsia="zh-CN"/>
              </w:rPr>
              <w:t>. It is clear that the spec is not clear and companies have different understandings on some PRACH collision cases.</w:t>
            </w:r>
          </w:p>
          <w:tbl>
            <w:tblPr>
              <w:tblStyle w:val="af0"/>
              <w:tblW w:w="7446" w:type="dxa"/>
              <w:tblLayout w:type="fixed"/>
              <w:tblLook w:val="04A0" w:firstRow="1" w:lastRow="0" w:firstColumn="1" w:lastColumn="0" w:noHBand="0" w:noVBand="1"/>
            </w:tblPr>
            <w:tblGrid>
              <w:gridCol w:w="7446"/>
            </w:tblGrid>
            <w:tr w:rsidR="00C5123F" w14:paraId="544CF742" w14:textId="77777777">
              <w:tc>
                <w:tcPr>
                  <w:tcW w:w="7446" w:type="dxa"/>
                </w:tcPr>
                <w:p w14:paraId="341A9469" w14:textId="77777777" w:rsidR="00C5123F" w:rsidRDefault="009D5857">
                  <w:pPr>
                    <w:pStyle w:val="a7"/>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discussions, different companies have different interpretations for the collision cases discussed in this document. Therefore, following was proposed to reflect the situation for Rel-15 considering the potential different UE implementations and leave some room to have an aligned UE behaviour for Rel-16: </w:t>
                  </w:r>
                </w:p>
                <w:p w14:paraId="7ABC47B3" w14:textId="77777777" w:rsidR="00C5123F" w:rsidRDefault="009D5857">
                  <w:pPr>
                    <w:pStyle w:val="a7"/>
                    <w:rPr>
                      <w:rFonts w:eastAsiaTheme="minorEastAsia"/>
                      <w:b/>
                      <w:lang w:val="en-GB" w:eastAsia="zh-CN"/>
                    </w:rPr>
                  </w:pPr>
                  <w:r>
                    <w:rPr>
                      <w:rFonts w:eastAsiaTheme="minorEastAsia"/>
                      <w:b/>
                      <w:lang w:val="en-GB" w:eastAsia="zh-CN"/>
                    </w:rPr>
                    <w:t>Proposed conclusion for Rel-15 to include the following interpretations:</w:t>
                  </w:r>
                </w:p>
                <w:p w14:paraId="241789C7" w14:textId="77777777" w:rsidR="00C5123F" w:rsidRDefault="009D5857">
                  <w:pPr>
                    <w:pStyle w:val="a7"/>
                    <w:rPr>
                      <w:rFonts w:eastAsiaTheme="minorEastAsia"/>
                      <w:lang w:val="en-GB" w:eastAsia="zh-CN"/>
                    </w:rPr>
                  </w:pPr>
                  <w:r>
                    <w:rPr>
                      <w:rFonts w:eastAsiaTheme="minorEastAsia"/>
                      <w:lang w:val="en-GB" w:eastAsia="zh-CN"/>
                    </w:rPr>
                    <w:t xml:space="preserve">For Rel-15 PRACH collision Case#1 mentioned in the R1-2102935, there are 3 different interpretations. </w:t>
                  </w:r>
                </w:p>
                <w:p w14:paraId="360D5290" w14:textId="77777777" w:rsidR="00C5123F" w:rsidRDefault="009D5857">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Interpretation 1: When the cancellation timeline is satisfied, the UE neither performs transmission nor receives any DL signal/channels on the symbols overlapping with PRACH occasion.</w:t>
                  </w:r>
                </w:p>
                <w:p w14:paraId="38252BCA" w14:textId="77777777" w:rsidR="00C5123F" w:rsidRDefault="009D5857">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Interpretation 2: When the cancellation timeline is satisfied, the UE cancels the PRACH transmission and receives the DL signal/channels on the symbols overla</w:t>
                  </w:r>
                  <w:r>
                    <w:rPr>
                      <w:rFonts w:eastAsiaTheme="minorEastAsia"/>
                      <w:lang w:val="en-GB" w:eastAsia="zh-CN"/>
                    </w:rPr>
                    <w:t>p</w:t>
                  </w:r>
                  <w:r>
                    <w:rPr>
                      <w:rFonts w:eastAsiaTheme="minorEastAsia"/>
                      <w:lang w:val="en-GB" w:eastAsia="zh-CN"/>
                    </w:rPr>
                    <w:t xml:space="preserve">ping with PRACH occasion. </w:t>
                  </w:r>
                </w:p>
                <w:p w14:paraId="050DB72F" w14:textId="77777777" w:rsidR="00C5123F" w:rsidRDefault="009D5857">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 xml:space="preserve">Interpretation 3: the UE performs PRACH transmission and does not perform the DL receptions. </w:t>
                  </w:r>
                </w:p>
                <w:p w14:paraId="7A392E88" w14:textId="77777777" w:rsidR="00C5123F" w:rsidRDefault="009D5857">
                  <w:pPr>
                    <w:pStyle w:val="a7"/>
                    <w:rPr>
                      <w:rFonts w:eastAsiaTheme="minorEastAsia"/>
                      <w:lang w:val="en-GB" w:eastAsia="zh-CN"/>
                    </w:rPr>
                  </w:pPr>
                  <w:r>
                    <w:rPr>
                      <w:rFonts w:eastAsiaTheme="minorEastAsia"/>
                      <w:lang w:val="en-GB" w:eastAsia="zh-CN"/>
                    </w:rPr>
                    <w:t> For Rel-15 PRACH collision Case#2 mentioned in the R1-2102935, there are 2 different interpretations.</w:t>
                  </w:r>
                </w:p>
                <w:p w14:paraId="7EBB1AE7" w14:textId="77777777" w:rsidR="00C5123F" w:rsidRDefault="009D5857">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 xml:space="preserve">Interpretation 1: </w:t>
                  </w:r>
                </w:p>
                <w:p w14:paraId="6B0407BA" w14:textId="77777777" w:rsidR="00C5123F" w:rsidRDefault="009D5857">
                  <w:pPr>
                    <w:pStyle w:val="a7"/>
                    <w:numPr>
                      <w:ilvl w:val="1"/>
                      <w:numId w:val="62"/>
                    </w:numPr>
                    <w:suppressAutoHyphens w:val="0"/>
                    <w:spacing w:line="240" w:lineRule="auto"/>
                    <w:rPr>
                      <w:rFonts w:eastAsiaTheme="minorEastAsia"/>
                      <w:lang w:val="en-GB" w:eastAsia="zh-CN"/>
                    </w:rPr>
                  </w:pPr>
                  <w:r>
                    <w:rPr>
                      <w:rFonts w:eastAsiaTheme="minorEastAsia"/>
                      <w:lang w:val="en-GB" w:eastAsia="zh-CN"/>
                    </w:rPr>
                    <w:t>a DCI format 2_0 indicating flexible can cancel the PRACH transmission if the cancellation timeline is satisfied; </w:t>
                  </w:r>
                </w:p>
                <w:p w14:paraId="14A9557F" w14:textId="77777777" w:rsidR="00C5123F" w:rsidRDefault="009D5857">
                  <w:pPr>
                    <w:pStyle w:val="a7"/>
                    <w:numPr>
                      <w:ilvl w:val="1"/>
                      <w:numId w:val="62"/>
                    </w:numPr>
                    <w:suppressAutoHyphens w:val="0"/>
                    <w:spacing w:line="240" w:lineRule="auto"/>
                    <w:rPr>
                      <w:rFonts w:eastAsiaTheme="minorEastAsia"/>
                      <w:lang w:val="en-GB" w:eastAsia="zh-CN"/>
                    </w:rPr>
                  </w:pPr>
                  <w:r>
                    <w:rPr>
                      <w:rFonts w:eastAsiaTheme="minorEastAsia"/>
                      <w:lang w:val="en-GB" w:eastAsia="zh-CN"/>
                    </w:rPr>
                    <w:t>the UE does not expect a DCI format 2_0 indicating the symbols that overla</w:t>
                  </w:r>
                  <w:r>
                    <w:rPr>
                      <w:rFonts w:eastAsiaTheme="minorEastAsia"/>
                      <w:lang w:val="en-GB" w:eastAsia="zh-CN"/>
                    </w:rPr>
                    <w:t>p</w:t>
                  </w:r>
                  <w:r>
                    <w:rPr>
                      <w:rFonts w:eastAsiaTheme="minorEastAsia"/>
                      <w:lang w:val="en-GB" w:eastAsia="zh-CN"/>
                    </w:rPr>
                    <w:t>ping with the valid RO is downlink.</w:t>
                  </w:r>
                </w:p>
                <w:p w14:paraId="3F41A468" w14:textId="77777777" w:rsidR="00C5123F" w:rsidRDefault="009D5857">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 xml:space="preserve">Interpretation 2: the same handling as for Case#1 for a DCI format 2_0 indicating the symbols that overlapping with the valid RO is downlink or flexible. </w:t>
                  </w:r>
                </w:p>
              </w:tc>
            </w:tr>
          </w:tbl>
          <w:p w14:paraId="27B671C6" w14:textId="77777777" w:rsidR="00C5123F" w:rsidRDefault="00C5123F">
            <w:pPr>
              <w:rPr>
                <w:rFonts w:eastAsia="微软雅黑"/>
                <w:lang w:eastAsia="zh-CN"/>
              </w:rPr>
            </w:pPr>
          </w:p>
        </w:tc>
      </w:tr>
      <w:tr w:rsidR="00C5123F" w14:paraId="2279F3CB" w14:textId="77777777">
        <w:tc>
          <w:tcPr>
            <w:tcW w:w="1383" w:type="dxa"/>
          </w:tcPr>
          <w:p w14:paraId="765FD43F" w14:textId="77777777" w:rsidR="00C5123F" w:rsidRDefault="009D5857">
            <w:pPr>
              <w:jc w:val="center"/>
              <w:rPr>
                <w:rFonts w:eastAsia="微软雅黑"/>
                <w:lang w:eastAsia="zh-CN"/>
              </w:rPr>
            </w:pPr>
            <w:r>
              <w:rPr>
                <w:rFonts w:eastAsia="微软雅黑"/>
                <w:lang w:eastAsia="zh-CN"/>
              </w:rPr>
              <w:t xml:space="preserve">Tejas </w:t>
            </w:r>
          </w:p>
        </w:tc>
        <w:tc>
          <w:tcPr>
            <w:tcW w:w="7677" w:type="dxa"/>
          </w:tcPr>
          <w:p w14:paraId="555E6C9F" w14:textId="77777777" w:rsidR="00C5123F" w:rsidRDefault="009D5857">
            <w:pPr>
              <w:rPr>
                <w:rFonts w:eastAsiaTheme="minorEastAsia"/>
                <w:lang w:eastAsia="zh-CN"/>
              </w:rPr>
            </w:pPr>
            <w:r>
              <w:rPr>
                <w:rFonts w:eastAsiaTheme="minorEastAsia"/>
                <w:lang w:eastAsia="zh-CN"/>
              </w:rPr>
              <w:t>Support the proposal</w:t>
            </w:r>
          </w:p>
        </w:tc>
      </w:tr>
      <w:tr w:rsidR="00C5123F" w14:paraId="4387B72F" w14:textId="77777777">
        <w:tc>
          <w:tcPr>
            <w:tcW w:w="1383" w:type="dxa"/>
          </w:tcPr>
          <w:p w14:paraId="3B8A7908" w14:textId="77777777" w:rsidR="00C5123F" w:rsidRDefault="009D5857">
            <w:pPr>
              <w:jc w:val="center"/>
              <w:rPr>
                <w:rFonts w:eastAsia="微软雅黑"/>
                <w:lang w:eastAsia="zh-CN"/>
              </w:rPr>
            </w:pPr>
            <w:r>
              <w:rPr>
                <w:rFonts w:eastAsia="微软雅黑"/>
                <w:lang w:eastAsia="zh-CN"/>
              </w:rPr>
              <w:t>Sony</w:t>
            </w:r>
          </w:p>
        </w:tc>
        <w:tc>
          <w:tcPr>
            <w:tcW w:w="7677" w:type="dxa"/>
          </w:tcPr>
          <w:p w14:paraId="4A51E9EB" w14:textId="77777777" w:rsidR="00C5123F" w:rsidRDefault="009D5857">
            <w:pPr>
              <w:rPr>
                <w:rFonts w:eastAsiaTheme="minorEastAsia"/>
                <w:lang w:eastAsia="zh-CN"/>
              </w:rPr>
            </w:pPr>
            <w:r>
              <w:rPr>
                <w:rFonts w:eastAsiaTheme="minorEastAsia"/>
                <w:lang w:eastAsia="zh-CN"/>
              </w:rPr>
              <w:t>Should this be handled in Agenda 9.3.2?</w:t>
            </w:r>
          </w:p>
        </w:tc>
      </w:tr>
      <w:tr w:rsidR="00C5123F" w14:paraId="561891D6" w14:textId="77777777">
        <w:tc>
          <w:tcPr>
            <w:tcW w:w="1383" w:type="dxa"/>
            <w:vAlign w:val="center"/>
          </w:tcPr>
          <w:p w14:paraId="488B659C" w14:textId="77777777" w:rsidR="00C5123F" w:rsidRDefault="009D5857">
            <w:pPr>
              <w:jc w:val="center"/>
              <w:rPr>
                <w:rFonts w:eastAsia="微软雅黑"/>
                <w:lang w:eastAsia="zh-CN"/>
              </w:rPr>
            </w:pPr>
            <w:r>
              <w:rPr>
                <w:rFonts w:eastAsia="微软雅黑"/>
                <w:lang w:eastAsia="zh-CN"/>
              </w:rPr>
              <w:t>QC</w:t>
            </w:r>
          </w:p>
        </w:tc>
        <w:tc>
          <w:tcPr>
            <w:tcW w:w="7677" w:type="dxa"/>
          </w:tcPr>
          <w:p w14:paraId="26C5DBDA" w14:textId="77777777" w:rsidR="00C5123F" w:rsidRDefault="009D5857">
            <w:pPr>
              <w:rPr>
                <w:rFonts w:eastAsia="微软雅黑"/>
                <w:lang w:eastAsia="zh-CN"/>
              </w:rPr>
            </w:pPr>
            <w:r>
              <w:rPr>
                <w:rFonts w:eastAsia="微软雅黑"/>
                <w:lang w:eastAsia="zh-CN"/>
              </w:rPr>
              <w:t xml:space="preserve">We are okay with first two </w:t>
            </w:r>
            <w:proofErr w:type="spellStart"/>
            <w:r>
              <w:rPr>
                <w:rFonts w:eastAsia="微软雅黑"/>
                <w:lang w:eastAsia="zh-CN"/>
              </w:rPr>
              <w:t>subbullets</w:t>
            </w:r>
            <w:proofErr w:type="spellEnd"/>
            <w:r>
              <w:rPr>
                <w:rFonts w:eastAsia="微软雅黑"/>
                <w:lang w:eastAsia="zh-CN"/>
              </w:rPr>
              <w:t xml:space="preserve"> as they follow same handling rules for case 3 (first </w:t>
            </w:r>
            <w:proofErr w:type="spellStart"/>
            <w:r>
              <w:rPr>
                <w:rFonts w:eastAsia="微软雅黑"/>
                <w:lang w:eastAsia="zh-CN"/>
              </w:rPr>
              <w:t>subbulet</w:t>
            </w:r>
            <w:proofErr w:type="spellEnd"/>
            <w:r>
              <w:rPr>
                <w:rFonts w:eastAsia="微软雅黑"/>
                <w:lang w:eastAsia="zh-CN"/>
              </w:rPr>
              <w:t>) and case 2 (2</w:t>
            </w:r>
            <w:r>
              <w:rPr>
                <w:rFonts w:eastAsia="微软雅黑"/>
                <w:vertAlign w:val="superscript"/>
                <w:lang w:eastAsia="zh-CN"/>
              </w:rPr>
              <w:t>nd</w:t>
            </w:r>
            <w:r>
              <w:rPr>
                <w:rFonts w:eastAsia="微软雅黑"/>
                <w:lang w:eastAsia="zh-CN"/>
              </w:rPr>
              <w:t xml:space="preserve"> </w:t>
            </w:r>
            <w:proofErr w:type="spellStart"/>
            <w:r>
              <w:rPr>
                <w:rFonts w:eastAsia="微软雅黑"/>
                <w:lang w:eastAsia="zh-CN"/>
              </w:rPr>
              <w:t>subbelt</w:t>
            </w:r>
            <w:proofErr w:type="spellEnd"/>
            <w:r>
              <w:rPr>
                <w:rFonts w:eastAsia="微软雅黑"/>
                <w:lang w:eastAsia="zh-CN"/>
              </w:rPr>
              <w:t xml:space="preserve">). </w:t>
            </w:r>
          </w:p>
          <w:p w14:paraId="0F900D4B" w14:textId="77777777" w:rsidR="00C5123F" w:rsidRDefault="009D5857">
            <w:pPr>
              <w:rPr>
                <w:rFonts w:eastAsia="微软雅黑"/>
                <w:lang w:eastAsia="zh-CN"/>
              </w:rPr>
            </w:pPr>
            <w:r>
              <w:rPr>
                <w:rFonts w:eastAsia="微软雅黑"/>
                <w:lang w:eastAsia="zh-CN"/>
              </w:rPr>
              <w:t xml:space="preserve">Then, there are two remaining </w:t>
            </w:r>
            <w:proofErr w:type="spellStart"/>
            <w:r>
              <w:rPr>
                <w:rFonts w:eastAsia="微软雅黑"/>
                <w:lang w:eastAsia="zh-CN"/>
              </w:rPr>
              <w:t>scenios</w:t>
            </w:r>
            <w:proofErr w:type="spellEnd"/>
            <w:r>
              <w:rPr>
                <w:rFonts w:eastAsia="微软雅黑"/>
                <w:lang w:eastAsia="zh-CN"/>
              </w:rPr>
              <w:t>:</w:t>
            </w:r>
          </w:p>
          <w:p w14:paraId="245ABA95" w14:textId="77777777" w:rsidR="00C5123F" w:rsidRDefault="009D5857">
            <w:pPr>
              <w:pStyle w:val="a"/>
              <w:numPr>
                <w:ilvl w:val="0"/>
                <w:numId w:val="63"/>
              </w:numPr>
              <w:rPr>
                <w:rFonts w:eastAsia="微软雅黑"/>
              </w:rPr>
            </w:pPr>
            <w:r>
              <w:rPr>
                <w:rFonts w:eastAsia="微软雅黑"/>
              </w:rPr>
              <w:t>PRACH triggered by higher layer versus dynamic DL: follow case 1 where UE cancel UL (within cancellation timeline) and receive the DL.</w:t>
            </w:r>
          </w:p>
          <w:p w14:paraId="47B4B2C8" w14:textId="77777777" w:rsidR="00C5123F" w:rsidRDefault="009D5857">
            <w:pPr>
              <w:pStyle w:val="a"/>
              <w:numPr>
                <w:ilvl w:val="0"/>
                <w:numId w:val="63"/>
              </w:numPr>
              <w:rPr>
                <w:rFonts w:eastAsia="微软雅黑"/>
              </w:rPr>
            </w:pPr>
            <w:r>
              <w:rPr>
                <w:rFonts w:eastAsia="微软雅黑"/>
              </w:rPr>
              <w:t xml:space="preserve">PRACH triggered by higher layer versus higher-layer DL: follow case 4 (error case: UE doesn’t expect …) </w:t>
            </w:r>
          </w:p>
          <w:p w14:paraId="7A3B7586" w14:textId="77777777" w:rsidR="00C5123F" w:rsidRDefault="00C5123F">
            <w:pPr>
              <w:rPr>
                <w:rFonts w:eastAsiaTheme="minorEastAsia"/>
                <w:lang w:eastAsia="zh-CN"/>
              </w:rPr>
            </w:pPr>
          </w:p>
        </w:tc>
      </w:tr>
      <w:tr w:rsidR="00C5123F" w14:paraId="173437F5" w14:textId="77777777">
        <w:tc>
          <w:tcPr>
            <w:tcW w:w="1383" w:type="dxa"/>
          </w:tcPr>
          <w:p w14:paraId="079F97D6" w14:textId="77777777" w:rsidR="00C5123F" w:rsidRDefault="00C5123F">
            <w:pPr>
              <w:jc w:val="center"/>
              <w:rPr>
                <w:rFonts w:eastAsia="微软雅黑"/>
                <w:lang w:eastAsia="zh-CN"/>
              </w:rPr>
            </w:pPr>
          </w:p>
        </w:tc>
        <w:tc>
          <w:tcPr>
            <w:tcW w:w="7677" w:type="dxa"/>
          </w:tcPr>
          <w:p w14:paraId="10909F19" w14:textId="77777777" w:rsidR="00C5123F" w:rsidRDefault="00C5123F">
            <w:pPr>
              <w:rPr>
                <w:rFonts w:eastAsiaTheme="minorEastAsia"/>
                <w:lang w:eastAsia="zh-CN"/>
              </w:rPr>
            </w:pPr>
          </w:p>
        </w:tc>
      </w:tr>
    </w:tbl>
    <w:p w14:paraId="49537C7B" w14:textId="77777777" w:rsidR="00C5123F" w:rsidRDefault="00C5123F">
      <w:pPr>
        <w:rPr>
          <w:rFonts w:eastAsiaTheme="minorEastAsia"/>
          <w:lang w:eastAsia="zh-CN"/>
        </w:rPr>
      </w:pPr>
    </w:p>
    <w:p w14:paraId="22DB69A8" w14:textId="77777777" w:rsidR="00C5123F" w:rsidRDefault="009D5857">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4</w:t>
      </w:r>
    </w:p>
    <w:p w14:paraId="567105E1" w14:textId="77777777" w:rsidR="00C5123F" w:rsidRDefault="009D5857">
      <w:pPr>
        <w:spacing w:after="120"/>
        <w:rPr>
          <w:rFonts w:eastAsiaTheme="minorEastAsia"/>
          <w:b/>
          <w:lang w:eastAsia="zh-CN"/>
        </w:rPr>
      </w:pPr>
      <w:r>
        <w:rPr>
          <w:rFonts w:eastAsiaTheme="minorEastAsia"/>
          <w:b/>
          <w:lang w:eastAsia="zh-CN"/>
        </w:rPr>
        <w:t>Proposed Agreement:</w:t>
      </w:r>
    </w:p>
    <w:p w14:paraId="48FB7D40" w14:textId="77777777" w:rsidR="00C5123F" w:rsidRDefault="009D5857">
      <w:r>
        <w:t>Update the following agreement made in RAN1#11</w:t>
      </w:r>
      <w:r>
        <w:rPr>
          <w:rFonts w:eastAsiaTheme="minorEastAsia" w:hint="eastAsia"/>
          <w:lang w:eastAsia="zh-CN"/>
        </w:rPr>
        <w:t>7</w:t>
      </w:r>
      <w:r>
        <w:t xml:space="preserve"> meeting: </w:t>
      </w:r>
    </w:p>
    <w:p w14:paraId="7300EB65" w14:textId="77777777" w:rsidR="00C5123F" w:rsidRDefault="009D5857">
      <w:pPr>
        <w:tabs>
          <w:tab w:val="left" w:pos="0"/>
        </w:tabs>
        <w:rPr>
          <w:rFonts w:eastAsiaTheme="minorEastAsia"/>
          <w:lang w:eastAsia="zh-CN"/>
        </w:rPr>
      </w:pPr>
      <w:r>
        <w:rPr>
          <w:rFonts w:eastAsia="Malgun Gothic" w:hint="eastAsia"/>
          <w:lang w:eastAsia="zh-CN"/>
        </w:rPr>
        <w:lastRenderedPageBreak/>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05537828"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6E3550BF"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0E67B4C3" w14:textId="77777777" w:rsidR="00C5123F" w:rsidRDefault="009D5857">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w:t>
      </w:r>
      <w:r>
        <w:rPr>
          <w:rFonts w:eastAsia="Microsoft YaHei UI" w:hint="eastAsia"/>
          <w:color w:val="FF0000"/>
          <w:lang w:eastAsia="zh-CN"/>
        </w:rPr>
        <w:t>0B/</w:t>
      </w:r>
      <w:r>
        <w:rPr>
          <w:rFonts w:eastAsia="Microsoft YaHei UI"/>
          <w:lang w:eastAsia="zh-CN"/>
        </w:rPr>
        <w:t>1/2 CSS set</w:t>
      </w:r>
    </w:p>
    <w:p w14:paraId="3B8E5C9B" w14:textId="77777777" w:rsidR="00C5123F" w:rsidRDefault="009D5857">
      <w:pPr>
        <w:numPr>
          <w:ilvl w:val="2"/>
          <w:numId w:val="8"/>
        </w:numPr>
        <w:suppressAutoHyphens w:val="0"/>
        <w:spacing w:after="0" w:line="240" w:lineRule="auto"/>
        <w:jc w:val="left"/>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FS: Additional cases</w:t>
      </w:r>
    </w:p>
    <w:p w14:paraId="5F836FE3" w14:textId="77777777" w:rsidR="00C5123F" w:rsidRDefault="00C5123F">
      <w:pPr>
        <w:suppressAutoHyphens w:val="0"/>
        <w:spacing w:after="0" w:line="240" w:lineRule="auto"/>
        <w:ind w:left="2160"/>
        <w:jc w:val="left"/>
        <w:rPr>
          <w:rFonts w:eastAsiaTheme="minorEastAsia"/>
          <w:lang w:eastAsia="ko-KR"/>
        </w:rPr>
      </w:pPr>
    </w:p>
    <w:tbl>
      <w:tblPr>
        <w:tblStyle w:val="af0"/>
        <w:tblW w:w="9060" w:type="dxa"/>
        <w:tblLayout w:type="fixed"/>
        <w:tblLook w:val="04A0" w:firstRow="1" w:lastRow="0" w:firstColumn="1" w:lastColumn="0" w:noHBand="0" w:noVBand="1"/>
      </w:tblPr>
      <w:tblGrid>
        <w:gridCol w:w="1384"/>
        <w:gridCol w:w="7676"/>
      </w:tblGrid>
      <w:tr w:rsidR="00C5123F" w14:paraId="0B7E7058" w14:textId="77777777">
        <w:tc>
          <w:tcPr>
            <w:tcW w:w="1384" w:type="dxa"/>
            <w:vAlign w:val="center"/>
          </w:tcPr>
          <w:p w14:paraId="50683F8A" w14:textId="77777777" w:rsidR="00C5123F" w:rsidRDefault="00C5123F">
            <w:pPr>
              <w:spacing w:after="120"/>
              <w:rPr>
                <w:rFonts w:eastAsia="微软雅黑"/>
                <w:b/>
                <w:color w:val="000000"/>
                <w:lang w:eastAsia="zh-CN"/>
              </w:rPr>
            </w:pPr>
          </w:p>
        </w:tc>
        <w:tc>
          <w:tcPr>
            <w:tcW w:w="7676" w:type="dxa"/>
          </w:tcPr>
          <w:p w14:paraId="4A5A767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5EF08A70" w14:textId="77777777">
        <w:tc>
          <w:tcPr>
            <w:tcW w:w="1384" w:type="dxa"/>
            <w:vAlign w:val="center"/>
          </w:tcPr>
          <w:p w14:paraId="0CA8A8A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14:paraId="3D5AC97D" w14:textId="77777777" w:rsidR="00C5123F" w:rsidRDefault="009D5857">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r>
              <w:rPr>
                <w:rFonts w:eastAsia="MS Mincho" w:hint="eastAsia"/>
                <w:lang w:eastAsia="ja-JP"/>
              </w:rPr>
              <w:t>, Sharp</w:t>
            </w:r>
            <w:r>
              <w:rPr>
                <w:rFonts w:eastAsia="MS Mincho"/>
                <w:lang w:eastAsia="ja-JP"/>
              </w:rPr>
              <w:t xml:space="preserve">, </w:t>
            </w:r>
            <w:proofErr w:type="spellStart"/>
            <w:r>
              <w:rPr>
                <w:rFonts w:eastAsia="MS Mincho"/>
                <w:lang w:eastAsia="ja-JP"/>
              </w:rPr>
              <w:t>CEWiT</w:t>
            </w:r>
            <w:proofErr w:type="spellEnd"/>
            <w:r>
              <w:rPr>
                <w:rFonts w:eastAsia="MS Mincho"/>
                <w:lang w:eastAsia="ja-JP"/>
              </w:rPr>
              <w:t xml:space="preserve">, </w:t>
            </w:r>
            <w:proofErr w:type="spellStart"/>
            <w:r>
              <w:rPr>
                <w:rFonts w:eastAsia="MS Mincho"/>
                <w:lang w:eastAsia="ja-JP"/>
              </w:rPr>
              <w:t>Tejas</w:t>
            </w:r>
            <w:proofErr w:type="spellEnd"/>
            <w:r>
              <w:rPr>
                <w:rFonts w:eastAsia="MS Mincho"/>
                <w:lang w:eastAsia="ja-JP"/>
              </w:rPr>
              <w:t xml:space="preserve">, QC, </w:t>
            </w:r>
            <w:r>
              <w:rPr>
                <w:rFonts w:eastAsiaTheme="minorEastAsia"/>
                <w:lang w:eastAsia="zh-CN"/>
              </w:rPr>
              <w:t>LGE</w:t>
            </w:r>
            <w:r>
              <w:rPr>
                <w:rFonts w:eastAsia="Malgun Gothic" w:hint="eastAsia"/>
                <w:lang w:eastAsia="ko-KR"/>
              </w:rPr>
              <w:t xml:space="preserve">, </w:t>
            </w:r>
            <w:r>
              <w:rPr>
                <w:rFonts w:eastAsia="Malgun Gothic" w:hint="eastAsia"/>
                <w:color w:val="000000"/>
                <w:lang w:eastAsia="ko-KR"/>
              </w:rPr>
              <w:t>Samsung</w:t>
            </w:r>
            <w:r>
              <w:rPr>
                <w:rFonts w:eastAsia="Malgun Gothic"/>
                <w:color w:val="000000"/>
                <w:lang w:eastAsia="ko-KR"/>
              </w:rPr>
              <w:t xml:space="preserve">, OPPO,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C5123F" w14:paraId="143C2412" w14:textId="77777777">
        <w:tc>
          <w:tcPr>
            <w:tcW w:w="1384" w:type="dxa"/>
            <w:vAlign w:val="center"/>
          </w:tcPr>
          <w:p w14:paraId="4CFBD63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14:paraId="7455A231" w14:textId="77777777" w:rsidR="00C5123F" w:rsidRDefault="009D5857">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r>
    </w:tbl>
    <w:p w14:paraId="62407A2A"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68A75E15" w14:textId="77777777">
        <w:tc>
          <w:tcPr>
            <w:tcW w:w="1383" w:type="dxa"/>
          </w:tcPr>
          <w:p w14:paraId="5E9B7CD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E1221C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325F0A8B" w14:textId="77777777">
        <w:tc>
          <w:tcPr>
            <w:tcW w:w="1383" w:type="dxa"/>
            <w:vAlign w:val="center"/>
          </w:tcPr>
          <w:p w14:paraId="77D136B3"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302C6086" w14:textId="77777777" w:rsidR="00C5123F" w:rsidRDefault="009D5857">
            <w:pPr>
              <w:rPr>
                <w:rFonts w:eastAsiaTheme="minorEastAsia"/>
                <w:lang w:val="en-GB" w:eastAsia="zh-CN"/>
              </w:rPr>
            </w:pPr>
            <w:r>
              <w:rPr>
                <w:rFonts w:eastAsia="微软雅黑" w:hint="eastAsia"/>
                <w:lang w:eastAsia="zh-CN"/>
              </w:rPr>
              <w:t xml:space="preserve">CATT proposed to add Type-0B CSS as for </w:t>
            </w:r>
            <w:proofErr w:type="spellStart"/>
            <w:r>
              <w:rPr>
                <w:rFonts w:eastAsia="微软雅黑" w:hint="eastAsia"/>
                <w:lang w:eastAsia="zh-CN"/>
              </w:rPr>
              <w:t>RedCap</w:t>
            </w:r>
            <w:proofErr w:type="spellEnd"/>
            <w:r>
              <w:rPr>
                <w:rFonts w:eastAsia="微软雅黑" w:hint="eastAsia"/>
                <w:lang w:eastAsia="zh-CN"/>
              </w:rPr>
              <w:t xml:space="preserve"> HD-FDD UEs. ETRI in addition proposed to add Type-</w:t>
            </w:r>
            <w:r>
              <w:rPr>
                <w:rFonts w:eastAsiaTheme="minorEastAsia" w:hint="eastAsia"/>
                <w:lang w:val="en-GB" w:eastAsia="zh-CN"/>
              </w:rPr>
              <w:t>1A/2A/3.</w:t>
            </w:r>
          </w:p>
          <w:p w14:paraId="317FB2F2" w14:textId="77777777" w:rsidR="00C5123F" w:rsidRDefault="009D5857">
            <w:pPr>
              <w:rPr>
                <w:rFonts w:eastAsiaTheme="minorEastAsia"/>
                <w:lang w:val="en-GB" w:eastAsia="zh-CN"/>
              </w:rPr>
            </w:pPr>
            <w:r>
              <w:rPr>
                <w:rFonts w:eastAsiaTheme="minorEastAsia" w:hint="eastAsia"/>
                <w:lang w:val="en-GB" w:eastAsia="zh-CN"/>
              </w:rPr>
              <w:t>Type-1A and Type-2A CSS are for SDT and PEI respectively, which are not applicable to RRC_CONNECTED. Therefore, moderator</w:t>
            </w:r>
            <w:r>
              <w:rPr>
                <w:rFonts w:eastAsiaTheme="minorEastAsia"/>
                <w:lang w:val="en-GB" w:eastAsia="zh-CN"/>
              </w:rPr>
              <w:t>’</w:t>
            </w:r>
            <w:r>
              <w:rPr>
                <w:rFonts w:eastAsiaTheme="minorEastAsia" w:hint="eastAsia"/>
                <w:lang w:val="en-GB" w:eastAsia="zh-CN"/>
              </w:rPr>
              <w:t xml:space="preserve">s understanding is that there cannot be collision between </w:t>
            </w:r>
            <w:r>
              <w:rPr>
                <w:rFonts w:eastAsia="Microsoft YaHei UI"/>
                <w:color w:val="000000"/>
                <w:lang w:eastAsia="zh-CN"/>
              </w:rPr>
              <w:t xml:space="preserve">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w:t>
            </w:r>
            <w:r>
              <w:rPr>
                <w:rFonts w:eastAsiaTheme="minorEastAsia" w:hint="eastAsia"/>
                <w:lang w:val="en-GB" w:eastAsia="zh-CN"/>
              </w:rPr>
              <w:t>and Type-1A and Type-2A CSS.</w:t>
            </w:r>
          </w:p>
          <w:p w14:paraId="0B00C595" w14:textId="77777777" w:rsidR="00C5123F" w:rsidRDefault="009D5857">
            <w:pPr>
              <w:rPr>
                <w:rFonts w:eastAsia="Microsoft YaHei UI"/>
                <w:color w:val="000000"/>
                <w:lang w:eastAsia="zh-CN"/>
              </w:rPr>
            </w:pPr>
            <w:r>
              <w:rPr>
                <w:rFonts w:eastAsiaTheme="minorEastAsia" w:hint="eastAsia"/>
                <w:lang w:val="en-GB" w:eastAsia="zh-CN"/>
              </w:rPr>
              <w:t xml:space="preserve">For Type-3 CSS, it is configured via </w:t>
            </w:r>
            <w:r>
              <w:rPr>
                <w:rFonts w:eastAsia="Microsoft YaHei UI"/>
                <w:color w:val="000000"/>
                <w:lang w:eastAsia="zh-CN"/>
              </w:rPr>
              <w:t>dedicated higher layer parameters</w:t>
            </w:r>
            <w:r>
              <w:rPr>
                <w:rFonts w:eastAsia="Microsoft YaHei UI" w:hint="eastAsia"/>
                <w:color w:val="000000"/>
                <w:lang w:eastAsia="zh-CN"/>
              </w:rPr>
              <w:t>. Therefore, it is already included in the first bullet of previous agreement.</w:t>
            </w:r>
          </w:p>
          <w:p w14:paraId="37A8AC89" w14:textId="77777777" w:rsidR="00C5123F" w:rsidRDefault="009D5857">
            <w:pPr>
              <w:rPr>
                <w:rFonts w:eastAsia="Microsoft YaHei UI"/>
                <w:color w:val="000000"/>
                <w:lang w:eastAsia="zh-CN"/>
              </w:rPr>
            </w:pPr>
            <w:r>
              <w:rPr>
                <w:rFonts w:eastAsia="Microsoft YaHei UI" w:hint="eastAsia"/>
                <w:color w:val="000000"/>
                <w:lang w:eastAsia="zh-CN"/>
              </w:rPr>
              <w:t xml:space="preserve">Therefore, it is proposed to add Type-0B only, which is also aligned with current </w:t>
            </w:r>
            <w:r>
              <w:rPr>
                <w:rFonts w:eastAsia="Microsoft YaHei UI"/>
                <w:color w:val="000000"/>
                <w:lang w:eastAsia="zh-CN"/>
              </w:rPr>
              <w:t>specification</w:t>
            </w:r>
            <w:r>
              <w:rPr>
                <w:rFonts w:eastAsia="Microsoft YaHei UI" w:hint="eastAsia"/>
                <w:color w:val="000000"/>
                <w:lang w:eastAsia="zh-CN"/>
              </w:rPr>
              <w:t xml:space="preserve"> descriptions for </w:t>
            </w:r>
            <w:proofErr w:type="spellStart"/>
            <w:r>
              <w:rPr>
                <w:rFonts w:eastAsia="Microsoft YaHei UI" w:hint="eastAsia"/>
                <w:color w:val="000000"/>
                <w:lang w:eastAsia="zh-CN"/>
              </w:rPr>
              <w:t>RedCap</w:t>
            </w:r>
            <w:proofErr w:type="spellEnd"/>
            <w:r>
              <w:rPr>
                <w:rFonts w:eastAsia="Microsoft YaHei UI" w:hint="eastAsia"/>
                <w:color w:val="000000"/>
                <w:lang w:eastAsia="zh-CN"/>
              </w:rPr>
              <w:t xml:space="preserve"> HD-FDD UEs.</w:t>
            </w:r>
          </w:p>
          <w:tbl>
            <w:tblPr>
              <w:tblStyle w:val="af0"/>
              <w:tblW w:w="7446" w:type="dxa"/>
              <w:tblLayout w:type="fixed"/>
              <w:tblLook w:val="04A0" w:firstRow="1" w:lastRow="0" w:firstColumn="1" w:lastColumn="0" w:noHBand="0" w:noVBand="1"/>
            </w:tblPr>
            <w:tblGrid>
              <w:gridCol w:w="7446"/>
            </w:tblGrid>
            <w:tr w:rsidR="00C5123F" w14:paraId="79ADD47C" w14:textId="77777777">
              <w:tc>
                <w:tcPr>
                  <w:tcW w:w="7446" w:type="dxa"/>
                </w:tcPr>
                <w:p w14:paraId="5CEFE194" w14:textId="77777777" w:rsidR="00C5123F" w:rsidRDefault="009D5857">
                  <w:pPr>
                    <w:rPr>
                      <w:rFonts w:eastAsiaTheme="minorEastAsia"/>
                      <w:lang w:eastAsia="zh-CN"/>
                    </w:rPr>
                  </w:pPr>
                  <w:r>
                    <w:t xml:space="preserve">A HD-UE does not expect to receive both dedicated higher layer parameters configuring transmission in a set of symbols and dedicated higher layer parameters configuring reception in the set of symbols. A HD-UE does not expect to receive both </w:t>
                  </w:r>
                  <w:r>
                    <w:rPr>
                      <w:highlight w:val="yellow"/>
                    </w:rPr>
                    <w:t>a Type-0/0A/</w:t>
                  </w:r>
                  <w:r>
                    <w:rPr>
                      <w:highlight w:val="yellow"/>
                      <w:lang w:eastAsia="zh-CN"/>
                    </w:rPr>
                    <w:t>0B/</w:t>
                  </w:r>
                  <w:r>
                    <w:rPr>
                      <w:highlight w:val="yellow"/>
                    </w:rPr>
                    <w:t>1/2-PDCCH CSS set</w:t>
                  </w:r>
                  <w:r>
                    <w:t xml:space="preserve">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1CBDA491" w14:textId="77777777" w:rsidR="00C5123F" w:rsidRDefault="00C5123F">
            <w:pPr>
              <w:rPr>
                <w:rFonts w:eastAsia="微软雅黑"/>
                <w:lang w:eastAsia="zh-CN"/>
              </w:rPr>
            </w:pPr>
          </w:p>
        </w:tc>
      </w:tr>
      <w:tr w:rsidR="00C5123F" w14:paraId="173ED514" w14:textId="77777777">
        <w:tc>
          <w:tcPr>
            <w:tcW w:w="1383" w:type="dxa"/>
          </w:tcPr>
          <w:p w14:paraId="0324555C"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23EB5C40" w14:textId="77777777" w:rsidR="00C5123F" w:rsidRDefault="009D5857">
            <w:pPr>
              <w:rPr>
                <w:rFonts w:eastAsia="微软雅黑"/>
              </w:rPr>
            </w:pPr>
            <w:r>
              <w:rPr>
                <w:rFonts w:eastAsia="微软雅黑"/>
                <w:lang w:eastAsia="zh-CN"/>
              </w:rPr>
              <w:t xml:space="preserve">As FL noted, </w:t>
            </w:r>
            <w:r>
              <w:rPr>
                <w:rFonts w:eastAsia="微软雅黑" w:hint="eastAsia"/>
                <w:lang w:eastAsia="zh-CN"/>
              </w:rPr>
              <w:t xml:space="preserve">Type-0B CSS </w:t>
            </w:r>
            <w:r>
              <w:rPr>
                <w:rFonts w:eastAsia="微软雅黑"/>
                <w:lang w:eastAsia="zh-CN"/>
              </w:rPr>
              <w:t>is</w:t>
            </w:r>
            <w:r>
              <w:rPr>
                <w:rFonts w:eastAsia="微软雅黑" w:hint="eastAsia"/>
                <w:lang w:eastAsia="zh-CN"/>
              </w:rPr>
              <w:t xml:space="preserve"> for </w:t>
            </w:r>
            <w:proofErr w:type="spellStart"/>
            <w:r>
              <w:rPr>
                <w:rFonts w:eastAsia="微软雅黑" w:hint="eastAsia"/>
                <w:lang w:eastAsia="zh-CN"/>
              </w:rPr>
              <w:t>RedCap</w:t>
            </w:r>
            <w:proofErr w:type="spellEnd"/>
            <w:r>
              <w:rPr>
                <w:rFonts w:eastAsia="微软雅黑" w:hint="eastAsia"/>
                <w:lang w:eastAsia="zh-CN"/>
              </w:rPr>
              <w:t xml:space="preserve"> HD-FDD UEs.</w:t>
            </w:r>
            <w:r>
              <w:rPr>
                <w:rFonts w:eastAsia="微软雅黑"/>
                <w:lang w:eastAsia="zh-CN"/>
              </w:rPr>
              <w:t xml:space="preserve"> So, why it is relevant here for SBFD UEs operating in a TDD carrier. More clarification is needed. </w:t>
            </w:r>
          </w:p>
        </w:tc>
      </w:tr>
      <w:tr w:rsidR="00C5123F" w14:paraId="12A1FBCA" w14:textId="77777777">
        <w:tc>
          <w:tcPr>
            <w:tcW w:w="1383" w:type="dxa"/>
            <w:vAlign w:val="center"/>
          </w:tcPr>
          <w:p w14:paraId="608111DE" w14:textId="77777777" w:rsidR="00C5123F" w:rsidRDefault="009D5857">
            <w:pPr>
              <w:jc w:val="center"/>
              <w:rPr>
                <w:rFonts w:eastAsia="微软雅黑"/>
                <w:lang w:eastAsia="zh-CN"/>
              </w:rPr>
            </w:pPr>
            <w:r>
              <w:rPr>
                <w:rFonts w:eastAsia="微软雅黑" w:hint="eastAsia"/>
                <w:lang w:eastAsia="zh-CN"/>
              </w:rPr>
              <w:t>CATT</w:t>
            </w:r>
          </w:p>
        </w:tc>
        <w:tc>
          <w:tcPr>
            <w:tcW w:w="7677" w:type="dxa"/>
          </w:tcPr>
          <w:p w14:paraId="529754ED" w14:textId="77777777" w:rsidR="00C5123F" w:rsidRDefault="009D5857">
            <w:pPr>
              <w:rPr>
                <w:rFonts w:eastAsiaTheme="minorEastAsia"/>
                <w:lang w:eastAsia="zh-CN"/>
              </w:rPr>
            </w:pPr>
            <w:r>
              <w:rPr>
                <w:rFonts w:eastAsiaTheme="minorEastAsia" w:hint="eastAsia"/>
                <w:lang w:eastAsia="zh-CN"/>
              </w:rPr>
              <w:t xml:space="preserve">Type-0B CSS was introduced for MBS, not for </w:t>
            </w:r>
            <w:proofErr w:type="spellStart"/>
            <w:r>
              <w:rPr>
                <w:rFonts w:eastAsiaTheme="minorEastAsia" w:hint="eastAsia"/>
                <w:lang w:eastAsia="zh-CN"/>
              </w:rPr>
              <w:t>RedCap</w:t>
            </w:r>
            <w:proofErr w:type="spellEnd"/>
            <w:r>
              <w:rPr>
                <w:rFonts w:eastAsiaTheme="minorEastAsia" w:hint="eastAsia"/>
                <w:lang w:eastAsia="zh-CN"/>
              </w:rPr>
              <w:t>. Maybe ZTE can clarify why it is not relevant for SBFD operation.</w:t>
            </w:r>
          </w:p>
        </w:tc>
      </w:tr>
      <w:tr w:rsidR="00C5123F" w14:paraId="3EEA926D" w14:textId="77777777">
        <w:tc>
          <w:tcPr>
            <w:tcW w:w="1383" w:type="dxa"/>
          </w:tcPr>
          <w:p w14:paraId="6B45393D" w14:textId="77777777" w:rsidR="00C5123F" w:rsidRDefault="009D5857">
            <w:pPr>
              <w:jc w:val="center"/>
              <w:rPr>
                <w:rFonts w:eastAsia="微软雅黑"/>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77" w:type="dxa"/>
          </w:tcPr>
          <w:p w14:paraId="59B1D697" w14:textId="77777777" w:rsidR="00C5123F" w:rsidRDefault="009D5857">
            <w:pPr>
              <w:rPr>
                <w:rFonts w:eastAsia="微软雅黑"/>
                <w:lang w:eastAsia="zh-CN"/>
              </w:rPr>
            </w:pPr>
            <w:r>
              <w:rPr>
                <w:rFonts w:eastAsia="微软雅黑"/>
                <w:lang w:eastAsia="zh-CN"/>
              </w:rPr>
              <w:t xml:space="preserve">For questions raised by ZTE, </w:t>
            </w:r>
            <w:r>
              <w:t xml:space="preserve">Type0B-PDCCH CSS set is for MBS, SBFD aware UE can also support it, same as Redcap HD UE. </w:t>
            </w:r>
            <w:r>
              <w:rPr>
                <w:rFonts w:eastAsia="微软雅黑"/>
                <w:lang w:eastAsia="zh-CN"/>
              </w:rPr>
              <w:t xml:space="preserve"> </w:t>
            </w:r>
          </w:p>
          <w:tbl>
            <w:tblPr>
              <w:tblStyle w:val="af0"/>
              <w:tblW w:w="7451" w:type="dxa"/>
              <w:tblLayout w:type="fixed"/>
              <w:tblLook w:val="04A0" w:firstRow="1" w:lastRow="0" w:firstColumn="1" w:lastColumn="0" w:noHBand="0" w:noVBand="1"/>
            </w:tblPr>
            <w:tblGrid>
              <w:gridCol w:w="7451"/>
            </w:tblGrid>
            <w:tr w:rsidR="00C5123F" w14:paraId="0C74AE61" w14:textId="77777777">
              <w:tc>
                <w:tcPr>
                  <w:tcW w:w="7451" w:type="dxa"/>
                </w:tcPr>
                <w:p w14:paraId="16823B65" w14:textId="77777777" w:rsidR="00C5123F" w:rsidRDefault="009D5857">
                  <w:pPr>
                    <w:pStyle w:val="B1"/>
                    <w:rPr>
                      <w:lang w:val="en-US" w:eastAsia="zh-CN"/>
                    </w:rPr>
                  </w:pPr>
                  <w:r>
                    <w:rPr>
                      <w:lang w:val="en-US"/>
                    </w:rPr>
                    <w:t>-</w:t>
                  </w:r>
                  <w:r>
                    <w:rPr>
                      <w:lang w:val="en-US"/>
                    </w:rPr>
                    <w:tab/>
                    <w:t xml:space="preserve">a Type0B-PDCCH CSS set </w:t>
                  </w:r>
                  <w:r>
                    <w:rPr>
                      <w:lang w:val="en-US" w:eastAsia="zh-CN"/>
                    </w:rPr>
                    <w:t xml:space="preserve">configured by </w:t>
                  </w:r>
                </w:p>
                <w:p w14:paraId="1D2D51AF" w14:textId="77777777" w:rsidR="00C5123F" w:rsidRDefault="009D5857">
                  <w:pPr>
                    <w:pStyle w:val="B2"/>
                    <w:rPr>
                      <w:lang w:val="en-US"/>
                    </w:rPr>
                  </w:pPr>
                  <w:r>
                    <w:rPr>
                      <w:lang w:val="en-US" w:eastAsia="zh-CN"/>
                    </w:rPr>
                    <w:t>-</w:t>
                  </w:r>
                  <w:r>
                    <w:rPr>
                      <w:lang w:val="en-US" w:eastAsia="zh-CN"/>
                    </w:rPr>
                    <w:tab/>
                  </w:r>
                  <w:proofErr w:type="spellStart"/>
                  <w:r>
                    <w:rPr>
                      <w:i/>
                      <w:iCs/>
                      <w:lang w:val="en-US"/>
                    </w:rPr>
                    <w:t>searchSpaceMCCH</w:t>
                  </w:r>
                  <w:proofErr w:type="spellEnd"/>
                  <w:r>
                    <w:rPr>
                      <w:iCs/>
                      <w:lang w:val="en-US" w:eastAsia="zh-CN"/>
                    </w:rPr>
                    <w:t xml:space="preserve"> and </w:t>
                  </w:r>
                  <w:proofErr w:type="spellStart"/>
                  <w:r>
                    <w:rPr>
                      <w:i/>
                      <w:iCs/>
                      <w:lang w:val="en-US"/>
                    </w:rPr>
                    <w:t>searchSpaceMTCH</w:t>
                  </w:r>
                  <w:proofErr w:type="spellEnd"/>
                  <w:r>
                    <w:rPr>
                      <w:iCs/>
                      <w:lang w:val="en-US" w:eastAsia="zh-CN"/>
                    </w:rPr>
                    <w:t xml:space="preserve"> for </w:t>
                  </w:r>
                  <w:r>
                    <w:rPr>
                      <w:lang w:val="en-US"/>
                    </w:rPr>
                    <w:t>a DCI format</w:t>
                  </w:r>
                  <w:r>
                    <w:rPr>
                      <w:lang w:val="en-GB"/>
                    </w:rPr>
                    <w:t xml:space="preserve"> </w:t>
                  </w:r>
                  <w:r>
                    <w:rPr>
                      <w:lang w:val="en-US"/>
                    </w:rPr>
                    <w:t>4_0 with CRC scrambled by a MCCH-RNTI or a G-RNTI for broadcast, on the primary cell of the MCG</w:t>
                  </w:r>
                </w:p>
                <w:p w14:paraId="6EA35EB1" w14:textId="77777777" w:rsidR="00C5123F" w:rsidRDefault="009D5857">
                  <w:pPr>
                    <w:pStyle w:val="B2"/>
                    <w:rPr>
                      <w:rFonts w:eastAsiaTheme="minorEastAsia"/>
                      <w:lang w:val="en-US" w:eastAsia="zh-CN"/>
                    </w:rPr>
                  </w:pPr>
                  <w:r>
                    <w:rPr>
                      <w:lang w:val="en-US" w:eastAsia="zh-CN"/>
                    </w:rPr>
                    <w:t>-</w:t>
                  </w:r>
                  <w:r>
                    <w:rPr>
                      <w:lang w:val="en-US" w:eastAsia="zh-CN"/>
                    </w:rPr>
                    <w:tab/>
                  </w:r>
                  <w:proofErr w:type="spellStart"/>
                  <w:r>
                    <w:rPr>
                      <w:i/>
                      <w:iCs/>
                      <w:lang w:val="en-US"/>
                    </w:rPr>
                    <w:t>searchspaceMulticastMCC</w:t>
                  </w:r>
                  <w:r>
                    <w:rPr>
                      <w:lang w:val="en-US"/>
                    </w:rPr>
                    <w:t>H</w:t>
                  </w:r>
                  <w:proofErr w:type="spellEnd"/>
                  <w:r>
                    <w:rPr>
                      <w:lang w:val="en-US"/>
                    </w:rPr>
                    <w:t xml:space="preserve"> for a DCI format 4_0 with CRC scrambled by a </w:t>
                  </w:r>
                  <w:r>
                    <w:rPr>
                      <w:lang w:val="en-US"/>
                    </w:rPr>
                    <w:lastRenderedPageBreak/>
                    <w:t xml:space="preserve">Multicast MCCH-RNTI, or by </w:t>
                  </w:r>
                  <w:proofErr w:type="spellStart"/>
                  <w:r>
                    <w:rPr>
                      <w:i/>
                      <w:iCs/>
                      <w:lang w:val="en-US"/>
                    </w:rPr>
                    <w:t>searchSpaceMulticastMTCH</w:t>
                  </w:r>
                  <w:proofErr w:type="spellEnd"/>
                  <w:r>
                    <w:rPr>
                      <w:lang w:val="en-US"/>
                    </w:rPr>
                    <w:t xml:space="preserve"> for a DCI format 4_1 with CRC scrambled by a G-RNTI for PDCCH receptions in RRC_INACTIVE state</w:t>
                  </w:r>
                </w:p>
              </w:tc>
            </w:tr>
          </w:tbl>
          <w:p w14:paraId="73527F4D" w14:textId="77777777" w:rsidR="00C5123F" w:rsidRDefault="00C5123F">
            <w:pPr>
              <w:rPr>
                <w:rFonts w:eastAsiaTheme="minorEastAsia"/>
                <w:lang w:eastAsia="zh-CN"/>
              </w:rPr>
            </w:pPr>
          </w:p>
        </w:tc>
      </w:tr>
    </w:tbl>
    <w:p w14:paraId="48003757" w14:textId="77777777" w:rsidR="00C5123F" w:rsidRDefault="00C5123F">
      <w:pPr>
        <w:rPr>
          <w:rFonts w:eastAsiaTheme="minorEastAsia"/>
          <w:lang w:eastAsia="zh-CN"/>
        </w:rPr>
      </w:pPr>
    </w:p>
    <w:p w14:paraId="4B57D2FB" w14:textId="77777777" w:rsidR="00C5123F" w:rsidRDefault="009D5857">
      <w:pPr>
        <w:pStyle w:val="2"/>
        <w:numPr>
          <w:ilvl w:val="1"/>
          <w:numId w:val="5"/>
        </w:numPr>
        <w:rPr>
          <w:rFonts w:eastAsiaTheme="minorEastAsia"/>
          <w:lang w:val="en-US"/>
        </w:rPr>
      </w:pPr>
      <w:r>
        <w:rPr>
          <w:rFonts w:eastAsiaTheme="minorEastAsia" w:hint="eastAsia"/>
          <w:lang w:val="en-US"/>
        </w:rPr>
        <w:t>[Closed] 2</w:t>
      </w:r>
      <w:r>
        <w:rPr>
          <w:rFonts w:eastAsiaTheme="minorEastAsia" w:hint="eastAsia"/>
          <w:vertAlign w:val="superscript"/>
          <w:lang w:val="en-US"/>
        </w:rPr>
        <w:t>nd</w:t>
      </w:r>
      <w:r>
        <w:rPr>
          <w:rFonts w:eastAsiaTheme="minorEastAsia" w:hint="eastAsia"/>
          <w:lang w:val="en-US"/>
        </w:rPr>
        <w:t xml:space="preserve"> round discussion</w:t>
      </w:r>
    </w:p>
    <w:p w14:paraId="0345C0E0" w14:textId="77777777" w:rsidR="00C5123F" w:rsidRDefault="00C5123F">
      <w:pPr>
        <w:pStyle w:val="a"/>
        <w:keepNext/>
        <w:numPr>
          <w:ilvl w:val="1"/>
          <w:numId w:val="4"/>
        </w:numPr>
        <w:suppressAutoHyphens/>
        <w:spacing w:before="120" w:after="60" w:line="259" w:lineRule="auto"/>
        <w:outlineLvl w:val="2"/>
        <w:rPr>
          <w:rStyle w:val="30"/>
          <w:rFonts w:eastAsia="宋体"/>
          <w:vanish/>
          <w:sz w:val="22"/>
        </w:rPr>
      </w:pPr>
    </w:p>
    <w:p w14:paraId="2605151D" w14:textId="77777777" w:rsidR="00C5123F" w:rsidRDefault="009D5857">
      <w:pPr>
        <w:pStyle w:val="3"/>
        <w:numPr>
          <w:ilvl w:val="2"/>
          <w:numId w:val="4"/>
        </w:numPr>
        <w:rPr>
          <w:rStyle w:val="30"/>
          <w:b/>
          <w:sz w:val="22"/>
        </w:rPr>
      </w:pPr>
      <w:r>
        <w:rPr>
          <w:rStyle w:val="30"/>
          <w:rFonts w:hint="eastAsia"/>
          <w:b/>
          <w:sz w:val="22"/>
        </w:rPr>
        <w:t>TX/RX/measurement procedures</w:t>
      </w:r>
    </w:p>
    <w:p w14:paraId="2C07B4CF" w14:textId="77777777" w:rsidR="00C5123F" w:rsidRDefault="00C5123F">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14:paraId="3EB02751"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06E11829" w14:textId="77777777" w:rsidR="00C5123F" w:rsidRDefault="009D5857">
      <w:pPr>
        <w:pStyle w:val="4"/>
        <w:ind w:left="864"/>
        <w:rPr>
          <w:b/>
          <w:sz w:val="20"/>
        </w:rPr>
      </w:pPr>
      <w:r>
        <w:rPr>
          <w:b/>
          <w:sz w:val="20"/>
        </w:rPr>
        <w:t>Proposal 2-</w:t>
      </w:r>
      <w:r>
        <w:rPr>
          <w:rFonts w:hint="eastAsia"/>
          <w:b/>
          <w:sz w:val="20"/>
        </w:rPr>
        <w:t>2a</w:t>
      </w:r>
    </w:p>
    <w:p w14:paraId="0468862F"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14:paraId="38F06FC6"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proofErr w:type="spellStart"/>
      <w:r>
        <w:rPr>
          <w:rFonts w:eastAsiaTheme="minorEastAsia"/>
          <w:i/>
          <w:lang w:val="en-GB" w:eastAsia="zh-CN"/>
        </w:rPr>
        <w:t>rrc-ConfiguredUplinkGrant</w:t>
      </w:r>
      <w:proofErr w:type="spellEnd"/>
      <w:r>
        <w:rPr>
          <w:rFonts w:eastAsiaTheme="minorEastAsia" w:hint="eastAsia"/>
          <w:lang w:val="en-GB" w:eastAsia="zh-CN"/>
        </w:rPr>
        <w:t xml:space="preserve"> in </w:t>
      </w:r>
      <w:proofErr w:type="spellStart"/>
      <w:r>
        <w:rPr>
          <w:rFonts w:eastAsiaTheme="minorEastAsia"/>
          <w:i/>
          <w:lang w:val="en-GB" w:eastAsia="zh-CN"/>
        </w:rPr>
        <w:t>ConfiguredGrantConfig</w:t>
      </w:r>
      <w:proofErr w:type="spellEnd"/>
      <w:r>
        <w:rPr>
          <w:rFonts w:eastAsiaTheme="minorEastAsia" w:hint="eastAsia"/>
          <w:lang w:val="en-GB" w:eastAsia="zh-CN"/>
        </w:rPr>
        <w:t xml:space="preserve"> to configure FH offset for SBFD symbols.</w:t>
      </w:r>
    </w:p>
    <w:p w14:paraId="7AFCC955" w14:textId="77777777" w:rsidR="00C5123F" w:rsidRDefault="009D5857">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14:paraId="4EC4A9E1" w14:textId="77777777" w:rsidR="00C5123F" w:rsidRDefault="009D5857">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14:paraId="69B5FB12"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14:paraId="056DD5AF" w14:textId="77777777" w:rsidR="00C5123F" w:rsidRDefault="009D5857">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14:paraId="61AB3C84"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UE </w:t>
      </w:r>
      <w:r>
        <w:rPr>
          <w:rFonts w:eastAsiaTheme="minorEastAsia"/>
          <w:lang w:eastAsia="zh-CN"/>
        </w:rPr>
        <w:t>applies</w:t>
      </w:r>
      <w:r>
        <w:rPr>
          <w:rFonts w:eastAsiaTheme="minorEastAsia"/>
          <w:lang w:val="en-GB" w:eastAsia="zh-CN"/>
        </w:rPr>
        <w:t xml:space="preserve"> the FH offset</w:t>
      </w:r>
      <w:r>
        <w:rPr>
          <w:rFonts w:eastAsiaTheme="minorEastAsia" w:hint="eastAsia"/>
          <w:lang w:val="en-GB" w:eastAsia="zh-CN"/>
        </w:rPr>
        <w:t>/FH offset list</w:t>
      </w:r>
      <w:r>
        <w:rPr>
          <w:rFonts w:eastAsiaTheme="minorEastAsia"/>
          <w:lang w:val="en-GB" w:eastAsia="zh-CN"/>
        </w:rPr>
        <w:t xml:space="preserve"> according to the symbol type of the PUSCH</w:t>
      </w:r>
      <w:r>
        <w:rPr>
          <w:rFonts w:eastAsiaTheme="minorEastAsia" w:hint="eastAsia"/>
          <w:lang w:val="en-GB" w:eastAsia="zh-CN"/>
        </w:rPr>
        <w:t xml:space="preserve"> transmissions.</w:t>
      </w:r>
    </w:p>
    <w:p w14:paraId="013D78A9" w14:textId="77777777" w:rsidR="00C5123F" w:rsidRDefault="009D5857">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FFS </w:t>
      </w: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when FH offset/FH offset list is not provided for SBFD symbols, e.g. FH is disabled for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14:paraId="2E4AA3AB"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445AD715" w14:textId="77777777">
        <w:tc>
          <w:tcPr>
            <w:tcW w:w="1383" w:type="dxa"/>
            <w:vAlign w:val="center"/>
          </w:tcPr>
          <w:p w14:paraId="00759A69" w14:textId="77777777" w:rsidR="00C5123F" w:rsidRDefault="00C5123F">
            <w:pPr>
              <w:spacing w:after="120"/>
              <w:rPr>
                <w:rFonts w:eastAsia="微软雅黑"/>
                <w:b/>
                <w:color w:val="000000"/>
                <w:lang w:eastAsia="zh-CN"/>
              </w:rPr>
            </w:pPr>
          </w:p>
        </w:tc>
        <w:tc>
          <w:tcPr>
            <w:tcW w:w="7677" w:type="dxa"/>
          </w:tcPr>
          <w:p w14:paraId="3AB1717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6DE66757" w14:textId="77777777">
        <w:tc>
          <w:tcPr>
            <w:tcW w:w="1383" w:type="dxa"/>
            <w:vAlign w:val="center"/>
          </w:tcPr>
          <w:p w14:paraId="6BFA1D1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753ADABC" w14:textId="77777777" w:rsidR="00C5123F" w:rsidRDefault="009D5857">
            <w:pPr>
              <w:rPr>
                <w:rFonts w:eastAsia="宋体"/>
                <w:lang w:eastAsia="zh-CN"/>
              </w:rPr>
            </w:pPr>
            <w:r>
              <w:rPr>
                <w:rFonts w:eastAsiaTheme="minorEastAsia"/>
                <w:lang w:eastAsia="zh-CN"/>
              </w:rPr>
              <w:t xml:space="preserve">Sony,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China Telecom, Ericsson,</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Malgun Gothic" w:hint="eastAsia"/>
                <w:lang w:eastAsia="ko-KR"/>
              </w:rPr>
              <w:t>, WILUS</w:t>
            </w:r>
            <w:r>
              <w:rPr>
                <w:rFonts w:eastAsia="宋体" w:hint="eastAsia"/>
                <w:lang w:eastAsia="zh-CN"/>
              </w:rPr>
              <w:t xml:space="preserve">, </w:t>
            </w:r>
            <w:proofErr w:type="spellStart"/>
            <w:r>
              <w:rPr>
                <w:rFonts w:eastAsia="宋体" w:hint="eastAsia"/>
                <w:lang w:eastAsia="zh-CN"/>
              </w:rPr>
              <w:t>Transsion</w:t>
            </w:r>
            <w:proofErr w:type="spellEnd"/>
          </w:p>
        </w:tc>
      </w:tr>
      <w:tr w:rsidR="00C5123F" w14:paraId="4C7755CA" w14:textId="77777777">
        <w:tc>
          <w:tcPr>
            <w:tcW w:w="1383" w:type="dxa"/>
            <w:vAlign w:val="center"/>
          </w:tcPr>
          <w:p w14:paraId="3B1756F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0970EE6C" w14:textId="77777777" w:rsidR="00C5123F" w:rsidRDefault="00C5123F">
            <w:pPr>
              <w:spacing w:after="120"/>
              <w:rPr>
                <w:rFonts w:eastAsia="Malgun Gothic"/>
                <w:color w:val="000000"/>
                <w:lang w:val="en-GB" w:eastAsia="ko-KR"/>
              </w:rPr>
            </w:pPr>
          </w:p>
        </w:tc>
      </w:tr>
    </w:tbl>
    <w:p w14:paraId="1922F4D6"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11B425F9" w14:textId="77777777">
        <w:tc>
          <w:tcPr>
            <w:tcW w:w="1383" w:type="dxa"/>
          </w:tcPr>
          <w:p w14:paraId="6D17700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731EF3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0903968A" w14:textId="77777777">
        <w:tc>
          <w:tcPr>
            <w:tcW w:w="1383" w:type="dxa"/>
            <w:vAlign w:val="center"/>
          </w:tcPr>
          <w:p w14:paraId="47216C04" w14:textId="77777777" w:rsidR="00C5123F" w:rsidRDefault="009D5857">
            <w:pPr>
              <w:jc w:val="center"/>
              <w:rPr>
                <w:rFonts w:eastAsia="微软雅黑"/>
                <w:lang w:eastAsia="zh-CN"/>
              </w:rPr>
            </w:pPr>
            <w:r>
              <w:rPr>
                <w:rFonts w:eastAsia="微软雅黑"/>
                <w:lang w:eastAsia="zh-CN"/>
              </w:rPr>
              <w:t>Nokia, NSB</w:t>
            </w:r>
          </w:p>
        </w:tc>
        <w:tc>
          <w:tcPr>
            <w:tcW w:w="7677" w:type="dxa"/>
          </w:tcPr>
          <w:p w14:paraId="6839B5E2" w14:textId="77777777" w:rsidR="00C5123F" w:rsidRDefault="009D5857">
            <w:pPr>
              <w:rPr>
                <w:rFonts w:eastAsia="微软雅黑"/>
                <w:lang w:val="en-GB" w:eastAsia="zh-CN"/>
              </w:rPr>
            </w:pPr>
            <w:r>
              <w:rPr>
                <w:rFonts w:eastAsia="微软雅黑"/>
                <w:lang w:val="en-GB" w:eastAsia="zh-CN"/>
              </w:rPr>
              <w:t>It’s fair enough to clarify UE behaviour when the FH offset/FH offset list is not provided. However, it’s rather straightforward to us that, if the FH offset/FH offset list is not provided, then FH is disabled for PUSCH transmissions in SBFD symbols.</w:t>
            </w:r>
          </w:p>
        </w:tc>
      </w:tr>
      <w:tr w:rsidR="00C5123F" w14:paraId="5CFB2429" w14:textId="77777777">
        <w:tc>
          <w:tcPr>
            <w:tcW w:w="1383" w:type="dxa"/>
            <w:vAlign w:val="center"/>
          </w:tcPr>
          <w:p w14:paraId="69B2F423" w14:textId="77777777" w:rsidR="00C5123F" w:rsidRDefault="009D5857">
            <w:pPr>
              <w:jc w:val="center"/>
              <w:rPr>
                <w:rFonts w:eastAsia="微软雅黑"/>
                <w:lang w:eastAsia="zh-CN"/>
              </w:rPr>
            </w:pPr>
            <w:r>
              <w:rPr>
                <w:rFonts w:eastAsia="微软雅黑"/>
                <w:lang w:eastAsia="zh-CN"/>
              </w:rPr>
              <w:t>Tejas</w:t>
            </w:r>
          </w:p>
        </w:tc>
        <w:tc>
          <w:tcPr>
            <w:tcW w:w="7677" w:type="dxa"/>
          </w:tcPr>
          <w:p w14:paraId="114CD1E9" w14:textId="77777777" w:rsidR="00C5123F" w:rsidRDefault="009D5857">
            <w:pPr>
              <w:rPr>
                <w:rFonts w:eastAsiaTheme="minorEastAsia"/>
                <w:lang w:val="en-GB" w:eastAsia="zh-CN"/>
              </w:rPr>
            </w:pPr>
            <w:r>
              <w:rPr>
                <w:rFonts w:eastAsiaTheme="minorEastAsia"/>
                <w:lang w:eastAsia="zh-CN"/>
              </w:rPr>
              <w:t>Support the proposal of new RRC parameter for SBFD.</w:t>
            </w:r>
          </w:p>
          <w:p w14:paraId="4B1DA066" w14:textId="77777777" w:rsidR="00C5123F" w:rsidRDefault="009D5857">
            <w:pPr>
              <w:rPr>
                <w:rFonts w:eastAsiaTheme="minorEastAsia"/>
                <w:lang w:eastAsia="zh-CN"/>
              </w:rPr>
            </w:pPr>
            <w:r>
              <w:rPr>
                <w:rFonts w:eastAsiaTheme="minorEastAsia"/>
                <w:lang w:eastAsia="zh-CN"/>
              </w:rPr>
              <w:t>But when SBFD sub bands are small, FH offset will not be useful. Can we also consider the proposal of wrapping of the RBs around the SBFD sub bands when the allocated RBs cross over sub-band as shown in the figure.</w:t>
            </w:r>
          </w:p>
          <w:p w14:paraId="4A9F5134" w14:textId="77777777" w:rsidR="00C5123F" w:rsidRDefault="009D5857">
            <w:pPr>
              <w:rPr>
                <w:rFonts w:eastAsia="微软雅黑"/>
                <w:lang w:eastAsia="zh-CN"/>
              </w:rPr>
            </w:pPr>
            <w:r>
              <w:rPr>
                <w:rFonts w:eastAsia="微软雅黑"/>
                <w:noProof/>
                <w:lang w:eastAsia="zh-CN"/>
              </w:rPr>
              <w:drawing>
                <wp:inline distT="0" distB="0" distL="0" distR="0" wp14:anchorId="7D0C618F" wp14:editId="2A18EADB">
                  <wp:extent cx="2815590" cy="211455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822423" cy="2119799"/>
                          </a:xfrm>
                          <a:prstGeom prst="rect">
                            <a:avLst/>
                          </a:prstGeom>
                          <a:noFill/>
                        </pic:spPr>
                      </pic:pic>
                    </a:graphicData>
                  </a:graphic>
                </wp:inline>
              </w:drawing>
            </w:r>
          </w:p>
        </w:tc>
      </w:tr>
      <w:tr w:rsidR="00C5123F" w14:paraId="6D2EFE1C" w14:textId="77777777">
        <w:tc>
          <w:tcPr>
            <w:tcW w:w="1383" w:type="dxa"/>
            <w:vAlign w:val="center"/>
          </w:tcPr>
          <w:p w14:paraId="29A724CB" w14:textId="77777777" w:rsidR="00C5123F" w:rsidRDefault="009D5857">
            <w:pPr>
              <w:jc w:val="center"/>
              <w:rPr>
                <w:rFonts w:eastAsia="微软雅黑"/>
              </w:rPr>
            </w:pPr>
            <w:r>
              <w:rPr>
                <w:rFonts w:eastAsia="Malgun Gothic" w:hint="eastAsia"/>
                <w:lang w:eastAsia="ko-KR"/>
              </w:rPr>
              <w:t>Samsung</w:t>
            </w:r>
          </w:p>
        </w:tc>
        <w:tc>
          <w:tcPr>
            <w:tcW w:w="7677" w:type="dxa"/>
          </w:tcPr>
          <w:p w14:paraId="0C3B48CE" w14:textId="77777777" w:rsidR="00C5123F" w:rsidRDefault="009D5857">
            <w:pPr>
              <w:rPr>
                <w:rFonts w:eastAsia="Malgun Gothic"/>
                <w:lang w:val="en-GB" w:eastAsia="ko-KR"/>
              </w:rPr>
            </w:pPr>
            <w:r>
              <w:rPr>
                <w:rFonts w:eastAsia="Malgun Gothic" w:hint="eastAsia"/>
                <w:lang w:val="en-GB" w:eastAsia="ko-KR"/>
              </w:rPr>
              <w:t xml:space="preserve">Two points for further clarifications </w:t>
            </w:r>
          </w:p>
          <w:p w14:paraId="5964BE22" w14:textId="77777777" w:rsidR="00C5123F" w:rsidRDefault="009D5857">
            <w:pPr>
              <w:rPr>
                <w:rFonts w:eastAsia="Malgun Gothic"/>
                <w:lang w:val="en-GB" w:eastAsia="ko-KR"/>
              </w:rPr>
            </w:pPr>
            <w:r>
              <w:rPr>
                <w:rFonts w:eastAsia="Malgun Gothic" w:hint="eastAsia"/>
                <w:lang w:val="en-GB" w:eastAsia="ko-KR"/>
              </w:rPr>
              <w:t xml:space="preserve">1) </w:t>
            </w:r>
            <w:r>
              <w:rPr>
                <w:rFonts w:eastAsia="Malgun Gothic"/>
                <w:lang w:val="en-GB" w:eastAsia="ko-KR"/>
              </w:rPr>
              <w:t>Regarding</w:t>
            </w:r>
            <w:r>
              <w:rPr>
                <w:rFonts w:eastAsia="Malgun Gothic" w:hint="eastAsia"/>
                <w:lang w:val="en-GB" w:eastAsia="ko-KR"/>
              </w:rPr>
              <w:t xml:space="preserve"> how to determine the number of bits, as we commented, there might be a case </w:t>
            </w:r>
            <w:r>
              <w:rPr>
                <w:rFonts w:eastAsia="Malgun Gothic"/>
                <w:lang w:val="en-GB" w:eastAsia="ko-KR"/>
              </w:rPr>
              <w:lastRenderedPageBreak/>
              <w:t>wher</w:t>
            </w:r>
            <w:r>
              <w:rPr>
                <w:rFonts w:eastAsia="Malgun Gothic" w:hint="eastAsia"/>
                <w:lang w:val="en-GB" w:eastAsia="ko-KR"/>
              </w:rPr>
              <w:t xml:space="preserve">e is no non-SBFD symbols. In this case, our understanding is to </w:t>
            </w:r>
            <w:r>
              <w:rPr>
                <w:rFonts w:eastAsia="Malgun Gothic"/>
                <w:lang w:val="en-GB" w:eastAsia="ko-KR"/>
              </w:rPr>
              <w:t>determine</w:t>
            </w:r>
            <w:r>
              <w:rPr>
                <w:rFonts w:eastAsia="Malgun Gothic" w:hint="eastAsia"/>
                <w:lang w:val="en-GB" w:eastAsia="ko-KR"/>
              </w:rPr>
              <w:t xml:space="preserve"> the number of bits based on the # of FH offsets for SBFD. </w:t>
            </w:r>
          </w:p>
          <w:p w14:paraId="08DEFA24" w14:textId="77777777" w:rsidR="00C5123F" w:rsidRDefault="009D5857">
            <w:pPr>
              <w:rPr>
                <w:rFonts w:eastAsiaTheme="minorEastAsia"/>
              </w:rPr>
            </w:pPr>
            <w:r>
              <w:rPr>
                <w:rFonts w:eastAsia="Malgun Gothic" w:hint="eastAsia"/>
                <w:lang w:val="en-GB" w:eastAsia="ko-KR"/>
              </w:rPr>
              <w:t xml:space="preserve">2) We are open to the FFS. Basically, the FFS can be easily avoided by </w:t>
            </w:r>
            <w:proofErr w:type="spellStart"/>
            <w:r>
              <w:rPr>
                <w:rFonts w:eastAsia="Malgun Gothic" w:hint="eastAsia"/>
                <w:lang w:val="en-GB" w:eastAsia="ko-KR"/>
              </w:rPr>
              <w:t>gNB</w:t>
            </w:r>
            <w:r>
              <w:rPr>
                <w:rFonts w:eastAsia="Malgun Gothic"/>
                <w:lang w:val="en-GB" w:eastAsia="ko-KR"/>
              </w:rPr>
              <w:t>’</w:t>
            </w:r>
            <w:r>
              <w:rPr>
                <w:rFonts w:eastAsia="Malgun Gothic" w:hint="eastAsia"/>
                <w:lang w:val="en-GB" w:eastAsia="ko-KR"/>
              </w:rPr>
              <w:t>s</w:t>
            </w:r>
            <w:proofErr w:type="spellEnd"/>
            <w:r>
              <w:rPr>
                <w:rFonts w:eastAsia="Malgun Gothic" w:hint="eastAsia"/>
                <w:lang w:val="en-GB" w:eastAsia="ko-KR"/>
              </w:rPr>
              <w:t xml:space="preserve"> configuration, i.e., the same number of FH offsets are configured for non-SBFD symbol and SBFD symbol. </w:t>
            </w:r>
          </w:p>
        </w:tc>
      </w:tr>
      <w:tr w:rsidR="00C5123F" w14:paraId="7731652A" w14:textId="77777777">
        <w:tc>
          <w:tcPr>
            <w:tcW w:w="1383" w:type="dxa"/>
          </w:tcPr>
          <w:p w14:paraId="3ED75981" w14:textId="77777777" w:rsidR="00C5123F" w:rsidRDefault="00C5123F">
            <w:pPr>
              <w:jc w:val="center"/>
              <w:rPr>
                <w:rFonts w:eastAsia="微软雅黑"/>
              </w:rPr>
            </w:pPr>
          </w:p>
        </w:tc>
        <w:tc>
          <w:tcPr>
            <w:tcW w:w="7677" w:type="dxa"/>
          </w:tcPr>
          <w:p w14:paraId="669181E7" w14:textId="77777777" w:rsidR="00C5123F" w:rsidRDefault="00C5123F">
            <w:pPr>
              <w:rPr>
                <w:rFonts w:eastAsiaTheme="minorEastAsia"/>
              </w:rPr>
            </w:pPr>
          </w:p>
        </w:tc>
      </w:tr>
      <w:tr w:rsidR="00C5123F" w14:paraId="7A8CEFAA" w14:textId="77777777">
        <w:tc>
          <w:tcPr>
            <w:tcW w:w="1383" w:type="dxa"/>
            <w:vAlign w:val="center"/>
          </w:tcPr>
          <w:p w14:paraId="3D02EBD4" w14:textId="77777777" w:rsidR="00C5123F" w:rsidRDefault="00C5123F">
            <w:pPr>
              <w:jc w:val="center"/>
              <w:rPr>
                <w:rFonts w:eastAsia="微软雅黑"/>
                <w:lang w:eastAsia="zh-CN"/>
              </w:rPr>
            </w:pPr>
          </w:p>
        </w:tc>
        <w:tc>
          <w:tcPr>
            <w:tcW w:w="7677" w:type="dxa"/>
          </w:tcPr>
          <w:p w14:paraId="341DE953" w14:textId="77777777" w:rsidR="00C5123F" w:rsidRDefault="00C5123F">
            <w:pPr>
              <w:rPr>
                <w:rFonts w:eastAsiaTheme="minorEastAsia"/>
                <w:lang w:eastAsia="zh-CN"/>
              </w:rPr>
            </w:pPr>
          </w:p>
        </w:tc>
      </w:tr>
      <w:tr w:rsidR="00C5123F" w14:paraId="56B00841" w14:textId="77777777">
        <w:tc>
          <w:tcPr>
            <w:tcW w:w="1383" w:type="dxa"/>
          </w:tcPr>
          <w:p w14:paraId="0BD336C9" w14:textId="77777777" w:rsidR="00C5123F" w:rsidRDefault="00C5123F">
            <w:pPr>
              <w:jc w:val="center"/>
              <w:rPr>
                <w:rFonts w:eastAsia="微软雅黑"/>
                <w:lang w:eastAsia="zh-CN"/>
              </w:rPr>
            </w:pPr>
          </w:p>
        </w:tc>
        <w:tc>
          <w:tcPr>
            <w:tcW w:w="7677" w:type="dxa"/>
          </w:tcPr>
          <w:p w14:paraId="40E97165" w14:textId="77777777" w:rsidR="00C5123F" w:rsidRDefault="00C5123F">
            <w:pPr>
              <w:rPr>
                <w:rFonts w:eastAsia="微软雅黑"/>
                <w:lang w:eastAsia="zh-CN"/>
              </w:rPr>
            </w:pPr>
          </w:p>
        </w:tc>
      </w:tr>
      <w:tr w:rsidR="00C5123F" w14:paraId="121657D0" w14:textId="77777777">
        <w:tc>
          <w:tcPr>
            <w:tcW w:w="1383" w:type="dxa"/>
            <w:vAlign w:val="center"/>
          </w:tcPr>
          <w:p w14:paraId="3A399A47" w14:textId="77777777" w:rsidR="00C5123F" w:rsidRDefault="00C5123F">
            <w:pPr>
              <w:jc w:val="center"/>
              <w:rPr>
                <w:rFonts w:eastAsia="微软雅黑"/>
                <w:lang w:eastAsia="zh-CN"/>
              </w:rPr>
            </w:pPr>
          </w:p>
        </w:tc>
        <w:tc>
          <w:tcPr>
            <w:tcW w:w="7677" w:type="dxa"/>
          </w:tcPr>
          <w:p w14:paraId="4EE06883" w14:textId="77777777" w:rsidR="00C5123F" w:rsidRDefault="00C5123F">
            <w:pPr>
              <w:rPr>
                <w:rFonts w:eastAsia="微软雅黑"/>
              </w:rPr>
            </w:pPr>
          </w:p>
        </w:tc>
      </w:tr>
      <w:tr w:rsidR="00C5123F" w14:paraId="5209B3FA" w14:textId="77777777">
        <w:tc>
          <w:tcPr>
            <w:tcW w:w="1383" w:type="dxa"/>
          </w:tcPr>
          <w:p w14:paraId="7E338174" w14:textId="77777777" w:rsidR="00C5123F" w:rsidRDefault="00C5123F">
            <w:pPr>
              <w:jc w:val="center"/>
              <w:rPr>
                <w:rFonts w:eastAsia="微软雅黑"/>
                <w:lang w:eastAsia="zh-CN"/>
              </w:rPr>
            </w:pPr>
          </w:p>
        </w:tc>
        <w:tc>
          <w:tcPr>
            <w:tcW w:w="7677" w:type="dxa"/>
          </w:tcPr>
          <w:p w14:paraId="18FA3681" w14:textId="77777777" w:rsidR="00C5123F" w:rsidRDefault="00C5123F">
            <w:pPr>
              <w:rPr>
                <w:rFonts w:eastAsia="微软雅黑"/>
                <w:lang w:eastAsia="zh-CN"/>
              </w:rPr>
            </w:pPr>
          </w:p>
        </w:tc>
      </w:tr>
    </w:tbl>
    <w:p w14:paraId="594A51BD" w14:textId="77777777" w:rsidR="00C5123F" w:rsidRDefault="00C5123F">
      <w:pPr>
        <w:rPr>
          <w:rFonts w:eastAsiaTheme="minorEastAsia"/>
          <w:lang w:eastAsia="zh-CN"/>
        </w:rPr>
      </w:pPr>
    </w:p>
    <w:p w14:paraId="132EAA49" w14:textId="77777777" w:rsidR="00C5123F" w:rsidRDefault="009D5857">
      <w:pPr>
        <w:pStyle w:val="4"/>
        <w:ind w:left="864"/>
        <w:rPr>
          <w:b/>
          <w:sz w:val="20"/>
        </w:rPr>
      </w:pPr>
      <w:r>
        <w:rPr>
          <w:b/>
          <w:sz w:val="20"/>
        </w:rPr>
        <w:t>Proposal 2-</w:t>
      </w:r>
      <w:r>
        <w:rPr>
          <w:rFonts w:hint="eastAsia"/>
          <w:b/>
          <w:sz w:val="20"/>
        </w:rPr>
        <w:t>3</w:t>
      </w:r>
    </w:p>
    <w:p w14:paraId="00477835" w14:textId="77777777" w:rsidR="00C5123F" w:rsidRDefault="009D5857">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14:paraId="50DB39E2" w14:textId="77777777" w:rsidR="00C5123F" w:rsidRDefault="009D5857">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of</w:t>
      </w:r>
      <w:r>
        <w:t xml:space="preserve"> </w:t>
      </w:r>
      <w:proofErr w:type="spellStart"/>
      <w:r>
        <w:rPr>
          <w:i/>
          <w:iCs/>
        </w:rPr>
        <w:t>startingPRB</w:t>
      </w:r>
      <w:proofErr w:type="spellEnd"/>
      <w:r>
        <w:t xml:space="preserve"> and </w:t>
      </w:r>
      <w:proofErr w:type="spellStart"/>
      <w:r>
        <w:rPr>
          <w:i/>
          <w:iCs/>
        </w:rPr>
        <w:t>secondHopPRB</w:t>
      </w:r>
      <w:proofErr w:type="spellEnd"/>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14:paraId="05486886"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14:paraId="45DEA13D" w14:textId="77777777" w:rsidR="00C5123F" w:rsidRDefault="009D5857">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proofErr w:type="spellStart"/>
      <w:r>
        <w:rPr>
          <w:rFonts w:eastAsiaTheme="minorEastAsia" w:hint="eastAsia"/>
          <w:i/>
          <w:lang w:eastAsia="zh-CN"/>
        </w:rPr>
        <w:t>intraSlotFrequencyHopping</w:t>
      </w:r>
      <w:proofErr w:type="spellEnd"/>
    </w:p>
    <w:p w14:paraId="08DC82B8"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7747E77B" w14:textId="77777777">
        <w:tc>
          <w:tcPr>
            <w:tcW w:w="1383" w:type="dxa"/>
            <w:vAlign w:val="center"/>
          </w:tcPr>
          <w:p w14:paraId="0E8F935B" w14:textId="77777777" w:rsidR="00C5123F" w:rsidRDefault="00C5123F">
            <w:pPr>
              <w:spacing w:after="120"/>
              <w:rPr>
                <w:rFonts w:eastAsia="微软雅黑"/>
                <w:b/>
                <w:color w:val="000000"/>
                <w:lang w:eastAsia="zh-CN"/>
              </w:rPr>
            </w:pPr>
          </w:p>
        </w:tc>
        <w:tc>
          <w:tcPr>
            <w:tcW w:w="7677" w:type="dxa"/>
          </w:tcPr>
          <w:p w14:paraId="3514BA9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9AA1AE6" w14:textId="77777777">
        <w:tc>
          <w:tcPr>
            <w:tcW w:w="1383" w:type="dxa"/>
            <w:vAlign w:val="center"/>
          </w:tcPr>
          <w:p w14:paraId="1C8860B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36F2BF85" w14:textId="77777777" w:rsidR="00C5123F" w:rsidRDefault="009D5857">
            <w:pPr>
              <w:rPr>
                <w:rFonts w:eastAsia="Malgun Gothic"/>
                <w:lang w:eastAsia="ko-KR"/>
              </w:rPr>
            </w:pPr>
            <w:r>
              <w:rPr>
                <w:rFonts w:eastAsiaTheme="minorEastAsia"/>
                <w:lang w:eastAsia="zh-CN"/>
              </w:rPr>
              <w:t xml:space="preserve">Sony,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Ericsson,</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Malgun Gothic" w:hint="eastAsia"/>
                <w:lang w:eastAsia="ko-KR"/>
              </w:rPr>
              <w:t>, Samsung, WILUS</w:t>
            </w:r>
            <w:r>
              <w:rPr>
                <w:rFonts w:eastAsia="宋体" w:hint="eastAsia"/>
                <w:lang w:eastAsia="zh-CN"/>
              </w:rPr>
              <w:t xml:space="preserve">, </w:t>
            </w:r>
            <w:proofErr w:type="spellStart"/>
            <w:r>
              <w:rPr>
                <w:rFonts w:eastAsia="宋体" w:hint="eastAsia"/>
                <w:lang w:eastAsia="zh-CN"/>
              </w:rPr>
              <w:t>Transsion</w:t>
            </w:r>
            <w:proofErr w:type="spellEnd"/>
          </w:p>
        </w:tc>
      </w:tr>
      <w:tr w:rsidR="00C5123F" w14:paraId="6E7F5761" w14:textId="77777777">
        <w:tc>
          <w:tcPr>
            <w:tcW w:w="1383" w:type="dxa"/>
            <w:vAlign w:val="center"/>
          </w:tcPr>
          <w:p w14:paraId="2DD6AB4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1F753502" w14:textId="77777777" w:rsidR="00C5123F" w:rsidRDefault="00C5123F">
            <w:pPr>
              <w:spacing w:after="120"/>
              <w:rPr>
                <w:rFonts w:eastAsia="Malgun Gothic"/>
                <w:color w:val="000000"/>
                <w:lang w:val="en-GB" w:eastAsia="ko-KR"/>
              </w:rPr>
            </w:pPr>
          </w:p>
        </w:tc>
      </w:tr>
    </w:tbl>
    <w:p w14:paraId="26481349"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307A4F28" w14:textId="77777777">
        <w:tc>
          <w:tcPr>
            <w:tcW w:w="1383" w:type="dxa"/>
          </w:tcPr>
          <w:p w14:paraId="3618927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7B89D6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86C09B8" w14:textId="77777777">
        <w:tc>
          <w:tcPr>
            <w:tcW w:w="1383" w:type="dxa"/>
            <w:vAlign w:val="center"/>
          </w:tcPr>
          <w:p w14:paraId="5F3B7EDB"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087E82C9" w14:textId="77777777" w:rsidR="00C5123F" w:rsidRDefault="009D5857">
            <w:pPr>
              <w:rPr>
                <w:rFonts w:eastAsia="微软雅黑"/>
                <w:lang w:val="en-GB" w:eastAsia="zh-CN"/>
              </w:rPr>
            </w:pPr>
            <w:r>
              <w:rPr>
                <w:rFonts w:eastAsia="微软雅黑" w:hint="eastAsia"/>
                <w:lang w:val="en-GB" w:eastAsia="zh-CN"/>
              </w:rPr>
              <w:t>A</w:t>
            </w:r>
            <w:r>
              <w:rPr>
                <w:rFonts w:eastAsia="微软雅黑"/>
                <w:lang w:val="en-GB" w:eastAsia="zh-CN"/>
              </w:rPr>
              <w:t>s commented in the 1</w:t>
            </w:r>
            <w:r>
              <w:rPr>
                <w:rFonts w:eastAsia="微软雅黑"/>
                <w:vertAlign w:val="superscript"/>
                <w:lang w:val="en-GB" w:eastAsia="zh-CN"/>
              </w:rPr>
              <w:t>st</w:t>
            </w:r>
            <w:r>
              <w:rPr>
                <w:rFonts w:eastAsia="微软雅黑"/>
                <w:lang w:val="en-GB" w:eastAsia="zh-CN"/>
              </w:rPr>
              <w:t xml:space="preserve"> round, we prefer to avoid parameter-wise discussion which would be complicated. From our understanding, there are two motivations of separate parameter configuration for SBFD symbols and non-SBFD symbols, one is to accommodate different frequency resources in different symbol types to avoid resource fragmentation, another is to achieve similar detection performance in different symbol types. Based on that, it would be- hard to say that only </w:t>
            </w:r>
            <w:proofErr w:type="spellStart"/>
            <w:r>
              <w:rPr>
                <w:rFonts w:eastAsia="微软雅黑"/>
                <w:lang w:val="en-GB" w:eastAsia="zh-CN"/>
              </w:rPr>
              <w:t>startingPRB</w:t>
            </w:r>
            <w:proofErr w:type="spellEnd"/>
            <w:r>
              <w:rPr>
                <w:rFonts w:eastAsia="微软雅黑"/>
                <w:lang w:val="en-GB" w:eastAsia="zh-CN"/>
              </w:rPr>
              <w:t>/</w:t>
            </w:r>
            <w:proofErr w:type="spellStart"/>
            <w:r>
              <w:rPr>
                <w:rFonts w:eastAsia="微软雅黑"/>
                <w:lang w:val="en-GB" w:eastAsia="zh-CN"/>
              </w:rPr>
              <w:t>secondHopPRB</w:t>
            </w:r>
            <w:proofErr w:type="spellEnd"/>
            <w:r>
              <w:rPr>
                <w:rFonts w:eastAsia="微软雅黑"/>
                <w:lang w:val="en-GB" w:eastAsia="zh-CN"/>
              </w:rPr>
              <w:t xml:space="preserve"> and power control parameters are related to the above motivations, and other parameters, like number of symbols, </w:t>
            </w:r>
            <w:proofErr w:type="spellStart"/>
            <w:r>
              <w:rPr>
                <w:rFonts w:eastAsia="微软雅黑"/>
                <w:lang w:val="en-GB" w:eastAsia="zh-CN"/>
              </w:rPr>
              <w:t>maxcoderate</w:t>
            </w:r>
            <w:proofErr w:type="spellEnd"/>
            <w:r>
              <w:rPr>
                <w:rFonts w:eastAsia="微软雅黑"/>
                <w:lang w:val="en-GB" w:eastAsia="zh-CN"/>
              </w:rPr>
              <w:t xml:space="preserve">, are not related to that. So, it is preferred to </w:t>
            </w:r>
            <w:r>
              <w:rPr>
                <w:rFonts w:eastAsiaTheme="minorEastAsia"/>
                <w:lang w:eastAsia="zh-CN"/>
              </w:rPr>
              <w:t>go with option 1 or option 2 which is simple and flexible.</w:t>
            </w:r>
          </w:p>
        </w:tc>
      </w:tr>
      <w:tr w:rsidR="00C5123F" w14:paraId="60B4FA72" w14:textId="77777777">
        <w:tc>
          <w:tcPr>
            <w:tcW w:w="1383" w:type="dxa"/>
            <w:vAlign w:val="center"/>
          </w:tcPr>
          <w:p w14:paraId="63BDDA97" w14:textId="77777777" w:rsidR="00C5123F" w:rsidRDefault="00C5123F">
            <w:pPr>
              <w:jc w:val="center"/>
              <w:rPr>
                <w:rFonts w:eastAsia="微软雅黑"/>
                <w:lang w:eastAsia="zh-CN"/>
              </w:rPr>
            </w:pPr>
          </w:p>
        </w:tc>
        <w:tc>
          <w:tcPr>
            <w:tcW w:w="7677" w:type="dxa"/>
          </w:tcPr>
          <w:p w14:paraId="0577D1B7" w14:textId="77777777" w:rsidR="00C5123F" w:rsidRDefault="00C5123F">
            <w:pPr>
              <w:rPr>
                <w:rFonts w:eastAsia="微软雅黑"/>
                <w:lang w:eastAsia="zh-CN"/>
              </w:rPr>
            </w:pPr>
          </w:p>
        </w:tc>
      </w:tr>
      <w:tr w:rsidR="00C5123F" w14:paraId="2723824E" w14:textId="77777777">
        <w:tc>
          <w:tcPr>
            <w:tcW w:w="1383" w:type="dxa"/>
            <w:vAlign w:val="center"/>
          </w:tcPr>
          <w:p w14:paraId="19F8E49F" w14:textId="77777777" w:rsidR="00C5123F" w:rsidRDefault="00C5123F">
            <w:pPr>
              <w:jc w:val="center"/>
              <w:rPr>
                <w:rFonts w:eastAsia="微软雅黑"/>
              </w:rPr>
            </w:pPr>
          </w:p>
        </w:tc>
        <w:tc>
          <w:tcPr>
            <w:tcW w:w="7677" w:type="dxa"/>
          </w:tcPr>
          <w:p w14:paraId="7C676F3D" w14:textId="77777777" w:rsidR="00C5123F" w:rsidRDefault="00C5123F">
            <w:pPr>
              <w:rPr>
                <w:rFonts w:eastAsiaTheme="minorEastAsia"/>
              </w:rPr>
            </w:pPr>
          </w:p>
        </w:tc>
      </w:tr>
      <w:tr w:rsidR="00C5123F" w14:paraId="5C925FE9" w14:textId="77777777">
        <w:tc>
          <w:tcPr>
            <w:tcW w:w="1383" w:type="dxa"/>
          </w:tcPr>
          <w:p w14:paraId="184AA9A7" w14:textId="77777777" w:rsidR="00C5123F" w:rsidRDefault="00C5123F">
            <w:pPr>
              <w:jc w:val="center"/>
              <w:rPr>
                <w:rFonts w:eastAsia="微软雅黑"/>
              </w:rPr>
            </w:pPr>
          </w:p>
        </w:tc>
        <w:tc>
          <w:tcPr>
            <w:tcW w:w="7677" w:type="dxa"/>
          </w:tcPr>
          <w:p w14:paraId="035B31CE" w14:textId="77777777" w:rsidR="00C5123F" w:rsidRDefault="00C5123F">
            <w:pPr>
              <w:rPr>
                <w:rFonts w:eastAsiaTheme="minorEastAsia"/>
              </w:rPr>
            </w:pPr>
          </w:p>
        </w:tc>
      </w:tr>
      <w:tr w:rsidR="00C5123F" w14:paraId="68D219DC" w14:textId="77777777">
        <w:tc>
          <w:tcPr>
            <w:tcW w:w="1383" w:type="dxa"/>
            <w:vAlign w:val="center"/>
          </w:tcPr>
          <w:p w14:paraId="767650B2" w14:textId="77777777" w:rsidR="00C5123F" w:rsidRDefault="00C5123F">
            <w:pPr>
              <w:jc w:val="center"/>
              <w:rPr>
                <w:rFonts w:eastAsia="微软雅黑"/>
                <w:lang w:eastAsia="zh-CN"/>
              </w:rPr>
            </w:pPr>
          </w:p>
        </w:tc>
        <w:tc>
          <w:tcPr>
            <w:tcW w:w="7677" w:type="dxa"/>
          </w:tcPr>
          <w:p w14:paraId="3402C1D0" w14:textId="77777777" w:rsidR="00C5123F" w:rsidRDefault="00C5123F">
            <w:pPr>
              <w:rPr>
                <w:rFonts w:eastAsiaTheme="minorEastAsia"/>
                <w:lang w:eastAsia="zh-CN"/>
              </w:rPr>
            </w:pPr>
          </w:p>
        </w:tc>
      </w:tr>
      <w:tr w:rsidR="00C5123F" w14:paraId="4411A87F" w14:textId="77777777">
        <w:tc>
          <w:tcPr>
            <w:tcW w:w="1383" w:type="dxa"/>
          </w:tcPr>
          <w:p w14:paraId="5F36E9D5" w14:textId="77777777" w:rsidR="00C5123F" w:rsidRDefault="00C5123F">
            <w:pPr>
              <w:jc w:val="center"/>
              <w:rPr>
                <w:rFonts w:eastAsia="微软雅黑"/>
                <w:lang w:eastAsia="zh-CN"/>
              </w:rPr>
            </w:pPr>
          </w:p>
        </w:tc>
        <w:tc>
          <w:tcPr>
            <w:tcW w:w="7677" w:type="dxa"/>
          </w:tcPr>
          <w:p w14:paraId="58B57335" w14:textId="77777777" w:rsidR="00C5123F" w:rsidRDefault="00C5123F">
            <w:pPr>
              <w:rPr>
                <w:rFonts w:eastAsia="微软雅黑"/>
                <w:lang w:eastAsia="zh-CN"/>
              </w:rPr>
            </w:pPr>
          </w:p>
        </w:tc>
      </w:tr>
      <w:tr w:rsidR="00C5123F" w14:paraId="489182B2" w14:textId="77777777">
        <w:tc>
          <w:tcPr>
            <w:tcW w:w="1383" w:type="dxa"/>
            <w:vAlign w:val="center"/>
          </w:tcPr>
          <w:p w14:paraId="7479EDB8" w14:textId="77777777" w:rsidR="00C5123F" w:rsidRDefault="00C5123F">
            <w:pPr>
              <w:jc w:val="center"/>
              <w:rPr>
                <w:rFonts w:eastAsia="微软雅黑"/>
                <w:lang w:eastAsia="zh-CN"/>
              </w:rPr>
            </w:pPr>
          </w:p>
        </w:tc>
        <w:tc>
          <w:tcPr>
            <w:tcW w:w="7677" w:type="dxa"/>
          </w:tcPr>
          <w:p w14:paraId="04A1A708" w14:textId="77777777" w:rsidR="00C5123F" w:rsidRDefault="00C5123F">
            <w:pPr>
              <w:rPr>
                <w:rFonts w:eastAsia="微软雅黑"/>
              </w:rPr>
            </w:pPr>
          </w:p>
        </w:tc>
      </w:tr>
      <w:tr w:rsidR="00C5123F" w14:paraId="5FF23AC5" w14:textId="77777777">
        <w:tc>
          <w:tcPr>
            <w:tcW w:w="1383" w:type="dxa"/>
          </w:tcPr>
          <w:p w14:paraId="114FC7A0" w14:textId="77777777" w:rsidR="00C5123F" w:rsidRDefault="00C5123F">
            <w:pPr>
              <w:jc w:val="center"/>
              <w:rPr>
                <w:rFonts w:eastAsia="微软雅黑"/>
                <w:lang w:eastAsia="zh-CN"/>
              </w:rPr>
            </w:pPr>
          </w:p>
        </w:tc>
        <w:tc>
          <w:tcPr>
            <w:tcW w:w="7677" w:type="dxa"/>
          </w:tcPr>
          <w:p w14:paraId="3CA9FA40" w14:textId="77777777" w:rsidR="00C5123F" w:rsidRDefault="00C5123F">
            <w:pPr>
              <w:rPr>
                <w:rFonts w:eastAsia="微软雅黑"/>
                <w:lang w:eastAsia="zh-CN"/>
              </w:rPr>
            </w:pPr>
          </w:p>
        </w:tc>
      </w:tr>
    </w:tbl>
    <w:p w14:paraId="6AC58961" w14:textId="77777777" w:rsidR="00C5123F" w:rsidRDefault="00C5123F">
      <w:pPr>
        <w:rPr>
          <w:rFonts w:eastAsiaTheme="minorEastAsia"/>
          <w:lang w:eastAsia="zh-CN"/>
        </w:rPr>
      </w:pPr>
    </w:p>
    <w:p w14:paraId="37344B12" w14:textId="77777777" w:rsidR="00C5123F" w:rsidRDefault="009D5857">
      <w:pPr>
        <w:pStyle w:val="4"/>
        <w:ind w:left="864"/>
        <w:rPr>
          <w:b/>
          <w:sz w:val="20"/>
        </w:rPr>
      </w:pPr>
      <w:r>
        <w:rPr>
          <w:b/>
          <w:sz w:val="20"/>
        </w:rPr>
        <w:t>Proposal 2-</w:t>
      </w:r>
      <w:r>
        <w:rPr>
          <w:rFonts w:hint="eastAsia"/>
          <w:b/>
          <w:sz w:val="20"/>
        </w:rPr>
        <w:t>4a</w:t>
      </w:r>
    </w:p>
    <w:p w14:paraId="6C30BCB1" w14:textId="77777777" w:rsidR="00C5123F" w:rsidRDefault="009D5857">
      <w:pPr>
        <w:spacing w:after="120"/>
        <w:rPr>
          <w:rFonts w:eastAsiaTheme="minorEastAsia"/>
          <w:b/>
          <w:lang w:eastAsia="zh-CN"/>
        </w:rPr>
      </w:pPr>
      <w:r>
        <w:rPr>
          <w:rFonts w:eastAsiaTheme="minorEastAsia"/>
          <w:b/>
          <w:lang w:eastAsia="zh-CN"/>
        </w:rPr>
        <w:t>Proposed Agreement:</w:t>
      </w:r>
    </w:p>
    <w:p w14:paraId="24C3B343" w14:textId="77777777" w:rsidR="00C5123F" w:rsidRDefault="009D5857">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14:paraId="02C0C69E"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14:paraId="3890547F"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FFS applicable SRS usages</w:t>
      </w:r>
    </w:p>
    <w:p w14:paraId="14064F5A"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5970E8AE" w14:textId="77777777">
        <w:tc>
          <w:tcPr>
            <w:tcW w:w="1383" w:type="dxa"/>
            <w:vAlign w:val="center"/>
          </w:tcPr>
          <w:p w14:paraId="511EF78D" w14:textId="77777777" w:rsidR="00C5123F" w:rsidRDefault="00C5123F">
            <w:pPr>
              <w:spacing w:after="120"/>
              <w:rPr>
                <w:rFonts w:eastAsia="微软雅黑"/>
                <w:b/>
                <w:color w:val="000000"/>
                <w:lang w:eastAsia="zh-CN"/>
              </w:rPr>
            </w:pPr>
          </w:p>
        </w:tc>
        <w:tc>
          <w:tcPr>
            <w:tcW w:w="7677" w:type="dxa"/>
          </w:tcPr>
          <w:p w14:paraId="2C0BBD7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657AB4B" w14:textId="77777777">
        <w:tc>
          <w:tcPr>
            <w:tcW w:w="1383" w:type="dxa"/>
            <w:vAlign w:val="center"/>
          </w:tcPr>
          <w:p w14:paraId="5B9B429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E574DFC" w14:textId="77777777" w:rsidR="00C5123F" w:rsidRDefault="009D5857">
            <w:pPr>
              <w:rPr>
                <w:rFonts w:eastAsia="PMingLiU"/>
                <w:lang w:eastAsia="zh-TW"/>
              </w:rPr>
            </w:pPr>
            <w:r>
              <w:rPr>
                <w:rFonts w:eastAsiaTheme="minorEastAsia"/>
                <w:lang w:eastAsia="zh-CN"/>
              </w:rPr>
              <w:t xml:space="preserve">Sony,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China Telecom,</w:t>
            </w:r>
            <w:r>
              <w:rPr>
                <w:rFonts w:eastAsiaTheme="minorEastAsia" w:hint="eastAsia"/>
                <w:lang w:eastAsia="zh-CN"/>
              </w:rPr>
              <w:t xml:space="preserve"> </w:t>
            </w:r>
            <w:proofErr w:type="spellStart"/>
            <w:r>
              <w:rPr>
                <w:rFonts w:eastAsiaTheme="minorEastAsia" w:hint="eastAsia"/>
                <w:lang w:eastAsia="zh-CN"/>
              </w:rPr>
              <w:t>S</w:t>
            </w:r>
            <w:r>
              <w:rPr>
                <w:rFonts w:eastAsiaTheme="minorEastAsia"/>
                <w:lang w:eastAsia="zh-CN"/>
              </w:rPr>
              <w:t>preadtrum</w:t>
            </w:r>
            <w:proofErr w:type="spellEnd"/>
            <w:r>
              <w:rPr>
                <w:rFonts w:eastAsiaTheme="minorEastAsia" w:hint="eastAsia"/>
                <w:lang w:eastAsia="zh-CN"/>
              </w:rPr>
              <w:t>(</w:t>
            </w:r>
            <w:r>
              <w:rPr>
                <w:rFonts w:eastAsiaTheme="minorEastAsia"/>
                <w:lang w:eastAsia="zh-CN"/>
              </w:rPr>
              <w:t xml:space="preserve">partially),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Malgun Gothic" w:hint="eastAsia"/>
                <w:lang w:eastAsia="ko-KR"/>
              </w:rPr>
              <w:t>, Samsung, WILUS</w:t>
            </w:r>
            <w:r>
              <w:rPr>
                <w:rFonts w:eastAsia="宋体" w:hint="eastAsia"/>
                <w:lang w:eastAsia="zh-CN"/>
              </w:rPr>
              <w:t xml:space="preserve">, </w:t>
            </w:r>
            <w:proofErr w:type="spellStart"/>
            <w:r>
              <w:rPr>
                <w:rFonts w:eastAsia="宋体" w:hint="eastAsia"/>
                <w:lang w:eastAsia="zh-CN"/>
              </w:rPr>
              <w:t>Transsion</w:t>
            </w:r>
            <w:proofErr w:type="spellEnd"/>
            <w:r>
              <w:rPr>
                <w:rFonts w:eastAsia="PMingLiU" w:hint="eastAsia"/>
                <w:lang w:eastAsia="zh-TW"/>
              </w:rPr>
              <w:t>,</w:t>
            </w:r>
            <w:r>
              <w:rPr>
                <w:rFonts w:eastAsia="PMingLiU"/>
                <w:lang w:eastAsia="zh-TW"/>
              </w:rPr>
              <w:t xml:space="preserve"> ITRI</w:t>
            </w:r>
          </w:p>
        </w:tc>
      </w:tr>
      <w:tr w:rsidR="00C5123F" w14:paraId="0FB1BFE4" w14:textId="77777777">
        <w:tc>
          <w:tcPr>
            <w:tcW w:w="1383" w:type="dxa"/>
            <w:vAlign w:val="center"/>
          </w:tcPr>
          <w:p w14:paraId="0C5321B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6C40DED7" w14:textId="77777777" w:rsidR="00C5123F" w:rsidRDefault="009D5857">
            <w:pPr>
              <w:spacing w:after="120"/>
              <w:rPr>
                <w:rFonts w:eastAsia="Malgun Gothic"/>
                <w:color w:val="000000"/>
                <w:lang w:val="en-GB" w:eastAsia="ko-KR"/>
              </w:rPr>
            </w:pPr>
            <w:r>
              <w:rPr>
                <w:rFonts w:eastAsia="Malgun Gothic"/>
                <w:color w:val="000000"/>
                <w:lang w:val="en-GB" w:eastAsia="ko-KR"/>
              </w:rPr>
              <w:t>Ericsson</w:t>
            </w:r>
          </w:p>
        </w:tc>
      </w:tr>
    </w:tbl>
    <w:p w14:paraId="311B42F4"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5A9356A8" w14:textId="77777777">
        <w:tc>
          <w:tcPr>
            <w:tcW w:w="1383" w:type="dxa"/>
          </w:tcPr>
          <w:p w14:paraId="7DE45C2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CB082B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49269C77" w14:textId="77777777">
        <w:tc>
          <w:tcPr>
            <w:tcW w:w="1383" w:type="dxa"/>
            <w:vAlign w:val="center"/>
          </w:tcPr>
          <w:p w14:paraId="6170635D" w14:textId="77777777" w:rsidR="00C5123F" w:rsidRDefault="009D5857">
            <w:pPr>
              <w:jc w:val="center"/>
              <w:rPr>
                <w:rFonts w:eastAsia="微软雅黑"/>
                <w:lang w:eastAsia="zh-CN"/>
              </w:rPr>
            </w:pPr>
            <w:r>
              <w:rPr>
                <w:rFonts w:eastAsia="微软雅黑"/>
                <w:lang w:eastAsia="zh-CN"/>
              </w:rPr>
              <w:t>Nokia, NSB</w:t>
            </w:r>
          </w:p>
        </w:tc>
        <w:tc>
          <w:tcPr>
            <w:tcW w:w="7677" w:type="dxa"/>
          </w:tcPr>
          <w:p w14:paraId="2FA0DC0D" w14:textId="77777777" w:rsidR="00C5123F" w:rsidRDefault="009D5857">
            <w:pPr>
              <w:rPr>
                <w:rFonts w:eastAsia="微软雅黑"/>
                <w:lang w:val="en-GB" w:eastAsia="zh-CN"/>
              </w:rPr>
            </w:pPr>
            <w:r>
              <w:rPr>
                <w:rFonts w:eastAsia="微软雅黑"/>
                <w:lang w:val="en-GB" w:eastAsia="zh-CN"/>
              </w:rPr>
              <w:t>The FFS is a bit unclear to us, but we are open to discuss more.</w:t>
            </w:r>
          </w:p>
        </w:tc>
      </w:tr>
      <w:tr w:rsidR="00C5123F" w14:paraId="79D29066" w14:textId="77777777">
        <w:tc>
          <w:tcPr>
            <w:tcW w:w="1383" w:type="dxa"/>
            <w:vAlign w:val="center"/>
          </w:tcPr>
          <w:p w14:paraId="694D4E7B" w14:textId="77777777" w:rsidR="00C5123F" w:rsidRDefault="009D5857">
            <w:pPr>
              <w:jc w:val="center"/>
              <w:rPr>
                <w:rFonts w:eastAsia="微软雅黑"/>
                <w:lang w:eastAsia="zh-CN"/>
              </w:rPr>
            </w:pPr>
            <w:r>
              <w:rPr>
                <w:rFonts w:eastAsia="微软雅黑"/>
                <w:lang w:eastAsia="zh-CN"/>
              </w:rPr>
              <w:t>Ericsson</w:t>
            </w:r>
          </w:p>
        </w:tc>
        <w:tc>
          <w:tcPr>
            <w:tcW w:w="7677" w:type="dxa"/>
          </w:tcPr>
          <w:p w14:paraId="55C8A8F0" w14:textId="77777777" w:rsidR="00C5123F" w:rsidRDefault="009D5857">
            <w:pPr>
              <w:rPr>
                <w:rFonts w:eastAsia="微软雅黑"/>
                <w:lang w:eastAsia="zh-CN"/>
              </w:rPr>
            </w:pPr>
            <w:r>
              <w:rPr>
                <w:rFonts w:eastAsia="微软雅黑"/>
                <w:lang w:eastAsia="zh-CN"/>
              </w:rPr>
              <w:t xml:space="preserve">It appears that the proposal intends to duplicate SRS resource sets with all the parameters in addition to the new parameters specific to SBFD symbol. We are not sure whether it is the right direction to consider given that larger specification impact and higher signaling overhead due to this approach. Behavior of periodic SRS is unclear if the SBFD-aware UE operates in Configuration 2, e.g., SRS resource corresponding to one type of symbol (e.g., SBFD) encounters different type of symbol (i.e., non-SBFD symbol). There exist limits on the maximum number of SRS resource sets for certain usage (e.g., codebook, non-codebook, </w:t>
            </w:r>
            <w:proofErr w:type="spellStart"/>
            <w:r>
              <w:rPr>
                <w:rFonts w:eastAsia="微软雅黑"/>
                <w:lang w:eastAsia="zh-CN"/>
              </w:rPr>
              <w:t>etc</w:t>
            </w:r>
            <w:proofErr w:type="spellEnd"/>
            <w:r>
              <w:rPr>
                <w:rFonts w:eastAsia="微软雅黑"/>
                <w:lang w:eastAsia="zh-CN"/>
              </w:rPr>
              <w:t xml:space="preserve">) in Release-15/16. If one utilizes the multi-TRP based framework for this to expand the number of SRS resource sets for this purpose, then it prohibits to combine operations of SBFD and multi-TRP later.  Alternately, one can consider introducing new relevant RRC parameters within the SRS resource (e.g., as followed in Proposal 2-3 for PUCCH).  This allows to reduce the signaling overhead as well as not necessary to expand the number of SRS resource sets for a specific usage. </w:t>
            </w:r>
          </w:p>
          <w:p w14:paraId="0E05DA61" w14:textId="77777777" w:rsidR="00C5123F" w:rsidRDefault="009D5857">
            <w:pPr>
              <w:rPr>
                <w:rFonts w:eastAsia="微软雅黑"/>
                <w:lang w:eastAsia="zh-CN"/>
              </w:rPr>
            </w:pPr>
            <w:r>
              <w:rPr>
                <w:rFonts w:eastAsia="微软雅黑"/>
                <w:lang w:eastAsia="zh-CN"/>
              </w:rPr>
              <w:t xml:space="preserve">Therefore, we would at least to propose to consider both alternatives and assess before agreeing to go in the direction mentioned in the proposal. </w:t>
            </w:r>
          </w:p>
          <w:p w14:paraId="119770E4" w14:textId="77777777" w:rsidR="00C5123F" w:rsidRDefault="00C5123F">
            <w:pPr>
              <w:rPr>
                <w:rFonts w:eastAsia="微软雅黑"/>
                <w:lang w:eastAsia="zh-CN"/>
              </w:rPr>
            </w:pPr>
          </w:p>
        </w:tc>
      </w:tr>
      <w:tr w:rsidR="00C5123F" w14:paraId="3E96ED00" w14:textId="77777777">
        <w:tc>
          <w:tcPr>
            <w:tcW w:w="1383" w:type="dxa"/>
            <w:vAlign w:val="center"/>
          </w:tcPr>
          <w:p w14:paraId="1DFA9464"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311B7335" w14:textId="77777777" w:rsidR="00C5123F" w:rsidRDefault="009D5857">
            <w:pPr>
              <w:rPr>
                <w:rFonts w:eastAsia="微软雅黑"/>
                <w:lang w:val="en-GB" w:eastAsia="zh-CN"/>
              </w:rPr>
            </w:pPr>
            <w:r>
              <w:rPr>
                <w:rFonts w:eastAsia="微软雅黑"/>
                <w:lang w:val="en-GB" w:eastAsia="zh-CN"/>
              </w:rPr>
              <w:t xml:space="preserve">Support the intention, and also share same view with DCM’s comments in the first round. </w:t>
            </w:r>
          </w:p>
          <w:p w14:paraId="051F788C" w14:textId="77777777" w:rsidR="00C5123F" w:rsidRDefault="009D5857">
            <w:pPr>
              <w:rPr>
                <w:rFonts w:eastAsia="微软雅黑"/>
                <w:lang w:val="en-GB" w:eastAsia="zh-CN"/>
              </w:rPr>
            </w:pPr>
            <w:r>
              <w:rPr>
                <w:rFonts w:eastAsia="微软雅黑"/>
                <w:lang w:val="en-GB" w:eastAsia="zh-CN"/>
              </w:rPr>
              <w:t>The “</w:t>
            </w:r>
            <w:r>
              <w:rPr>
                <w:rFonts w:eastAsiaTheme="minorEastAsia" w:hint="eastAsia"/>
                <w:lang w:val="en-GB" w:eastAsia="zh-CN"/>
              </w:rPr>
              <w:t xml:space="preserve">new RRC parameters in </w:t>
            </w:r>
            <w:r>
              <w:rPr>
                <w:rFonts w:eastAsiaTheme="minorEastAsia" w:hint="eastAsia"/>
                <w:i/>
                <w:iCs/>
                <w:lang w:eastAsia="zh-CN"/>
              </w:rPr>
              <w:t>SRS-Config</w:t>
            </w:r>
            <w:r>
              <w:rPr>
                <w:rFonts w:eastAsia="微软雅黑"/>
                <w:lang w:val="en-GB" w:eastAsia="zh-CN"/>
              </w:rPr>
              <w:t>” may cause confusion. So “</w:t>
            </w:r>
            <w:r>
              <w:rPr>
                <w:rFonts w:eastAsiaTheme="minorEastAsia" w:hint="eastAsia"/>
                <w:lang w:val="en-GB" w:eastAsia="zh-CN"/>
              </w:rPr>
              <w:t xml:space="preserve">in </w:t>
            </w:r>
            <w:r>
              <w:rPr>
                <w:rFonts w:eastAsiaTheme="minorEastAsia" w:hint="eastAsia"/>
                <w:i/>
                <w:iCs/>
                <w:lang w:eastAsia="zh-CN"/>
              </w:rPr>
              <w:t>SRS-Config</w:t>
            </w:r>
            <w:r>
              <w:rPr>
                <w:rFonts w:eastAsia="微软雅黑"/>
                <w:lang w:val="en-GB" w:eastAsia="zh-CN"/>
              </w:rPr>
              <w:t>” can be removed. The following is clear:</w:t>
            </w:r>
          </w:p>
          <w:p w14:paraId="2360407E" w14:textId="77777777" w:rsidR="00C5123F" w:rsidRDefault="009D5857">
            <w:pPr>
              <w:rPr>
                <w:rFonts w:eastAsiaTheme="minorEastAsia"/>
              </w:rPr>
            </w:pPr>
            <w:r>
              <w:rPr>
                <w:rFonts w:eastAsiaTheme="minorEastAsia"/>
                <w:lang w:val="en-GB" w:eastAsia="zh-CN"/>
              </w:rPr>
              <w:t>I</w:t>
            </w:r>
            <w:r>
              <w:rPr>
                <w:rFonts w:eastAsiaTheme="minorEastAsia" w:hint="eastAsia"/>
                <w:lang w:val="en-GB" w:eastAsia="zh-CN"/>
              </w:rPr>
              <w:t xml:space="preserve">ntroduce new RRC parameters </w:t>
            </w:r>
            <w:r>
              <w:rPr>
                <w:rFonts w:eastAsiaTheme="minorEastAsia"/>
                <w:strike/>
                <w:color w:val="FF0000"/>
                <w:lang w:val="en-GB" w:eastAsia="zh-CN"/>
              </w:rPr>
              <w:t xml:space="preserve">in </w:t>
            </w:r>
            <w:r>
              <w:rPr>
                <w:rFonts w:eastAsiaTheme="minorEastAsia"/>
                <w:i/>
                <w:iCs/>
                <w:strike/>
                <w:color w:val="FF0000"/>
                <w:lang w:eastAsia="zh-CN"/>
              </w:rPr>
              <w:t>SRS-Config</w:t>
            </w:r>
            <w:r>
              <w:rPr>
                <w:rFonts w:eastAsiaTheme="minorEastAsia" w:hint="eastAsia"/>
                <w:lang w:val="en-GB" w:eastAsia="zh-CN"/>
              </w:rPr>
              <w:t xml:space="preserve"> to configure SRS resource sets for SBFD symbols.</w:t>
            </w:r>
          </w:p>
        </w:tc>
      </w:tr>
      <w:tr w:rsidR="00C5123F" w14:paraId="3EF8B621" w14:textId="77777777">
        <w:tc>
          <w:tcPr>
            <w:tcW w:w="1383" w:type="dxa"/>
          </w:tcPr>
          <w:p w14:paraId="3F0F00ED" w14:textId="77777777" w:rsidR="00C5123F" w:rsidRDefault="00C5123F">
            <w:pPr>
              <w:jc w:val="center"/>
              <w:rPr>
                <w:rFonts w:eastAsia="微软雅黑"/>
              </w:rPr>
            </w:pPr>
          </w:p>
        </w:tc>
        <w:tc>
          <w:tcPr>
            <w:tcW w:w="7677" w:type="dxa"/>
          </w:tcPr>
          <w:p w14:paraId="3DA35B77" w14:textId="77777777" w:rsidR="00C5123F" w:rsidRDefault="00C5123F">
            <w:pPr>
              <w:rPr>
                <w:rFonts w:eastAsiaTheme="minorEastAsia"/>
              </w:rPr>
            </w:pPr>
          </w:p>
        </w:tc>
      </w:tr>
      <w:tr w:rsidR="00C5123F" w14:paraId="08C3CC76" w14:textId="77777777">
        <w:tc>
          <w:tcPr>
            <w:tcW w:w="1383" w:type="dxa"/>
            <w:vAlign w:val="center"/>
          </w:tcPr>
          <w:p w14:paraId="666FD7EB" w14:textId="77777777" w:rsidR="00C5123F" w:rsidRDefault="00C5123F">
            <w:pPr>
              <w:jc w:val="center"/>
              <w:rPr>
                <w:rFonts w:eastAsia="微软雅黑"/>
                <w:lang w:eastAsia="zh-CN"/>
              </w:rPr>
            </w:pPr>
          </w:p>
        </w:tc>
        <w:tc>
          <w:tcPr>
            <w:tcW w:w="7677" w:type="dxa"/>
          </w:tcPr>
          <w:p w14:paraId="6BBB3A98" w14:textId="77777777" w:rsidR="00C5123F" w:rsidRDefault="00C5123F">
            <w:pPr>
              <w:rPr>
                <w:rFonts w:eastAsiaTheme="minorEastAsia"/>
                <w:lang w:eastAsia="zh-CN"/>
              </w:rPr>
            </w:pPr>
          </w:p>
        </w:tc>
      </w:tr>
      <w:tr w:rsidR="00C5123F" w14:paraId="69DB7B69" w14:textId="77777777">
        <w:tc>
          <w:tcPr>
            <w:tcW w:w="1383" w:type="dxa"/>
          </w:tcPr>
          <w:p w14:paraId="5A878C6E" w14:textId="77777777" w:rsidR="00C5123F" w:rsidRDefault="00C5123F">
            <w:pPr>
              <w:jc w:val="center"/>
              <w:rPr>
                <w:rFonts w:eastAsia="微软雅黑"/>
                <w:lang w:eastAsia="zh-CN"/>
              </w:rPr>
            </w:pPr>
          </w:p>
        </w:tc>
        <w:tc>
          <w:tcPr>
            <w:tcW w:w="7677" w:type="dxa"/>
          </w:tcPr>
          <w:p w14:paraId="1D232F54" w14:textId="77777777" w:rsidR="00C5123F" w:rsidRDefault="00C5123F">
            <w:pPr>
              <w:rPr>
                <w:rFonts w:eastAsia="微软雅黑"/>
                <w:lang w:eastAsia="zh-CN"/>
              </w:rPr>
            </w:pPr>
          </w:p>
        </w:tc>
      </w:tr>
      <w:tr w:rsidR="00C5123F" w14:paraId="107DAEE3" w14:textId="77777777">
        <w:tc>
          <w:tcPr>
            <w:tcW w:w="1383" w:type="dxa"/>
            <w:vAlign w:val="center"/>
          </w:tcPr>
          <w:p w14:paraId="241A5971" w14:textId="77777777" w:rsidR="00C5123F" w:rsidRDefault="00C5123F">
            <w:pPr>
              <w:jc w:val="center"/>
              <w:rPr>
                <w:rFonts w:eastAsia="微软雅黑"/>
                <w:lang w:eastAsia="zh-CN"/>
              </w:rPr>
            </w:pPr>
          </w:p>
        </w:tc>
        <w:tc>
          <w:tcPr>
            <w:tcW w:w="7677" w:type="dxa"/>
          </w:tcPr>
          <w:p w14:paraId="21E605EA" w14:textId="77777777" w:rsidR="00C5123F" w:rsidRDefault="00C5123F">
            <w:pPr>
              <w:rPr>
                <w:rFonts w:eastAsia="微软雅黑"/>
              </w:rPr>
            </w:pPr>
          </w:p>
        </w:tc>
      </w:tr>
      <w:tr w:rsidR="00C5123F" w14:paraId="28AC3BC3" w14:textId="77777777">
        <w:tc>
          <w:tcPr>
            <w:tcW w:w="1383" w:type="dxa"/>
          </w:tcPr>
          <w:p w14:paraId="40AAFBE1" w14:textId="77777777" w:rsidR="00C5123F" w:rsidRDefault="00C5123F">
            <w:pPr>
              <w:jc w:val="center"/>
              <w:rPr>
                <w:rFonts w:eastAsia="微软雅黑"/>
                <w:lang w:eastAsia="zh-CN"/>
              </w:rPr>
            </w:pPr>
          </w:p>
        </w:tc>
        <w:tc>
          <w:tcPr>
            <w:tcW w:w="7677" w:type="dxa"/>
          </w:tcPr>
          <w:p w14:paraId="7A8DB02A" w14:textId="77777777" w:rsidR="00C5123F" w:rsidRDefault="00C5123F">
            <w:pPr>
              <w:rPr>
                <w:rFonts w:eastAsia="微软雅黑"/>
                <w:lang w:eastAsia="zh-CN"/>
              </w:rPr>
            </w:pPr>
          </w:p>
        </w:tc>
      </w:tr>
    </w:tbl>
    <w:p w14:paraId="727D6F18" w14:textId="77777777" w:rsidR="00C5123F" w:rsidRDefault="00C5123F">
      <w:pPr>
        <w:rPr>
          <w:rFonts w:eastAsiaTheme="minorEastAsia"/>
          <w:lang w:eastAsia="zh-CN"/>
        </w:rPr>
      </w:pPr>
    </w:p>
    <w:p w14:paraId="511BE1F4" w14:textId="77777777" w:rsidR="00C5123F" w:rsidRDefault="009D5857">
      <w:pPr>
        <w:pStyle w:val="4"/>
        <w:ind w:left="864"/>
        <w:rPr>
          <w:b/>
          <w:sz w:val="20"/>
        </w:rPr>
      </w:pPr>
      <w:r>
        <w:rPr>
          <w:b/>
          <w:sz w:val="20"/>
        </w:rPr>
        <w:t>Proposal 2-</w:t>
      </w:r>
      <w:r>
        <w:rPr>
          <w:rFonts w:eastAsiaTheme="minorEastAsia" w:hint="eastAsia"/>
          <w:b/>
          <w:sz w:val="20"/>
        </w:rPr>
        <w:t>5a</w:t>
      </w:r>
    </w:p>
    <w:p w14:paraId="35B83FC2" w14:textId="77777777" w:rsidR="00C5123F" w:rsidRDefault="009D5857">
      <w:pPr>
        <w:spacing w:after="120"/>
        <w:rPr>
          <w:rFonts w:eastAsiaTheme="minorEastAsia"/>
          <w:b/>
          <w:lang w:eastAsia="zh-CN"/>
        </w:rPr>
      </w:pPr>
      <w:r>
        <w:rPr>
          <w:rFonts w:eastAsiaTheme="minorEastAsia"/>
          <w:b/>
          <w:lang w:eastAsia="zh-CN"/>
        </w:rPr>
        <w:t>Proposed Agreement:</w:t>
      </w:r>
    </w:p>
    <w:p w14:paraId="7872C173" w14:textId="77777777" w:rsidR="00C5123F" w:rsidRDefault="009D5857">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w:t>
      </w:r>
      <w:r>
        <w:rPr>
          <w:rFonts w:ascii="Times" w:eastAsia="Malgun Gothic" w:hAnsi="Times"/>
          <w:bCs/>
          <w:szCs w:val="24"/>
          <w:lang w:val="en-GB" w:eastAsia="zh-CN"/>
        </w:rPr>
        <w:t>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65746005"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Theme="minorEastAsia" w:hAnsi="Times" w:hint="eastAsia"/>
          <w:szCs w:val="24"/>
          <w:lang w:val="en-GB" w:eastAsia="zh-CN"/>
        </w:rPr>
        <w:t>. For PDSCH repetitions and multi-PDSCH scheduled by a single DCI, a</w:t>
      </w:r>
      <w:r>
        <w:rPr>
          <w:rFonts w:ascii="Times" w:eastAsia="Malgun Gothic" w:hAnsi="Times"/>
          <w:szCs w:val="24"/>
          <w:lang w:val="en-GB" w:eastAsia="zh-CN"/>
        </w:rPr>
        <w:t xml:space="preserve"> PDSCH</w:t>
      </w:r>
      <w:r>
        <w:rPr>
          <w:rFonts w:ascii="Times" w:eastAsiaTheme="minorEastAsia" w:hAnsi="Times" w:hint="eastAsia"/>
          <w:szCs w:val="24"/>
          <w:lang w:val="en-GB" w:eastAsia="zh-CN"/>
        </w:rPr>
        <w:t xml:space="preserve">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14:paraId="3C949AC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w:t>
      </w:r>
      <w:r>
        <w:rPr>
          <w:rFonts w:ascii="Times" w:eastAsiaTheme="minorEastAsia" w:hAnsi="Times" w:hint="eastAsia"/>
          <w:szCs w:val="24"/>
          <w:lang w:val="en-GB" w:eastAsia="zh-CN"/>
        </w:rPr>
        <w:t>.</w:t>
      </w:r>
    </w:p>
    <w:p w14:paraId="2C027A8B" w14:textId="77777777" w:rsidR="00C5123F" w:rsidRDefault="009D5857">
      <w:pPr>
        <w:numPr>
          <w:ilvl w:val="1"/>
          <w:numId w:val="10"/>
        </w:numPr>
        <w:suppressAutoHyphens w:val="0"/>
        <w:spacing w:after="0" w:line="240" w:lineRule="auto"/>
        <w:jc w:val="left"/>
        <w:rPr>
          <w:rFonts w:eastAsia="Malgun Gothic"/>
          <w:lang w:eastAsia="zh-CN"/>
        </w:rPr>
      </w:pPr>
      <w:r>
        <w:rPr>
          <w:rFonts w:eastAsiaTheme="minorEastAsia" w:hint="eastAsia"/>
          <w:lang w:eastAsia="zh-CN"/>
        </w:rPr>
        <w:t>For SPS PDSCH,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DL usable PRBs only</w:t>
      </w:r>
      <w:r>
        <w:rPr>
          <w:rFonts w:eastAsiaTheme="minorEastAsia" w:hint="eastAsia"/>
          <w:lang w:eastAsia="zh-CN"/>
        </w:rPr>
        <w:t xml:space="preserve"> </w:t>
      </w:r>
    </w:p>
    <w:p w14:paraId="7623ED73" w14:textId="77777777" w:rsidR="00C5123F" w:rsidRDefault="009D5857">
      <w:pPr>
        <w:numPr>
          <w:ilvl w:val="1"/>
          <w:numId w:val="10"/>
        </w:numPr>
        <w:suppressAutoHyphens w:val="0"/>
        <w:spacing w:after="0" w:line="240" w:lineRule="auto"/>
        <w:jc w:val="left"/>
        <w:rPr>
          <w:rFonts w:eastAsia="Malgun Gothic"/>
          <w:lang w:eastAsia="zh-CN"/>
        </w:rPr>
      </w:pPr>
      <w:r>
        <w:rPr>
          <w:rFonts w:ascii="Times" w:eastAsia="Malgun Gothic" w:hAnsi="Times"/>
          <w:bCs/>
          <w:szCs w:val="24"/>
          <w:lang w:val="en-GB" w:eastAsia="zh-CN"/>
        </w:rPr>
        <w:lastRenderedPageBreak/>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14:paraId="5B595581" w14:textId="77777777" w:rsidR="00C5123F" w:rsidRDefault="009D5857">
      <w:pPr>
        <w:numPr>
          <w:ilvl w:val="1"/>
          <w:numId w:val="10"/>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14:paraId="0D32121A" w14:textId="77777777" w:rsidR="00C5123F" w:rsidRDefault="00C5123F">
      <w:pPr>
        <w:tabs>
          <w:tab w:val="left" w:pos="0"/>
        </w:tabs>
        <w:suppressAutoHyphens w:val="0"/>
        <w:spacing w:after="0" w:line="240" w:lineRule="auto"/>
        <w:ind w:left="1440"/>
        <w:jc w:val="left"/>
        <w:rPr>
          <w:rFonts w:eastAsia="Malgun Gothic"/>
          <w:lang w:eastAsia="zh-CN"/>
        </w:rPr>
      </w:pPr>
    </w:p>
    <w:tbl>
      <w:tblPr>
        <w:tblStyle w:val="af0"/>
        <w:tblW w:w="9060" w:type="dxa"/>
        <w:tblLayout w:type="fixed"/>
        <w:tblLook w:val="04A0" w:firstRow="1" w:lastRow="0" w:firstColumn="1" w:lastColumn="0" w:noHBand="0" w:noVBand="1"/>
      </w:tblPr>
      <w:tblGrid>
        <w:gridCol w:w="1383"/>
        <w:gridCol w:w="7677"/>
      </w:tblGrid>
      <w:tr w:rsidR="00C5123F" w14:paraId="7F52309A" w14:textId="77777777">
        <w:tc>
          <w:tcPr>
            <w:tcW w:w="1383" w:type="dxa"/>
            <w:vAlign w:val="center"/>
          </w:tcPr>
          <w:p w14:paraId="54ED39EC" w14:textId="77777777" w:rsidR="00C5123F" w:rsidRDefault="00C5123F">
            <w:pPr>
              <w:spacing w:after="120"/>
              <w:rPr>
                <w:rFonts w:eastAsia="微软雅黑"/>
                <w:b/>
                <w:color w:val="000000"/>
                <w:lang w:eastAsia="zh-CN"/>
              </w:rPr>
            </w:pPr>
          </w:p>
        </w:tc>
        <w:tc>
          <w:tcPr>
            <w:tcW w:w="7677" w:type="dxa"/>
          </w:tcPr>
          <w:p w14:paraId="2BD401B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D97B5A4" w14:textId="77777777">
        <w:tc>
          <w:tcPr>
            <w:tcW w:w="1383" w:type="dxa"/>
            <w:vAlign w:val="center"/>
          </w:tcPr>
          <w:p w14:paraId="0F1F787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55D0BBA" w14:textId="77777777" w:rsidR="00C5123F" w:rsidRDefault="009D5857">
            <w:pPr>
              <w:rPr>
                <w:rFonts w:eastAsia="Malgun Gothic"/>
                <w:lang w:eastAsia="ko-KR"/>
              </w:rPr>
            </w:pPr>
            <w:r>
              <w:rPr>
                <w:rFonts w:eastAsiaTheme="minorEastAsia" w:hint="eastAsia"/>
                <w:lang w:eastAsia="zh-CN"/>
              </w:rPr>
              <w:t>New H3C</w:t>
            </w:r>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(Option 5), </w:t>
            </w:r>
            <w:proofErr w:type="spellStart"/>
            <w:r>
              <w:rPr>
                <w:rFonts w:eastAsiaTheme="minorEastAsia"/>
                <w:lang w:eastAsia="zh-CN"/>
              </w:rPr>
              <w:t>Tejas</w:t>
            </w:r>
            <w:proofErr w:type="spellEnd"/>
            <w:r>
              <w:rPr>
                <w:rFonts w:eastAsia="Malgun Gothic" w:hint="eastAsia"/>
                <w:lang w:eastAsia="ko-KR"/>
              </w:rPr>
              <w:t>, Samsung, WILUS</w:t>
            </w:r>
            <w:r>
              <w:rPr>
                <w:rFonts w:eastAsia="宋体" w:hint="eastAsia"/>
                <w:lang w:eastAsia="zh-CN"/>
              </w:rPr>
              <w:t xml:space="preserve">, </w:t>
            </w:r>
            <w:proofErr w:type="spellStart"/>
            <w:r>
              <w:rPr>
                <w:rFonts w:eastAsia="宋体" w:hint="eastAsia"/>
                <w:lang w:eastAsia="zh-CN"/>
              </w:rPr>
              <w:t>Transsion</w:t>
            </w:r>
            <w:proofErr w:type="spellEnd"/>
          </w:p>
        </w:tc>
      </w:tr>
      <w:tr w:rsidR="00C5123F" w14:paraId="62B94626" w14:textId="77777777">
        <w:tc>
          <w:tcPr>
            <w:tcW w:w="1383" w:type="dxa"/>
            <w:vAlign w:val="center"/>
          </w:tcPr>
          <w:p w14:paraId="60200A9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8438E5C" w14:textId="77777777" w:rsidR="00C5123F" w:rsidRDefault="009D5857">
            <w:pPr>
              <w:spacing w:after="120"/>
              <w:rPr>
                <w:rFonts w:eastAsia="Malgun Gothic"/>
                <w:color w:val="000000"/>
                <w:lang w:val="en-GB" w:eastAsia="ko-KR"/>
              </w:rPr>
            </w:pPr>
            <w:r>
              <w:rPr>
                <w:rFonts w:eastAsia="Malgun Gothic"/>
                <w:color w:val="000000"/>
                <w:lang w:val="en-GB" w:eastAsia="ko-KR"/>
              </w:rPr>
              <w:t>Nokia, NSB</w:t>
            </w:r>
          </w:p>
        </w:tc>
      </w:tr>
    </w:tbl>
    <w:p w14:paraId="78C4FAC4"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458996BC" w14:textId="77777777">
        <w:tc>
          <w:tcPr>
            <w:tcW w:w="1383" w:type="dxa"/>
          </w:tcPr>
          <w:p w14:paraId="37D51EA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60694D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6D76930B" w14:textId="77777777">
        <w:tc>
          <w:tcPr>
            <w:tcW w:w="1383" w:type="dxa"/>
            <w:vAlign w:val="center"/>
          </w:tcPr>
          <w:p w14:paraId="4A6889D5"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277C7A8F" w14:textId="77777777" w:rsidR="00C5123F" w:rsidRDefault="009D5857">
            <w:pPr>
              <w:rPr>
                <w:rFonts w:eastAsia="微软雅黑"/>
                <w:lang w:val="en-GB" w:eastAsia="zh-CN"/>
              </w:rPr>
            </w:pPr>
            <w:r>
              <w:rPr>
                <w:rFonts w:eastAsia="微软雅黑" w:hint="eastAsia"/>
                <w:lang w:val="en-GB" w:eastAsia="zh-CN"/>
              </w:rPr>
              <w:t>The intention is to have unified solution for DL. So Proposal 2-5 and 2-6 are merged.</w:t>
            </w:r>
          </w:p>
        </w:tc>
      </w:tr>
      <w:tr w:rsidR="00C5123F" w14:paraId="324DDA5F" w14:textId="77777777">
        <w:tc>
          <w:tcPr>
            <w:tcW w:w="1383" w:type="dxa"/>
            <w:vAlign w:val="center"/>
          </w:tcPr>
          <w:p w14:paraId="78F3F7B1" w14:textId="77777777" w:rsidR="00C5123F" w:rsidRDefault="009D5857">
            <w:pPr>
              <w:jc w:val="center"/>
              <w:rPr>
                <w:rFonts w:eastAsia="微软雅黑"/>
                <w:lang w:eastAsia="zh-CN"/>
              </w:rPr>
            </w:pPr>
            <w:r>
              <w:rPr>
                <w:rFonts w:eastAsia="微软雅黑"/>
                <w:lang w:eastAsia="zh-CN"/>
              </w:rPr>
              <w:t>Sony</w:t>
            </w:r>
          </w:p>
        </w:tc>
        <w:tc>
          <w:tcPr>
            <w:tcW w:w="7677" w:type="dxa"/>
          </w:tcPr>
          <w:p w14:paraId="42723451" w14:textId="77777777" w:rsidR="00C5123F" w:rsidRDefault="009D5857">
            <w:pPr>
              <w:rPr>
                <w:rFonts w:eastAsia="微软雅黑"/>
                <w:lang w:eastAsia="zh-CN"/>
              </w:rPr>
            </w:pPr>
            <w:r>
              <w:rPr>
                <w:rFonts w:eastAsia="微软雅黑"/>
                <w:lang w:eastAsia="zh-CN"/>
              </w:rPr>
              <w:t>We have preference for Option 2, which is also considered for PUSCH.  Option 5 is too crude in dropping packets which may lead to excessive loss of PDSCH.</w:t>
            </w:r>
          </w:p>
        </w:tc>
      </w:tr>
      <w:tr w:rsidR="00C5123F" w14:paraId="15D6566E" w14:textId="77777777">
        <w:tc>
          <w:tcPr>
            <w:tcW w:w="1383" w:type="dxa"/>
            <w:vAlign w:val="center"/>
          </w:tcPr>
          <w:p w14:paraId="6FBF4B45" w14:textId="77777777" w:rsidR="00C5123F" w:rsidRDefault="009D5857">
            <w:pPr>
              <w:jc w:val="center"/>
              <w:rPr>
                <w:rFonts w:eastAsia="微软雅黑"/>
              </w:rPr>
            </w:pPr>
            <w:r>
              <w:rPr>
                <w:rFonts w:eastAsia="微软雅黑"/>
                <w:lang w:eastAsia="zh-CN"/>
              </w:rPr>
              <w:t>Nokia, NSB</w:t>
            </w:r>
          </w:p>
        </w:tc>
        <w:tc>
          <w:tcPr>
            <w:tcW w:w="7677" w:type="dxa"/>
          </w:tcPr>
          <w:p w14:paraId="18B79154" w14:textId="77777777" w:rsidR="00C5123F" w:rsidRDefault="009D5857">
            <w:pPr>
              <w:rPr>
                <w:rFonts w:eastAsia="微软雅黑"/>
                <w:lang w:eastAsia="zh-CN"/>
              </w:rPr>
            </w:pPr>
            <w:r>
              <w:rPr>
                <w:rFonts w:eastAsia="微软雅黑"/>
                <w:lang w:eastAsia="zh-CN"/>
              </w:rPr>
              <w:t xml:space="preserve">We understand the intention from the FL. A unified solution can be applied for all dynamic PDSCH. However, SPS and dynamic PDSCH have different characteristics in scheduling. For that reason, we don’t need to find a unified solution for SPS and dynamic PDSCH. </w:t>
            </w:r>
          </w:p>
          <w:p w14:paraId="554EEF59" w14:textId="77777777" w:rsidR="00C5123F" w:rsidRDefault="009D5857">
            <w:pPr>
              <w:rPr>
                <w:rFonts w:eastAsia="微软雅黑"/>
                <w:lang w:eastAsia="zh-CN"/>
              </w:rPr>
            </w:pPr>
            <w:r>
              <w:rPr>
                <w:rFonts w:eastAsia="微软雅黑"/>
                <w:lang w:eastAsia="zh-CN"/>
              </w:rPr>
              <w:t>We think the ideal middle ground is to apply</w:t>
            </w:r>
          </w:p>
          <w:p w14:paraId="50410D23" w14:textId="77777777" w:rsidR="00C5123F" w:rsidRDefault="009D5857">
            <w:pPr>
              <w:pStyle w:val="a"/>
              <w:numPr>
                <w:ilvl w:val="0"/>
                <w:numId w:val="64"/>
              </w:numPr>
              <w:rPr>
                <w:rFonts w:eastAsia="微软雅黑"/>
              </w:rPr>
            </w:pPr>
            <w:r>
              <w:rPr>
                <w:rFonts w:eastAsia="微软雅黑"/>
              </w:rPr>
              <w:t>Option 1 for SPS PDSCH</w:t>
            </w:r>
          </w:p>
          <w:p w14:paraId="6AA1CF74" w14:textId="77777777" w:rsidR="00C5123F" w:rsidRDefault="009D5857">
            <w:pPr>
              <w:pStyle w:val="a"/>
              <w:numPr>
                <w:ilvl w:val="0"/>
                <w:numId w:val="64"/>
              </w:numPr>
            </w:pPr>
            <w:r>
              <w:rPr>
                <w:rFonts w:eastAsia="微软雅黑"/>
              </w:rPr>
              <w:t>Option 2 for dynamic PDSCH</w:t>
            </w:r>
          </w:p>
          <w:p w14:paraId="5CA089E1" w14:textId="77777777" w:rsidR="00C5123F" w:rsidRDefault="009D5857">
            <w:pPr>
              <w:pStyle w:val="a"/>
              <w:numPr>
                <w:ilvl w:val="0"/>
                <w:numId w:val="64"/>
              </w:numPr>
            </w:pPr>
            <w:r>
              <w:rPr>
                <w:rFonts w:eastAsia="微软雅黑"/>
              </w:rPr>
              <w:t>Option 3 or Option 5 as default if Option 1 is not configured for SPS PDSCH (or Option 2 is not configured for dynamic PDSCH).</w:t>
            </w:r>
          </w:p>
        </w:tc>
      </w:tr>
      <w:tr w:rsidR="00C5123F" w14:paraId="7C63EC15" w14:textId="77777777">
        <w:tc>
          <w:tcPr>
            <w:tcW w:w="1383" w:type="dxa"/>
          </w:tcPr>
          <w:p w14:paraId="5ABE7DB2"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58E8F74B" w14:textId="77777777" w:rsidR="00C5123F" w:rsidRDefault="009D5857">
            <w:pPr>
              <w:rPr>
                <w:rFonts w:eastAsiaTheme="minorEastAsia"/>
                <w:lang w:eastAsia="zh-CN"/>
              </w:rPr>
            </w:pPr>
            <w:r>
              <w:rPr>
                <w:rFonts w:eastAsiaTheme="minorEastAsia" w:hint="eastAsia"/>
                <w:lang w:eastAsia="zh-CN"/>
              </w:rPr>
              <w:t>W</w:t>
            </w:r>
            <w:r>
              <w:rPr>
                <w:rFonts w:eastAsiaTheme="minorEastAsia"/>
                <w:lang w:eastAsia="zh-CN"/>
              </w:rPr>
              <w:t>e are fine to narrow down the candidate options to option 3 and option 5. However, for the TBS determination part under option 5, we see other candidate solutions besides the listed one, for example, for PDSCH repetition, it can be also based on the available PRB number for the first repetition. So at this stage we prefer to leave this part to FFS.</w:t>
            </w:r>
          </w:p>
        </w:tc>
      </w:tr>
      <w:tr w:rsidR="00C5123F" w14:paraId="68D71C42" w14:textId="77777777">
        <w:tc>
          <w:tcPr>
            <w:tcW w:w="1383" w:type="dxa"/>
          </w:tcPr>
          <w:p w14:paraId="2064DACA" w14:textId="77777777" w:rsidR="00C5123F" w:rsidRDefault="009D5857">
            <w:pPr>
              <w:jc w:val="center"/>
              <w:rPr>
                <w:rFonts w:eastAsia="微软雅黑"/>
              </w:rPr>
            </w:pPr>
            <w:r>
              <w:rPr>
                <w:rFonts w:eastAsia="微软雅黑" w:hint="eastAsia"/>
                <w:lang w:eastAsia="zh-CN"/>
              </w:rPr>
              <w:t>C</w:t>
            </w:r>
            <w:r>
              <w:rPr>
                <w:rFonts w:eastAsia="微软雅黑"/>
                <w:lang w:eastAsia="zh-CN"/>
              </w:rPr>
              <w:t>hina Telecom</w:t>
            </w:r>
          </w:p>
        </w:tc>
        <w:tc>
          <w:tcPr>
            <w:tcW w:w="7677" w:type="dxa"/>
          </w:tcPr>
          <w:p w14:paraId="582A4648" w14:textId="77777777" w:rsidR="00C5123F" w:rsidRDefault="009D5857">
            <w:pPr>
              <w:rPr>
                <w:rFonts w:eastAsiaTheme="minorEastAsia"/>
              </w:rPr>
            </w:pPr>
            <w:r>
              <w:rPr>
                <w:rFonts w:eastAsiaTheme="minorEastAsia"/>
                <w:lang w:eastAsia="zh-CN"/>
              </w:rPr>
              <w:t xml:space="preserve">We prefer option 2 is supported using the RB offset to flexibly utilize the different available frequency resource in SBFD and non-SBFD symbols. It is the </w:t>
            </w:r>
            <w:r>
              <w:rPr>
                <w:rFonts w:eastAsia="微软雅黑"/>
                <w:lang w:eastAsia="zh-CN"/>
              </w:rPr>
              <w:t xml:space="preserve">understanding of the spirit of Configuration 2 to use the </w:t>
            </w:r>
            <w:r>
              <w:rPr>
                <w:rFonts w:eastAsiaTheme="minorEastAsia"/>
                <w:lang w:eastAsia="zh-CN"/>
              </w:rPr>
              <w:t xml:space="preserve">available resource in different symbol types as much as possible. Option 5 can be </w:t>
            </w:r>
            <w:r>
              <w:rPr>
                <w:rFonts w:eastAsiaTheme="minorEastAsia"/>
              </w:rPr>
              <w:t xml:space="preserve">combined with option 2, as when the shifted allocated resource by the RB offset still overlaps with RBs outside usable PRBs in SBFD symbols, only the shifted allocated resource within usable PRBs are valid. No difference between DUD and other patterns, as well as DL and UL, </w:t>
            </w:r>
            <w:r>
              <w:rPr>
                <w:rFonts w:eastAsia="Malgun Gothic"/>
                <w:lang w:eastAsia="ko-KR"/>
              </w:rPr>
              <w:t xml:space="preserve">the allocated resource is </w:t>
            </w:r>
            <w:r>
              <w:rPr>
                <w:rFonts w:eastAsia="DengXian"/>
                <w:lang w:val="en-GB" w:eastAsia="zh-CN"/>
              </w:rPr>
              <w:t xml:space="preserve">shifted before determining the </w:t>
            </w:r>
            <w:r>
              <w:rPr>
                <w:rFonts w:eastAsia="Malgun Gothic"/>
                <w:lang w:eastAsia="zh-CN"/>
              </w:rPr>
              <w:t>validity</w:t>
            </w:r>
            <w:r>
              <w:rPr>
                <w:rFonts w:eastAsia="Malgun Gothic"/>
                <w:lang w:eastAsia="ko-KR"/>
              </w:rPr>
              <w:t>.</w:t>
            </w:r>
          </w:p>
        </w:tc>
      </w:tr>
      <w:tr w:rsidR="00C5123F" w14:paraId="6F20A1FC" w14:textId="77777777">
        <w:tc>
          <w:tcPr>
            <w:tcW w:w="1383" w:type="dxa"/>
            <w:vAlign w:val="center"/>
          </w:tcPr>
          <w:p w14:paraId="1F640398" w14:textId="77777777" w:rsidR="00C5123F" w:rsidRDefault="009D5857">
            <w:pPr>
              <w:jc w:val="center"/>
              <w:rPr>
                <w:rFonts w:eastAsia="微软雅黑"/>
                <w:lang w:eastAsia="zh-CN"/>
              </w:rPr>
            </w:pPr>
            <w:r>
              <w:rPr>
                <w:rFonts w:eastAsia="微软雅黑"/>
                <w:lang w:eastAsia="zh-CN"/>
              </w:rPr>
              <w:t>Ericsson</w:t>
            </w:r>
          </w:p>
        </w:tc>
        <w:tc>
          <w:tcPr>
            <w:tcW w:w="7677" w:type="dxa"/>
          </w:tcPr>
          <w:p w14:paraId="5AEA9C1C" w14:textId="77777777" w:rsidR="00C5123F" w:rsidRDefault="009D5857">
            <w:pPr>
              <w:tabs>
                <w:tab w:val="left" w:pos="1662"/>
              </w:tabs>
            </w:pPr>
            <w:r>
              <w:rPr>
                <w:rFonts w:eastAsia="微软雅黑"/>
                <w:lang w:eastAsia="zh-CN"/>
              </w:rPr>
              <w:t xml:space="preserve">We believe that </w:t>
            </w:r>
            <w:r>
              <w:t xml:space="preserve">Option 3 is too restrictive and can lead to inefficient usage of DL radio resources, especially if the UE operates in Configuration 2. And Option 3 can rather be considered in the context of Configuration 1. </w:t>
            </w:r>
            <w:r>
              <w:rPr>
                <w:rFonts w:eastAsia="Malgun Gothic"/>
              </w:rPr>
              <w:t xml:space="preserve">Option 5 is natural choice for Configuration 2 to have a unified solution as it is also agreed to support only the assigned PRBs within DL usable PRBs are </w:t>
            </w:r>
            <w:r>
              <w:rPr>
                <w:rFonts w:eastAsia="Malgun Gothic" w:cs="Times"/>
              </w:rPr>
              <w:t>considered to be valid for</w:t>
            </w:r>
            <w:r>
              <w:rPr>
                <w:rFonts w:eastAsia="Malgun Gothic"/>
              </w:rPr>
              <w:t xml:space="preserve"> PDSCH in other cases.</w:t>
            </w:r>
          </w:p>
          <w:p w14:paraId="7573B95B" w14:textId="77777777" w:rsidR="00C5123F" w:rsidRDefault="009D5857">
            <w:r>
              <w:t>In this context, we also note that Option 4 is more natural option for Configuration 1 and shall be considered in the proposal related to Configuration 1, if any.</w:t>
            </w:r>
          </w:p>
          <w:p w14:paraId="739ADA6E" w14:textId="77777777" w:rsidR="00C5123F" w:rsidRDefault="00C5123F"/>
          <w:p w14:paraId="16BAB044" w14:textId="77777777" w:rsidR="00C5123F" w:rsidRDefault="009D5857">
            <w:r>
              <w:t>Under Option 5, second sub-bullet, for PDSCH repetitions, we also prefer to have</w:t>
            </w:r>
          </w:p>
          <w:p w14:paraId="1308CF63" w14:textId="77777777" w:rsidR="00C5123F" w:rsidRDefault="009D5857">
            <w:pPr>
              <w:numPr>
                <w:ilvl w:val="1"/>
                <w:numId w:val="10"/>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Malgun Gothic" w:hAnsi="Times"/>
                <w:bCs/>
                <w:color w:val="00B050"/>
                <w:szCs w:val="24"/>
                <w:lang w:val="en-GB" w:eastAsia="zh-CN"/>
              </w:rPr>
              <w:t>FFS</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 xml:space="preserve">determination </w:t>
            </w:r>
            <w:r>
              <w:rPr>
                <w:rFonts w:eastAsia="Malgun Gothic" w:hint="eastAsia"/>
                <w:strike/>
                <w:color w:val="FF0000"/>
                <w:lang w:eastAsia="zh-CN"/>
              </w:rPr>
              <w:t>is based on</w:t>
            </w:r>
            <w:r>
              <w:rPr>
                <w:rFonts w:eastAsiaTheme="minorEastAsia" w:hint="eastAsia"/>
                <w:strike/>
                <w:color w:val="FF0000"/>
                <w:lang w:eastAsia="zh-CN"/>
              </w:rPr>
              <w:t xml:space="preserve"> assigned PRBs</w:t>
            </w:r>
            <w:r>
              <w:rPr>
                <w:rFonts w:eastAsiaTheme="minorEastAsia" w:hint="eastAsia"/>
                <w:lang w:eastAsia="zh-CN"/>
              </w:rPr>
              <w:t xml:space="preserve">. </w:t>
            </w:r>
          </w:p>
          <w:p w14:paraId="5408C2A9" w14:textId="77777777" w:rsidR="00C5123F" w:rsidRDefault="009D5857">
            <w:pPr>
              <w:rPr>
                <w:rFonts w:eastAsia="微软雅黑"/>
                <w:lang w:eastAsia="zh-CN"/>
              </w:rPr>
            </w:pPr>
            <w:r>
              <w:t xml:space="preserve">as in some cases it is desirable to choose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w:t>
            </w:r>
            <w:r>
              <w:rPr>
                <w:rFonts w:eastAsia="Malgun Gothic" w:hint="eastAsia"/>
                <w:lang w:eastAsia="zh-CN"/>
              </w:rPr>
              <w:t>assigned PRBs within DL usable PRBs only</w:t>
            </w:r>
            <w:r>
              <w:rPr>
                <w:rFonts w:eastAsia="Malgun Gothic"/>
                <w:lang w:eastAsia="zh-CN"/>
              </w:rPr>
              <w:t xml:space="preserve">. </w:t>
            </w:r>
            <w:r>
              <w:rPr>
                <w:rFonts w:eastAsiaTheme="minorEastAsia"/>
                <w:lang w:eastAsia="zh-CN"/>
              </w:rPr>
              <w:t>In that case, it may be good to replace three bullets with one with FFS the number of PRBs for TBS determination.</w:t>
            </w:r>
            <w:r>
              <w:rPr>
                <w:rFonts w:ascii="Times" w:eastAsia="Malgun Gothic" w:hAnsi="Times"/>
                <w:bCs/>
                <w:color w:val="00B050"/>
                <w:szCs w:val="24"/>
                <w:lang w:val="en-GB" w:eastAsia="zh-CN"/>
              </w:rPr>
              <w:t xml:space="preserve"> </w:t>
            </w:r>
          </w:p>
        </w:tc>
      </w:tr>
      <w:tr w:rsidR="00C5123F" w14:paraId="543E4BD7" w14:textId="77777777">
        <w:tc>
          <w:tcPr>
            <w:tcW w:w="1383" w:type="dxa"/>
            <w:vAlign w:val="center"/>
          </w:tcPr>
          <w:p w14:paraId="51F34385"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7C7232A2" w14:textId="77777777" w:rsidR="00C5123F" w:rsidRDefault="009D5857">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w:t>
            </w:r>
            <w:r>
              <w:rPr>
                <w:rFonts w:ascii="Times" w:eastAsia="Malgun Gothic" w:hAnsi="Times"/>
                <w:bCs/>
                <w:szCs w:val="24"/>
                <w:lang w:val="en-GB" w:eastAsia="zh-CN"/>
              </w:rPr>
              <w:t xml:space="preserve">SPS PDSCH/PDSCH repetition and multi-PDSCH scheduled by a single DCI </w:t>
            </w:r>
            <w:r>
              <w:rPr>
                <w:rFonts w:eastAsia="微软雅黑"/>
                <w:lang w:eastAsia="zh-CN"/>
              </w:rPr>
              <w:t>separately</w:t>
            </w:r>
            <w:r>
              <w:rPr>
                <w:rFonts w:ascii="Times" w:eastAsia="Malgun Gothic" w:hAnsi="Times"/>
                <w:bCs/>
                <w:szCs w:val="24"/>
                <w:lang w:val="en-GB" w:eastAsia="zh-CN"/>
              </w:rPr>
              <w:t xml:space="preserve">. </w:t>
            </w:r>
          </w:p>
          <w:p w14:paraId="440D7194" w14:textId="77777777" w:rsidR="00C5123F" w:rsidRDefault="009D5857">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SPS PDSCH/ PDSCH repetition, Option 3 is simpler and preferred.</w:t>
            </w:r>
          </w:p>
          <w:p w14:paraId="52CB1700" w14:textId="77777777" w:rsidR="00C5123F" w:rsidRDefault="009D5857">
            <w:pPr>
              <w:rPr>
                <w:rFonts w:eastAsia="微软雅黑"/>
                <w:lang w:eastAsia="zh-CN"/>
              </w:rPr>
            </w:pPr>
            <w:r>
              <w:rPr>
                <w:rFonts w:ascii="Times" w:eastAsia="Malgun Gothic" w:hAnsi="Times"/>
                <w:bCs/>
                <w:szCs w:val="24"/>
                <w:lang w:val="en-GB" w:eastAsia="zh-CN"/>
              </w:rPr>
              <w:t xml:space="preserve">For multi-PDSCH scheduled by a single DCI, the PDSCHs in different slots are separate TB </w:t>
            </w:r>
            <w:r>
              <w:rPr>
                <w:rFonts w:ascii="Times" w:eastAsia="Malgun Gothic" w:hAnsi="Times"/>
                <w:bCs/>
                <w:szCs w:val="24"/>
                <w:lang w:val="en-GB" w:eastAsia="zh-CN"/>
              </w:rPr>
              <w:lastRenderedPageBreak/>
              <w:t xml:space="preserve">scheduling and is more like single slot scheduling by single DCI. So it can use same solution as </w:t>
            </w:r>
            <w:r>
              <w:rPr>
                <w:rFonts w:eastAsiaTheme="minorEastAsia" w:hint="eastAsia"/>
                <w:lang w:eastAsia="zh-CN"/>
              </w:rPr>
              <w:t>DG PDSCH with RA type 0/1 without repetition</w:t>
            </w:r>
            <w:r>
              <w:rPr>
                <w:rFonts w:ascii="Times" w:eastAsia="Malgun Gothic" w:hAnsi="Times"/>
                <w:bCs/>
                <w:szCs w:val="24"/>
                <w:lang w:val="en-GB" w:eastAsia="zh-CN"/>
              </w:rPr>
              <w:t>. We support Option 5 for multi-PUSCH scheduled by a single DCI.</w:t>
            </w:r>
          </w:p>
        </w:tc>
      </w:tr>
      <w:tr w:rsidR="00C5123F" w14:paraId="2A656A0D" w14:textId="77777777">
        <w:tc>
          <w:tcPr>
            <w:tcW w:w="1383" w:type="dxa"/>
          </w:tcPr>
          <w:p w14:paraId="74F06612" w14:textId="77777777" w:rsidR="00C5123F" w:rsidRDefault="009D5857">
            <w:pPr>
              <w:jc w:val="center"/>
              <w:rPr>
                <w:rFonts w:eastAsia="微软雅黑"/>
                <w:lang w:eastAsia="zh-CN"/>
              </w:rPr>
            </w:pPr>
            <w:proofErr w:type="spellStart"/>
            <w:r>
              <w:rPr>
                <w:rFonts w:eastAsia="微软雅黑"/>
              </w:rPr>
              <w:lastRenderedPageBreak/>
              <w:t>CEWiT</w:t>
            </w:r>
            <w:proofErr w:type="spellEnd"/>
          </w:p>
        </w:tc>
        <w:tc>
          <w:tcPr>
            <w:tcW w:w="7677" w:type="dxa"/>
          </w:tcPr>
          <w:p w14:paraId="4588C11E" w14:textId="77777777" w:rsidR="00C5123F" w:rsidRDefault="009D5857">
            <w:pPr>
              <w:rPr>
                <w:rFonts w:eastAsia="微软雅黑"/>
                <w:lang w:eastAsia="zh-CN"/>
              </w:rPr>
            </w:pPr>
            <w:r>
              <w:rPr>
                <w:rFonts w:eastAsiaTheme="minorEastAsia"/>
              </w:rPr>
              <w:t xml:space="preserve">We are not supportive of option 3 as it is too restrictive and </w:t>
            </w:r>
            <w:r>
              <w:t xml:space="preserve">leads to wastage of resources, as the resources in DL-SB are also dropped. Also, it will also impact the latency. Our preference is UE performing the operation using separate resources, which are explicitly configured or implicitly derived. </w:t>
            </w:r>
          </w:p>
        </w:tc>
      </w:tr>
      <w:tr w:rsidR="00C5123F" w14:paraId="526A50A9" w14:textId="77777777">
        <w:tc>
          <w:tcPr>
            <w:tcW w:w="1383" w:type="dxa"/>
          </w:tcPr>
          <w:p w14:paraId="0FA23983" w14:textId="77777777" w:rsidR="00C5123F" w:rsidRDefault="009D5857">
            <w:pPr>
              <w:jc w:val="center"/>
              <w:rPr>
                <w:rFonts w:eastAsia="微软雅黑"/>
              </w:rPr>
            </w:pPr>
            <w:r>
              <w:rPr>
                <w:rFonts w:eastAsia="微软雅黑"/>
                <w:lang w:eastAsia="zh-CN"/>
              </w:rPr>
              <w:t>Tejas</w:t>
            </w:r>
          </w:p>
        </w:tc>
        <w:tc>
          <w:tcPr>
            <w:tcW w:w="7677" w:type="dxa"/>
          </w:tcPr>
          <w:p w14:paraId="5D850053" w14:textId="77777777" w:rsidR="00C5123F" w:rsidRDefault="009D5857">
            <w:pPr>
              <w:rPr>
                <w:rFonts w:eastAsiaTheme="minorEastAsia"/>
              </w:rPr>
            </w:pPr>
            <w:r>
              <w:rPr>
                <w:rFonts w:eastAsia="微软雅黑"/>
                <w:lang w:eastAsia="zh-CN"/>
              </w:rPr>
              <w:t xml:space="preserve">We understand the intention from the FL. We prefer option 5. </w:t>
            </w:r>
          </w:p>
        </w:tc>
      </w:tr>
      <w:tr w:rsidR="00C5123F" w14:paraId="05F0FF9C" w14:textId="77777777">
        <w:tc>
          <w:tcPr>
            <w:tcW w:w="1383" w:type="dxa"/>
          </w:tcPr>
          <w:p w14:paraId="53A53B6F"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04E5FB94" w14:textId="77777777" w:rsidR="00C5123F" w:rsidRDefault="009D5857">
            <w:pPr>
              <w:rPr>
                <w:rFonts w:eastAsia="Malgun Gothic"/>
                <w:lang w:eastAsia="ko-KR"/>
              </w:rPr>
            </w:pPr>
            <w:r>
              <w:rPr>
                <w:rFonts w:eastAsia="Malgun Gothic" w:hint="eastAsia"/>
                <w:lang w:eastAsia="ko-KR"/>
              </w:rPr>
              <w:t xml:space="preserve">We are fine to further consider option 3 and option 5. Under option 5, we are unclear if different TBS can be supported for SPS PDSCHs associated to the same SPS configuration. </w:t>
            </w:r>
          </w:p>
        </w:tc>
      </w:tr>
    </w:tbl>
    <w:p w14:paraId="098AC8E9" w14:textId="77777777" w:rsidR="00C5123F" w:rsidRDefault="00C5123F">
      <w:pPr>
        <w:rPr>
          <w:rFonts w:eastAsiaTheme="minorEastAsia"/>
          <w:lang w:eastAsia="zh-CN"/>
        </w:rPr>
      </w:pPr>
    </w:p>
    <w:p w14:paraId="2C4A3FD4" w14:textId="77777777" w:rsidR="00C5123F" w:rsidRDefault="009D5857">
      <w:pPr>
        <w:pStyle w:val="4"/>
        <w:ind w:left="864"/>
        <w:rPr>
          <w:b/>
          <w:sz w:val="20"/>
        </w:rPr>
      </w:pPr>
      <w:r>
        <w:rPr>
          <w:b/>
          <w:sz w:val="20"/>
        </w:rPr>
        <w:t>Proposal 2-</w:t>
      </w:r>
      <w:r>
        <w:rPr>
          <w:rFonts w:eastAsiaTheme="minorEastAsia" w:hint="eastAsia"/>
          <w:b/>
          <w:sz w:val="20"/>
          <w:lang w:eastAsia="zh-CN"/>
        </w:rPr>
        <w:t>7</w:t>
      </w:r>
      <w:r>
        <w:rPr>
          <w:rFonts w:eastAsiaTheme="minorEastAsia" w:hint="eastAsia"/>
          <w:b/>
          <w:sz w:val="20"/>
        </w:rPr>
        <w:t>a</w:t>
      </w:r>
    </w:p>
    <w:p w14:paraId="377F6FCC" w14:textId="77777777" w:rsidR="00C5123F" w:rsidRDefault="009D5857">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f</w:t>
      </w:r>
      <w:r>
        <w:rPr>
          <w:rFonts w:ascii="Times" w:eastAsia="Malgun Gothic" w:hAnsi="Times"/>
          <w:bCs/>
          <w:szCs w:val="24"/>
          <w:lang w:val="en-GB" w:eastAsia="zh-CN"/>
        </w:rPr>
        <w:t>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2EF0BF6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w:t>
      </w:r>
      <w:r>
        <w:rPr>
          <w:rFonts w:ascii="Times" w:eastAsia="Malgun Gothic" w:hAnsi="Times"/>
          <w:szCs w:val="24"/>
          <w:lang w:val="en-GB" w:eastAsia="zh-CN"/>
        </w:rPr>
        <w:t>a</w:t>
      </w:r>
      <w:r>
        <w:rPr>
          <w:rFonts w:ascii="Times" w:eastAsia="Malgun Gothic" w:hAnsi="Times"/>
          <w:szCs w:val="24"/>
          <w:lang w:val="en-GB" w:eastAsia="zh-CN"/>
        </w:rPr>
        <w:t xml:space="preserve">tion to determine resource for </w:t>
      </w:r>
      <w:r>
        <w:rPr>
          <w:rFonts w:ascii="Times" w:eastAsiaTheme="minorEastAsia" w:hAnsi="Times" w:hint="eastAsia"/>
          <w:szCs w:val="24"/>
          <w:lang w:val="en-GB" w:eastAsia="zh-CN"/>
        </w:rPr>
        <w:t>SBFD symbols</w:t>
      </w:r>
    </w:p>
    <w:p w14:paraId="64EB812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Theme="minorEastAsia" w:hAnsi="Times" w:hint="eastAsia"/>
          <w:szCs w:val="24"/>
          <w:lang w:val="en-GB" w:eastAsia="zh-CN"/>
        </w:rPr>
        <w:t xml:space="preserve">. </w:t>
      </w:r>
      <w:r>
        <w:rPr>
          <w:rFonts w:ascii="Times" w:eastAsia="Malgun Gothic" w:hAnsi="Times"/>
          <w:szCs w:val="24"/>
          <w:lang w:val="en-GB" w:eastAsia="zh-CN"/>
        </w:rPr>
        <w:t>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14:paraId="39C75C03"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14:paraId="3021AF90"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14:paraId="1759044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w:t>
      </w:r>
    </w:p>
    <w:p w14:paraId="4D06C168"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F</w:t>
      </w:r>
      <w:r>
        <w:rPr>
          <w:rFonts w:ascii="Times" w:eastAsia="Malgun Gothic" w:hAnsi="Times" w:hint="eastAsia"/>
          <w:szCs w:val="24"/>
          <w:lang w:val="en-GB" w:eastAsia="zh-CN"/>
        </w:rPr>
        <w:t>or CG PUSCH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17369EE8"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14:paraId="257AE1E1"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76384608" w14:textId="77777777" w:rsidR="00C5123F" w:rsidRDefault="00C5123F">
      <w:pPr>
        <w:tabs>
          <w:tab w:val="left" w:pos="0"/>
        </w:tabs>
        <w:suppressAutoHyphens w:val="0"/>
        <w:spacing w:after="0" w:line="240" w:lineRule="auto"/>
        <w:ind w:left="144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5EAAAD60" w14:textId="77777777">
        <w:tc>
          <w:tcPr>
            <w:tcW w:w="1383" w:type="dxa"/>
            <w:vAlign w:val="center"/>
          </w:tcPr>
          <w:p w14:paraId="67E3A42E" w14:textId="77777777" w:rsidR="00C5123F" w:rsidRDefault="00C5123F">
            <w:pPr>
              <w:spacing w:after="120"/>
              <w:rPr>
                <w:rFonts w:eastAsia="微软雅黑"/>
                <w:b/>
                <w:color w:val="000000"/>
                <w:lang w:eastAsia="zh-CN"/>
              </w:rPr>
            </w:pPr>
          </w:p>
        </w:tc>
        <w:tc>
          <w:tcPr>
            <w:tcW w:w="7677" w:type="dxa"/>
          </w:tcPr>
          <w:p w14:paraId="231E5B8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6AD16317" w14:textId="77777777">
        <w:tc>
          <w:tcPr>
            <w:tcW w:w="1383" w:type="dxa"/>
            <w:vAlign w:val="center"/>
          </w:tcPr>
          <w:p w14:paraId="54CA197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83F98AF" w14:textId="77777777" w:rsidR="00C5123F" w:rsidRDefault="009D5857">
            <w:pPr>
              <w:rPr>
                <w:rFonts w:eastAsia="Malgun Gothic"/>
                <w:lang w:eastAsia="ko-KR"/>
              </w:rPr>
            </w:pPr>
            <w:proofErr w:type="spellStart"/>
            <w:r>
              <w:rPr>
                <w:rFonts w:eastAsiaTheme="minorEastAsia"/>
                <w:lang w:eastAsia="zh-CN"/>
              </w:rPr>
              <w:t>Sony</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,Tejas</w:t>
            </w:r>
            <w:r>
              <w:rPr>
                <w:rFonts w:eastAsia="Malgun Gothic" w:hint="eastAsia"/>
                <w:lang w:eastAsia="ko-KR"/>
              </w:rPr>
              <w:t>, Samsung, WILUS</w:t>
            </w:r>
            <w:r>
              <w:rPr>
                <w:rFonts w:eastAsia="宋体" w:hint="eastAsia"/>
                <w:lang w:eastAsia="zh-CN"/>
              </w:rPr>
              <w:t xml:space="preserve">, </w:t>
            </w:r>
            <w:proofErr w:type="spellStart"/>
            <w:r>
              <w:rPr>
                <w:rFonts w:eastAsia="宋体" w:hint="eastAsia"/>
                <w:lang w:eastAsia="zh-CN"/>
              </w:rPr>
              <w:t>Transsion</w:t>
            </w:r>
            <w:proofErr w:type="spellEnd"/>
          </w:p>
        </w:tc>
      </w:tr>
      <w:tr w:rsidR="00C5123F" w14:paraId="21C54490" w14:textId="77777777">
        <w:tc>
          <w:tcPr>
            <w:tcW w:w="1383" w:type="dxa"/>
            <w:vAlign w:val="center"/>
          </w:tcPr>
          <w:p w14:paraId="7DD34A4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DD6BAB4" w14:textId="77777777" w:rsidR="00C5123F" w:rsidRDefault="009D5857">
            <w:pPr>
              <w:spacing w:after="120"/>
              <w:rPr>
                <w:rFonts w:eastAsia="Malgun Gothic"/>
                <w:color w:val="000000"/>
                <w:lang w:val="en-GB" w:eastAsia="ko-KR"/>
              </w:rPr>
            </w:pPr>
            <w:r>
              <w:rPr>
                <w:rFonts w:eastAsia="Malgun Gothic"/>
                <w:color w:val="000000"/>
                <w:lang w:val="en-GB" w:eastAsia="ko-KR"/>
              </w:rPr>
              <w:t>Nokia, NSB</w:t>
            </w:r>
          </w:p>
        </w:tc>
      </w:tr>
    </w:tbl>
    <w:p w14:paraId="27E4127E"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2127E3FC" w14:textId="77777777">
        <w:tc>
          <w:tcPr>
            <w:tcW w:w="1383" w:type="dxa"/>
          </w:tcPr>
          <w:p w14:paraId="73A63ED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BC6B55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432C2DC6" w14:textId="77777777">
        <w:tc>
          <w:tcPr>
            <w:tcW w:w="1383" w:type="dxa"/>
            <w:vAlign w:val="center"/>
          </w:tcPr>
          <w:p w14:paraId="12620D6C"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56A997AA" w14:textId="77777777" w:rsidR="00C5123F" w:rsidRDefault="009D5857">
            <w:pPr>
              <w:rPr>
                <w:rFonts w:eastAsia="微软雅黑"/>
                <w:lang w:val="en-GB" w:eastAsia="zh-CN"/>
              </w:rPr>
            </w:pPr>
            <w:r>
              <w:rPr>
                <w:rFonts w:eastAsia="微软雅黑" w:hint="eastAsia"/>
                <w:lang w:val="en-GB" w:eastAsia="zh-CN"/>
              </w:rPr>
              <w:t>The intention is to have unified solution for UL. So Proposal 2-7 and 2-8 are merged.</w:t>
            </w:r>
          </w:p>
        </w:tc>
      </w:tr>
      <w:tr w:rsidR="00C5123F" w14:paraId="1A453A5C" w14:textId="77777777">
        <w:tc>
          <w:tcPr>
            <w:tcW w:w="1383" w:type="dxa"/>
            <w:vAlign w:val="center"/>
          </w:tcPr>
          <w:p w14:paraId="10E4D6AE" w14:textId="77777777" w:rsidR="00C5123F" w:rsidRDefault="009D5857">
            <w:pPr>
              <w:jc w:val="center"/>
              <w:rPr>
                <w:rFonts w:eastAsia="微软雅黑"/>
                <w:lang w:eastAsia="zh-CN"/>
              </w:rPr>
            </w:pPr>
            <w:r>
              <w:rPr>
                <w:rFonts w:eastAsia="微软雅黑"/>
                <w:lang w:eastAsia="zh-CN"/>
              </w:rPr>
              <w:t>Sony</w:t>
            </w:r>
          </w:p>
        </w:tc>
        <w:tc>
          <w:tcPr>
            <w:tcW w:w="7677" w:type="dxa"/>
          </w:tcPr>
          <w:p w14:paraId="360C8B35" w14:textId="77777777" w:rsidR="00C5123F" w:rsidRDefault="009D5857">
            <w:pPr>
              <w:rPr>
                <w:rFonts w:eastAsia="微软雅黑"/>
                <w:lang w:eastAsia="zh-CN"/>
              </w:rPr>
            </w:pPr>
            <w:r>
              <w:rPr>
                <w:rFonts w:eastAsia="微软雅黑"/>
                <w:lang w:eastAsia="zh-CN"/>
              </w:rPr>
              <w:t xml:space="preserve">It will be good to have the same options for PDSCH as well. </w:t>
            </w:r>
          </w:p>
        </w:tc>
      </w:tr>
      <w:tr w:rsidR="00C5123F" w14:paraId="338F3419" w14:textId="77777777">
        <w:tc>
          <w:tcPr>
            <w:tcW w:w="1383" w:type="dxa"/>
            <w:vAlign w:val="center"/>
          </w:tcPr>
          <w:p w14:paraId="6CDCA78C" w14:textId="77777777" w:rsidR="00C5123F" w:rsidRDefault="009D5857">
            <w:pPr>
              <w:jc w:val="center"/>
              <w:rPr>
                <w:rFonts w:eastAsia="微软雅黑"/>
              </w:rPr>
            </w:pPr>
            <w:r>
              <w:rPr>
                <w:rFonts w:eastAsia="微软雅黑"/>
                <w:lang w:eastAsia="zh-CN"/>
              </w:rPr>
              <w:t>Nokia, NSB</w:t>
            </w:r>
          </w:p>
        </w:tc>
        <w:tc>
          <w:tcPr>
            <w:tcW w:w="7677" w:type="dxa"/>
          </w:tcPr>
          <w:p w14:paraId="681494AD" w14:textId="77777777" w:rsidR="00C5123F" w:rsidRDefault="009D5857">
            <w:pPr>
              <w:rPr>
                <w:rFonts w:eastAsia="微软雅黑"/>
                <w:lang w:eastAsia="zh-CN"/>
              </w:rPr>
            </w:pPr>
            <w:r>
              <w:rPr>
                <w:rFonts w:eastAsia="微软雅黑"/>
                <w:lang w:eastAsia="zh-CN"/>
              </w:rPr>
              <w:t xml:space="preserve"> Similar view as for 2-5a, we think the ideal middle ground is to apply</w:t>
            </w:r>
          </w:p>
          <w:p w14:paraId="7898A38F" w14:textId="77777777" w:rsidR="00C5123F" w:rsidRDefault="009D5857">
            <w:pPr>
              <w:pStyle w:val="a"/>
              <w:numPr>
                <w:ilvl w:val="0"/>
                <w:numId w:val="64"/>
              </w:numPr>
              <w:rPr>
                <w:rFonts w:eastAsia="微软雅黑"/>
              </w:rPr>
            </w:pPr>
            <w:r>
              <w:rPr>
                <w:rFonts w:eastAsia="微软雅黑"/>
              </w:rPr>
              <w:t>Option 1 for Type 1 CG PUSCH</w:t>
            </w:r>
          </w:p>
          <w:p w14:paraId="12C7A8AD" w14:textId="77777777" w:rsidR="00C5123F" w:rsidRDefault="009D5857">
            <w:pPr>
              <w:pStyle w:val="a"/>
              <w:numPr>
                <w:ilvl w:val="0"/>
                <w:numId w:val="64"/>
              </w:numPr>
            </w:pPr>
            <w:r>
              <w:rPr>
                <w:rFonts w:eastAsia="微软雅黑"/>
              </w:rPr>
              <w:t>Option 2 for dynamic PUSCH and Type 2 CG PUSCH</w:t>
            </w:r>
          </w:p>
          <w:p w14:paraId="109EB4EA" w14:textId="77777777" w:rsidR="00C5123F" w:rsidRDefault="009D5857">
            <w:pPr>
              <w:pStyle w:val="a"/>
              <w:numPr>
                <w:ilvl w:val="0"/>
                <w:numId w:val="64"/>
              </w:numPr>
            </w:pPr>
            <w:r>
              <w:rPr>
                <w:rFonts w:eastAsia="微软雅黑"/>
              </w:rPr>
              <w:t>Option 3 or Option 5 as default if Option 1 is not configured for Type 1 CG PUSCH (or Option 2 is not configured for dynamic PUSCH/Type 2 CG PUSCH).</w:t>
            </w:r>
          </w:p>
        </w:tc>
      </w:tr>
      <w:tr w:rsidR="00C5123F" w14:paraId="5D027573" w14:textId="77777777">
        <w:tc>
          <w:tcPr>
            <w:tcW w:w="1383" w:type="dxa"/>
          </w:tcPr>
          <w:p w14:paraId="17CE7AAD"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6744FF49" w14:textId="77777777" w:rsidR="00C5123F" w:rsidRDefault="009D5857">
            <w:pPr>
              <w:rPr>
                <w:rFonts w:eastAsiaTheme="minorEastAsia"/>
                <w:lang w:eastAsia="zh-CN"/>
              </w:rPr>
            </w:pPr>
            <w:r>
              <w:rPr>
                <w:rFonts w:eastAsiaTheme="minorEastAsia" w:hint="eastAsia"/>
                <w:lang w:eastAsia="zh-CN"/>
              </w:rPr>
              <w:t>S</w:t>
            </w:r>
            <w:r>
              <w:rPr>
                <w:rFonts w:eastAsiaTheme="minorEastAsia"/>
                <w:lang w:eastAsia="zh-CN"/>
              </w:rPr>
              <w:t>ee our comments above.</w:t>
            </w:r>
          </w:p>
        </w:tc>
      </w:tr>
      <w:tr w:rsidR="00C5123F" w14:paraId="4EAA76A8" w14:textId="77777777">
        <w:tc>
          <w:tcPr>
            <w:tcW w:w="1383" w:type="dxa"/>
            <w:vAlign w:val="center"/>
          </w:tcPr>
          <w:p w14:paraId="4260A620" w14:textId="77777777" w:rsidR="00C5123F" w:rsidRDefault="009D5857">
            <w:pPr>
              <w:jc w:val="center"/>
              <w:rPr>
                <w:rFonts w:eastAsia="微软雅黑"/>
                <w:lang w:eastAsia="zh-CN"/>
              </w:rPr>
            </w:pPr>
            <w:r>
              <w:rPr>
                <w:rFonts w:eastAsia="微软雅黑" w:hint="eastAsia"/>
                <w:lang w:eastAsia="zh-CN"/>
              </w:rPr>
              <w:lastRenderedPageBreak/>
              <w:t>C</w:t>
            </w:r>
            <w:r>
              <w:rPr>
                <w:rFonts w:eastAsia="微软雅黑"/>
                <w:lang w:eastAsia="zh-CN"/>
              </w:rPr>
              <w:t>hina Telecom</w:t>
            </w:r>
          </w:p>
        </w:tc>
        <w:tc>
          <w:tcPr>
            <w:tcW w:w="7677" w:type="dxa"/>
          </w:tcPr>
          <w:p w14:paraId="10D2024E" w14:textId="77777777" w:rsidR="00C5123F" w:rsidRDefault="009D5857">
            <w:pPr>
              <w:rPr>
                <w:rFonts w:eastAsiaTheme="minorEastAsia"/>
                <w:lang w:eastAsia="zh-CN"/>
              </w:rPr>
            </w:pPr>
            <w:r>
              <w:rPr>
                <w:rFonts w:eastAsia="微软雅黑"/>
                <w:lang w:eastAsia="zh-CN"/>
              </w:rPr>
              <w:t xml:space="preserve">Prefer CG PUSCH type 1 is discussed separately. </w:t>
            </w:r>
            <w:r>
              <w:rPr>
                <w:rFonts w:eastAsiaTheme="minorEastAsia"/>
                <w:lang w:eastAsia="zh-CN"/>
              </w:rPr>
              <w:t>For type 1 CG PUSCH configuration, option 1 is preferred.</w:t>
            </w:r>
          </w:p>
          <w:p w14:paraId="63AF144B" w14:textId="77777777" w:rsidR="00C5123F" w:rsidRDefault="009D5857">
            <w:pPr>
              <w:rPr>
                <w:rFonts w:eastAsiaTheme="minorEastAsia"/>
                <w:lang w:eastAsia="zh-CN"/>
              </w:rPr>
            </w:pPr>
            <w:r>
              <w:rPr>
                <w:rFonts w:eastAsiaTheme="minorEastAsia"/>
                <w:lang w:eastAsia="zh-CN"/>
              </w:rPr>
              <w:t xml:space="preserve">For option 2, as it is still not clear how to determine </w:t>
            </w:r>
            <w:r>
              <w:rPr>
                <w:rFonts w:ascii="Times" w:eastAsia="Malgun Gothic" w:hAnsi="Times"/>
                <w:szCs w:val="24"/>
                <w:lang w:val="en-GB" w:eastAsia="zh-CN"/>
              </w:rPr>
              <w:t xml:space="preserve">RB offset for RB offset(s) determination, prefer not to remove </w:t>
            </w:r>
            <w:r>
              <w:rPr>
                <w:rFonts w:eastAsia="微软雅黑" w:hint="eastAsia"/>
                <w:lang w:val="en-GB" w:eastAsia="zh-CN"/>
              </w:rPr>
              <w:t>RB offset configuration/indication</w:t>
            </w:r>
            <w:r>
              <w:rPr>
                <w:rFonts w:eastAsia="微软雅黑"/>
                <w:lang w:val="en-GB" w:eastAsia="zh-CN"/>
              </w:rPr>
              <w:t xml:space="preserve">. One </w:t>
            </w:r>
            <w:r>
              <w:rPr>
                <w:rFonts w:ascii="Times" w:eastAsia="Malgun Gothic" w:hAnsi="Times"/>
                <w:szCs w:val="24"/>
                <w:lang w:val="en-GB" w:eastAsia="zh-CN"/>
              </w:rPr>
              <w:t>RB offset can be adequate, “(s)” can be removed for RB offset(s).</w:t>
            </w:r>
          </w:p>
        </w:tc>
      </w:tr>
      <w:tr w:rsidR="00C5123F" w14:paraId="4F7F7DB9" w14:textId="77777777">
        <w:tc>
          <w:tcPr>
            <w:tcW w:w="1383" w:type="dxa"/>
          </w:tcPr>
          <w:p w14:paraId="7C96FD12" w14:textId="77777777" w:rsidR="00C5123F" w:rsidRDefault="009D5857">
            <w:pPr>
              <w:jc w:val="center"/>
              <w:rPr>
                <w:rFonts w:eastAsia="微软雅黑"/>
                <w:lang w:eastAsia="zh-CN"/>
              </w:rPr>
            </w:pPr>
            <w:r>
              <w:rPr>
                <w:rFonts w:eastAsia="微软雅黑"/>
                <w:lang w:eastAsia="zh-CN"/>
              </w:rPr>
              <w:t>Ericsson</w:t>
            </w:r>
          </w:p>
        </w:tc>
        <w:tc>
          <w:tcPr>
            <w:tcW w:w="7677" w:type="dxa"/>
          </w:tcPr>
          <w:p w14:paraId="477786E9" w14:textId="77777777" w:rsidR="00C5123F" w:rsidRDefault="009D5857">
            <w:pPr>
              <w:rPr>
                <w:rFonts w:eastAsia="微软雅黑"/>
                <w:lang w:eastAsia="zh-CN"/>
              </w:rPr>
            </w:pPr>
            <w:r>
              <w:rPr>
                <w:rFonts w:eastAsia="微软雅黑"/>
                <w:lang w:eastAsia="zh-CN"/>
              </w:rPr>
              <w:t>Similar comments as in Proposal 2-5a with respect to TBS determination.</w:t>
            </w:r>
          </w:p>
        </w:tc>
      </w:tr>
      <w:tr w:rsidR="00C5123F" w14:paraId="469F35C4" w14:textId="77777777">
        <w:tc>
          <w:tcPr>
            <w:tcW w:w="1383" w:type="dxa"/>
            <w:vAlign w:val="center"/>
          </w:tcPr>
          <w:p w14:paraId="6906FD51"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4C3107D5" w14:textId="77777777" w:rsidR="00C5123F" w:rsidRDefault="009D5857">
            <w:pPr>
              <w:rPr>
                <w:rFonts w:eastAsiaTheme="minorEastAsia"/>
                <w:lang w:eastAsia="zh-CN"/>
              </w:rPr>
            </w:pPr>
            <w:r>
              <w:rPr>
                <w:rFonts w:eastAsiaTheme="minorEastAsia" w:hint="eastAsia"/>
                <w:lang w:eastAsia="zh-CN"/>
              </w:rPr>
              <w:t>S</w:t>
            </w:r>
            <w:r>
              <w:rPr>
                <w:rFonts w:eastAsiaTheme="minorEastAsia"/>
                <w:lang w:eastAsia="zh-CN"/>
              </w:rPr>
              <w:t>imilar comments as Proposal 2-5a.</w:t>
            </w:r>
          </w:p>
          <w:p w14:paraId="10065671" w14:textId="77777777" w:rsidR="00C5123F" w:rsidRDefault="009D5857">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CG PUSCH /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TBoMS, Option 3 is simpler and preferred.</w:t>
            </w:r>
          </w:p>
          <w:p w14:paraId="5E2EDB48" w14:textId="77777777" w:rsidR="00C5123F" w:rsidRDefault="009D5857">
            <w:pPr>
              <w:rPr>
                <w:rFonts w:eastAsia="微软雅黑"/>
                <w:lang w:eastAsia="zh-CN"/>
              </w:rPr>
            </w:pPr>
            <w:r>
              <w:rPr>
                <w:rFonts w:ascii="Times" w:eastAsia="Malgun Gothic" w:hAnsi="Times"/>
                <w:bCs/>
                <w:szCs w:val="24"/>
                <w:lang w:val="en-GB" w:eastAsia="zh-CN"/>
              </w:rPr>
              <w:t>For multi-PUSCH scheduled by a single DCI, we support Option 5.</w:t>
            </w:r>
          </w:p>
        </w:tc>
      </w:tr>
      <w:tr w:rsidR="00C5123F" w14:paraId="0D550A16" w14:textId="77777777">
        <w:tc>
          <w:tcPr>
            <w:tcW w:w="1383" w:type="dxa"/>
            <w:vAlign w:val="center"/>
          </w:tcPr>
          <w:p w14:paraId="64DE8D86" w14:textId="77777777" w:rsidR="00C5123F" w:rsidRDefault="009D5857">
            <w:pPr>
              <w:jc w:val="center"/>
              <w:rPr>
                <w:rFonts w:eastAsia="微软雅黑"/>
                <w:lang w:eastAsia="zh-CN"/>
              </w:rPr>
            </w:pPr>
            <w:proofErr w:type="spellStart"/>
            <w:r>
              <w:rPr>
                <w:rFonts w:eastAsia="微软雅黑"/>
                <w:lang w:eastAsia="zh-CN"/>
              </w:rPr>
              <w:t>CEWiT</w:t>
            </w:r>
            <w:proofErr w:type="spellEnd"/>
          </w:p>
        </w:tc>
        <w:tc>
          <w:tcPr>
            <w:tcW w:w="7677" w:type="dxa"/>
          </w:tcPr>
          <w:p w14:paraId="48E8280B" w14:textId="77777777" w:rsidR="00C5123F" w:rsidRDefault="009D5857">
            <w:pPr>
              <w:rPr>
                <w:rFonts w:eastAsia="微软雅黑"/>
                <w:lang w:eastAsia="zh-CN"/>
              </w:rPr>
            </w:pPr>
            <w:r>
              <w:rPr>
                <w:rFonts w:eastAsia="微软雅黑"/>
                <w:lang w:eastAsia="zh-CN"/>
              </w:rPr>
              <w:t>Similar view as 2-5a</w:t>
            </w:r>
          </w:p>
        </w:tc>
      </w:tr>
      <w:tr w:rsidR="00C5123F" w14:paraId="6748F8DC" w14:textId="77777777">
        <w:tc>
          <w:tcPr>
            <w:tcW w:w="1383" w:type="dxa"/>
            <w:vAlign w:val="center"/>
          </w:tcPr>
          <w:p w14:paraId="1270AA8A" w14:textId="77777777" w:rsidR="00C5123F" w:rsidRDefault="009D5857">
            <w:pPr>
              <w:jc w:val="center"/>
              <w:rPr>
                <w:rFonts w:eastAsia="微软雅黑"/>
                <w:lang w:eastAsia="zh-CN"/>
              </w:rPr>
            </w:pPr>
            <w:r>
              <w:rPr>
                <w:rFonts w:eastAsia="微软雅黑"/>
              </w:rPr>
              <w:t>Tejas</w:t>
            </w:r>
          </w:p>
        </w:tc>
        <w:tc>
          <w:tcPr>
            <w:tcW w:w="7677" w:type="dxa"/>
          </w:tcPr>
          <w:p w14:paraId="074B1A9F" w14:textId="77777777" w:rsidR="00C5123F" w:rsidRDefault="009D5857">
            <w:pPr>
              <w:rPr>
                <w:rFonts w:eastAsia="微软雅黑"/>
                <w:lang w:eastAsia="zh-CN"/>
              </w:rPr>
            </w:pPr>
            <w:r>
              <w:rPr>
                <w:rFonts w:eastAsia="微软雅黑"/>
                <w:lang w:eastAsia="zh-CN"/>
              </w:rPr>
              <w:t>We prefer option 5. Option 2 doesn’t guarantee that assigned PRBs are within the UL usable PRBs.  We can have more than one option, to enable efficient use of UL usable PRBs.</w:t>
            </w:r>
          </w:p>
        </w:tc>
      </w:tr>
      <w:tr w:rsidR="00C5123F" w14:paraId="161B30C8" w14:textId="77777777">
        <w:tc>
          <w:tcPr>
            <w:tcW w:w="1383" w:type="dxa"/>
          </w:tcPr>
          <w:p w14:paraId="75800B7A"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4C453551" w14:textId="77777777" w:rsidR="00C5123F" w:rsidRDefault="009D5857">
            <w:pPr>
              <w:rPr>
                <w:rFonts w:eastAsia="Malgun Gothic"/>
                <w:lang w:eastAsia="ko-KR"/>
              </w:rPr>
            </w:pPr>
            <w:r>
              <w:rPr>
                <w:rFonts w:eastAsia="Malgun Gothic" w:hint="eastAsia"/>
                <w:lang w:eastAsia="ko-KR"/>
              </w:rPr>
              <w:t xml:space="preserve">We are fine to further consider option 3 and option 5. Under option 5, we are unclear if different TBS can be supported for CG PUSCHs associated to the same CG configuration. </w:t>
            </w:r>
          </w:p>
        </w:tc>
      </w:tr>
    </w:tbl>
    <w:p w14:paraId="2C2B1FA8" w14:textId="77777777" w:rsidR="00C5123F" w:rsidRDefault="00C5123F">
      <w:pPr>
        <w:rPr>
          <w:rFonts w:eastAsiaTheme="minorEastAsia"/>
          <w:lang w:val="en-GB" w:eastAsia="zh-CN"/>
        </w:rPr>
      </w:pPr>
    </w:p>
    <w:p w14:paraId="0D6A2FF3"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9</w:t>
      </w:r>
      <w:r>
        <w:rPr>
          <w:rFonts w:eastAsiaTheme="minorEastAsia" w:hint="eastAsia"/>
          <w:b/>
          <w:color w:val="00B0F0"/>
          <w:sz w:val="20"/>
          <w:lang w:eastAsia="zh-CN"/>
        </w:rPr>
        <w:t>a</w:t>
      </w:r>
    </w:p>
    <w:p w14:paraId="3DBE2E6E" w14:textId="77777777" w:rsidR="00C5123F" w:rsidRDefault="009D5857">
      <w:pPr>
        <w:spacing w:after="120"/>
        <w:rPr>
          <w:rFonts w:eastAsiaTheme="minorEastAsia"/>
          <w:b/>
          <w:lang w:eastAsia="zh-CN"/>
        </w:rPr>
      </w:pPr>
      <w:r>
        <w:rPr>
          <w:rFonts w:eastAsiaTheme="minorEastAsia"/>
          <w:b/>
          <w:lang w:eastAsia="zh-CN"/>
        </w:rPr>
        <w:t>Proposed Agreement:</w:t>
      </w:r>
    </w:p>
    <w:p w14:paraId="440811CB" w14:textId="77777777" w:rsidR="00C5123F" w:rsidRDefault="009D5857">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14:paraId="049F7ECD"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14:paraId="75D04115"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14:paraId="515DAED3"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14:paraId="1208B995"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w:t>
      </w:r>
      <w:proofErr w:type="spellStart"/>
      <w:r>
        <w:rPr>
          <w:rFonts w:eastAsiaTheme="minorEastAsia" w:hint="eastAsia"/>
          <w:i/>
          <w:lang w:val="en-GB" w:eastAsia="zh-CN"/>
        </w:rPr>
        <w:t>ReportConfig</w:t>
      </w:r>
      <w:proofErr w:type="spellEnd"/>
      <w:r>
        <w:rPr>
          <w:rFonts w:eastAsiaTheme="minorEastAsia" w:hint="eastAsia"/>
          <w:lang w:val="en-GB" w:eastAsia="zh-CN"/>
        </w:rPr>
        <w:t>.</w:t>
      </w:r>
    </w:p>
    <w:p w14:paraId="73C4564D"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14:paraId="4E2FCB9F"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14:paraId="1AA37226"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proofErr w:type="spellStart"/>
      <w:r>
        <w:rPr>
          <w:rFonts w:eastAsiaTheme="minorEastAsia" w:hint="eastAsia"/>
          <w:i/>
          <w:lang w:val="en-GB" w:eastAsia="zh-CN"/>
        </w:rPr>
        <w:t>ConfiguredGrantConfig</w:t>
      </w:r>
      <w:proofErr w:type="spellEnd"/>
      <w:r>
        <w:rPr>
          <w:rFonts w:eastAsiaTheme="minorEastAsia" w:hint="eastAsia"/>
          <w:lang w:val="en-GB" w:eastAsia="zh-CN"/>
        </w:rPr>
        <w:t>/</w:t>
      </w:r>
      <w:r>
        <w:rPr>
          <w:rFonts w:eastAsiaTheme="minorEastAsia" w:hint="eastAsia"/>
          <w:i/>
          <w:lang w:val="en-GB" w:eastAsia="zh-CN"/>
        </w:rPr>
        <w:t>SPS-</w:t>
      </w:r>
      <w:proofErr w:type="spellStart"/>
      <w:r>
        <w:rPr>
          <w:rFonts w:eastAsiaTheme="minorEastAsia" w:hint="eastAsia"/>
          <w:i/>
          <w:lang w:val="en-GB" w:eastAsia="zh-CN"/>
        </w:rPr>
        <w:t>Config</w:t>
      </w:r>
      <w:proofErr w:type="spellEnd"/>
      <w:r>
        <w:rPr>
          <w:rFonts w:eastAsiaTheme="minorEastAsia" w:hint="eastAsia"/>
          <w:lang w:val="en-GB" w:eastAsia="zh-CN"/>
        </w:rPr>
        <w:t>.</w:t>
      </w:r>
    </w:p>
    <w:p w14:paraId="0B5ED80D"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14:paraId="50931FB2" w14:textId="77777777" w:rsidR="00C5123F" w:rsidRDefault="009D5857">
      <w:pPr>
        <w:numPr>
          <w:ilvl w:val="0"/>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For SPS HARQ-ACK, down-select from the </w:t>
      </w:r>
      <w:r>
        <w:rPr>
          <w:rFonts w:eastAsiaTheme="minorEastAsia"/>
          <w:color w:val="00B0F0"/>
          <w:lang w:val="en-GB" w:eastAsia="zh-CN"/>
        </w:rPr>
        <w:t>following</w:t>
      </w:r>
      <w:r>
        <w:rPr>
          <w:rFonts w:eastAsiaTheme="minorEastAsia" w:hint="eastAsia"/>
          <w:color w:val="00B0F0"/>
          <w:lang w:val="en-GB" w:eastAsia="zh-CN"/>
        </w:rPr>
        <w:t xml:space="preserve"> options:</w:t>
      </w:r>
    </w:p>
    <w:p w14:paraId="3733D99D" w14:textId="77777777" w:rsidR="00C5123F" w:rsidRDefault="009D5857">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1: </w:t>
      </w:r>
      <w:r>
        <w:rPr>
          <w:rFonts w:eastAsiaTheme="minorEastAsia"/>
          <w:color w:val="00B0F0"/>
          <w:lang w:val="en-GB" w:eastAsia="zh-CN"/>
        </w:rPr>
        <w:t>T</w:t>
      </w:r>
      <w:r>
        <w:rPr>
          <w:rFonts w:eastAsiaTheme="minorEastAsia" w:hint="eastAsia"/>
          <w:color w:val="00B0F0"/>
          <w:lang w:val="en-GB" w:eastAsia="zh-CN"/>
        </w:rPr>
        <w:t xml:space="preserve">he valid symbol type is explicitly configured in </w:t>
      </w:r>
      <w:r>
        <w:rPr>
          <w:rFonts w:eastAsiaTheme="minorEastAsia" w:hint="eastAsia"/>
          <w:i/>
          <w:color w:val="00B0F0"/>
          <w:lang w:val="en-GB" w:eastAsia="zh-CN"/>
        </w:rPr>
        <w:t>SPS-Config</w:t>
      </w:r>
      <w:r>
        <w:rPr>
          <w:rFonts w:eastAsiaTheme="minorEastAsia" w:hint="eastAsia"/>
          <w:color w:val="00B0F0"/>
          <w:lang w:val="en-GB" w:eastAsia="zh-CN"/>
        </w:rPr>
        <w:t>.</w:t>
      </w:r>
    </w:p>
    <w:p w14:paraId="5B302FBB" w14:textId="77777777" w:rsidR="00C5123F" w:rsidRDefault="009D5857">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2: </w:t>
      </w:r>
      <w:r>
        <w:rPr>
          <w:rFonts w:eastAsiaTheme="minorEastAsia"/>
          <w:color w:val="00B0F0"/>
          <w:lang w:val="en-GB" w:eastAsia="zh-CN"/>
        </w:rPr>
        <w:t>T</w:t>
      </w:r>
      <w:r>
        <w:rPr>
          <w:rFonts w:eastAsiaTheme="minorEastAsia" w:hint="eastAsia"/>
          <w:color w:val="00B0F0"/>
          <w:lang w:val="en-GB" w:eastAsia="zh-CN"/>
        </w:rPr>
        <w:t>he valid symbol type is determined based on the symbol type of the first PUCCH carrying SPS HARQ-ACK after activation.</w:t>
      </w:r>
    </w:p>
    <w:p w14:paraId="62A3EEA6" w14:textId="77777777" w:rsidR="00C5123F" w:rsidRDefault="009D5857">
      <w:pPr>
        <w:numPr>
          <w:ilvl w:val="0"/>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For Semi-persistent SRS, down-select from the </w:t>
      </w:r>
      <w:r>
        <w:rPr>
          <w:rFonts w:eastAsiaTheme="minorEastAsia"/>
          <w:color w:val="00B0F0"/>
          <w:lang w:val="en-GB" w:eastAsia="zh-CN"/>
        </w:rPr>
        <w:t>following</w:t>
      </w:r>
      <w:r>
        <w:rPr>
          <w:rFonts w:eastAsiaTheme="minorEastAsia" w:hint="eastAsia"/>
          <w:color w:val="00B0F0"/>
          <w:lang w:val="en-GB" w:eastAsia="zh-CN"/>
        </w:rPr>
        <w:t xml:space="preserve"> options:</w:t>
      </w:r>
    </w:p>
    <w:p w14:paraId="46074EB7" w14:textId="77777777" w:rsidR="00C5123F" w:rsidRDefault="009D5857">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1: </w:t>
      </w:r>
      <w:r>
        <w:rPr>
          <w:rFonts w:eastAsiaTheme="minorEastAsia"/>
          <w:color w:val="00B0F0"/>
          <w:lang w:val="en-GB" w:eastAsia="zh-CN"/>
        </w:rPr>
        <w:t>T</w:t>
      </w:r>
      <w:r>
        <w:rPr>
          <w:rFonts w:eastAsiaTheme="minorEastAsia" w:hint="eastAsia"/>
          <w:color w:val="00B0F0"/>
          <w:lang w:val="en-GB" w:eastAsia="zh-CN"/>
        </w:rPr>
        <w:t xml:space="preserve">he valid symbol type is explicitly configured in </w:t>
      </w:r>
      <w:r>
        <w:rPr>
          <w:rFonts w:eastAsiaTheme="minorEastAsia" w:hint="eastAsia"/>
          <w:i/>
          <w:color w:val="00B0F0"/>
          <w:lang w:val="en-GB" w:eastAsia="zh-CN"/>
        </w:rPr>
        <w:t>SRS-Config</w:t>
      </w:r>
      <w:r>
        <w:rPr>
          <w:rFonts w:eastAsiaTheme="minorEastAsia" w:hint="eastAsia"/>
          <w:color w:val="00B0F0"/>
          <w:lang w:val="en-GB" w:eastAsia="zh-CN"/>
        </w:rPr>
        <w:t>.</w:t>
      </w:r>
    </w:p>
    <w:p w14:paraId="2163985A" w14:textId="77777777" w:rsidR="00C5123F" w:rsidRDefault="009D5857">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2: </w:t>
      </w:r>
      <w:r>
        <w:rPr>
          <w:rFonts w:eastAsiaTheme="minorEastAsia"/>
          <w:color w:val="00B0F0"/>
          <w:lang w:val="en-GB" w:eastAsia="zh-CN"/>
        </w:rPr>
        <w:t>T</w:t>
      </w:r>
      <w:r>
        <w:rPr>
          <w:rFonts w:eastAsiaTheme="minorEastAsia" w:hint="eastAsia"/>
          <w:color w:val="00B0F0"/>
          <w:lang w:val="en-GB" w:eastAsia="zh-CN"/>
        </w:rPr>
        <w:t>he valid symbol type is determined based on the symbol type of the first SRS after activation.</w:t>
      </w:r>
    </w:p>
    <w:p w14:paraId="04D86E52"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A7F5528" w14:textId="77777777">
        <w:tc>
          <w:tcPr>
            <w:tcW w:w="1383" w:type="dxa"/>
            <w:vAlign w:val="center"/>
          </w:tcPr>
          <w:p w14:paraId="7E0CE70C" w14:textId="77777777" w:rsidR="00C5123F" w:rsidRDefault="00C5123F">
            <w:pPr>
              <w:spacing w:after="120"/>
              <w:rPr>
                <w:rFonts w:eastAsia="微软雅黑"/>
                <w:b/>
                <w:color w:val="000000"/>
                <w:lang w:eastAsia="zh-CN"/>
              </w:rPr>
            </w:pPr>
          </w:p>
        </w:tc>
        <w:tc>
          <w:tcPr>
            <w:tcW w:w="7677" w:type="dxa"/>
          </w:tcPr>
          <w:p w14:paraId="5008BE7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86C9128" w14:textId="77777777">
        <w:tc>
          <w:tcPr>
            <w:tcW w:w="1383" w:type="dxa"/>
            <w:vAlign w:val="center"/>
          </w:tcPr>
          <w:p w14:paraId="01F2EAC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5F248E1B" w14:textId="77777777" w:rsidR="00C5123F" w:rsidRDefault="009D5857">
            <w:pPr>
              <w:rPr>
                <w:rFonts w:eastAsiaTheme="minorEastAsia"/>
                <w:lang w:eastAsia="zh-CN"/>
              </w:rPr>
            </w:pPr>
            <w:proofErr w:type="spellStart"/>
            <w:r>
              <w:rPr>
                <w:rFonts w:eastAsiaTheme="minorEastAsia"/>
                <w:lang w:eastAsia="zh-CN"/>
              </w:rPr>
              <w:t>Sony</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w:t>
            </w:r>
            <w:r>
              <w:rPr>
                <w:rFonts w:eastAsia="微软雅黑" w:hint="eastAsia"/>
                <w:lang w:eastAsia="zh-CN"/>
              </w:rPr>
              <w:t xml:space="preserve"> C</w:t>
            </w:r>
            <w:r>
              <w:rPr>
                <w:rFonts w:eastAsia="微软雅黑"/>
                <w:lang w:eastAsia="zh-CN"/>
              </w:rPr>
              <w:t>hina Telecom,</w:t>
            </w:r>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宋体" w:hint="eastAsia"/>
                <w:lang w:eastAsia="zh-CN"/>
              </w:rPr>
              <w:t xml:space="preserve">, </w:t>
            </w:r>
            <w:proofErr w:type="spellStart"/>
            <w:r>
              <w:rPr>
                <w:rFonts w:eastAsia="宋体" w:hint="eastAsia"/>
                <w:lang w:eastAsia="zh-CN"/>
              </w:rPr>
              <w:t>Transsion</w:t>
            </w:r>
            <w:proofErr w:type="spellEnd"/>
            <w:r>
              <w:rPr>
                <w:rFonts w:eastAsia="PMingLiU" w:hint="eastAsia"/>
                <w:lang w:eastAsia="zh-TW"/>
              </w:rPr>
              <w:t>,</w:t>
            </w:r>
            <w:r>
              <w:rPr>
                <w:rFonts w:eastAsia="PMingLiU"/>
                <w:lang w:eastAsia="zh-TW"/>
              </w:rPr>
              <w:t xml:space="preserve"> ITRI</w:t>
            </w:r>
          </w:p>
        </w:tc>
      </w:tr>
      <w:tr w:rsidR="00C5123F" w14:paraId="33B63C79" w14:textId="77777777">
        <w:tc>
          <w:tcPr>
            <w:tcW w:w="1383" w:type="dxa"/>
            <w:vAlign w:val="center"/>
          </w:tcPr>
          <w:p w14:paraId="180972D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D885F21" w14:textId="77777777" w:rsidR="00C5123F" w:rsidRDefault="00C5123F">
            <w:pPr>
              <w:spacing w:after="120"/>
              <w:rPr>
                <w:rFonts w:eastAsia="Malgun Gothic"/>
                <w:color w:val="000000"/>
                <w:lang w:val="en-GB" w:eastAsia="ko-KR"/>
              </w:rPr>
            </w:pPr>
          </w:p>
        </w:tc>
      </w:tr>
    </w:tbl>
    <w:p w14:paraId="713AAC5F"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7E73D872" w14:textId="77777777">
        <w:tc>
          <w:tcPr>
            <w:tcW w:w="1383" w:type="dxa"/>
          </w:tcPr>
          <w:p w14:paraId="72F39E1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705A41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6589A294" w14:textId="77777777">
        <w:tc>
          <w:tcPr>
            <w:tcW w:w="1383" w:type="dxa"/>
            <w:vAlign w:val="center"/>
          </w:tcPr>
          <w:p w14:paraId="3D437710" w14:textId="77777777" w:rsidR="00C5123F" w:rsidRDefault="009D5857">
            <w:pPr>
              <w:jc w:val="center"/>
              <w:rPr>
                <w:rFonts w:eastAsia="微软雅黑"/>
                <w:lang w:eastAsia="zh-CN"/>
              </w:rPr>
            </w:pPr>
            <w:r>
              <w:rPr>
                <w:rFonts w:eastAsia="微软雅黑"/>
                <w:lang w:eastAsia="zh-CN"/>
              </w:rPr>
              <w:t>Nokia, NSB</w:t>
            </w:r>
          </w:p>
        </w:tc>
        <w:tc>
          <w:tcPr>
            <w:tcW w:w="7677" w:type="dxa"/>
          </w:tcPr>
          <w:p w14:paraId="603B7F25" w14:textId="77777777" w:rsidR="00C5123F" w:rsidRDefault="009D5857">
            <w:pPr>
              <w:rPr>
                <w:rFonts w:eastAsia="微软雅黑"/>
                <w:lang w:val="en-GB" w:eastAsia="zh-CN"/>
              </w:rPr>
            </w:pPr>
            <w:r>
              <w:rPr>
                <w:rFonts w:eastAsia="微软雅黑"/>
                <w:lang w:val="en-GB" w:eastAsia="zh-CN"/>
              </w:rPr>
              <w:t>The determination for CSI-RS seems to be missing. In addition, please find our further comments on SRS and CSI-RS in the next proposal.</w:t>
            </w:r>
          </w:p>
        </w:tc>
      </w:tr>
      <w:tr w:rsidR="00C5123F" w14:paraId="7D4F1C2D" w14:textId="77777777">
        <w:tc>
          <w:tcPr>
            <w:tcW w:w="1383" w:type="dxa"/>
            <w:vAlign w:val="center"/>
          </w:tcPr>
          <w:p w14:paraId="6C2EF66F"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60B0E507" w14:textId="77777777" w:rsidR="00C5123F" w:rsidRDefault="009D5857">
            <w:pPr>
              <w:rPr>
                <w:rFonts w:eastAsia="微软雅黑"/>
                <w:lang w:eastAsia="zh-CN"/>
              </w:rPr>
            </w:pPr>
            <w:r>
              <w:rPr>
                <w:rFonts w:eastAsia="微软雅黑" w:hint="eastAsia"/>
                <w:lang w:eastAsia="zh-CN"/>
              </w:rPr>
              <w:t>T</w:t>
            </w:r>
            <w:r>
              <w:rPr>
                <w:rFonts w:eastAsia="微软雅黑"/>
                <w:lang w:eastAsia="zh-CN"/>
              </w:rPr>
              <w:t>o clarify, if we go with option 1 for both SPS PDSCH and SPS HARQ-ACK, then the explicit indication for SPS PDSCH and SPS HARQ-ACK is independent, right understanding?</w:t>
            </w:r>
          </w:p>
        </w:tc>
      </w:tr>
      <w:tr w:rsidR="00C5123F" w14:paraId="5B85ED26" w14:textId="77777777">
        <w:tc>
          <w:tcPr>
            <w:tcW w:w="1383" w:type="dxa"/>
            <w:vAlign w:val="center"/>
          </w:tcPr>
          <w:p w14:paraId="5EF8D3FF" w14:textId="77777777" w:rsidR="00C5123F" w:rsidRDefault="009D5857">
            <w:pPr>
              <w:jc w:val="center"/>
              <w:rPr>
                <w:rFonts w:eastAsia="微软雅黑"/>
              </w:rPr>
            </w:pPr>
            <w:r>
              <w:rPr>
                <w:rFonts w:eastAsia="微软雅黑"/>
              </w:rPr>
              <w:lastRenderedPageBreak/>
              <w:t>Ericsson</w:t>
            </w:r>
          </w:p>
        </w:tc>
        <w:tc>
          <w:tcPr>
            <w:tcW w:w="7677" w:type="dxa"/>
          </w:tcPr>
          <w:p w14:paraId="0AE9BBFA" w14:textId="77777777" w:rsidR="00C5123F" w:rsidRDefault="009D5857">
            <w:pPr>
              <w:rPr>
                <w:rFonts w:eastAsiaTheme="minorEastAsia"/>
              </w:rPr>
            </w:pPr>
            <w:r>
              <w:rPr>
                <w:rFonts w:eastAsiaTheme="minorEastAsia"/>
              </w:rPr>
              <w:t xml:space="preserve">We have a comment with respect to “For semi-statically configured transmissions/receptions, the valid symbol type is explicitly configured by RRC.” </w:t>
            </w:r>
          </w:p>
          <w:p w14:paraId="43DD0D3C" w14:textId="77777777" w:rsidR="00C5123F" w:rsidRDefault="00C5123F">
            <w:pPr>
              <w:rPr>
                <w:rFonts w:eastAsiaTheme="minorEastAsia"/>
              </w:rPr>
            </w:pPr>
          </w:p>
          <w:p w14:paraId="12517F1B" w14:textId="77777777" w:rsidR="00C5123F" w:rsidRDefault="009D5857">
            <w:pPr>
              <w:rPr>
                <w:rFonts w:eastAsiaTheme="minorEastAsia"/>
              </w:rPr>
            </w:pPr>
            <w:r>
              <w:rPr>
                <w:rFonts w:eastAsiaTheme="minorEastAsia"/>
                <w:lang w:val="en-GB"/>
              </w:rPr>
              <w:t>This is similar to having different configurations for different CG PUSCH/PUCCH, each for one symbol type. One could use similar rule to dynamic scheduled transmissions: valid symbol type is based on symbol type of the first transmission/reception, e.g., CG configure resource in both symbol types, valid symbol type is based on which symbol type UE starts the transmission.</w:t>
            </w:r>
          </w:p>
        </w:tc>
      </w:tr>
      <w:tr w:rsidR="00C5123F" w14:paraId="04F81C6E" w14:textId="77777777">
        <w:tc>
          <w:tcPr>
            <w:tcW w:w="1383" w:type="dxa"/>
          </w:tcPr>
          <w:p w14:paraId="3BE7A971" w14:textId="77777777" w:rsidR="00C5123F" w:rsidRDefault="009D5857">
            <w:pPr>
              <w:jc w:val="center"/>
              <w:rPr>
                <w:rFonts w:eastAsia="微软雅黑"/>
              </w:rPr>
            </w:pPr>
            <w:proofErr w:type="spellStart"/>
            <w:r>
              <w:rPr>
                <w:rFonts w:eastAsia="微软雅黑"/>
              </w:rPr>
              <w:t>CEWiT</w:t>
            </w:r>
            <w:proofErr w:type="spellEnd"/>
          </w:p>
        </w:tc>
        <w:tc>
          <w:tcPr>
            <w:tcW w:w="7677" w:type="dxa"/>
          </w:tcPr>
          <w:p w14:paraId="415C1756" w14:textId="77777777" w:rsidR="00C5123F" w:rsidRDefault="009D5857">
            <w:pPr>
              <w:rPr>
                <w:rFonts w:eastAsiaTheme="minorEastAsia"/>
              </w:rPr>
            </w:pPr>
            <w:r>
              <w:rPr>
                <w:rFonts w:eastAsiaTheme="minorEastAsia"/>
              </w:rPr>
              <w:t>Question for clarification in case of CSI-RS, whether valid symbol type is applicable for measurement on CSI-RS resources as well? E.g., if valid symbol type is configured or determined as SBFD then whether the intention is to restrict UE measurement in CSI-RS resources in SBFD symbol only and report (or) CSI reporting will happen only in SBFD symbols whereas the report can contain CSI for SBFD and non-SBFD</w:t>
            </w:r>
          </w:p>
        </w:tc>
      </w:tr>
      <w:tr w:rsidR="00C5123F" w14:paraId="566F47C5" w14:textId="77777777">
        <w:tc>
          <w:tcPr>
            <w:tcW w:w="1383" w:type="dxa"/>
            <w:vAlign w:val="center"/>
          </w:tcPr>
          <w:p w14:paraId="3D6767CD" w14:textId="77777777" w:rsidR="00C5123F" w:rsidRDefault="009D5857">
            <w:pPr>
              <w:jc w:val="center"/>
              <w:rPr>
                <w:rFonts w:eastAsia="微软雅黑"/>
              </w:rPr>
            </w:pPr>
            <w:r>
              <w:rPr>
                <w:rFonts w:eastAsia="微软雅黑"/>
              </w:rPr>
              <w:t>Tejas</w:t>
            </w:r>
          </w:p>
        </w:tc>
        <w:tc>
          <w:tcPr>
            <w:tcW w:w="7677" w:type="dxa"/>
          </w:tcPr>
          <w:p w14:paraId="4305F405" w14:textId="77777777" w:rsidR="00C5123F" w:rsidRDefault="009D5857">
            <w:pPr>
              <w:rPr>
                <w:rFonts w:eastAsiaTheme="minorEastAsia"/>
              </w:rPr>
            </w:pPr>
            <w:r>
              <w:rPr>
                <w:rFonts w:eastAsia="微软雅黑"/>
                <w:lang w:eastAsia="zh-CN"/>
              </w:rPr>
              <w:t>We support the proposal. We prefer option 2 as it gives more flexibility.</w:t>
            </w:r>
          </w:p>
        </w:tc>
      </w:tr>
      <w:tr w:rsidR="00C5123F" w14:paraId="5D3AFB41" w14:textId="77777777">
        <w:tc>
          <w:tcPr>
            <w:tcW w:w="1383" w:type="dxa"/>
            <w:vAlign w:val="center"/>
          </w:tcPr>
          <w:p w14:paraId="0621363F" w14:textId="77777777" w:rsidR="00C5123F" w:rsidRDefault="009D5857">
            <w:pPr>
              <w:jc w:val="center"/>
              <w:rPr>
                <w:rFonts w:eastAsia="微软雅黑"/>
              </w:rPr>
            </w:pPr>
            <w:r>
              <w:rPr>
                <w:rFonts w:eastAsia="Malgun Gothic" w:hint="eastAsia"/>
                <w:lang w:eastAsia="ko-KR"/>
              </w:rPr>
              <w:t>Samsung</w:t>
            </w:r>
          </w:p>
        </w:tc>
        <w:tc>
          <w:tcPr>
            <w:tcW w:w="7677" w:type="dxa"/>
          </w:tcPr>
          <w:p w14:paraId="432AD505" w14:textId="77777777" w:rsidR="00C5123F" w:rsidRDefault="009D5857">
            <w:pPr>
              <w:rPr>
                <w:rFonts w:eastAsia="微软雅黑"/>
                <w:lang w:eastAsia="zh-CN"/>
              </w:rPr>
            </w:pPr>
            <w:r>
              <w:rPr>
                <w:rFonts w:eastAsia="Malgun Gothic" w:hint="eastAsia"/>
                <w:lang w:val="en-GB" w:eastAsia="ko-KR"/>
              </w:rPr>
              <w:t xml:space="preserve">Prefer to make a unified rule, i.e., </w:t>
            </w:r>
            <w:r>
              <w:rPr>
                <w:rFonts w:eastAsia="Malgun Gothic"/>
                <w:lang w:val="en-GB" w:eastAsia="ko-KR"/>
              </w:rPr>
              <w:t>support</w:t>
            </w:r>
            <w:r>
              <w:rPr>
                <w:rFonts w:eastAsia="Malgun Gothic" w:hint="eastAsia"/>
                <w:lang w:val="en-GB" w:eastAsia="ko-KR"/>
              </w:rPr>
              <w:t xml:space="preserve"> either option 1 or 2 for all cases except DG PDSCH/PUSCH</w:t>
            </w:r>
          </w:p>
        </w:tc>
      </w:tr>
    </w:tbl>
    <w:p w14:paraId="3AC5CFAB" w14:textId="77777777" w:rsidR="00C5123F" w:rsidRDefault="00C5123F">
      <w:pPr>
        <w:rPr>
          <w:rFonts w:eastAsiaTheme="minorEastAsia"/>
          <w:lang w:val="en-GB" w:eastAsia="zh-CN"/>
        </w:rPr>
      </w:pPr>
    </w:p>
    <w:p w14:paraId="51BCB1E8"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10</w:t>
      </w:r>
      <w:r>
        <w:rPr>
          <w:rFonts w:eastAsiaTheme="minorEastAsia" w:hint="eastAsia"/>
          <w:b/>
          <w:color w:val="00B0F0"/>
          <w:sz w:val="20"/>
          <w:lang w:eastAsia="zh-CN"/>
        </w:rPr>
        <w:t>a</w:t>
      </w:r>
      <w:r>
        <w:rPr>
          <w:rFonts w:eastAsiaTheme="minorEastAsia" w:hint="eastAsia"/>
          <w:b/>
          <w:sz w:val="20"/>
          <w:lang w:eastAsia="zh-CN"/>
        </w:rPr>
        <w:t xml:space="preserve"> </w:t>
      </w:r>
    </w:p>
    <w:p w14:paraId="4F01E281" w14:textId="77777777" w:rsidR="00C5123F" w:rsidRDefault="009D5857">
      <w:pPr>
        <w:spacing w:after="120"/>
        <w:rPr>
          <w:rFonts w:eastAsiaTheme="minorEastAsia"/>
          <w:b/>
          <w:lang w:eastAsia="zh-CN"/>
        </w:rPr>
      </w:pPr>
      <w:r>
        <w:rPr>
          <w:rFonts w:eastAsiaTheme="minorEastAsia"/>
          <w:b/>
          <w:lang w:eastAsia="zh-CN"/>
        </w:rPr>
        <w:t>Proposed Agreement:</w:t>
      </w:r>
    </w:p>
    <w:p w14:paraId="165B44CF" w14:textId="77777777" w:rsidR="00C5123F" w:rsidRDefault="009D5857">
      <w:pPr>
        <w:suppressAutoHyphens w:val="0"/>
        <w:spacing w:after="0" w:line="240" w:lineRule="auto"/>
        <w:jc w:val="left"/>
        <w:rPr>
          <w:rFonts w:eastAsiaTheme="minorEastAsia"/>
          <w:lang w:eastAsia="zh-CN"/>
        </w:rPr>
      </w:pPr>
      <w:r>
        <w:rPr>
          <w:rFonts w:eastAsiaTheme="minorEastAsia"/>
          <w:lang w:eastAsia="zh-CN"/>
        </w:rPr>
        <w:t xml:space="preserve">For </w:t>
      </w:r>
      <w:r>
        <w:rPr>
          <w:rFonts w:eastAsia="Malgun Gothic"/>
        </w:rPr>
        <w:t>UL transmissions and DL receptions across SBFD symbols and non-SBFD symbols in different slots</w:t>
      </w:r>
      <w:r>
        <w:rPr>
          <w:rFonts w:eastAsiaTheme="minorEastAsia" w:hint="eastAsia"/>
          <w:lang w:eastAsia="zh-CN"/>
        </w:rPr>
        <w:t xml:space="preserve"> with </w:t>
      </w:r>
      <w:r>
        <w:rPr>
          <w:rFonts w:eastAsiaTheme="minorEastAsia" w:hint="eastAsia"/>
          <w:lang w:val="en-GB" w:eastAsia="zh-CN"/>
        </w:rPr>
        <w:t>C</w:t>
      </w:r>
      <w:r>
        <w:rPr>
          <w:rFonts w:eastAsiaTheme="minorEastAsia"/>
          <w:lang w:val="en-GB" w:eastAsia="zh-CN"/>
        </w:rPr>
        <w:t xml:space="preserve">onfiguration 1, </w:t>
      </w:r>
    </w:p>
    <w:p w14:paraId="466B79CA"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PUSCH repetition</w:t>
      </w:r>
      <w:r>
        <w:rPr>
          <w:rFonts w:eastAsiaTheme="minorEastAsia" w:hint="eastAsia"/>
          <w:lang w:val="en-GB" w:eastAsia="zh-CN"/>
        </w:rPr>
        <w:t>s</w:t>
      </w:r>
      <w:r>
        <w:rPr>
          <w:rFonts w:eastAsiaTheme="minorEastAsia"/>
          <w:lang w:val="en-GB" w:eastAsia="zh-CN"/>
        </w:rPr>
        <w:t xml:space="preserve"> with available slot counting, TBoMS and PUCCH repetition</w:t>
      </w:r>
      <w:r>
        <w:rPr>
          <w:rFonts w:eastAsiaTheme="minorEastAsia" w:hint="eastAsia"/>
          <w:lang w:val="en-GB" w:eastAsia="zh-CN"/>
        </w:rPr>
        <w:t>s</w:t>
      </w:r>
      <w:r>
        <w:rPr>
          <w:rFonts w:eastAsiaTheme="minorEastAsia"/>
          <w:lang w:val="en-GB" w:eastAsia="zh-CN"/>
        </w:rPr>
        <w:t>, UE postpone</w:t>
      </w:r>
      <w:r>
        <w:rPr>
          <w:rFonts w:eastAsiaTheme="minorEastAsia" w:hint="eastAsia"/>
          <w:lang w:val="en-GB" w:eastAsia="zh-CN"/>
        </w:rPr>
        <w:t>s</w:t>
      </w:r>
      <w:r>
        <w:rPr>
          <w:rFonts w:eastAsiaTheme="minorEastAsia"/>
          <w:lang w:val="en-GB" w:eastAsia="zh-CN"/>
        </w:rPr>
        <w:t xml:space="preserve"> tran</w:t>
      </w:r>
      <w:r>
        <w:rPr>
          <w:rFonts w:eastAsiaTheme="minorEastAsia"/>
          <w:lang w:val="en-GB" w:eastAsia="zh-CN"/>
        </w:rPr>
        <w:t>s</w:t>
      </w:r>
      <w:r>
        <w:rPr>
          <w:rFonts w:eastAsiaTheme="minorEastAsia"/>
          <w:lang w:val="en-GB" w:eastAsia="zh-CN"/>
        </w:rPr>
        <w:t xml:space="preserve">missions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w:t>
      </w:r>
    </w:p>
    <w:p w14:paraId="242C03E4"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For CG PUSCH and SPS PDSCH, the transmission/reception occasions in the invalid symbol type are inv</w:t>
      </w:r>
      <w:r>
        <w:rPr>
          <w:rFonts w:eastAsiaTheme="minorEastAsia" w:hint="eastAsia"/>
          <w:lang w:val="en-GB" w:eastAsia="zh-CN"/>
        </w:rPr>
        <w:t>a</w:t>
      </w:r>
      <w:r>
        <w:rPr>
          <w:rFonts w:eastAsiaTheme="minorEastAsia" w:hint="eastAsia"/>
          <w:lang w:val="en-GB" w:eastAsia="zh-CN"/>
        </w:rPr>
        <w:t>lid for transmissions/receptions.</w:t>
      </w:r>
    </w:p>
    <w:p w14:paraId="479DFC92"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 xml:space="preserve">For </w:t>
      </w:r>
      <w:r>
        <w:rPr>
          <w:rFonts w:eastAsiaTheme="minorEastAsia" w:hint="eastAsia"/>
          <w:color w:val="00B0F0"/>
          <w:lang w:val="en-GB" w:eastAsia="zh-CN"/>
        </w:rPr>
        <w:t xml:space="preserve">P/SP SRS, P/SP CSI-RS, P/SP PUCCH, PUSCH repetitions without available slot </w:t>
      </w:r>
      <w:proofErr w:type="spellStart"/>
      <w:r>
        <w:rPr>
          <w:rFonts w:eastAsiaTheme="minorEastAsia" w:hint="eastAsia"/>
          <w:color w:val="00B0F0"/>
          <w:lang w:val="en-GB" w:eastAsia="zh-CN"/>
        </w:rPr>
        <w:t>counting</w:t>
      </w:r>
      <w:r>
        <w:rPr>
          <w:rFonts w:eastAsiaTheme="minorEastAsia"/>
          <w:strike/>
          <w:color w:val="00B0F0"/>
          <w:lang w:val="en-GB" w:eastAsia="zh-CN"/>
        </w:rPr>
        <w:t>the</w:t>
      </w:r>
      <w:proofErr w:type="spellEnd"/>
      <w:r>
        <w:rPr>
          <w:rFonts w:eastAsiaTheme="minorEastAsia"/>
          <w:strike/>
          <w:color w:val="00B0F0"/>
          <w:lang w:val="en-GB" w:eastAsia="zh-CN"/>
        </w:rPr>
        <w:t xml:space="preserve"> other transmissions/receptions</w:t>
      </w:r>
      <w:r>
        <w:rPr>
          <w:rFonts w:eastAsiaTheme="minorEastAsia" w:hint="eastAsia"/>
          <w:strike/>
          <w:color w:val="00B0F0"/>
          <w:lang w:val="en-GB" w:eastAsia="zh-CN"/>
        </w:rPr>
        <w:t xml:space="preserve"> </w:t>
      </w:r>
      <w:r>
        <w:rPr>
          <w:rFonts w:eastAsiaTheme="minorEastAsia"/>
          <w:strike/>
          <w:color w:val="00B0F0"/>
          <w:lang w:val="en-GB" w:eastAsia="zh-CN"/>
        </w:rPr>
        <w:t xml:space="preserve">except for SPS HARQ-ACK </w:t>
      </w:r>
      <w:r>
        <w:rPr>
          <w:rFonts w:eastAsiaTheme="minorEastAsia" w:hint="eastAsia"/>
          <w:strike/>
          <w:color w:val="00B0F0"/>
          <w:lang w:val="en-GB" w:eastAsia="zh-CN"/>
        </w:rPr>
        <w:t>deferral</w:t>
      </w:r>
      <w:r>
        <w:rPr>
          <w:rFonts w:eastAsiaTheme="minorEastAsia"/>
          <w:lang w:val="en-GB" w:eastAsia="zh-CN"/>
        </w:rPr>
        <w:t xml:space="preserve">, transmissions/receptions in the </w:t>
      </w:r>
      <w:r>
        <w:rPr>
          <w:rFonts w:eastAsiaTheme="minorEastAsia" w:hint="eastAsia"/>
          <w:lang w:val="en-GB" w:eastAsia="zh-CN"/>
        </w:rPr>
        <w:t>invalid</w:t>
      </w:r>
      <w:r>
        <w:rPr>
          <w:rFonts w:eastAsiaTheme="minorEastAsia"/>
          <w:lang w:val="en-GB" w:eastAsia="zh-CN"/>
        </w:rPr>
        <w:t xml:space="preserve"> sy</w:t>
      </w:r>
      <w:r>
        <w:rPr>
          <w:rFonts w:eastAsiaTheme="minorEastAsia"/>
          <w:lang w:val="en-GB" w:eastAsia="zh-CN"/>
        </w:rPr>
        <w:t>m</w:t>
      </w:r>
      <w:r>
        <w:rPr>
          <w:rFonts w:eastAsiaTheme="minorEastAsia"/>
          <w:lang w:val="en-GB" w:eastAsia="zh-CN"/>
        </w:rPr>
        <w:t>bol type</w:t>
      </w:r>
      <w:r>
        <w:rPr>
          <w:rFonts w:eastAsiaTheme="minorEastAsia" w:hint="eastAsia"/>
          <w:lang w:val="en-GB" w:eastAsia="zh-CN"/>
        </w:rPr>
        <w:t xml:space="preserve"> are dropped.</w:t>
      </w:r>
    </w:p>
    <w:p w14:paraId="12EF5677"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FFS SPS HARQ-ACK deferral in the invalid symbol type</w:t>
      </w:r>
    </w:p>
    <w:p w14:paraId="02D4DC84"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2280C725" w14:textId="77777777">
        <w:tc>
          <w:tcPr>
            <w:tcW w:w="1383" w:type="dxa"/>
            <w:vAlign w:val="center"/>
          </w:tcPr>
          <w:p w14:paraId="3B1C59CB" w14:textId="77777777" w:rsidR="00C5123F" w:rsidRDefault="00C5123F">
            <w:pPr>
              <w:spacing w:after="120"/>
              <w:rPr>
                <w:rFonts w:eastAsia="微软雅黑"/>
                <w:b/>
                <w:color w:val="000000"/>
                <w:lang w:eastAsia="zh-CN"/>
              </w:rPr>
            </w:pPr>
          </w:p>
        </w:tc>
        <w:tc>
          <w:tcPr>
            <w:tcW w:w="7677" w:type="dxa"/>
          </w:tcPr>
          <w:p w14:paraId="49AD902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9311B1F" w14:textId="77777777">
        <w:tc>
          <w:tcPr>
            <w:tcW w:w="1383" w:type="dxa"/>
            <w:vAlign w:val="center"/>
          </w:tcPr>
          <w:p w14:paraId="4164A42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CF9E0C7" w14:textId="77777777" w:rsidR="00C5123F" w:rsidRDefault="009D5857">
            <w:pPr>
              <w:rPr>
                <w:rFonts w:eastAsia="Malgun Gothic"/>
                <w:lang w:eastAsia="ko-KR"/>
              </w:rPr>
            </w:pPr>
            <w:proofErr w:type="spellStart"/>
            <w:r>
              <w:rPr>
                <w:rFonts w:eastAsiaTheme="minorEastAsia"/>
                <w:lang w:eastAsia="zh-CN"/>
              </w:rPr>
              <w:t>Sony</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xml:space="preserve">, </w:t>
            </w:r>
            <w:r>
              <w:rPr>
                <w:rFonts w:eastAsia="微软雅黑" w:hint="eastAsia"/>
                <w:lang w:eastAsia="zh-CN"/>
              </w:rPr>
              <w:t>C</w:t>
            </w:r>
            <w:r>
              <w:rPr>
                <w:rFonts w:eastAsia="微软雅黑"/>
                <w:lang w:eastAsia="zh-CN"/>
              </w:rPr>
              <w:t xml:space="preserve">hina Telecom, </w:t>
            </w:r>
            <w:proofErr w:type="spellStart"/>
            <w:r>
              <w:rPr>
                <w:rFonts w:eastAsia="微软雅黑"/>
                <w:lang w:eastAsia="zh-CN"/>
              </w:rPr>
              <w:t>Tejas</w:t>
            </w:r>
            <w:proofErr w:type="spellEnd"/>
            <w:r>
              <w:rPr>
                <w:rFonts w:eastAsia="Malgun Gothic" w:hint="eastAsia"/>
                <w:lang w:eastAsia="ko-KR"/>
              </w:rPr>
              <w:t>, Samsung</w:t>
            </w:r>
            <w:r>
              <w:rPr>
                <w:rFonts w:eastAsia="宋体" w:hint="eastAsia"/>
                <w:lang w:eastAsia="zh-CN"/>
              </w:rPr>
              <w:t xml:space="preserve">, </w:t>
            </w:r>
            <w:proofErr w:type="spellStart"/>
            <w:r>
              <w:rPr>
                <w:rFonts w:eastAsia="宋体" w:hint="eastAsia"/>
                <w:lang w:eastAsia="zh-CN"/>
              </w:rPr>
              <w:t>Transsion</w:t>
            </w:r>
            <w:proofErr w:type="spellEnd"/>
          </w:p>
        </w:tc>
      </w:tr>
      <w:tr w:rsidR="00C5123F" w14:paraId="2141B0D2" w14:textId="77777777">
        <w:tc>
          <w:tcPr>
            <w:tcW w:w="1383" w:type="dxa"/>
            <w:vAlign w:val="center"/>
          </w:tcPr>
          <w:p w14:paraId="5BEA2C2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41ACE7B4" w14:textId="77777777" w:rsidR="00C5123F" w:rsidRDefault="00C5123F">
            <w:pPr>
              <w:spacing w:after="120"/>
              <w:rPr>
                <w:rFonts w:eastAsia="Malgun Gothic"/>
                <w:color w:val="000000"/>
                <w:lang w:val="en-GB" w:eastAsia="ko-KR"/>
              </w:rPr>
            </w:pPr>
          </w:p>
        </w:tc>
      </w:tr>
    </w:tbl>
    <w:p w14:paraId="70292641"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04F982A3" w14:textId="77777777">
        <w:tc>
          <w:tcPr>
            <w:tcW w:w="1383" w:type="dxa"/>
          </w:tcPr>
          <w:p w14:paraId="75AD6DC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958F69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03211308" w14:textId="77777777">
        <w:tc>
          <w:tcPr>
            <w:tcW w:w="1383" w:type="dxa"/>
            <w:vAlign w:val="center"/>
          </w:tcPr>
          <w:p w14:paraId="73155106" w14:textId="77777777" w:rsidR="00C5123F" w:rsidRDefault="009D5857">
            <w:pPr>
              <w:jc w:val="center"/>
              <w:rPr>
                <w:rFonts w:eastAsia="微软雅黑"/>
                <w:lang w:eastAsia="zh-CN"/>
              </w:rPr>
            </w:pPr>
            <w:r>
              <w:rPr>
                <w:rFonts w:eastAsia="微软雅黑"/>
                <w:lang w:eastAsia="zh-CN"/>
              </w:rPr>
              <w:t>Nokia, NSB</w:t>
            </w:r>
          </w:p>
        </w:tc>
        <w:tc>
          <w:tcPr>
            <w:tcW w:w="7677" w:type="dxa"/>
          </w:tcPr>
          <w:p w14:paraId="13D23AA9" w14:textId="77777777" w:rsidR="00C5123F" w:rsidRDefault="009D5857">
            <w:pPr>
              <w:rPr>
                <w:rFonts w:eastAsia="微软雅黑"/>
                <w:lang w:val="en-GB" w:eastAsia="zh-CN"/>
              </w:rPr>
            </w:pPr>
            <w:r>
              <w:rPr>
                <w:rFonts w:eastAsia="微软雅黑"/>
                <w:lang w:val="en-GB" w:eastAsia="zh-CN"/>
              </w:rPr>
              <w:t>We would like to understand further the FFS before agreeing to it. In addition, ignoring SRS and CSI-RS may have a significant impact, which may make Configuration 1 being a less interesting set-up. Therefore, we are not ready to agree to the proposal.</w:t>
            </w:r>
          </w:p>
        </w:tc>
      </w:tr>
      <w:tr w:rsidR="00C5123F" w14:paraId="712C2F45" w14:textId="77777777">
        <w:tc>
          <w:tcPr>
            <w:tcW w:w="1383" w:type="dxa"/>
            <w:vAlign w:val="center"/>
          </w:tcPr>
          <w:p w14:paraId="26E3BEC6" w14:textId="77777777" w:rsidR="00C5123F" w:rsidRDefault="009D5857">
            <w:pPr>
              <w:jc w:val="center"/>
              <w:rPr>
                <w:rFonts w:eastAsia="微软雅黑"/>
                <w:lang w:eastAsia="zh-CN"/>
              </w:rPr>
            </w:pPr>
            <w:r>
              <w:rPr>
                <w:rFonts w:eastAsia="微软雅黑"/>
                <w:lang w:eastAsia="zh-CN"/>
              </w:rPr>
              <w:t>Ericsson</w:t>
            </w:r>
          </w:p>
        </w:tc>
        <w:tc>
          <w:tcPr>
            <w:tcW w:w="7677" w:type="dxa"/>
          </w:tcPr>
          <w:p w14:paraId="0A1A737F" w14:textId="77777777" w:rsidR="00C5123F" w:rsidRDefault="009D5857">
            <w:pPr>
              <w:suppressAutoHyphens w:val="0"/>
              <w:spacing w:after="0" w:line="240" w:lineRule="auto"/>
              <w:jc w:val="left"/>
              <w:rPr>
                <w:rFonts w:eastAsiaTheme="minorEastAsia"/>
                <w:lang w:val="en-GB" w:eastAsia="zh-CN"/>
              </w:rPr>
            </w:pPr>
            <w:r>
              <w:rPr>
                <w:rFonts w:eastAsiaTheme="minorEastAsia"/>
                <w:lang w:val="en-GB" w:eastAsia="zh-CN"/>
              </w:rPr>
              <w:t xml:space="preserve">With respect to the first bullet, </w:t>
            </w:r>
            <w:r>
              <w:rPr>
                <w:rFonts w:eastAsia="微软雅黑"/>
                <w:lang w:val="en-GB" w:eastAsia="zh-CN"/>
              </w:rPr>
              <w:t>it is also possible that UE drops transmissions in the invalid symbol type for TBoMS, which is preferrable in our view.</w:t>
            </w:r>
          </w:p>
          <w:p w14:paraId="33CD9725" w14:textId="77777777" w:rsidR="00C5123F" w:rsidRDefault="009D5857">
            <w:pPr>
              <w:rPr>
                <w:rFonts w:eastAsia="微软雅黑"/>
                <w:lang w:eastAsia="zh-CN"/>
              </w:rPr>
            </w:pPr>
            <w:r>
              <w:rPr>
                <w:rFonts w:eastAsia="微软雅黑"/>
                <w:lang w:val="en-GB" w:eastAsia="zh-CN"/>
              </w:rPr>
              <w:t>In the second bullet, it is good to clarify the UE behaviour, e.g., whether UE drops transmission/reception.</w:t>
            </w:r>
          </w:p>
        </w:tc>
      </w:tr>
      <w:tr w:rsidR="00C5123F" w14:paraId="4DF932C2" w14:textId="77777777">
        <w:tc>
          <w:tcPr>
            <w:tcW w:w="1383" w:type="dxa"/>
            <w:vAlign w:val="center"/>
          </w:tcPr>
          <w:p w14:paraId="471E592F"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7250484C" w14:textId="77777777" w:rsidR="00C5123F" w:rsidRDefault="009D5857">
            <w:pPr>
              <w:rPr>
                <w:rFonts w:eastAsiaTheme="minorEastAsia"/>
                <w:lang w:val="en-GB" w:eastAsia="zh-CN"/>
              </w:rPr>
            </w:pPr>
            <w:r>
              <w:rPr>
                <w:rFonts w:eastAsia="微软雅黑" w:hint="eastAsia"/>
                <w:lang w:val="en-GB" w:eastAsia="zh-CN"/>
              </w:rPr>
              <w:t>W</w:t>
            </w:r>
            <w:r>
              <w:rPr>
                <w:rFonts w:eastAsia="微软雅黑"/>
                <w:lang w:val="en-GB" w:eastAsia="zh-CN"/>
              </w:rPr>
              <w:t xml:space="preserve">e think </w:t>
            </w:r>
            <w:r>
              <w:rPr>
                <w:rFonts w:eastAsiaTheme="minorEastAsia" w:hint="eastAsia"/>
                <w:lang w:val="en-GB" w:eastAsia="zh-CN"/>
              </w:rPr>
              <w:t>CG PUSCH and SPS PDSCH</w:t>
            </w:r>
            <w:r>
              <w:rPr>
                <w:rFonts w:eastAsiaTheme="minorEastAsia"/>
                <w:lang w:val="en-GB" w:eastAsia="zh-CN"/>
              </w:rPr>
              <w:t xml:space="preserve"> can be included in the third bullet. We prefer to combine the second bullet and third bullet as:</w:t>
            </w:r>
          </w:p>
          <w:p w14:paraId="0CF27EDA" w14:textId="77777777" w:rsidR="00C5123F" w:rsidRDefault="009D5857">
            <w:pPr>
              <w:rPr>
                <w:rFonts w:eastAsiaTheme="minorEastAsia"/>
              </w:rPr>
            </w:pPr>
            <w:r>
              <w:rPr>
                <w:rFonts w:eastAsiaTheme="minorEastAsia"/>
                <w:lang w:val="en-GB" w:eastAsia="zh-CN"/>
              </w:rPr>
              <w:t xml:space="preserve">For </w:t>
            </w:r>
            <w:r>
              <w:rPr>
                <w:rFonts w:eastAsiaTheme="minorEastAsia" w:hint="eastAsia"/>
                <w:color w:val="FF0000"/>
                <w:lang w:val="en-GB" w:eastAsia="zh-CN"/>
              </w:rPr>
              <w:t>CG PUSCH</w:t>
            </w:r>
            <w:r>
              <w:rPr>
                <w:rFonts w:eastAsiaTheme="minorEastAsia"/>
                <w:color w:val="FF0000"/>
                <w:lang w:val="en-GB" w:eastAsia="zh-CN"/>
              </w:rPr>
              <w:t xml:space="preserve">, </w:t>
            </w:r>
            <w:r>
              <w:rPr>
                <w:rFonts w:eastAsiaTheme="minorEastAsia" w:hint="eastAsia"/>
                <w:color w:val="FF0000"/>
                <w:lang w:val="en-GB" w:eastAsia="zh-CN"/>
              </w:rPr>
              <w:t>SPS PDSCH</w:t>
            </w:r>
            <w:r>
              <w:rPr>
                <w:rFonts w:eastAsiaTheme="minorEastAsia"/>
                <w:color w:val="FF0000"/>
                <w:lang w:val="en-GB" w:eastAsia="zh-CN"/>
              </w:rPr>
              <w:t>,</w:t>
            </w:r>
            <w:r>
              <w:rPr>
                <w:rFonts w:eastAsiaTheme="minorEastAsia"/>
                <w:color w:val="00B0F0"/>
                <w:lang w:val="en-GB" w:eastAsia="zh-CN"/>
              </w:rPr>
              <w:t xml:space="preserve"> </w:t>
            </w:r>
            <w:r>
              <w:rPr>
                <w:rFonts w:eastAsiaTheme="minorEastAsia" w:hint="eastAsia"/>
                <w:color w:val="00B0F0"/>
                <w:lang w:val="en-GB" w:eastAsia="zh-CN"/>
              </w:rPr>
              <w:t xml:space="preserve">P/SP SRS, P/SP CSI-RS, P/SP PUCCH, PUSCH repetitions without available slot </w:t>
            </w:r>
            <w:proofErr w:type="spellStart"/>
            <w:r>
              <w:rPr>
                <w:rFonts w:eastAsiaTheme="minorEastAsia" w:hint="eastAsia"/>
                <w:color w:val="00B0F0"/>
                <w:lang w:val="en-GB" w:eastAsia="zh-CN"/>
              </w:rPr>
              <w:t>counting</w:t>
            </w:r>
            <w:r>
              <w:rPr>
                <w:rFonts w:eastAsiaTheme="minorEastAsia"/>
                <w:strike/>
                <w:color w:val="00B0F0"/>
                <w:lang w:val="en-GB" w:eastAsia="zh-CN"/>
              </w:rPr>
              <w:t>the</w:t>
            </w:r>
            <w:proofErr w:type="spellEnd"/>
            <w:r>
              <w:rPr>
                <w:rFonts w:eastAsiaTheme="minorEastAsia"/>
                <w:strike/>
                <w:color w:val="00B0F0"/>
                <w:lang w:val="en-GB" w:eastAsia="zh-CN"/>
              </w:rPr>
              <w:t xml:space="preserve"> other transmissions/receptions</w:t>
            </w:r>
            <w:r>
              <w:rPr>
                <w:rFonts w:eastAsiaTheme="minorEastAsia" w:hint="eastAsia"/>
                <w:strike/>
                <w:color w:val="00B0F0"/>
                <w:lang w:val="en-GB" w:eastAsia="zh-CN"/>
              </w:rPr>
              <w:t xml:space="preserve"> </w:t>
            </w:r>
            <w:r>
              <w:rPr>
                <w:rFonts w:eastAsiaTheme="minorEastAsia"/>
                <w:strike/>
                <w:color w:val="00B0F0"/>
                <w:lang w:val="en-GB" w:eastAsia="zh-CN"/>
              </w:rPr>
              <w:t xml:space="preserve">except for SPS HARQ-ACK </w:t>
            </w:r>
            <w:r>
              <w:rPr>
                <w:rFonts w:eastAsiaTheme="minorEastAsia" w:hint="eastAsia"/>
                <w:strike/>
                <w:color w:val="00B0F0"/>
                <w:lang w:val="en-GB" w:eastAsia="zh-CN"/>
              </w:rPr>
              <w:t>deferral</w:t>
            </w:r>
            <w:r>
              <w:rPr>
                <w:rFonts w:eastAsiaTheme="minorEastAsia"/>
                <w:lang w:val="en-GB" w:eastAsia="zh-CN"/>
              </w:rPr>
              <w:t>,</w:t>
            </w:r>
            <w:r>
              <w:rPr>
                <w:rFonts w:eastAsiaTheme="minorEastAsia"/>
                <w:color w:val="FF0000"/>
                <w:lang w:val="en-GB" w:eastAsia="zh-CN"/>
              </w:rPr>
              <w:t xml:space="preserve"> transmission/reception </w:t>
            </w:r>
            <w:r>
              <w:rPr>
                <w:rFonts w:eastAsiaTheme="minorEastAsia" w:hint="eastAsia"/>
                <w:color w:val="FF0000"/>
                <w:lang w:val="en-GB" w:eastAsia="zh-CN"/>
              </w:rPr>
              <w:t>occasions</w:t>
            </w:r>
            <w:r>
              <w:rPr>
                <w:rFonts w:eastAsiaTheme="minorEastAsia"/>
                <w:lang w:val="en-GB" w:eastAsia="zh-CN"/>
              </w:rPr>
              <w:t xml:space="preserve">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tc>
      </w:tr>
      <w:tr w:rsidR="00C5123F" w14:paraId="36803928" w14:textId="77777777">
        <w:tc>
          <w:tcPr>
            <w:tcW w:w="1383" w:type="dxa"/>
            <w:vAlign w:val="center"/>
          </w:tcPr>
          <w:p w14:paraId="6C1D13D7" w14:textId="77777777" w:rsidR="00C5123F" w:rsidRDefault="009D5857">
            <w:pPr>
              <w:jc w:val="center"/>
              <w:rPr>
                <w:rFonts w:eastAsia="微软雅黑"/>
                <w:lang w:eastAsia="zh-CN"/>
              </w:rPr>
            </w:pPr>
            <w:proofErr w:type="spellStart"/>
            <w:r>
              <w:rPr>
                <w:rFonts w:eastAsia="微软雅黑"/>
              </w:rPr>
              <w:t>CEWiT</w:t>
            </w:r>
            <w:proofErr w:type="spellEnd"/>
          </w:p>
        </w:tc>
        <w:tc>
          <w:tcPr>
            <w:tcW w:w="7677" w:type="dxa"/>
          </w:tcPr>
          <w:p w14:paraId="328F175E" w14:textId="77777777" w:rsidR="00C5123F" w:rsidRDefault="009D5857">
            <w:pPr>
              <w:rPr>
                <w:rFonts w:eastAsia="微软雅黑"/>
                <w:lang w:val="en-GB" w:eastAsia="zh-CN"/>
              </w:rPr>
            </w:pPr>
            <w:r>
              <w:rPr>
                <w:rFonts w:eastAsiaTheme="minorEastAsia"/>
              </w:rPr>
              <w:t>Similar comment as proposal 2-9a. In our understanding, the UE should measure CSI separately for SBFD and non-SBFD symbols and can report both or either one based on configuration.</w:t>
            </w:r>
          </w:p>
        </w:tc>
      </w:tr>
    </w:tbl>
    <w:p w14:paraId="701D7C5C" w14:textId="77777777" w:rsidR="00C5123F" w:rsidRDefault="00C5123F">
      <w:pPr>
        <w:rPr>
          <w:rFonts w:eastAsiaTheme="minorEastAsia"/>
          <w:lang w:val="en-GB" w:eastAsia="zh-CN"/>
        </w:rPr>
      </w:pPr>
    </w:p>
    <w:p w14:paraId="3638C48B"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11</w:t>
      </w:r>
      <w:r>
        <w:rPr>
          <w:rFonts w:eastAsiaTheme="minorEastAsia" w:hint="eastAsia"/>
          <w:b/>
          <w:color w:val="00B0F0"/>
          <w:sz w:val="20"/>
          <w:lang w:eastAsia="zh-CN"/>
        </w:rPr>
        <w:t>a</w:t>
      </w:r>
    </w:p>
    <w:p w14:paraId="3AD8CA5C" w14:textId="77777777" w:rsidR="00C5123F" w:rsidRDefault="009D5857">
      <w:pPr>
        <w:spacing w:after="120"/>
        <w:rPr>
          <w:rFonts w:eastAsiaTheme="minorEastAsia"/>
          <w:b/>
          <w:lang w:eastAsia="zh-CN"/>
        </w:rPr>
      </w:pPr>
      <w:r>
        <w:rPr>
          <w:rFonts w:eastAsiaTheme="minorEastAsia"/>
          <w:b/>
          <w:lang w:eastAsia="zh-CN"/>
        </w:rPr>
        <w:t>Proposed Agreement:</w:t>
      </w:r>
    </w:p>
    <w:p w14:paraId="29D7F84D" w14:textId="77777777" w:rsidR="00C5123F" w:rsidRDefault="009D5857">
      <w:pPr>
        <w:rPr>
          <w:rFonts w:eastAsiaTheme="minorEastAsia"/>
          <w:lang w:eastAsia="zh-CN"/>
        </w:rPr>
      </w:pPr>
      <w:r>
        <w:rPr>
          <w:rFonts w:eastAsiaTheme="minorEastAsia" w:hint="eastAsia"/>
          <w:lang w:val="en-GB" w:eastAsia="zh-CN"/>
        </w:rPr>
        <w:t xml:space="preserve">For a single TRP scenario, for separate UL power control for </w:t>
      </w:r>
      <w:r>
        <w:rPr>
          <w:rFonts w:eastAsiaTheme="minorEastAsia" w:hint="eastAsia"/>
          <w:lang w:eastAsia="zh-CN"/>
        </w:rPr>
        <w:t xml:space="preserve">PUSCH/PUCCH/SRS transmissions in SBFD symbols and non-SBFD symbols based on unified TCI state framework, down-select from the following options to support separate configurations of UL power </w:t>
      </w:r>
      <w:r>
        <w:rPr>
          <w:rFonts w:eastAsiaTheme="minorEastAsia"/>
          <w:lang w:eastAsia="zh-CN"/>
        </w:rPr>
        <w:t>control</w:t>
      </w:r>
      <w:r>
        <w:rPr>
          <w:rFonts w:eastAsiaTheme="minorEastAsia" w:hint="eastAsia"/>
          <w:lang w:eastAsia="zh-CN"/>
        </w:rPr>
        <w:t xml:space="preserve"> parameters.</w:t>
      </w:r>
    </w:p>
    <w:p w14:paraId="5D5D6362" w14:textId="77777777" w:rsidR="00C5123F" w:rsidRDefault="009D5857">
      <w:pPr>
        <w:pStyle w:val="a"/>
        <w:numPr>
          <w:ilvl w:val="0"/>
          <w:numId w:val="8"/>
        </w:numPr>
        <w:tabs>
          <w:tab w:val="left" w:pos="0"/>
        </w:tabs>
      </w:pPr>
      <w:r>
        <w:rPr>
          <w:rFonts w:hint="eastAsia"/>
        </w:rPr>
        <w:t xml:space="preserve">Option 1: </w:t>
      </w:r>
      <w:r>
        <w:t xml:space="preserve">One TCI codepoint is mapped to </w:t>
      </w:r>
      <w:r>
        <w:rPr>
          <w:rFonts w:hint="eastAsia"/>
          <w:strike/>
          <w:color w:val="00B0F0"/>
        </w:rPr>
        <w:t xml:space="preserve">two </w:t>
      </w:r>
      <w:r>
        <w:rPr>
          <w:rFonts w:hint="eastAsia"/>
          <w:color w:val="00B0F0"/>
        </w:rPr>
        <w:t>separate</w:t>
      </w:r>
      <w:r>
        <w:rPr>
          <w:color w:val="00B0F0"/>
        </w:rPr>
        <w:t xml:space="preserve"> </w:t>
      </w:r>
      <w:r>
        <w:t>TCI states for SBFD symbols and non-SBFD symbols respectively</w:t>
      </w:r>
    </w:p>
    <w:p w14:paraId="62BA9665" w14:textId="77777777" w:rsidR="00C5123F" w:rsidRDefault="009D5857">
      <w:pPr>
        <w:pStyle w:val="a"/>
        <w:numPr>
          <w:ilvl w:val="1"/>
          <w:numId w:val="8"/>
        </w:numPr>
        <w:tabs>
          <w:tab w:val="left" w:pos="0"/>
        </w:tabs>
        <w:rPr>
          <w:color w:val="00B0F0"/>
        </w:rPr>
      </w:pPr>
      <w:r>
        <w:rPr>
          <w:rFonts w:hint="eastAsia"/>
          <w:color w:val="00B0F0"/>
        </w:rPr>
        <w:t>No RRC impact</w:t>
      </w:r>
    </w:p>
    <w:p w14:paraId="2B287AD5" w14:textId="77777777" w:rsidR="00C5123F" w:rsidRDefault="009D5857">
      <w:pPr>
        <w:pStyle w:val="a"/>
        <w:numPr>
          <w:ilvl w:val="1"/>
          <w:numId w:val="8"/>
        </w:numPr>
        <w:tabs>
          <w:tab w:val="left" w:pos="0"/>
        </w:tabs>
        <w:rPr>
          <w:color w:val="00B0F0"/>
        </w:rPr>
      </w:pPr>
      <w:r>
        <w:rPr>
          <w:rFonts w:hint="eastAsia"/>
          <w:color w:val="00B0F0"/>
        </w:rPr>
        <w:t>New MAC CE introduced for activation of separate TCI states for SBFD and non-SBFD sy</w:t>
      </w:r>
      <w:r>
        <w:rPr>
          <w:rFonts w:hint="eastAsia"/>
          <w:color w:val="00B0F0"/>
        </w:rPr>
        <w:t>m</w:t>
      </w:r>
      <w:r>
        <w:rPr>
          <w:rFonts w:hint="eastAsia"/>
          <w:color w:val="00B0F0"/>
        </w:rPr>
        <w:t>bols</w:t>
      </w:r>
    </w:p>
    <w:p w14:paraId="4AFD048F" w14:textId="77777777" w:rsidR="00C5123F" w:rsidRDefault="009D5857">
      <w:pPr>
        <w:pStyle w:val="a"/>
        <w:numPr>
          <w:ilvl w:val="0"/>
          <w:numId w:val="8"/>
        </w:numPr>
        <w:tabs>
          <w:tab w:val="left" w:pos="0"/>
        </w:tabs>
      </w:pPr>
      <w:r>
        <w:rPr>
          <w:rFonts w:hint="eastAsia"/>
        </w:rPr>
        <w:t xml:space="preserve">Option 2: </w:t>
      </w:r>
      <w:r>
        <w:t>Same unified TCI state is associated with separate UL power control parameters for SBFD symbols and non-SBFD symbols</w:t>
      </w:r>
    </w:p>
    <w:p w14:paraId="67A4D137" w14:textId="77777777" w:rsidR="00C5123F" w:rsidRDefault="009D5857">
      <w:pPr>
        <w:pStyle w:val="a"/>
        <w:numPr>
          <w:ilvl w:val="1"/>
          <w:numId w:val="8"/>
        </w:numPr>
        <w:tabs>
          <w:tab w:val="left" w:pos="0"/>
        </w:tabs>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14:paraId="38FB2111" w14:textId="77777777" w:rsidR="00C5123F" w:rsidRDefault="009D5857">
      <w:pPr>
        <w:pStyle w:val="a"/>
        <w:numPr>
          <w:ilvl w:val="1"/>
          <w:numId w:val="8"/>
        </w:numPr>
        <w:tabs>
          <w:tab w:val="left" w:pos="0"/>
        </w:tabs>
        <w:rPr>
          <w:color w:val="00B0F0"/>
        </w:rPr>
      </w:pPr>
      <w:r>
        <w:rPr>
          <w:rFonts w:hint="eastAsia"/>
          <w:color w:val="00B0F0"/>
        </w:rPr>
        <w:t>No impact on MAC CE</w:t>
      </w:r>
    </w:p>
    <w:p w14:paraId="15306D35" w14:textId="77777777" w:rsidR="00C5123F" w:rsidRDefault="009D5857">
      <w:pPr>
        <w:numPr>
          <w:ilvl w:val="0"/>
          <w:numId w:val="8"/>
        </w:numPr>
        <w:suppressAutoHyphens w:val="0"/>
        <w:spacing w:after="0" w:line="240" w:lineRule="auto"/>
        <w:jc w:val="left"/>
        <w:rPr>
          <w:rFonts w:eastAsiaTheme="minorEastAsia"/>
          <w:strike/>
          <w:color w:val="00B0F0"/>
          <w:lang w:val="en-GB" w:eastAsia="zh-CN"/>
        </w:rPr>
      </w:pPr>
      <w:r>
        <w:rPr>
          <w:rFonts w:eastAsiaTheme="minorEastAsia" w:hint="eastAsia"/>
          <w:strike/>
          <w:color w:val="00B0F0"/>
          <w:lang w:val="en-GB" w:eastAsia="zh-CN"/>
        </w:rPr>
        <w:t xml:space="preserve">Note: The maximum </w:t>
      </w:r>
      <w:r>
        <w:rPr>
          <w:rFonts w:eastAsiaTheme="minorEastAsia" w:hint="eastAsia"/>
          <w:strike/>
          <w:color w:val="00B0F0"/>
          <w:lang w:eastAsia="zh-CN"/>
        </w:rPr>
        <w:t>number</w:t>
      </w:r>
      <w:r>
        <w:rPr>
          <w:rFonts w:eastAsiaTheme="minorEastAsia" w:hint="eastAsia"/>
          <w:strike/>
          <w:color w:val="00B0F0"/>
          <w:lang w:val="en-GB" w:eastAsia="zh-CN"/>
        </w:rPr>
        <w:t xml:space="preserve"> of closed power </w:t>
      </w:r>
      <w:r>
        <w:rPr>
          <w:rFonts w:eastAsiaTheme="minorEastAsia"/>
          <w:strike/>
          <w:color w:val="00B0F0"/>
          <w:lang w:val="en-GB" w:eastAsia="zh-CN"/>
        </w:rPr>
        <w:t>control</w:t>
      </w:r>
      <w:r>
        <w:rPr>
          <w:rFonts w:eastAsiaTheme="minorEastAsia" w:hint="eastAsia"/>
          <w:strike/>
          <w:color w:val="00B0F0"/>
          <w:lang w:val="en-GB" w:eastAsia="zh-CN"/>
        </w:rPr>
        <w:t xml:space="preserve"> loops is not increased, i.e. up to 2 closed loops as legacy.</w:t>
      </w:r>
    </w:p>
    <w:p w14:paraId="7DDA5088" w14:textId="77777777" w:rsidR="00C5123F" w:rsidRDefault="009D5857">
      <w:pPr>
        <w:numPr>
          <w:ilvl w:val="0"/>
          <w:numId w:val="8"/>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FFS whether the maximum </w:t>
      </w:r>
      <w:r>
        <w:rPr>
          <w:rFonts w:eastAsiaTheme="minorEastAsia" w:hint="eastAsia"/>
          <w:color w:val="00B0F0"/>
          <w:lang w:eastAsia="zh-CN"/>
        </w:rPr>
        <w:t>number</w:t>
      </w:r>
      <w:r>
        <w:rPr>
          <w:rFonts w:eastAsiaTheme="minorEastAsia" w:hint="eastAsia"/>
          <w:color w:val="00B0F0"/>
          <w:lang w:val="en-GB" w:eastAsia="zh-CN"/>
        </w:rPr>
        <w:t xml:space="preserve"> of closed power </w:t>
      </w:r>
      <w:r>
        <w:rPr>
          <w:rFonts w:eastAsiaTheme="minorEastAsia"/>
          <w:color w:val="00B0F0"/>
          <w:lang w:val="en-GB" w:eastAsia="zh-CN"/>
        </w:rPr>
        <w:t>control</w:t>
      </w:r>
      <w:r>
        <w:rPr>
          <w:rFonts w:eastAsiaTheme="minorEastAsia" w:hint="eastAsia"/>
          <w:color w:val="00B0F0"/>
          <w:lang w:val="en-GB" w:eastAsia="zh-CN"/>
        </w:rPr>
        <w:t xml:space="preserve"> loops is increased to be more than 2.</w:t>
      </w:r>
    </w:p>
    <w:p w14:paraId="3B508025" w14:textId="77777777" w:rsidR="00C5123F" w:rsidRDefault="009D5857">
      <w:pPr>
        <w:numPr>
          <w:ilvl w:val="0"/>
          <w:numId w:val="8"/>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Note: </w:t>
      </w:r>
      <w:r>
        <w:rPr>
          <w:rFonts w:hint="eastAsia"/>
          <w:color w:val="00B0F0"/>
        </w:rPr>
        <w:t>If separate TCI states for SBFD and non-SBFD symbols are agreed to be supported,</w:t>
      </w:r>
      <w:r>
        <w:rPr>
          <w:rFonts w:eastAsiaTheme="minorEastAsia" w:hint="eastAsia"/>
          <w:color w:val="00B0F0"/>
          <w:lang w:eastAsia="zh-CN"/>
        </w:rPr>
        <w:t xml:space="preserve"> </w:t>
      </w:r>
    </w:p>
    <w:p w14:paraId="1A50E655" w14:textId="77777777" w:rsidR="00C5123F" w:rsidRDefault="009D5857">
      <w:pPr>
        <w:numPr>
          <w:ilvl w:val="1"/>
          <w:numId w:val="8"/>
        </w:numPr>
        <w:suppressAutoHyphens w:val="0"/>
        <w:spacing w:after="0" w:line="240" w:lineRule="auto"/>
        <w:jc w:val="left"/>
        <w:rPr>
          <w:rFonts w:eastAsiaTheme="minorEastAsia"/>
          <w:color w:val="00B0F0"/>
          <w:lang w:val="en-GB" w:eastAsia="zh-CN"/>
        </w:rPr>
      </w:pPr>
      <w:r>
        <w:rPr>
          <w:rFonts w:hint="eastAsia"/>
          <w:color w:val="00B0F0"/>
        </w:rPr>
        <w:t>Option 1 can support separate TCI states for SBFD and non-SBFD symbols without additional work</w:t>
      </w:r>
      <w:r>
        <w:rPr>
          <w:rFonts w:eastAsiaTheme="minorEastAsia" w:hint="eastAsia"/>
          <w:color w:val="00B0F0"/>
          <w:lang w:eastAsia="zh-CN"/>
        </w:rPr>
        <w:t xml:space="preserve">. </w:t>
      </w:r>
    </w:p>
    <w:p w14:paraId="2CA10B05" w14:textId="77777777" w:rsidR="00C5123F" w:rsidRDefault="009D5857">
      <w:pPr>
        <w:numPr>
          <w:ilvl w:val="1"/>
          <w:numId w:val="8"/>
        </w:numPr>
        <w:suppressAutoHyphens w:val="0"/>
        <w:spacing w:after="0" w:line="240" w:lineRule="auto"/>
        <w:jc w:val="left"/>
        <w:rPr>
          <w:rFonts w:eastAsiaTheme="minorEastAsia"/>
          <w:color w:val="00B0F0"/>
          <w:lang w:val="en-GB" w:eastAsia="zh-CN"/>
        </w:rPr>
      </w:pPr>
      <w:r>
        <w:rPr>
          <w:rFonts w:eastAsiaTheme="minorEastAsia" w:hint="eastAsia"/>
          <w:color w:val="00B0F0"/>
          <w:lang w:eastAsia="zh-CN"/>
        </w:rPr>
        <w:t xml:space="preserve">For Option 2, FFS whether/how </w:t>
      </w:r>
      <w:r>
        <w:rPr>
          <w:rFonts w:hint="eastAsia"/>
          <w:color w:val="00B0F0"/>
        </w:rPr>
        <w:t>separate TCI states</w:t>
      </w:r>
      <w:r>
        <w:rPr>
          <w:rFonts w:eastAsiaTheme="minorEastAsia" w:hint="eastAsia"/>
          <w:color w:val="00B0F0"/>
          <w:lang w:eastAsia="zh-CN"/>
        </w:rPr>
        <w:t xml:space="preserve"> can be supported</w:t>
      </w:r>
      <w:r>
        <w:rPr>
          <w:rFonts w:hint="eastAsia"/>
          <w:color w:val="00B0F0"/>
        </w:rPr>
        <w:t xml:space="preserve"> for SBFD and non-SBFD symbols</w:t>
      </w:r>
    </w:p>
    <w:p w14:paraId="393084E0"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3728C15A" w14:textId="77777777">
        <w:tc>
          <w:tcPr>
            <w:tcW w:w="1383" w:type="dxa"/>
            <w:vAlign w:val="center"/>
          </w:tcPr>
          <w:p w14:paraId="156658D9" w14:textId="77777777" w:rsidR="00C5123F" w:rsidRDefault="00C5123F">
            <w:pPr>
              <w:spacing w:after="120"/>
              <w:rPr>
                <w:rFonts w:eastAsia="微软雅黑"/>
                <w:b/>
                <w:color w:val="000000"/>
                <w:lang w:eastAsia="zh-CN"/>
              </w:rPr>
            </w:pPr>
          </w:p>
        </w:tc>
        <w:tc>
          <w:tcPr>
            <w:tcW w:w="7677" w:type="dxa"/>
          </w:tcPr>
          <w:p w14:paraId="126B3DA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7F7C47DF" w14:textId="77777777">
        <w:tc>
          <w:tcPr>
            <w:tcW w:w="1383" w:type="dxa"/>
            <w:vAlign w:val="center"/>
          </w:tcPr>
          <w:p w14:paraId="318E6E7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402FA93C" w14:textId="77777777" w:rsidR="00C5123F" w:rsidRDefault="009D5857">
            <w:pPr>
              <w:rPr>
                <w:rFonts w:eastAsiaTheme="minorEastAsia"/>
                <w:lang w:eastAsia="zh-CN"/>
              </w:rPr>
            </w:pPr>
            <w:r>
              <w:rPr>
                <w:rFonts w:eastAsiaTheme="minorEastAsia" w:hint="eastAsia"/>
                <w:lang w:eastAsia="zh-CN"/>
              </w:rPr>
              <w:t>New H3C</w:t>
            </w:r>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(Option 1), </w:t>
            </w:r>
            <w:proofErr w:type="spellStart"/>
            <w:r>
              <w:rPr>
                <w:rFonts w:eastAsiaTheme="minorEastAsia"/>
                <w:lang w:eastAsia="zh-CN"/>
              </w:rPr>
              <w:t>Tejas</w:t>
            </w:r>
            <w:proofErr w:type="spellEnd"/>
            <w:r>
              <w:rPr>
                <w:rFonts w:eastAsia="PMingLiU" w:hint="eastAsia"/>
                <w:lang w:eastAsia="zh-TW"/>
              </w:rPr>
              <w:t>,</w:t>
            </w:r>
            <w:r>
              <w:rPr>
                <w:rFonts w:eastAsia="PMingLiU"/>
                <w:lang w:eastAsia="zh-TW"/>
              </w:rPr>
              <w:t xml:space="preserve"> ITRI</w:t>
            </w:r>
          </w:p>
        </w:tc>
      </w:tr>
      <w:tr w:rsidR="00C5123F" w14:paraId="7009C132" w14:textId="77777777">
        <w:tc>
          <w:tcPr>
            <w:tcW w:w="1383" w:type="dxa"/>
            <w:vAlign w:val="center"/>
          </w:tcPr>
          <w:p w14:paraId="5DDE377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31038B74" w14:textId="77777777" w:rsidR="00C5123F" w:rsidRDefault="00C5123F">
            <w:pPr>
              <w:spacing w:after="120"/>
              <w:rPr>
                <w:rFonts w:eastAsia="Malgun Gothic"/>
                <w:color w:val="000000"/>
                <w:lang w:val="en-GB" w:eastAsia="ko-KR"/>
              </w:rPr>
            </w:pPr>
          </w:p>
        </w:tc>
      </w:tr>
    </w:tbl>
    <w:p w14:paraId="4145961F"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7BCD3021" w14:textId="77777777">
        <w:tc>
          <w:tcPr>
            <w:tcW w:w="1383" w:type="dxa"/>
          </w:tcPr>
          <w:p w14:paraId="259CFFF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313DB3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5A710C42" w14:textId="77777777">
        <w:tc>
          <w:tcPr>
            <w:tcW w:w="1383" w:type="dxa"/>
            <w:vAlign w:val="center"/>
          </w:tcPr>
          <w:p w14:paraId="09BC64D1" w14:textId="77777777" w:rsidR="00C5123F" w:rsidRDefault="009D5857">
            <w:pPr>
              <w:jc w:val="center"/>
              <w:rPr>
                <w:rFonts w:eastAsia="微软雅黑"/>
                <w:lang w:eastAsia="zh-CN"/>
              </w:rPr>
            </w:pPr>
            <w:r>
              <w:rPr>
                <w:rFonts w:eastAsia="微软雅黑"/>
                <w:lang w:eastAsia="zh-CN"/>
              </w:rPr>
              <w:t>Nokia, NSB</w:t>
            </w:r>
          </w:p>
        </w:tc>
        <w:tc>
          <w:tcPr>
            <w:tcW w:w="7677" w:type="dxa"/>
          </w:tcPr>
          <w:p w14:paraId="1B745F19" w14:textId="77777777" w:rsidR="00C5123F" w:rsidRDefault="009D5857">
            <w:pPr>
              <w:rPr>
                <w:rFonts w:eastAsia="微软雅黑"/>
                <w:lang w:val="en-GB" w:eastAsia="zh-CN"/>
              </w:rPr>
            </w:pPr>
            <w:r>
              <w:rPr>
                <w:rFonts w:eastAsia="微软雅黑"/>
                <w:lang w:val="en-GB" w:eastAsia="zh-CN"/>
              </w:rPr>
              <w:t>Support in general. It’s unclear to us the motivation to increase the number of closed power control loops.</w:t>
            </w:r>
          </w:p>
        </w:tc>
      </w:tr>
      <w:tr w:rsidR="00C5123F" w14:paraId="7D39A202" w14:textId="77777777">
        <w:tc>
          <w:tcPr>
            <w:tcW w:w="1383" w:type="dxa"/>
            <w:vAlign w:val="center"/>
          </w:tcPr>
          <w:p w14:paraId="3DF03970" w14:textId="77777777" w:rsidR="00C5123F" w:rsidRDefault="009D5857">
            <w:pPr>
              <w:jc w:val="center"/>
              <w:rPr>
                <w:rFonts w:eastAsia="微软雅黑"/>
                <w:lang w:eastAsia="zh-CN"/>
              </w:rPr>
            </w:pPr>
            <w:r>
              <w:rPr>
                <w:rFonts w:eastAsia="微软雅黑"/>
                <w:lang w:eastAsia="zh-CN"/>
              </w:rPr>
              <w:t>Ericsson</w:t>
            </w:r>
          </w:p>
        </w:tc>
        <w:tc>
          <w:tcPr>
            <w:tcW w:w="7677" w:type="dxa"/>
          </w:tcPr>
          <w:p w14:paraId="43D84206" w14:textId="77777777" w:rsidR="00C5123F" w:rsidRDefault="009D5857">
            <w:pPr>
              <w:rPr>
                <w:rFonts w:eastAsia="微软雅黑"/>
                <w:lang w:eastAsia="zh-CN"/>
              </w:rPr>
            </w:pPr>
            <w:r>
              <w:rPr>
                <w:rFonts w:eastAsia="微软雅黑"/>
                <w:lang w:eastAsia="zh-CN"/>
              </w:rPr>
              <w:t>We would also like to propose third alternative due to its advantage in reduced overhead, i.e.,</w:t>
            </w:r>
          </w:p>
          <w:p w14:paraId="5A69ACD4" w14:textId="77777777" w:rsidR="00C5123F" w:rsidRDefault="009D5857">
            <w:pPr>
              <w:pStyle w:val="a"/>
              <w:numPr>
                <w:ilvl w:val="0"/>
                <w:numId w:val="8"/>
              </w:numPr>
              <w:tabs>
                <w:tab w:val="left" w:pos="0"/>
              </w:tabs>
              <w:rPr>
                <w:rFonts w:eastAsia="Times New Roman"/>
                <w:color w:val="00B0F0"/>
                <w:lang w:val="en-US" w:eastAsia="en-US"/>
              </w:rPr>
            </w:pPr>
            <w:r>
              <w:rPr>
                <w:rFonts w:eastAsia="Times New Roman" w:hint="eastAsia"/>
                <w:color w:val="00B0F0"/>
                <w:lang w:val="en-US" w:eastAsia="en-US"/>
              </w:rPr>
              <w:t xml:space="preserve">Option </w:t>
            </w:r>
            <w:r>
              <w:rPr>
                <w:rFonts w:eastAsia="Times New Roman"/>
                <w:color w:val="00B0F0"/>
                <w:lang w:val="en-US" w:eastAsia="en-US"/>
              </w:rPr>
              <w:t>3</w:t>
            </w:r>
            <w:r>
              <w:rPr>
                <w:rFonts w:eastAsia="Times New Roman" w:hint="eastAsia"/>
                <w:color w:val="00B0F0"/>
                <w:lang w:val="en-US" w:eastAsia="en-US"/>
              </w:rPr>
              <w:t xml:space="preserve">: </w:t>
            </w:r>
            <w:r>
              <w:rPr>
                <w:rFonts w:eastAsia="Times New Roman"/>
                <w:color w:val="00B0F0"/>
                <w:lang w:val="en-US" w:eastAsia="en-US"/>
              </w:rPr>
              <w:t>Same unified TCI state is associated with separate UL power control p</w:t>
            </w:r>
            <w:r>
              <w:rPr>
                <w:rFonts w:eastAsia="Times New Roman"/>
                <w:color w:val="00B0F0"/>
                <w:lang w:val="en-US" w:eastAsia="en-US"/>
              </w:rPr>
              <w:t>a</w:t>
            </w:r>
            <w:r>
              <w:rPr>
                <w:rFonts w:eastAsia="Times New Roman"/>
                <w:color w:val="00B0F0"/>
                <w:lang w:val="en-US" w:eastAsia="en-US"/>
              </w:rPr>
              <w:t>rameters for SBFD symbols and non-SBFD symbols</w:t>
            </w:r>
          </w:p>
          <w:p w14:paraId="23183A40" w14:textId="77777777" w:rsidR="00C5123F" w:rsidRDefault="009D5857">
            <w:pPr>
              <w:pStyle w:val="a"/>
              <w:numPr>
                <w:ilvl w:val="1"/>
                <w:numId w:val="8"/>
              </w:numPr>
              <w:tabs>
                <w:tab w:val="left" w:pos="0"/>
              </w:tabs>
              <w:rPr>
                <w:rFonts w:eastAsia="Times New Roman"/>
                <w:color w:val="00B0F0"/>
                <w:lang w:val="en-US" w:eastAsia="en-US"/>
              </w:rPr>
            </w:pPr>
            <w:r>
              <w:rPr>
                <w:rFonts w:eastAsia="Times New Roman"/>
                <w:color w:val="00B0F0"/>
                <w:lang w:val="en-US" w:eastAsia="en-US"/>
              </w:rPr>
              <w:t>A power offset with respect to open-loop power control is introduced for transmission in SBFD symbols to compensate for higher interference level for PUSCH, PUCCH and SRS.</w:t>
            </w:r>
          </w:p>
          <w:p w14:paraId="737F7F0A" w14:textId="77777777" w:rsidR="00C5123F" w:rsidRDefault="00C5123F">
            <w:pPr>
              <w:rPr>
                <w:rFonts w:eastAsia="微软雅黑"/>
                <w:lang w:eastAsia="zh-CN"/>
              </w:rPr>
            </w:pPr>
          </w:p>
        </w:tc>
      </w:tr>
      <w:tr w:rsidR="00C5123F" w14:paraId="69A2076B" w14:textId="77777777">
        <w:tc>
          <w:tcPr>
            <w:tcW w:w="1383" w:type="dxa"/>
            <w:vAlign w:val="center"/>
          </w:tcPr>
          <w:p w14:paraId="27091ED7"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23F0D82D" w14:textId="77777777" w:rsidR="00C5123F" w:rsidRDefault="009D5857">
            <w:pPr>
              <w:rPr>
                <w:rFonts w:eastAsiaTheme="minorEastAsia"/>
              </w:rPr>
            </w:pPr>
            <w:r>
              <w:rPr>
                <w:rFonts w:eastAsia="微软雅黑"/>
                <w:lang w:val="en-GB" w:eastAsia="zh-CN"/>
              </w:rPr>
              <w:t xml:space="preserve">From our perspective, whether to support </w:t>
            </w:r>
            <w:r>
              <w:rPr>
                <w:rFonts w:eastAsia="微软雅黑"/>
                <w:lang w:eastAsia="zh-CN"/>
              </w:rPr>
              <w:t>separate spatial relation for SBFD/non-SBFD or not should be discussed first. If separate spatial relation for SBFD and non-SBFD is supported, the Option 1 can be supported naturally and Option 2 is not needed. Otherwise, the Option 2 should be supported.</w:t>
            </w:r>
          </w:p>
        </w:tc>
      </w:tr>
      <w:tr w:rsidR="00C5123F" w14:paraId="18AC64D1" w14:textId="77777777">
        <w:tc>
          <w:tcPr>
            <w:tcW w:w="1383" w:type="dxa"/>
            <w:vAlign w:val="center"/>
          </w:tcPr>
          <w:p w14:paraId="0803823F" w14:textId="77777777" w:rsidR="00C5123F" w:rsidRDefault="009D5857">
            <w:pPr>
              <w:jc w:val="center"/>
              <w:rPr>
                <w:rFonts w:eastAsia="微软雅黑"/>
              </w:rPr>
            </w:pPr>
            <w:r>
              <w:rPr>
                <w:rFonts w:eastAsia="微软雅黑"/>
                <w:lang w:eastAsia="zh-CN"/>
              </w:rPr>
              <w:t>Tejas</w:t>
            </w:r>
          </w:p>
        </w:tc>
        <w:tc>
          <w:tcPr>
            <w:tcW w:w="7677" w:type="dxa"/>
          </w:tcPr>
          <w:p w14:paraId="09A84D5B" w14:textId="77777777" w:rsidR="00C5123F" w:rsidRDefault="009D5857">
            <w:pPr>
              <w:rPr>
                <w:rFonts w:eastAsiaTheme="minorEastAsia"/>
              </w:rPr>
            </w:pPr>
            <w:r>
              <w:rPr>
                <w:rFonts w:eastAsia="微软雅黑"/>
                <w:lang w:eastAsia="zh-CN"/>
              </w:rPr>
              <w:t>Support. We prefer option 2.</w:t>
            </w:r>
          </w:p>
        </w:tc>
      </w:tr>
    </w:tbl>
    <w:p w14:paraId="28A467B7" w14:textId="77777777" w:rsidR="00C5123F" w:rsidRDefault="00C5123F">
      <w:pPr>
        <w:rPr>
          <w:rFonts w:eastAsiaTheme="minorEastAsia"/>
          <w:lang w:val="en-GB" w:eastAsia="zh-CN"/>
        </w:rPr>
      </w:pPr>
    </w:p>
    <w:p w14:paraId="462B9D63" w14:textId="77777777" w:rsidR="00C5123F" w:rsidRDefault="00C5123F">
      <w:pPr>
        <w:rPr>
          <w:rFonts w:eastAsiaTheme="minorEastAsia"/>
          <w:lang w:val="en-GB" w:eastAsia="zh-CN"/>
        </w:rPr>
      </w:pPr>
    </w:p>
    <w:p w14:paraId="1241CADD" w14:textId="77777777" w:rsidR="00C5123F" w:rsidRDefault="009D5857">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13</w:t>
      </w:r>
      <w:r>
        <w:rPr>
          <w:rFonts w:eastAsiaTheme="minorEastAsia" w:hint="eastAsia"/>
          <w:b/>
          <w:color w:val="00B0F0"/>
          <w:sz w:val="20"/>
          <w:lang w:eastAsia="zh-CN"/>
        </w:rPr>
        <w:t>a</w:t>
      </w:r>
    </w:p>
    <w:p w14:paraId="01104958" w14:textId="77777777" w:rsidR="00C5123F" w:rsidRDefault="009D5857">
      <w:pPr>
        <w:rPr>
          <w:rFonts w:eastAsiaTheme="minorEastAsia"/>
          <w:lang w:eastAsia="zh-CN"/>
        </w:rPr>
      </w:pPr>
      <w:r>
        <w:rPr>
          <w:rFonts w:eastAsiaTheme="minorEastAsia"/>
          <w:lang w:eastAsia="zh-CN"/>
        </w:rPr>
        <w:t>For PUSCH</w:t>
      </w:r>
      <w:r>
        <w:rPr>
          <w:rFonts w:eastAsiaTheme="minorEastAsia" w:hint="eastAsia"/>
          <w:lang w:eastAsia="zh-CN"/>
        </w:rPr>
        <w:t xml:space="preserve"> FH</w:t>
      </w:r>
      <w:r>
        <w:rPr>
          <w:rFonts w:eastAsiaTheme="minorEastAsia"/>
          <w:lang w:eastAsia="zh-CN"/>
        </w:rPr>
        <w:t xml:space="preserve"> in SBFD symbols, update the PUSCH frequency hopping formula</w:t>
      </w:r>
      <w:r>
        <w:rPr>
          <w:rFonts w:eastAsiaTheme="minorEastAsia" w:hint="eastAsia"/>
          <w:lang w:eastAsia="zh-CN"/>
        </w:rPr>
        <w:t xml:space="preserve"> according to one of the following options</w:t>
      </w:r>
      <w:r>
        <w:rPr>
          <w:rFonts w:eastAsiaTheme="minorEastAsia"/>
          <w:lang w:eastAsia="zh-CN"/>
        </w:rPr>
        <w:t>.</w:t>
      </w:r>
      <w:r>
        <w:rPr>
          <w:rFonts w:eastAsiaTheme="minorEastAsia" w:hint="eastAsia"/>
          <w:lang w:eastAsia="zh-CN"/>
        </w:rPr>
        <w:t xml:space="preserve"> </w:t>
      </w:r>
    </w:p>
    <w:p w14:paraId="68DA6C43" w14:textId="77777777" w:rsidR="00C5123F" w:rsidRDefault="009D5857">
      <w:pPr>
        <w:pStyle w:val="a"/>
        <w:numPr>
          <w:ilvl w:val="0"/>
          <w:numId w:val="8"/>
        </w:numPr>
        <w:tabs>
          <w:tab w:val="left" w:pos="0"/>
        </w:tabs>
      </w:pPr>
      <w:r>
        <w:rPr>
          <w:rFonts w:hint="eastAsia"/>
        </w:rPr>
        <w:lastRenderedPageBreak/>
        <w:t xml:space="preserve">Option 1: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1E78487E" w14:textId="77777777" w:rsidR="00C5123F" w:rsidRDefault="009D5857">
      <w:pPr>
        <w:pStyle w:val="a"/>
        <w:numPr>
          <w:ilvl w:val="0"/>
          <w:numId w:val="8"/>
        </w:numPr>
        <w:tabs>
          <w:tab w:val="left" w:pos="0"/>
        </w:tabs>
      </w:pPr>
      <w:r>
        <w:rPr>
          <w:rFonts w:hint="eastAsia"/>
        </w:rPr>
        <w:t xml:space="preserve">Option 2: </w:t>
      </w:r>
      <m:oMath>
        <m:sSub>
          <m:sSubPr>
            <m:ctrlPr>
              <w:rPr>
                <w:rFonts w:ascii="Cambria Math" w:hAnsi="Cambria Math"/>
              </w:rPr>
            </m:ctrlPr>
          </m:sSubPr>
          <m:e>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0781DC46" w14:textId="77777777" w:rsidR="00C5123F" w:rsidRDefault="009D5857">
      <w:pPr>
        <w:pStyle w:val="a"/>
        <w:numPr>
          <w:ilvl w:val="0"/>
          <w:numId w:val="8"/>
        </w:numPr>
        <w:tabs>
          <w:tab w:val="left" w:pos="0"/>
        </w:tabs>
        <w:rPr>
          <w:color w:val="00B0F0"/>
        </w:rPr>
      </w:pPr>
      <w:r>
        <w:rPr>
          <w:rFonts w:hint="eastAsia"/>
          <w:color w:val="00B0F0"/>
        </w:rPr>
        <w:t xml:space="preserve">Option 3: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1BEC1C62" w14:textId="77777777" w:rsidR="00C5123F" w:rsidRDefault="009D5857">
      <w:pPr>
        <w:pStyle w:val="a"/>
        <w:numPr>
          <w:ilvl w:val="1"/>
          <w:numId w:val="8"/>
        </w:numPr>
        <w:tabs>
          <w:tab w:val="left" w:pos="0"/>
        </w:tabs>
        <w:rPr>
          <w:color w:val="00B0F0"/>
        </w:rPr>
      </w:pPr>
      <w:r>
        <w:rPr>
          <w:rFonts w:hint="eastAsia"/>
          <w:color w:val="00B0F0"/>
        </w:rPr>
        <w:t>For Option 3, the above result provides the RB offset with reference to the start of UL usable PRB</w:t>
      </w:r>
    </w:p>
    <w:p w14:paraId="4C09A2DC" w14:textId="77777777" w:rsidR="00C5123F" w:rsidRDefault="009D5857">
      <w:pPr>
        <w:ind w:firstLine="360"/>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r>
        <w:rPr>
          <w:rFonts w:eastAsiaTheme="minorEastAsia" w:hint="eastAsia"/>
          <w:lang w:eastAsia="zh-CN"/>
        </w:rPr>
        <w:t xml:space="preserve"> is the starting PRB index of the UL usable PRB </w:t>
      </w:r>
      <w:r>
        <w:rPr>
          <w:rFonts w:eastAsiaTheme="minorEastAsia" w:hint="eastAsia"/>
          <w:color w:val="00B0F0"/>
          <w:lang w:eastAsia="zh-CN"/>
        </w:rPr>
        <w:t>within UL BWP</w:t>
      </w:r>
      <w:r>
        <w:rPr>
          <w:rFonts w:eastAsiaTheme="minorEastAsia" w:hint="eastAsia"/>
          <w:lang w:eastAsia="zh-CN"/>
        </w:rPr>
        <w:t xml:space="preserve">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Theme="minorEastAsia" w:hint="eastAsia"/>
          <w:lang w:eastAsia="zh-CN"/>
        </w:rPr>
        <w:t xml:space="preserve"> is the size of UL usable PRB</w:t>
      </w:r>
    </w:p>
    <w:p w14:paraId="28B9A1CC" w14:textId="77777777" w:rsidR="00C5123F" w:rsidRDefault="009D5857">
      <w:pPr>
        <w:pStyle w:val="a"/>
        <w:numPr>
          <w:ilvl w:val="0"/>
          <w:numId w:val="8"/>
        </w:numPr>
        <w:tabs>
          <w:tab w:val="left" w:pos="0"/>
        </w:tabs>
        <w:rPr>
          <w:color w:val="00B0F0"/>
        </w:rPr>
      </w:pPr>
      <w:r>
        <w:rPr>
          <w:rFonts w:hint="eastAsia"/>
          <w:color w:val="00B0F0"/>
        </w:rPr>
        <w:t>Applicable at least to intra-slot FH and inter-slot FH</w:t>
      </w:r>
    </w:p>
    <w:p w14:paraId="7480DAB6" w14:textId="77777777" w:rsidR="00C5123F" w:rsidRDefault="009D5857">
      <w:pPr>
        <w:pStyle w:val="a"/>
        <w:numPr>
          <w:ilvl w:val="1"/>
          <w:numId w:val="8"/>
        </w:numPr>
        <w:tabs>
          <w:tab w:val="left" w:pos="0"/>
        </w:tabs>
        <w:rPr>
          <w:color w:val="00B0F0"/>
        </w:rPr>
      </w:pPr>
      <w:r>
        <w:rPr>
          <w:rFonts w:hint="eastAsia"/>
          <w:color w:val="00B0F0"/>
        </w:rPr>
        <w:t>FFS inter-repetition FH</w:t>
      </w:r>
    </w:p>
    <w:p w14:paraId="0E535C86"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0FCC69FB" w14:textId="77777777">
        <w:tc>
          <w:tcPr>
            <w:tcW w:w="1383" w:type="dxa"/>
            <w:vAlign w:val="center"/>
          </w:tcPr>
          <w:p w14:paraId="2F114371" w14:textId="77777777" w:rsidR="00C5123F" w:rsidRDefault="00C5123F">
            <w:pPr>
              <w:spacing w:after="120"/>
              <w:rPr>
                <w:rFonts w:eastAsia="微软雅黑"/>
                <w:b/>
                <w:color w:val="000000"/>
                <w:lang w:eastAsia="zh-CN"/>
              </w:rPr>
            </w:pPr>
          </w:p>
        </w:tc>
        <w:tc>
          <w:tcPr>
            <w:tcW w:w="7677" w:type="dxa"/>
          </w:tcPr>
          <w:p w14:paraId="445519D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5F43EEF3" w14:textId="77777777">
        <w:tc>
          <w:tcPr>
            <w:tcW w:w="1383" w:type="dxa"/>
            <w:vAlign w:val="center"/>
          </w:tcPr>
          <w:p w14:paraId="300A69B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1A879AA2" w14:textId="77777777" w:rsidR="00C5123F" w:rsidRDefault="009D5857">
            <w:pPr>
              <w:rPr>
                <w:rFonts w:eastAsia="Malgun Gothic"/>
                <w:lang w:eastAsia="ko-KR"/>
              </w:rPr>
            </w:pPr>
            <w:r>
              <w:rPr>
                <w:rFonts w:eastAsiaTheme="minorEastAsia"/>
                <w:lang w:eastAsia="zh-CN"/>
              </w:rPr>
              <w:t xml:space="preserve">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Malgun Gothic" w:hint="eastAsia"/>
                <w:lang w:eastAsia="ko-KR"/>
              </w:rPr>
              <w:t>, Samsung</w:t>
            </w:r>
            <w:r>
              <w:rPr>
                <w:rFonts w:eastAsia="宋体" w:hint="eastAsia"/>
                <w:lang w:eastAsia="zh-CN"/>
              </w:rPr>
              <w:t xml:space="preserve">, </w:t>
            </w:r>
            <w:proofErr w:type="spellStart"/>
            <w:r>
              <w:rPr>
                <w:rFonts w:eastAsia="宋体" w:hint="eastAsia"/>
                <w:lang w:eastAsia="zh-CN"/>
              </w:rPr>
              <w:t>Transsion</w:t>
            </w:r>
            <w:proofErr w:type="spellEnd"/>
          </w:p>
        </w:tc>
      </w:tr>
      <w:tr w:rsidR="00C5123F" w14:paraId="6FCD7056" w14:textId="77777777">
        <w:tc>
          <w:tcPr>
            <w:tcW w:w="1383" w:type="dxa"/>
            <w:vAlign w:val="center"/>
          </w:tcPr>
          <w:p w14:paraId="4C32BFA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1EF9900" w14:textId="77777777" w:rsidR="00C5123F" w:rsidRDefault="00C5123F">
            <w:pPr>
              <w:spacing w:after="120"/>
              <w:rPr>
                <w:rFonts w:eastAsia="Malgun Gothic"/>
                <w:color w:val="000000"/>
                <w:lang w:val="en-GB" w:eastAsia="ko-KR"/>
              </w:rPr>
            </w:pPr>
          </w:p>
        </w:tc>
      </w:tr>
    </w:tbl>
    <w:p w14:paraId="375B7D31"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5E21F463" w14:textId="77777777">
        <w:tc>
          <w:tcPr>
            <w:tcW w:w="1383" w:type="dxa"/>
          </w:tcPr>
          <w:p w14:paraId="4BDE94A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4F9619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3384A652" w14:textId="77777777">
        <w:tc>
          <w:tcPr>
            <w:tcW w:w="1383" w:type="dxa"/>
            <w:vAlign w:val="center"/>
          </w:tcPr>
          <w:p w14:paraId="57A95095" w14:textId="77777777" w:rsidR="00C5123F" w:rsidRDefault="009D5857">
            <w:pPr>
              <w:jc w:val="center"/>
              <w:rPr>
                <w:rFonts w:eastAsia="微软雅黑"/>
                <w:lang w:eastAsia="zh-CN"/>
              </w:rPr>
            </w:pPr>
            <w:r>
              <w:rPr>
                <w:rFonts w:eastAsia="微软雅黑"/>
                <w:lang w:eastAsia="zh-CN"/>
              </w:rPr>
              <w:t>Nokia, NSB</w:t>
            </w:r>
          </w:p>
        </w:tc>
        <w:tc>
          <w:tcPr>
            <w:tcW w:w="7677" w:type="dxa"/>
          </w:tcPr>
          <w:p w14:paraId="15853D12" w14:textId="77777777" w:rsidR="00C5123F" w:rsidRDefault="009D5857">
            <w:pPr>
              <w:rPr>
                <w:rFonts w:eastAsia="微软雅黑"/>
                <w:lang w:val="en-GB" w:eastAsia="zh-CN"/>
              </w:rPr>
            </w:pPr>
            <w:r>
              <w:rPr>
                <w:rFonts w:eastAsia="微软雅黑"/>
                <w:lang w:val="en-GB" w:eastAsia="zh-CN"/>
              </w:rPr>
              <w:t xml:space="preserve">It’s good to clarify the </w:t>
            </w:r>
            <w:proofErr w:type="spellStart"/>
            <w:r>
              <w:rPr>
                <w:rFonts w:eastAsia="微软雅黑"/>
                <w:lang w:val="en-GB" w:eastAsia="zh-CN"/>
              </w:rPr>
              <w:t>refence</w:t>
            </w:r>
            <w:proofErr w:type="spellEnd"/>
            <w:r>
              <w:rPr>
                <w:rFonts w:eastAsia="微软雅黑"/>
                <w:lang w:val="en-GB" w:eastAsia="zh-CN"/>
              </w:rPr>
              <w:t xml:space="preserve"> of the </w:t>
            </w:r>
            <w:proofErr w:type="spellStart"/>
            <w:r>
              <w:rPr>
                <w:rFonts w:eastAsia="微软雅黑"/>
                <w:i/>
                <w:iCs/>
                <w:lang w:val="en-GB" w:eastAsia="zh-CN"/>
              </w:rPr>
              <w:t>RB</w:t>
            </w:r>
            <w:r>
              <w:rPr>
                <w:rFonts w:eastAsia="微软雅黑"/>
                <w:i/>
                <w:iCs/>
                <w:vertAlign w:val="subscript"/>
                <w:lang w:val="en-GB" w:eastAsia="zh-CN"/>
              </w:rPr>
              <w:t>start</w:t>
            </w:r>
            <w:proofErr w:type="spellEnd"/>
            <w:r>
              <w:rPr>
                <w:rFonts w:eastAsia="微软雅黑"/>
                <w:lang w:val="en-GB" w:eastAsia="zh-CN"/>
              </w:rPr>
              <w:t xml:space="preserve"> in each Option.</w:t>
            </w:r>
          </w:p>
        </w:tc>
      </w:tr>
      <w:tr w:rsidR="00C5123F" w14:paraId="798095BD" w14:textId="77777777">
        <w:tc>
          <w:tcPr>
            <w:tcW w:w="1383" w:type="dxa"/>
            <w:vAlign w:val="center"/>
          </w:tcPr>
          <w:p w14:paraId="02ED55E9" w14:textId="77777777" w:rsidR="00C5123F" w:rsidRDefault="009D5857">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14:paraId="66056F02" w14:textId="77777777" w:rsidR="00C5123F" w:rsidRDefault="009D5857">
            <w:pPr>
              <w:rPr>
                <w:rFonts w:eastAsia="微软雅黑"/>
                <w:lang w:eastAsia="zh-CN"/>
              </w:rPr>
            </w:pPr>
            <w:r>
              <w:rPr>
                <w:rFonts w:eastAsia="微软雅黑"/>
                <w:lang w:eastAsia="zh-CN"/>
              </w:rPr>
              <w:t xml:space="preserve">For the reference point of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hint="eastAsia"/>
                <w:lang w:eastAsia="zh-CN"/>
              </w:rPr>
              <w:t>,</w:t>
            </w:r>
            <w:r>
              <w:rPr>
                <w:rFonts w:eastAsia="微软雅黑"/>
                <w:lang w:eastAsia="zh-CN"/>
              </w:rPr>
              <w:t xml:space="preserve"> is it the starting PRB of UL BWP </w:t>
            </w:r>
            <w:r>
              <w:rPr>
                <w:rFonts w:eastAsia="微软雅黑"/>
                <w:lang w:val="en-GB" w:eastAsia="zh-CN"/>
              </w:rPr>
              <w:t>in each Option?</w:t>
            </w:r>
          </w:p>
        </w:tc>
      </w:tr>
      <w:tr w:rsidR="00C5123F" w14:paraId="40370521" w14:textId="77777777">
        <w:tc>
          <w:tcPr>
            <w:tcW w:w="1383" w:type="dxa"/>
            <w:vAlign w:val="center"/>
          </w:tcPr>
          <w:p w14:paraId="54FD67B9" w14:textId="77777777" w:rsidR="00C5123F" w:rsidRDefault="009D5857">
            <w:pPr>
              <w:jc w:val="center"/>
              <w:rPr>
                <w:rFonts w:eastAsia="微软雅黑"/>
              </w:rPr>
            </w:pPr>
            <w:r>
              <w:rPr>
                <w:rFonts w:eastAsia="微软雅黑"/>
                <w:lang w:eastAsia="zh-CN"/>
              </w:rPr>
              <w:t>Ericsson</w:t>
            </w:r>
          </w:p>
        </w:tc>
        <w:tc>
          <w:tcPr>
            <w:tcW w:w="7677" w:type="dxa"/>
          </w:tcPr>
          <w:p w14:paraId="18810BFC" w14:textId="77777777" w:rsidR="00C5123F" w:rsidRDefault="009D5857">
            <w:pPr>
              <w:rPr>
                <w:rFonts w:eastAsia="微软雅黑"/>
                <w:lang w:eastAsia="zh-CN"/>
              </w:rPr>
            </w:pPr>
            <w:r>
              <w:rPr>
                <w:rFonts w:eastAsia="微软雅黑"/>
                <w:lang w:eastAsia="zh-CN"/>
              </w:rPr>
              <w:t>We would like to have the following clarifications:</w:t>
            </w:r>
          </w:p>
          <w:p w14:paraId="29B58BFA" w14:textId="77777777" w:rsidR="00C5123F" w:rsidRDefault="009D5857">
            <w:pPr>
              <w:pStyle w:val="a"/>
              <w:numPr>
                <w:ilvl w:val="0"/>
                <w:numId w:val="65"/>
              </w:numPr>
              <w:rPr>
                <w:rFonts w:eastAsia="微软雅黑"/>
              </w:rPr>
            </w:pPr>
            <w:r>
              <w:rPr>
                <w:rFonts w:eastAsia="微软雅黑"/>
              </w:rPr>
              <w:t>How the PUSCH frequency hopping formula translates to odd and even SBFD slots?</w:t>
            </w:r>
          </w:p>
          <w:p w14:paraId="34C7CFF6" w14:textId="77777777" w:rsidR="00C5123F" w:rsidRDefault="009D5857">
            <w:pPr>
              <w:pStyle w:val="a"/>
              <w:numPr>
                <w:ilvl w:val="0"/>
                <w:numId w:val="65"/>
              </w:numPr>
              <w:rPr>
                <w:rFonts w:eastAsia="微软雅黑"/>
              </w:rPr>
            </w:pPr>
            <w:r>
              <w:rPr>
                <w:rFonts w:eastAsia="微软雅黑"/>
              </w:rPr>
              <w:t>Whether same or different slot counters for SBFD and non-SBFD slots for repet</w:t>
            </w:r>
            <w:r>
              <w:rPr>
                <w:rFonts w:eastAsia="微软雅黑"/>
              </w:rPr>
              <w:t>i</w:t>
            </w:r>
            <w:r>
              <w:rPr>
                <w:rFonts w:eastAsia="微软雅黑"/>
              </w:rPr>
              <w:t>tions</w:t>
            </w:r>
          </w:p>
          <w:p w14:paraId="7081D78C" w14:textId="77777777" w:rsidR="00C5123F" w:rsidRDefault="009D5857">
            <w:pPr>
              <w:rPr>
                <w:rFonts w:eastAsiaTheme="minorEastAsia"/>
              </w:rPr>
            </w:pPr>
            <w:r>
              <w:rPr>
                <w:rFonts w:eastAsia="微软雅黑"/>
                <w:lang w:eastAsia="zh-CN"/>
              </w:rPr>
              <w:t xml:space="preserve">Is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rPr>
              <w:t xml:space="preserve"> corresponding to the starting RB non-SBFD symbol indicated according to the legacy FDRA?</w:t>
            </w:r>
          </w:p>
        </w:tc>
      </w:tr>
      <w:tr w:rsidR="00C5123F" w14:paraId="0985CFD0" w14:textId="77777777">
        <w:tc>
          <w:tcPr>
            <w:tcW w:w="1383" w:type="dxa"/>
          </w:tcPr>
          <w:p w14:paraId="19CC92CA"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58281404" w14:textId="77777777" w:rsidR="00C5123F" w:rsidRDefault="009D5857">
            <w:pPr>
              <w:rPr>
                <w:rFonts w:eastAsia="微软雅黑"/>
                <w:lang w:val="en-GB" w:eastAsia="zh-CN"/>
              </w:rPr>
            </w:pPr>
            <w:r>
              <w:rPr>
                <w:rFonts w:eastAsia="微软雅黑" w:hint="eastAsia"/>
                <w:lang w:val="en-GB" w:eastAsia="zh-CN"/>
              </w:rPr>
              <w:t>F</w:t>
            </w:r>
            <w:r>
              <w:rPr>
                <w:rFonts w:eastAsia="微软雅黑"/>
                <w:lang w:val="en-GB" w:eastAsia="zh-CN"/>
              </w:rPr>
              <w:t xml:space="preserve">or Option 3, we think it should be revised as </w:t>
            </w:r>
          </w:p>
          <w:p w14:paraId="1494C5FB" w14:textId="77777777" w:rsidR="00C5123F" w:rsidRDefault="009D5857">
            <w:pPr>
              <w:pStyle w:val="a"/>
              <w:numPr>
                <w:ilvl w:val="0"/>
                <w:numId w:val="8"/>
              </w:numPr>
              <w:tabs>
                <w:tab w:val="left" w:pos="0"/>
              </w:tabs>
              <w:rPr>
                <w:color w:val="00B0F0"/>
              </w:rPr>
            </w:pPr>
            <w:r>
              <w:rPr>
                <w:rFonts w:hint="eastAsia"/>
                <w:color w:val="00B0F0"/>
              </w:rPr>
              <w:t xml:space="preserve">Option 3: </w:t>
            </w:r>
            <m:oMath>
              <m:sSub>
                <m:sSubPr>
                  <m:ctrlPr>
                    <w:rPr>
                      <w:rFonts w:ascii="Cambria Math" w:hAnsi="Cambria Math"/>
                    </w:rPr>
                  </m:ctrlPr>
                </m:sSubPr>
                <m:e>
                  <m:r>
                    <w:rPr>
                      <w:rFonts w:ascii="Cambria Math" w:hAnsi="Cambria Math"/>
                    </w:rPr>
                    <m:t>(RB</m:t>
                  </m:r>
                </m:e>
                <m:sub>
                  <m:r>
                    <w:rPr>
                      <w:rFonts w:ascii="Cambria Math" w:hAnsi="Cambria Math"/>
                    </w:rPr>
                    <m:t>start</m:t>
                  </m:r>
                </m:sub>
              </m:sSub>
              <m:sSub>
                <m:sSubPr>
                  <m:ctrlPr>
                    <w:rPr>
                      <w:rFonts w:ascii="Cambria Math" w:hAnsi="Cambria Math"/>
                    </w:rPr>
                  </m:ctrlPr>
                </m:sSubPr>
                <m:e>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14:paraId="2A7BF092" w14:textId="77777777" w:rsidR="00C5123F" w:rsidRDefault="009D5857">
            <w:pPr>
              <w:pStyle w:val="a"/>
              <w:numPr>
                <w:ilvl w:val="1"/>
                <w:numId w:val="8"/>
              </w:numPr>
              <w:tabs>
                <w:tab w:val="left" w:pos="0"/>
              </w:tabs>
              <w:rPr>
                <w:color w:val="00B0F0"/>
              </w:rPr>
            </w:pPr>
            <w:r>
              <w:rPr>
                <w:rFonts w:hint="eastAsia"/>
                <w:color w:val="00B0F0"/>
              </w:rPr>
              <w:t>For Option 3, the above result provides the RB offset with reference to the start of UL usable PRB</w:t>
            </w:r>
          </w:p>
          <w:p w14:paraId="6FC8E854" w14:textId="77777777" w:rsidR="00C5123F" w:rsidRDefault="0031035E">
            <w:pPr>
              <w:rPr>
                <w:rFonts w:eastAsia="微软雅黑"/>
                <w:lang w:eastAsia="zh-CN"/>
              </w:rPr>
            </w:pP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sidR="009D5857">
              <w:rPr>
                <w:rFonts w:eastAsia="微软雅黑" w:hint="eastAsia"/>
                <w:color w:val="00B0F0"/>
                <w:lang w:eastAsia="zh-CN"/>
              </w:rPr>
              <w:t xml:space="preserve"> </w:t>
            </w:r>
            <w:r w:rsidR="009D5857">
              <w:rPr>
                <w:rFonts w:eastAsia="微软雅黑" w:hint="eastAsia"/>
                <w:lang w:eastAsia="zh-CN"/>
              </w:rPr>
              <w:t>represent</w:t>
            </w:r>
            <w:r w:rsidR="009D5857">
              <w:rPr>
                <w:rFonts w:eastAsia="微软雅黑"/>
                <w:lang w:eastAsia="zh-CN"/>
              </w:rPr>
              <w:t>s</w:t>
            </w:r>
            <w:r w:rsidR="009D5857">
              <w:rPr>
                <w:rFonts w:eastAsia="微软雅黑" w:hint="eastAsia"/>
                <w:lang w:eastAsia="zh-CN"/>
              </w:rPr>
              <w:t xml:space="preserve"> </w:t>
            </w:r>
            <w:r w:rsidR="009D5857">
              <w:rPr>
                <w:rFonts w:eastAsia="宋体" w:hint="eastAsia"/>
                <w:lang w:eastAsia="zh-CN"/>
              </w:rPr>
              <w:t xml:space="preserve">offset between PUSCH starting RB of the first hop relative to the </w:t>
            </w:r>
            <w:r w:rsidR="009D5857">
              <w:rPr>
                <w:rFonts w:eastAsia="微软雅黑"/>
                <w:lang w:eastAsia="zh-CN"/>
              </w:rPr>
              <w:t>start of UL usable PRB, which is equivalent to use start of UL usable PRB as reference point</w:t>
            </w:r>
            <w:r w:rsidR="009D5857">
              <w:rPr>
                <w:rFonts w:eastAsia="微软雅黑" w:hint="eastAsia"/>
                <w:lang w:eastAsia="zh-CN"/>
              </w:rPr>
              <w:t xml:space="preserve"> </w:t>
            </w:r>
            <w:r w:rsidR="009D5857">
              <w:rPr>
                <w:rFonts w:eastAsia="微软雅黑"/>
                <w:lang w:eastAsia="zh-CN"/>
              </w:rPr>
              <w:t xml:space="preserve">for the </w:t>
            </w:r>
            <w:r w:rsidR="009D5857">
              <w:rPr>
                <w:rFonts w:eastAsia="微软雅黑" w:hint="eastAsia"/>
                <w:lang w:eastAsia="zh-CN"/>
              </w:rPr>
              <w:t>PUSCH starting RB of the first hop</w:t>
            </w:r>
            <w:r w:rsidR="009D5857">
              <w:rPr>
                <w:rFonts w:eastAsia="微软雅黑"/>
                <w:lang w:eastAsia="zh-CN"/>
              </w:rPr>
              <w:t>. In this way, revised Option 3 can provide the RB offset with reference to the start of UL usable PRB.</w:t>
            </w:r>
          </w:p>
        </w:tc>
      </w:tr>
      <w:tr w:rsidR="00C5123F" w14:paraId="3D1FFCFE" w14:textId="77777777">
        <w:tc>
          <w:tcPr>
            <w:tcW w:w="1383" w:type="dxa"/>
            <w:vAlign w:val="center"/>
          </w:tcPr>
          <w:p w14:paraId="6D820440" w14:textId="77777777" w:rsidR="00C5123F" w:rsidRDefault="009D5857">
            <w:pPr>
              <w:jc w:val="center"/>
              <w:rPr>
                <w:rFonts w:eastAsia="微软雅黑"/>
                <w:lang w:eastAsia="zh-CN"/>
              </w:rPr>
            </w:pPr>
            <w:r>
              <w:rPr>
                <w:rFonts w:eastAsia="微软雅黑"/>
              </w:rPr>
              <w:t>Tejas</w:t>
            </w:r>
          </w:p>
        </w:tc>
        <w:tc>
          <w:tcPr>
            <w:tcW w:w="7677" w:type="dxa"/>
          </w:tcPr>
          <w:p w14:paraId="2FE9F31A" w14:textId="77777777" w:rsidR="00C5123F" w:rsidRDefault="009D5857">
            <w:pPr>
              <w:rPr>
                <w:rFonts w:eastAsia="微软雅黑"/>
                <w:lang w:val="en-GB" w:eastAsia="zh-CN"/>
              </w:rPr>
            </w:pPr>
            <w:r>
              <w:rPr>
                <w:rFonts w:eastAsiaTheme="minorEastAsia"/>
              </w:rPr>
              <w:t xml:space="preserve">Option 3 is preferred with the updated definition of </w:t>
            </w:r>
            <w:proofErr w:type="spellStart"/>
            <w:r>
              <w:rPr>
                <w:rFonts w:eastAsiaTheme="minorEastAsia"/>
              </w:rPr>
              <w:t>RBstart</w:t>
            </w:r>
            <w:proofErr w:type="spellEnd"/>
            <w:r>
              <w:rPr>
                <w:rFonts w:eastAsiaTheme="minorEastAsia"/>
              </w:rPr>
              <w:t xml:space="preserve"> and </w:t>
            </w:r>
            <w:proofErr w:type="spellStart"/>
            <w:r>
              <w:rPr>
                <w:rFonts w:eastAsiaTheme="minorEastAsia"/>
              </w:rPr>
              <w:t>RBoffset</w:t>
            </w:r>
            <w:proofErr w:type="spellEnd"/>
            <w:r>
              <w:rPr>
                <w:rFonts w:eastAsiaTheme="minorEastAsia"/>
              </w:rPr>
              <w:t>.</w:t>
            </w:r>
          </w:p>
        </w:tc>
      </w:tr>
      <w:tr w:rsidR="00C5123F" w14:paraId="0DEA89E3" w14:textId="77777777">
        <w:tc>
          <w:tcPr>
            <w:tcW w:w="1383" w:type="dxa"/>
          </w:tcPr>
          <w:p w14:paraId="0F39803B" w14:textId="77777777" w:rsidR="00C5123F" w:rsidRDefault="009D5857">
            <w:pPr>
              <w:jc w:val="center"/>
              <w:rPr>
                <w:rFonts w:eastAsia="Malgun Gothic"/>
                <w:lang w:eastAsia="ko-KR"/>
              </w:rPr>
            </w:pPr>
            <w:r>
              <w:rPr>
                <w:rFonts w:eastAsia="Malgun Gothic" w:hint="eastAsia"/>
                <w:lang w:eastAsia="ko-KR"/>
              </w:rPr>
              <w:t>Samsung</w:t>
            </w:r>
          </w:p>
        </w:tc>
        <w:tc>
          <w:tcPr>
            <w:tcW w:w="7677" w:type="dxa"/>
          </w:tcPr>
          <w:p w14:paraId="2BF916C0" w14:textId="77777777" w:rsidR="00C5123F" w:rsidRDefault="009D5857">
            <w:pPr>
              <w:rPr>
                <w:rFonts w:eastAsia="微软雅黑"/>
                <w:lang w:val="en-GB" w:eastAsia="zh-CN"/>
              </w:rPr>
            </w:pPr>
            <w:r>
              <w:rPr>
                <w:rFonts w:eastAsia="Malgun Gothic" w:hint="eastAsia"/>
                <w:lang w:eastAsia="ko-KR"/>
              </w:rPr>
              <w:t xml:space="preserve">As we mentioned in the first round, we think the starting PRB index without FH and </w:t>
            </w:r>
            <w:r>
              <w:rPr>
                <w:rFonts w:eastAsia="Malgun Gothic"/>
                <w:lang w:eastAsia="ko-KR"/>
              </w:rPr>
              <w:t>the</w:t>
            </w:r>
            <w:r>
              <w:rPr>
                <w:rFonts w:eastAsia="Malgun Gothic" w:hint="eastAsia"/>
                <w:lang w:eastAsia="ko-KR"/>
              </w:rPr>
              <w:t xml:space="preserve"> starting PRB index with FH and </w:t>
            </w:r>
            <w:proofErr w:type="spellStart"/>
            <w:r>
              <w:rPr>
                <w:rFonts w:eastAsia="Malgun Gothic" w:hint="eastAsia"/>
                <w:lang w:eastAsia="ko-KR"/>
              </w:rPr>
              <w:t>RB</w:t>
            </w:r>
            <w:r>
              <w:rPr>
                <w:rFonts w:eastAsia="Malgun Gothic" w:hint="eastAsia"/>
                <w:vertAlign w:val="subscript"/>
                <w:lang w:eastAsia="ko-KR"/>
              </w:rPr>
              <w:t>offset</w:t>
            </w:r>
            <w:proofErr w:type="spellEnd"/>
            <w:r>
              <w:rPr>
                <w:rFonts w:eastAsia="Malgun Gothic" w:hint="eastAsia"/>
                <w:lang w:eastAsia="ko-KR"/>
              </w:rPr>
              <w:t xml:space="preserve">=0 should be same. With this understanding, option 2 is preferred.  </w:t>
            </w:r>
          </w:p>
        </w:tc>
      </w:tr>
    </w:tbl>
    <w:p w14:paraId="79B87D89" w14:textId="77777777" w:rsidR="00C5123F" w:rsidRDefault="00C5123F">
      <w:pPr>
        <w:rPr>
          <w:rFonts w:eastAsiaTheme="minorEastAsia"/>
          <w:lang w:eastAsia="zh-CN"/>
        </w:rPr>
      </w:pPr>
    </w:p>
    <w:p w14:paraId="35B4FA30" w14:textId="77777777" w:rsidR="00C5123F" w:rsidRDefault="00C5123F">
      <w:pPr>
        <w:rPr>
          <w:rFonts w:eastAsiaTheme="minorEastAsia"/>
          <w:lang w:eastAsia="zh-CN"/>
        </w:rPr>
      </w:pPr>
    </w:p>
    <w:p w14:paraId="7AEEE25E" w14:textId="77777777" w:rsidR="00C5123F" w:rsidRDefault="009D5857">
      <w:pPr>
        <w:pStyle w:val="3"/>
        <w:numPr>
          <w:ilvl w:val="2"/>
          <w:numId w:val="4"/>
        </w:numPr>
        <w:rPr>
          <w:rStyle w:val="30"/>
          <w:b/>
          <w:sz w:val="22"/>
        </w:rPr>
      </w:pPr>
      <w:r>
        <w:rPr>
          <w:rStyle w:val="30"/>
          <w:rFonts w:hint="eastAsia"/>
          <w:b/>
          <w:sz w:val="22"/>
        </w:rPr>
        <w:t>Collision handling</w:t>
      </w:r>
    </w:p>
    <w:p w14:paraId="396F35AC"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7A6AD555" w14:textId="77777777" w:rsidR="00C5123F" w:rsidRDefault="009D5857">
      <w:pPr>
        <w:pStyle w:val="4"/>
        <w:ind w:left="864"/>
        <w:rPr>
          <w:b/>
          <w:sz w:val="20"/>
        </w:rPr>
      </w:pPr>
      <w:r>
        <w:rPr>
          <w:b/>
          <w:sz w:val="20"/>
        </w:rPr>
        <w:t xml:space="preserve">Proposal </w:t>
      </w:r>
      <w:r>
        <w:rPr>
          <w:rFonts w:hint="eastAsia"/>
          <w:b/>
          <w:sz w:val="20"/>
        </w:rPr>
        <w:t>3</w:t>
      </w:r>
      <w:r>
        <w:rPr>
          <w:b/>
          <w:sz w:val="20"/>
        </w:rPr>
        <w:t>-</w:t>
      </w:r>
      <w:r>
        <w:rPr>
          <w:rFonts w:hint="eastAsia"/>
          <w:b/>
          <w:sz w:val="20"/>
        </w:rPr>
        <w:t>1</w:t>
      </w:r>
    </w:p>
    <w:p w14:paraId="6F871384" w14:textId="77777777" w:rsidR="00C5123F" w:rsidRDefault="009D5857">
      <w:pPr>
        <w:spacing w:after="120"/>
        <w:rPr>
          <w:rFonts w:eastAsiaTheme="minorEastAsia"/>
          <w:b/>
          <w:lang w:eastAsia="zh-CN"/>
        </w:rPr>
      </w:pPr>
      <w:r>
        <w:rPr>
          <w:rFonts w:eastAsiaTheme="minorEastAsia"/>
          <w:b/>
          <w:lang w:eastAsia="zh-CN"/>
        </w:rPr>
        <w:t>Proposed Agreement:</w:t>
      </w:r>
    </w:p>
    <w:p w14:paraId="2C048FB0" w14:textId="77777777" w:rsidR="00C5123F" w:rsidRDefault="009D5857">
      <w:pPr>
        <w:spacing w:after="0"/>
        <w:rPr>
          <w:rFonts w:eastAsiaTheme="minorEastAsia"/>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w:t>
      </w:r>
      <w:r>
        <w:rPr>
          <w:rFonts w:eastAsiaTheme="minorEastAsia" w:hint="eastAsia"/>
          <w:lang w:eastAsia="zh-CN"/>
        </w:rPr>
        <w:t xml:space="preserve">support Option 2 to determine </w:t>
      </w:r>
      <w:r>
        <w:rPr>
          <w:rFonts w:ascii="Times" w:eastAsia="Malgun Gothic" w:hAnsi="Times"/>
          <w:szCs w:val="24"/>
          <w:lang w:val="en-GB" w:eastAsia="zh-CN"/>
        </w:rPr>
        <w:t>whether to transmit or to receive in the SBFD symbol.</w:t>
      </w:r>
    </w:p>
    <w:p w14:paraId="46091998" w14:textId="77777777" w:rsidR="00C5123F" w:rsidRDefault="009D5857">
      <w:pPr>
        <w:numPr>
          <w:ilvl w:val="0"/>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6627C112" w14:textId="77777777" w:rsidR="00C5123F" w:rsidRDefault="009D5857">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L</w:t>
      </w:r>
      <w:r>
        <w:rPr>
          <w:rFonts w:ascii="Times" w:eastAsiaTheme="minorEastAsia" w:hAnsi="Times" w:cs="Times" w:hint="eastAsia"/>
          <w:lang w:val="en-GB" w:eastAsia="zh-CN"/>
        </w:rPr>
        <w:t xml:space="preserve">ink direction is indicated by dedicated RRC </w:t>
      </w:r>
      <w:r>
        <w:rPr>
          <w:rFonts w:ascii="Times" w:eastAsiaTheme="minorEastAsia" w:hAnsi="Times" w:cs="Times"/>
          <w:lang w:val="en-GB" w:eastAsia="zh-CN"/>
        </w:rPr>
        <w:t>signalling</w:t>
      </w:r>
      <w:r>
        <w:rPr>
          <w:rFonts w:ascii="Times" w:eastAsiaTheme="minorEastAsia" w:hAnsi="Times" w:cs="Times" w:hint="eastAsia"/>
          <w:lang w:val="en-GB" w:eastAsia="zh-CN"/>
        </w:rPr>
        <w:t>.</w:t>
      </w:r>
    </w:p>
    <w:p w14:paraId="1E26BC1D" w14:textId="77777777" w:rsidR="00C5123F" w:rsidRDefault="009D5857">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Link direction indication by DCI is not supported.</w:t>
      </w:r>
    </w:p>
    <w:p w14:paraId="4F0B5F94" w14:textId="77777777" w:rsidR="00C5123F" w:rsidRDefault="00C5123F">
      <w:pPr>
        <w:spacing w:after="0"/>
        <w:rPr>
          <w:rFonts w:ascii="Times" w:eastAsiaTheme="minorEastAsia" w:hAnsi="Times"/>
          <w:szCs w:val="24"/>
          <w:lang w:eastAsia="zh-CN"/>
        </w:rPr>
      </w:pPr>
    </w:p>
    <w:tbl>
      <w:tblPr>
        <w:tblStyle w:val="af0"/>
        <w:tblW w:w="9060" w:type="dxa"/>
        <w:tblLayout w:type="fixed"/>
        <w:tblLook w:val="04A0" w:firstRow="1" w:lastRow="0" w:firstColumn="1" w:lastColumn="0" w:noHBand="0" w:noVBand="1"/>
      </w:tblPr>
      <w:tblGrid>
        <w:gridCol w:w="1383"/>
        <w:gridCol w:w="7677"/>
      </w:tblGrid>
      <w:tr w:rsidR="00C5123F" w14:paraId="39BCF024" w14:textId="77777777">
        <w:tc>
          <w:tcPr>
            <w:tcW w:w="1383" w:type="dxa"/>
            <w:vAlign w:val="center"/>
          </w:tcPr>
          <w:p w14:paraId="025E8FB4" w14:textId="77777777" w:rsidR="00C5123F" w:rsidRDefault="00C5123F">
            <w:pPr>
              <w:spacing w:after="120"/>
              <w:rPr>
                <w:rFonts w:eastAsia="微软雅黑"/>
                <w:b/>
                <w:color w:val="000000"/>
                <w:lang w:eastAsia="zh-CN"/>
              </w:rPr>
            </w:pPr>
          </w:p>
        </w:tc>
        <w:tc>
          <w:tcPr>
            <w:tcW w:w="7677" w:type="dxa"/>
          </w:tcPr>
          <w:p w14:paraId="00BBA53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7E041FC3" w14:textId="77777777">
        <w:tc>
          <w:tcPr>
            <w:tcW w:w="1383" w:type="dxa"/>
            <w:vAlign w:val="center"/>
          </w:tcPr>
          <w:p w14:paraId="20556D6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0853482A" w14:textId="77777777" w:rsidR="00C5123F" w:rsidRDefault="009D5857">
            <w:pPr>
              <w:rPr>
                <w:rFonts w:eastAsiaTheme="minorEastAsia"/>
                <w:lang w:eastAsia="zh-CN"/>
              </w:rPr>
            </w:pPr>
            <w:proofErr w:type="spellStart"/>
            <w:r>
              <w:rPr>
                <w:rFonts w:eastAsiaTheme="minorEastAsia"/>
                <w:lang w:eastAsia="zh-CN"/>
              </w:rPr>
              <w:t>Spreadtrum</w:t>
            </w:r>
            <w:proofErr w:type="spellEnd"/>
            <w:r>
              <w:rPr>
                <w:rFonts w:eastAsiaTheme="minorEastAsia"/>
                <w:lang w:eastAsia="zh-CN"/>
              </w:rPr>
              <w:t xml:space="preserve">,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Sony, ITRI, LGE</w:t>
            </w:r>
            <w:r>
              <w:rPr>
                <w:rFonts w:eastAsiaTheme="minorEastAsia" w:hint="eastAsia"/>
                <w:lang w:eastAsia="zh-CN"/>
              </w:rPr>
              <w:t>，</w:t>
            </w:r>
            <w:r>
              <w:rPr>
                <w:rFonts w:eastAsiaTheme="minorEastAsia" w:hint="eastAsia"/>
                <w:lang w:eastAsia="zh-CN"/>
              </w:rPr>
              <w:t xml:space="preserve"> CMCC, CATT</w:t>
            </w:r>
          </w:p>
        </w:tc>
      </w:tr>
      <w:tr w:rsidR="00C5123F" w14:paraId="14C29A5D" w14:textId="77777777">
        <w:tc>
          <w:tcPr>
            <w:tcW w:w="1383" w:type="dxa"/>
            <w:vAlign w:val="center"/>
          </w:tcPr>
          <w:p w14:paraId="7F4377F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A5F4ABA" w14:textId="77777777" w:rsidR="00C5123F" w:rsidRDefault="009D5857">
            <w:pPr>
              <w:spacing w:after="120"/>
              <w:rPr>
                <w:rFonts w:eastAsiaTheme="minorEastAsia"/>
                <w:color w:val="000000"/>
                <w:lang w:eastAsia="zh-CN"/>
              </w:rPr>
            </w:pPr>
            <w:r>
              <w:rPr>
                <w:rFonts w:eastAsiaTheme="minorEastAsia" w:hint="eastAsia"/>
                <w:color w:val="000000"/>
                <w:lang w:eastAsia="zh-CN"/>
              </w:rPr>
              <w:t>Z</w:t>
            </w:r>
            <w:r>
              <w:rPr>
                <w:rFonts w:eastAsiaTheme="minorEastAsia"/>
                <w:color w:val="000000"/>
                <w:lang w:eastAsia="zh-CN"/>
              </w:rPr>
              <w:t>TE, QC, Panasonic</w:t>
            </w:r>
            <w:r>
              <w:rPr>
                <w:rFonts w:eastAsia="Malgun Gothic" w:hint="eastAsia"/>
                <w:color w:val="000000"/>
                <w:lang w:eastAsia="ko-KR"/>
              </w:rPr>
              <w:t>, Samsung</w:t>
            </w:r>
            <w:r>
              <w:rPr>
                <w:rFonts w:eastAsia="Malgun Gothic"/>
                <w:color w:val="000000"/>
                <w:lang w:eastAsia="ko-KR"/>
              </w:rPr>
              <w:t>, OPPO</w:t>
            </w:r>
            <w:r>
              <w:rPr>
                <w:rFonts w:eastAsiaTheme="minorEastAsia" w:hint="eastAsia"/>
                <w:color w:val="000000"/>
                <w:lang w:eastAsia="zh-CN"/>
              </w:rPr>
              <w:t>, DOCOMO</w:t>
            </w:r>
            <w:r>
              <w:rPr>
                <w:rFonts w:eastAsiaTheme="minorEastAsia"/>
                <w:color w:val="000000"/>
                <w:lang w:eastAsia="zh-CN"/>
              </w:rPr>
              <w:t xml:space="preserve">, </w:t>
            </w:r>
            <w:r>
              <w:rPr>
                <w:rFonts w:eastAsia="Malgun Gothic"/>
                <w:lang w:eastAsia="ko-KR"/>
              </w:rPr>
              <w:t>Nokia, NSB, Ericsson</w:t>
            </w:r>
            <w:r>
              <w:rPr>
                <w:rFonts w:eastAsia="宋体" w:hint="eastAsia"/>
                <w:lang w:eastAsia="zh-CN"/>
              </w:rPr>
              <w:t xml:space="preserve">, </w:t>
            </w:r>
            <w:proofErr w:type="spellStart"/>
            <w:r>
              <w:rPr>
                <w:rFonts w:eastAsia="宋体" w:hint="eastAsia"/>
                <w:lang w:eastAsia="zh-CN"/>
              </w:rPr>
              <w:t>Transsion</w:t>
            </w:r>
            <w:proofErr w:type="spellEnd"/>
          </w:p>
        </w:tc>
      </w:tr>
    </w:tbl>
    <w:p w14:paraId="08A89EA1"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7C90A740" w14:textId="77777777">
        <w:tc>
          <w:tcPr>
            <w:tcW w:w="1383" w:type="dxa"/>
          </w:tcPr>
          <w:p w14:paraId="47DA4CD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CC2E9D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0680DF19" w14:textId="77777777">
        <w:tc>
          <w:tcPr>
            <w:tcW w:w="1383" w:type="dxa"/>
            <w:vAlign w:val="center"/>
          </w:tcPr>
          <w:p w14:paraId="546D4885" w14:textId="77777777" w:rsidR="00C5123F" w:rsidRDefault="009D5857">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14:paraId="7F840355" w14:textId="77777777" w:rsidR="00C5123F" w:rsidRDefault="009D5857">
            <w:pPr>
              <w:rPr>
                <w:rFonts w:eastAsiaTheme="minorEastAsia"/>
                <w:lang w:eastAsia="zh-CN"/>
              </w:rPr>
            </w:pPr>
            <w:r>
              <w:rPr>
                <w:rFonts w:eastAsiaTheme="minorEastAsia" w:hint="eastAsia"/>
                <w:lang w:eastAsia="zh-CN"/>
              </w:rPr>
              <w:t>O</w:t>
            </w:r>
            <w:r>
              <w:rPr>
                <w:rFonts w:eastAsiaTheme="minorEastAsia"/>
                <w:lang w:eastAsia="zh-CN"/>
              </w:rPr>
              <w:t xml:space="preserve">n top of Option 1, it is unclear to us why we need to additionally support Option 2. </w:t>
            </w:r>
          </w:p>
        </w:tc>
      </w:tr>
      <w:tr w:rsidR="00C5123F" w14:paraId="270FA99A" w14:textId="77777777">
        <w:tc>
          <w:tcPr>
            <w:tcW w:w="1383" w:type="dxa"/>
            <w:vAlign w:val="center"/>
          </w:tcPr>
          <w:p w14:paraId="18FB8871" w14:textId="77777777" w:rsidR="00C5123F" w:rsidRDefault="009D5857">
            <w:pPr>
              <w:jc w:val="center"/>
              <w:rPr>
                <w:rFonts w:eastAsia="微软雅黑"/>
              </w:rPr>
            </w:pPr>
            <w:r>
              <w:rPr>
                <w:rFonts w:eastAsia="微软雅黑"/>
              </w:rPr>
              <w:t>Tejas</w:t>
            </w:r>
          </w:p>
        </w:tc>
        <w:tc>
          <w:tcPr>
            <w:tcW w:w="7677" w:type="dxa"/>
          </w:tcPr>
          <w:p w14:paraId="04AE2009" w14:textId="77777777" w:rsidR="00C5123F" w:rsidRDefault="009D5857">
            <w:pPr>
              <w:rPr>
                <w:rFonts w:eastAsia="微软雅黑"/>
              </w:rPr>
            </w:pPr>
            <w:r>
              <w:rPr>
                <w:rFonts w:eastAsia="微软雅黑"/>
              </w:rPr>
              <w:t>Support in general. Link direction indication via dedicated RRC signaling will address semi static collision cases. But how will the given option address dynamic collision cases?</w:t>
            </w:r>
          </w:p>
        </w:tc>
      </w:tr>
      <w:tr w:rsidR="00C5123F" w14:paraId="2358AAD1" w14:textId="77777777">
        <w:tc>
          <w:tcPr>
            <w:tcW w:w="1383" w:type="dxa"/>
            <w:vAlign w:val="center"/>
          </w:tcPr>
          <w:p w14:paraId="1EEA327E" w14:textId="77777777" w:rsidR="00C5123F" w:rsidRDefault="009D5857">
            <w:pPr>
              <w:jc w:val="center"/>
              <w:rPr>
                <w:rFonts w:eastAsia="微软雅黑"/>
                <w:lang w:eastAsia="zh-CN"/>
              </w:rPr>
            </w:pPr>
            <w:r>
              <w:rPr>
                <w:rFonts w:eastAsia="微软雅黑"/>
              </w:rPr>
              <w:t>Sony</w:t>
            </w:r>
          </w:p>
        </w:tc>
        <w:tc>
          <w:tcPr>
            <w:tcW w:w="7677" w:type="dxa"/>
          </w:tcPr>
          <w:p w14:paraId="199FD26F" w14:textId="77777777" w:rsidR="00C5123F" w:rsidRDefault="009D5857">
            <w:pPr>
              <w:rPr>
                <w:rFonts w:eastAsiaTheme="minorEastAsia"/>
                <w:lang w:eastAsia="zh-CN"/>
              </w:rPr>
            </w:pPr>
            <w:r>
              <w:rPr>
                <w:rFonts w:eastAsia="微软雅黑"/>
              </w:rPr>
              <w:t>There needs a mechanism to implicitly overwrite the semi-statically link direction especially for cases where there is no collision.</w:t>
            </w:r>
          </w:p>
        </w:tc>
      </w:tr>
      <w:tr w:rsidR="00C5123F" w14:paraId="7A899068" w14:textId="77777777">
        <w:tc>
          <w:tcPr>
            <w:tcW w:w="1383" w:type="dxa"/>
            <w:vAlign w:val="center"/>
          </w:tcPr>
          <w:p w14:paraId="1B9DDA23" w14:textId="77777777" w:rsidR="00C5123F" w:rsidRDefault="009D5857">
            <w:pPr>
              <w:jc w:val="center"/>
              <w:rPr>
                <w:rFonts w:eastAsia="微软雅黑"/>
                <w:lang w:eastAsia="zh-CN"/>
              </w:rPr>
            </w:pPr>
            <w:r>
              <w:rPr>
                <w:rFonts w:eastAsia="MS Mincho" w:hint="eastAsia"/>
                <w:lang w:eastAsia="ja-JP"/>
              </w:rPr>
              <w:t>Panasonic</w:t>
            </w:r>
          </w:p>
        </w:tc>
        <w:tc>
          <w:tcPr>
            <w:tcW w:w="7677" w:type="dxa"/>
          </w:tcPr>
          <w:p w14:paraId="11C62BC3" w14:textId="77777777" w:rsidR="00C5123F" w:rsidRDefault="009D5857">
            <w:pPr>
              <w:rPr>
                <w:rFonts w:eastAsiaTheme="minorEastAsia"/>
                <w:lang w:eastAsia="zh-CN"/>
              </w:rPr>
            </w:pPr>
            <w:r>
              <w:rPr>
                <w:rFonts w:eastAsia="MS Mincho" w:hint="eastAsia"/>
                <w:lang w:eastAsia="ja-JP"/>
              </w:rPr>
              <w:t xml:space="preserve">We share ZTE's view that the </w:t>
            </w:r>
            <w:r>
              <w:rPr>
                <w:rFonts w:eastAsia="MS Mincho"/>
                <w:lang w:eastAsia="ja-JP"/>
              </w:rPr>
              <w:t>necessity</w:t>
            </w:r>
            <w:r>
              <w:rPr>
                <w:rFonts w:eastAsia="MS Mincho" w:hint="eastAsia"/>
                <w:lang w:eastAsia="ja-JP"/>
              </w:rPr>
              <w:t xml:space="preserve"> to support option 2 would be unclear. </w:t>
            </w:r>
          </w:p>
        </w:tc>
      </w:tr>
      <w:tr w:rsidR="00C5123F" w14:paraId="2FC249B7" w14:textId="77777777">
        <w:tc>
          <w:tcPr>
            <w:tcW w:w="1383" w:type="dxa"/>
            <w:vAlign w:val="center"/>
          </w:tcPr>
          <w:p w14:paraId="0A75EB4F" w14:textId="77777777" w:rsidR="00C5123F" w:rsidRDefault="009D5857">
            <w:pPr>
              <w:jc w:val="center"/>
              <w:rPr>
                <w:rFonts w:eastAsia="微软雅黑"/>
              </w:rPr>
            </w:pPr>
            <w:r>
              <w:rPr>
                <w:rFonts w:eastAsia="微软雅黑" w:hint="eastAsia"/>
                <w:lang w:eastAsia="zh-CN"/>
              </w:rPr>
              <w:t>DOCOMO</w:t>
            </w:r>
          </w:p>
        </w:tc>
        <w:tc>
          <w:tcPr>
            <w:tcW w:w="7677" w:type="dxa"/>
          </w:tcPr>
          <w:p w14:paraId="68D0DD2F" w14:textId="77777777" w:rsidR="00C5123F" w:rsidRDefault="009D5857">
            <w:pPr>
              <w:rPr>
                <w:rFonts w:eastAsiaTheme="minorEastAsia"/>
              </w:rPr>
            </w:pPr>
            <w:r>
              <w:rPr>
                <w:rFonts w:eastAsia="微软雅黑" w:hint="eastAsia"/>
                <w:lang w:eastAsia="zh-CN"/>
              </w:rPr>
              <w:t>Similar view as ZTE.</w:t>
            </w:r>
          </w:p>
        </w:tc>
      </w:tr>
      <w:tr w:rsidR="00C5123F" w14:paraId="104D2C66" w14:textId="77777777">
        <w:tc>
          <w:tcPr>
            <w:tcW w:w="1383" w:type="dxa"/>
            <w:vAlign w:val="center"/>
          </w:tcPr>
          <w:p w14:paraId="4B92ABB3" w14:textId="77777777" w:rsidR="00C5123F" w:rsidRDefault="009D5857">
            <w:pPr>
              <w:jc w:val="center"/>
              <w:rPr>
                <w:rFonts w:eastAsia="Malgun Gothic"/>
                <w:lang w:eastAsia="ko-KR"/>
              </w:rPr>
            </w:pPr>
            <w:r>
              <w:rPr>
                <w:rFonts w:eastAsia="微软雅黑"/>
              </w:rPr>
              <w:t>Nokia, NSB</w:t>
            </w:r>
          </w:p>
        </w:tc>
        <w:tc>
          <w:tcPr>
            <w:tcW w:w="7677" w:type="dxa"/>
          </w:tcPr>
          <w:p w14:paraId="54D1D109" w14:textId="77777777" w:rsidR="00C5123F" w:rsidRDefault="009D5857">
            <w:pPr>
              <w:tabs>
                <w:tab w:val="left" w:pos="0"/>
              </w:tabs>
              <w:suppressAutoHyphens w:val="0"/>
              <w:spacing w:after="0" w:line="240" w:lineRule="auto"/>
              <w:jc w:val="left"/>
              <w:rPr>
                <w:rFonts w:eastAsia="Malgun Gothic"/>
                <w:lang w:eastAsia="ko-KR"/>
              </w:rPr>
            </w:pPr>
            <w:r>
              <w:rPr>
                <w:rFonts w:eastAsia="微软雅黑"/>
                <w:lang w:val="en-GB"/>
              </w:rPr>
              <w:t>Before agreeing to this, we first need to discuss more details on the expected UE behaviour for Option 2. We disagree with Option 2 if the intention is to assign a pre-defined and strict link direction to a set of SBFD symbols as this would diminish most of the benefits of SBFD. Instead, we think there are benefits of indicating to the UE a “preferred” link dire</w:t>
            </w:r>
            <w:r>
              <w:rPr>
                <w:rFonts w:eastAsia="微软雅黑"/>
                <w:lang w:val="en-GB"/>
              </w:rPr>
              <w:t>c</w:t>
            </w:r>
            <w:r>
              <w:rPr>
                <w:rFonts w:eastAsia="微软雅黑"/>
                <w:lang w:val="en-GB"/>
              </w:rPr>
              <w:t>tion which is only applicable e.g. in case of collisions between UL and DL, while UEs can still be scheduled in either direction in SBFD slots as long as there is no collision.</w:t>
            </w:r>
          </w:p>
        </w:tc>
      </w:tr>
      <w:tr w:rsidR="00C5123F" w14:paraId="67C3A1F1" w14:textId="77777777">
        <w:tc>
          <w:tcPr>
            <w:tcW w:w="1383" w:type="dxa"/>
            <w:vAlign w:val="center"/>
          </w:tcPr>
          <w:p w14:paraId="7BAD0EA2" w14:textId="77777777" w:rsidR="00C5123F" w:rsidRDefault="009D5857">
            <w:pPr>
              <w:jc w:val="center"/>
              <w:rPr>
                <w:rFonts w:eastAsia="微软雅黑"/>
                <w:lang w:eastAsia="zh-CN"/>
              </w:rPr>
            </w:pPr>
            <w:r>
              <w:rPr>
                <w:rFonts w:eastAsia="微软雅黑" w:hint="eastAsia"/>
                <w:lang w:eastAsia="zh-CN"/>
              </w:rPr>
              <w:t>CMCC</w:t>
            </w:r>
          </w:p>
        </w:tc>
        <w:tc>
          <w:tcPr>
            <w:tcW w:w="7677" w:type="dxa"/>
          </w:tcPr>
          <w:p w14:paraId="391744ED" w14:textId="77777777" w:rsidR="00C5123F" w:rsidRDefault="009D5857">
            <w:pPr>
              <w:rPr>
                <w:rFonts w:ascii="Times" w:eastAsiaTheme="minorEastAsia" w:hAnsi="Times"/>
                <w:szCs w:val="24"/>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explicit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From UE perspective, SBFD symbol is similar to the legacy flexible symbol in R15, and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is similar to the </w:t>
            </w:r>
            <w:r>
              <w:rPr>
                <w:rFonts w:eastAsiaTheme="minorEastAsia"/>
                <w:lang w:eastAsia="zh-CN"/>
              </w:rPr>
              <w:t>legacy TDD slot configuration indications</w:t>
            </w:r>
            <w:r>
              <w:rPr>
                <w:rFonts w:eastAsiaTheme="minorEastAsia" w:hint="eastAsia"/>
                <w:lang w:eastAsia="zh-CN"/>
              </w:rPr>
              <w:t xml:space="preserve"> (e.g., </w:t>
            </w:r>
            <w:proofErr w:type="spellStart"/>
            <w:r>
              <w:rPr>
                <w:rFonts w:eastAsiaTheme="minorEastAsia" w:hint="eastAsia"/>
                <w:i/>
                <w:iCs/>
                <w:lang w:eastAsia="zh-CN"/>
              </w:rPr>
              <w:t>T</w:t>
            </w:r>
            <w:r>
              <w:rPr>
                <w:rFonts w:eastAsiaTheme="minorEastAsia"/>
                <w:i/>
                <w:iCs/>
                <w:lang w:eastAsia="zh-CN"/>
              </w:rPr>
              <w:t>dd</w:t>
            </w:r>
            <w:proofErr w:type="spellEnd"/>
            <w:r>
              <w:rPr>
                <w:rFonts w:eastAsiaTheme="minorEastAsia"/>
                <w:i/>
                <w:iCs/>
                <w:lang w:eastAsia="zh-CN"/>
              </w:rPr>
              <w:t>-UL-DL-</w:t>
            </w:r>
            <w:proofErr w:type="spellStart"/>
            <w:r>
              <w:rPr>
                <w:rFonts w:eastAsiaTheme="minorEastAsia"/>
                <w:i/>
                <w:iCs/>
                <w:lang w:eastAsia="zh-CN"/>
              </w:rPr>
              <w:t>ConfigurationDedicated</w:t>
            </w:r>
            <w:proofErr w:type="spellEnd"/>
            <w:r>
              <w:rPr>
                <w:rFonts w:eastAsiaTheme="minorEastAsia" w:hint="eastAsia"/>
                <w:lang w:eastAsia="zh-CN"/>
              </w:rPr>
              <w:t xml:space="preserve"> and </w:t>
            </w:r>
            <w:r>
              <w:rPr>
                <w:rFonts w:ascii="Times" w:eastAsia="Malgun Gothic" w:hAnsi="Times"/>
                <w:szCs w:val="24"/>
                <w:lang w:eastAsia="zh-CN"/>
              </w:rPr>
              <w:t>SFI in DCI format 2_0</w:t>
            </w:r>
            <w:r>
              <w:rPr>
                <w:rFonts w:eastAsiaTheme="minorEastAsia" w:hint="eastAsia"/>
                <w:lang w:eastAsia="zh-CN"/>
              </w:rPr>
              <w:t>),</w:t>
            </w:r>
            <w:r>
              <w:rPr>
                <w:rFonts w:ascii="Times" w:eastAsiaTheme="minorEastAsia" w:hAnsi="Times" w:hint="eastAsia"/>
                <w:szCs w:val="24"/>
                <w:lang w:eastAsia="zh-CN"/>
              </w:rPr>
              <w:t xml:space="preserve"> i.e., which is potential to easy gNB and UE implementation.</w:t>
            </w:r>
          </w:p>
          <w:p w14:paraId="4CBC1D7A" w14:textId="77777777" w:rsidR="00C5123F" w:rsidRDefault="009D5857">
            <w:pPr>
              <w:rPr>
                <w:rFonts w:eastAsiaTheme="minorEastAsia"/>
                <w:lang w:eastAsia="zh-CN"/>
              </w:rPr>
            </w:pPr>
            <w:r>
              <w:rPr>
                <w:rFonts w:eastAsiaTheme="minorEastAsia" w:hint="eastAsia"/>
                <w:lang w:eastAsia="zh-CN"/>
              </w:rPr>
              <w:t xml:space="preserve">Furthermore, if only </w:t>
            </w:r>
            <w:r>
              <w:rPr>
                <w:rFonts w:eastAsiaTheme="minorEastAsia"/>
                <w:lang w:eastAsia="zh-CN"/>
              </w:rPr>
              <w:t>scheduling</w:t>
            </w:r>
            <w:r>
              <w:rPr>
                <w:rFonts w:eastAsiaTheme="minorEastAsia" w:hint="eastAsia"/>
                <w:lang w:eastAsia="zh-CN"/>
              </w:rPr>
              <w:t xml:space="preserve"> </w:t>
            </w:r>
            <w:proofErr w:type="spellStart"/>
            <w:r>
              <w:rPr>
                <w:rFonts w:eastAsiaTheme="minorEastAsia" w:hint="eastAsia"/>
                <w:lang w:eastAsia="zh-CN"/>
              </w:rPr>
              <w:t>signalling</w:t>
            </w:r>
            <w:proofErr w:type="spellEnd"/>
            <w:r>
              <w:rPr>
                <w:rFonts w:eastAsiaTheme="minorEastAsia" w:hint="eastAsia"/>
                <w:lang w:eastAsia="zh-CN"/>
              </w:rPr>
              <w:t xml:space="preserve"> based solution is supported</w:t>
            </w:r>
            <w:r>
              <w:rPr>
                <w:rFonts w:eastAsiaTheme="minorEastAsia"/>
                <w:lang w:eastAsia="zh-CN"/>
              </w:rPr>
              <w:t>,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tc>
      </w:tr>
      <w:tr w:rsidR="00C5123F" w14:paraId="23D81276" w14:textId="77777777">
        <w:tc>
          <w:tcPr>
            <w:tcW w:w="1383" w:type="dxa"/>
            <w:vAlign w:val="center"/>
          </w:tcPr>
          <w:p w14:paraId="57288579"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48955483" w14:textId="77777777" w:rsidR="00C5123F" w:rsidRDefault="009D5857">
            <w:pPr>
              <w:rPr>
                <w:rFonts w:eastAsiaTheme="minorEastAsia"/>
                <w:lang w:eastAsia="zh-CN"/>
              </w:rPr>
            </w:pPr>
            <w:r>
              <w:rPr>
                <w:rFonts w:eastAsiaTheme="minorEastAsia"/>
                <w:lang w:eastAsia="zh-CN"/>
              </w:rPr>
              <w:t>Inputs from Round 1 are</w:t>
            </w:r>
            <w:r>
              <w:rPr>
                <w:rFonts w:eastAsiaTheme="minorEastAsia" w:hint="eastAsia"/>
                <w:lang w:eastAsia="zh-CN"/>
              </w:rPr>
              <w:t xml:space="preserve"> copied above. Please provide additional inputs, if any.</w:t>
            </w:r>
          </w:p>
        </w:tc>
      </w:tr>
      <w:tr w:rsidR="00C5123F" w14:paraId="3E54BC40" w14:textId="77777777">
        <w:tc>
          <w:tcPr>
            <w:tcW w:w="1383" w:type="dxa"/>
            <w:vAlign w:val="center"/>
          </w:tcPr>
          <w:p w14:paraId="33490FC9" w14:textId="77777777" w:rsidR="00C5123F" w:rsidRDefault="009D5857">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14:paraId="14EF6079" w14:textId="77777777" w:rsidR="00C5123F" w:rsidRDefault="009D5857">
            <w:pPr>
              <w:rPr>
                <w:rFonts w:eastAsiaTheme="minorEastAsia"/>
                <w:lang w:eastAsia="zh-CN"/>
              </w:rPr>
            </w:pPr>
            <w:r>
              <w:rPr>
                <w:rFonts w:eastAsiaTheme="minorEastAsia" w:hint="eastAsia"/>
                <w:lang w:eastAsia="zh-CN"/>
              </w:rPr>
              <w:t>W</w:t>
            </w:r>
            <w:r>
              <w:rPr>
                <w:rFonts w:eastAsiaTheme="minorEastAsia"/>
                <w:lang w:eastAsia="zh-CN"/>
              </w:rPr>
              <w:t>e do not understand why link direction can simply UE implementation since even if link direction is supported, gNB may not provide link direction to UE, so UE anyway needs to implement collision handling based on gNB scheduling and configurations.</w:t>
            </w:r>
          </w:p>
        </w:tc>
      </w:tr>
      <w:tr w:rsidR="00C5123F" w14:paraId="26310139" w14:textId="77777777">
        <w:tc>
          <w:tcPr>
            <w:tcW w:w="1383" w:type="dxa"/>
            <w:vAlign w:val="center"/>
          </w:tcPr>
          <w:p w14:paraId="53C6C93A" w14:textId="77777777" w:rsidR="00C5123F" w:rsidRDefault="009D5857">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14:paraId="0C229814" w14:textId="77777777" w:rsidR="00C5123F" w:rsidRDefault="009D5857">
            <w:pPr>
              <w:rPr>
                <w:rFonts w:eastAsiaTheme="minorEastAsia"/>
                <w:lang w:eastAsia="zh-CN"/>
              </w:rPr>
            </w:pPr>
            <w:r>
              <w:rPr>
                <w:rFonts w:eastAsiaTheme="minorEastAsia" w:hint="eastAsia"/>
                <w:lang w:eastAsia="zh-CN"/>
              </w:rPr>
              <w:t>S</w:t>
            </w:r>
            <w:r>
              <w:rPr>
                <w:rFonts w:eastAsiaTheme="minorEastAsia"/>
                <w:lang w:eastAsia="zh-CN"/>
              </w:rPr>
              <w:t>emi-static link direction</w:t>
            </w:r>
            <w:r>
              <w:rPr>
                <w:rFonts w:ascii="Times" w:eastAsiaTheme="minorEastAsia" w:hAnsi="Times" w:cs="Times" w:hint="eastAsia"/>
                <w:lang w:val="en-GB" w:eastAsia="zh-CN"/>
              </w:rPr>
              <w:t xml:space="preserve"> indicat</w:t>
            </w:r>
            <w:r>
              <w:rPr>
                <w:rFonts w:ascii="Times" w:eastAsiaTheme="minorEastAsia" w:hAnsi="Times" w:cs="Times"/>
                <w:lang w:val="en-GB" w:eastAsia="zh-CN"/>
              </w:rPr>
              <w:t xml:space="preserve">ion restricts the UE </w:t>
            </w:r>
            <w:proofErr w:type="spellStart"/>
            <w:r>
              <w:rPr>
                <w:rFonts w:ascii="Times" w:eastAsiaTheme="minorEastAsia" w:hAnsi="Times" w:cs="Times"/>
                <w:lang w:val="en-GB" w:eastAsia="zh-CN"/>
              </w:rPr>
              <w:t>tx</w:t>
            </w:r>
            <w:proofErr w:type="spellEnd"/>
            <w:r>
              <w:rPr>
                <w:rFonts w:ascii="Times" w:eastAsiaTheme="minorEastAsia" w:hAnsi="Times" w:cs="Times"/>
                <w:lang w:val="en-GB" w:eastAsia="zh-CN"/>
              </w:rPr>
              <w:t>/</w:t>
            </w:r>
            <w:proofErr w:type="spellStart"/>
            <w:r>
              <w:rPr>
                <w:rFonts w:ascii="Times" w:eastAsiaTheme="minorEastAsia" w:hAnsi="Times" w:cs="Times"/>
                <w:lang w:val="en-GB" w:eastAsia="zh-CN"/>
              </w:rPr>
              <w:t>rx</w:t>
            </w:r>
            <w:proofErr w:type="spellEnd"/>
            <w:r>
              <w:rPr>
                <w:rFonts w:ascii="Times" w:eastAsiaTheme="minorEastAsia" w:hAnsi="Times" w:cs="Times"/>
                <w:lang w:val="en-GB" w:eastAsia="zh-CN"/>
              </w:rPr>
              <w:t xml:space="preserve"> behaviour even there is no </w:t>
            </w:r>
            <w:r>
              <w:rPr>
                <w:rFonts w:eastAsia="微软雅黑"/>
                <w:lang w:val="en-GB"/>
              </w:rPr>
              <w:t xml:space="preserve">collision, the benefit is </w:t>
            </w:r>
            <w:r>
              <w:rPr>
                <w:rFonts w:eastAsiaTheme="minorEastAsia"/>
                <w:lang w:eastAsia="zh-CN"/>
              </w:rPr>
              <w:t>unclear to us.</w:t>
            </w:r>
          </w:p>
        </w:tc>
      </w:tr>
      <w:tr w:rsidR="00C5123F" w14:paraId="0C8E3E25" w14:textId="77777777">
        <w:tc>
          <w:tcPr>
            <w:tcW w:w="1383" w:type="dxa"/>
            <w:vAlign w:val="center"/>
          </w:tcPr>
          <w:p w14:paraId="4108A5E6" w14:textId="77777777" w:rsidR="00C5123F" w:rsidRDefault="009D5857">
            <w:pPr>
              <w:jc w:val="center"/>
              <w:rPr>
                <w:rFonts w:eastAsia="微软雅黑"/>
                <w:lang w:eastAsia="zh-CN"/>
              </w:rPr>
            </w:pPr>
            <w:r>
              <w:rPr>
                <w:rFonts w:eastAsia="微软雅黑"/>
                <w:lang w:eastAsia="zh-CN"/>
              </w:rPr>
              <w:t>Ericsson</w:t>
            </w:r>
          </w:p>
        </w:tc>
        <w:tc>
          <w:tcPr>
            <w:tcW w:w="7677" w:type="dxa"/>
          </w:tcPr>
          <w:p w14:paraId="03D13942" w14:textId="77777777" w:rsidR="00C5123F" w:rsidRDefault="009D5857">
            <w:pPr>
              <w:rPr>
                <w:rFonts w:eastAsiaTheme="minorEastAsia"/>
                <w:lang w:eastAsia="zh-CN"/>
              </w:rPr>
            </w:pPr>
            <w:r>
              <w:rPr>
                <w:rFonts w:eastAsiaTheme="minorEastAsia"/>
                <w:lang w:eastAsia="zh-CN"/>
              </w:rPr>
              <w:t xml:space="preserve">This is an unnecessary proposal/agreement and not in line with companies’ majority view. The specification already includes methods for direction </w:t>
            </w:r>
            <w:proofErr w:type="gramStart"/>
            <w:r>
              <w:rPr>
                <w:rFonts w:eastAsiaTheme="minorEastAsia"/>
                <w:lang w:eastAsia="zh-CN"/>
              </w:rPr>
              <w:t>resolution,</w:t>
            </w:r>
            <w:proofErr w:type="gramEnd"/>
            <w:r>
              <w:rPr>
                <w:rFonts w:eastAsiaTheme="minorEastAsia"/>
                <w:lang w:eastAsia="zh-CN"/>
              </w:rPr>
              <w:t xml:space="preserve"> hence this proposal is not needed.</w:t>
            </w:r>
          </w:p>
        </w:tc>
      </w:tr>
      <w:tr w:rsidR="00C5123F" w14:paraId="3E5B8323" w14:textId="77777777">
        <w:tc>
          <w:tcPr>
            <w:tcW w:w="1383" w:type="dxa"/>
            <w:vAlign w:val="center"/>
          </w:tcPr>
          <w:p w14:paraId="47F2C883" w14:textId="77777777" w:rsidR="00C5123F" w:rsidRDefault="009D5857">
            <w:pPr>
              <w:jc w:val="center"/>
              <w:rPr>
                <w:rFonts w:eastAsia="微软雅黑"/>
                <w:lang w:eastAsia="zh-CN"/>
              </w:rPr>
            </w:pPr>
            <w:proofErr w:type="spellStart"/>
            <w:r>
              <w:rPr>
                <w:rFonts w:eastAsia="微软雅黑"/>
                <w:lang w:eastAsia="zh-CN"/>
              </w:rPr>
              <w:t>CEWiT</w:t>
            </w:r>
            <w:proofErr w:type="spellEnd"/>
          </w:p>
        </w:tc>
        <w:tc>
          <w:tcPr>
            <w:tcW w:w="7677" w:type="dxa"/>
          </w:tcPr>
          <w:p w14:paraId="480336D6" w14:textId="77777777" w:rsidR="00C5123F" w:rsidRDefault="009D5857">
            <w:pPr>
              <w:rPr>
                <w:rFonts w:eastAsiaTheme="minorEastAsia"/>
                <w:lang w:eastAsia="zh-CN"/>
              </w:rPr>
            </w:pPr>
            <w:r>
              <w:rPr>
                <w:rFonts w:eastAsiaTheme="minorEastAsia"/>
                <w:lang w:eastAsia="zh-CN"/>
              </w:rPr>
              <w:t xml:space="preserve">Explicit indication of link direction is </w:t>
            </w:r>
            <w:proofErr w:type="spellStart"/>
            <w:r>
              <w:rPr>
                <w:rFonts w:eastAsiaTheme="minorEastAsia"/>
                <w:lang w:eastAsia="zh-CN"/>
              </w:rPr>
              <w:t>inline</w:t>
            </w:r>
            <w:proofErr w:type="spellEnd"/>
            <w:r>
              <w:rPr>
                <w:rFonts w:eastAsiaTheme="minorEastAsia"/>
                <w:lang w:eastAsia="zh-CN"/>
              </w:rPr>
              <w:t xml:space="preserve"> with the existing NR procedure (UE first receive DL/UL configuration with TDD configuration/SFI and then scheduling). Also, it provides enough time for the UE to adjust the hardware and RF components for performing transmission/reception. Further, it simplifies the collision handling process.</w:t>
            </w:r>
          </w:p>
        </w:tc>
      </w:tr>
    </w:tbl>
    <w:p w14:paraId="57C2B5EC" w14:textId="77777777" w:rsidR="00C5123F" w:rsidRDefault="00C5123F">
      <w:pPr>
        <w:rPr>
          <w:rFonts w:eastAsiaTheme="minorEastAsia"/>
          <w:lang w:eastAsia="zh-CN"/>
        </w:rPr>
      </w:pPr>
    </w:p>
    <w:p w14:paraId="63CA0143" w14:textId="77777777" w:rsidR="00C5123F" w:rsidRDefault="009D5857">
      <w:pPr>
        <w:pStyle w:val="4"/>
        <w:ind w:left="864"/>
        <w:rPr>
          <w:rFonts w:eastAsiaTheme="minorEastAsia"/>
          <w:lang w:eastAsia="zh-CN"/>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w:t>
      </w:r>
      <w:r>
        <w:rPr>
          <w:rFonts w:eastAsiaTheme="minorEastAsia" w:hint="eastAsia"/>
          <w:b/>
          <w:color w:val="00B0F0"/>
          <w:sz w:val="20"/>
          <w:lang w:eastAsia="zh-CN"/>
        </w:rPr>
        <w:t>a</w:t>
      </w:r>
    </w:p>
    <w:p w14:paraId="579F6212" w14:textId="77777777" w:rsidR="00C5123F" w:rsidRDefault="009D5857">
      <w:pPr>
        <w:spacing w:after="120"/>
        <w:rPr>
          <w:rFonts w:eastAsiaTheme="minorEastAsia"/>
          <w:b/>
          <w:lang w:eastAsia="zh-CN"/>
        </w:rPr>
      </w:pPr>
      <w:r>
        <w:rPr>
          <w:rFonts w:eastAsiaTheme="minorEastAsia"/>
          <w:b/>
          <w:lang w:eastAsia="zh-CN"/>
        </w:rPr>
        <w:t>Proposed Agreement:</w:t>
      </w:r>
    </w:p>
    <w:p w14:paraId="18823A9D" w14:textId="77777777" w:rsidR="00C5123F" w:rsidRDefault="009D5857">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xml:space="preserve">), reuse the existing collision handling rules for HD-FDD </w:t>
      </w:r>
      <w:proofErr w:type="spellStart"/>
      <w:r>
        <w:rPr>
          <w:rFonts w:eastAsia="宋体" w:hint="eastAsia"/>
          <w:lang w:eastAsia="zh-CN"/>
        </w:rPr>
        <w:t>RedCap</w:t>
      </w:r>
      <w:proofErr w:type="spellEnd"/>
      <w:r>
        <w:rPr>
          <w:rFonts w:eastAsia="宋体" w:hint="eastAsia"/>
          <w:lang w:eastAsia="zh-CN"/>
        </w:rPr>
        <w:t xml:space="preserve"> UEs.</w:t>
      </w:r>
    </w:p>
    <w:p w14:paraId="570F45FE"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14:paraId="7FFCFA82"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val="en-GB" w:eastAsia="zh-CN"/>
        </w:rPr>
        <w:t>s</w:t>
      </w:r>
      <w:r>
        <w:rPr>
          <w:rFonts w:ascii="Times" w:eastAsia="Malgun Gothic" w:hAnsi="Times" w:cs="Times"/>
          <w:lang w:val="en-GB"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val="en-GB" w:eastAsia="zh-CN"/>
        </w:rPr>
        <w:t>DL channel/signal</w:t>
      </w:r>
      <w:r>
        <w:rPr>
          <w:rFonts w:eastAsia="Microsoft YaHei UI" w:hint="eastAsia"/>
          <w:color w:val="000000"/>
          <w:lang w:eastAsia="zh-CN"/>
        </w:rPr>
        <w:t>.</w:t>
      </w:r>
    </w:p>
    <w:p w14:paraId="27235A3E"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Microsoft YaHei UI" w:hint="eastAsia"/>
          <w:color w:val="000000"/>
          <w:lang w:eastAsia="zh-CN"/>
        </w:rPr>
        <w:lastRenderedPageBreak/>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w:t>
      </w:r>
      <w:r>
        <w:rPr>
          <w:rFonts w:eastAsia="Microsoft YaHei UI"/>
          <w:strike/>
          <w:color w:val="00B0F0"/>
          <w:lang w:eastAsia="zh-CN"/>
        </w:rPr>
        <w:t>DL channel/signal,</w:t>
      </w:r>
      <w:r>
        <w:rPr>
          <w:rFonts w:eastAsia="Microsoft YaHei UI"/>
          <w:color w:val="00B0F0"/>
          <w:lang w:eastAsia="zh-CN"/>
        </w:rPr>
        <w:t xml:space="preserve"> </w:t>
      </w:r>
      <w:r>
        <w:rPr>
          <w:rFonts w:ascii="Times" w:eastAsiaTheme="minorEastAsia" w:hAnsi="Times" w:cs="Times" w:hint="eastAsia"/>
          <w:color w:val="00B0F0"/>
          <w:lang w:val="en-GB" w:eastAsia="zh-CN"/>
        </w:rPr>
        <w:t>d</w:t>
      </w:r>
      <w:r>
        <w:rPr>
          <w:rFonts w:ascii="Times" w:eastAsia="Malgun Gothic" w:hAnsi="Times" w:cs="Times"/>
          <w:color w:val="00B0F0"/>
          <w:lang w:val="en-GB" w:eastAsia="zh-CN"/>
        </w:rPr>
        <w:t>ynamically scheduled DL reception</w:t>
      </w:r>
      <w:r>
        <w:rPr>
          <w:rFonts w:eastAsia="Microsoft YaHei UI" w:hint="eastAsia"/>
          <w:color w:val="00B0F0"/>
          <w:lang w:eastAsia="zh-CN"/>
        </w:rPr>
        <w:t>, down-select from the following options:</w:t>
      </w:r>
    </w:p>
    <w:p w14:paraId="1249D0AC"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 xml:space="preserve">Option 1: </w:t>
      </w:r>
      <w:r>
        <w:rPr>
          <w:rFonts w:eastAsia="Batang"/>
        </w:rPr>
        <w:t>leave it to UE implementation whether to receive the DL or transmit PRACH</w:t>
      </w:r>
      <w:r>
        <w:rPr>
          <w:rFonts w:eastAsia="Microsoft YaHei UI"/>
          <w:color w:val="000000"/>
          <w:lang w:eastAsia="zh-CN"/>
        </w:rPr>
        <w:t>.</w:t>
      </w:r>
    </w:p>
    <w:p w14:paraId="34D70949"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Microsoft YaHei UI" w:hint="eastAsia"/>
          <w:color w:val="00B0F0"/>
          <w:lang w:eastAsia="zh-CN"/>
        </w:rPr>
        <w:t xml:space="preserve">Option 2: PRACH transmission is cancelled subject to existing timeline </w:t>
      </w:r>
      <w:r>
        <w:rPr>
          <w:color w:val="00B0F0"/>
          <w:lang w:val="en-GB" w:eastAsia="zh-CN"/>
        </w:rPr>
        <w:t>in NR for operation on flexible symbols on a single carrier</w:t>
      </w:r>
      <w:r>
        <w:rPr>
          <w:rFonts w:eastAsia="Malgun Gothic" w:hint="eastAsia"/>
          <w:color w:val="00B0F0"/>
          <w:lang w:val="en-GB" w:eastAsia="zh-CN"/>
        </w:rPr>
        <w:t xml:space="preserve"> </w:t>
      </w:r>
      <w:r>
        <w:rPr>
          <w:color w:val="00B0F0"/>
          <w:lang w:val="en-GB" w:eastAsia="zh-CN"/>
        </w:rPr>
        <w:t>in unpaired spectrum</w:t>
      </w:r>
    </w:p>
    <w:p w14:paraId="388C1534"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Theme="minorEastAsia" w:hint="eastAsia"/>
          <w:color w:val="00B0F0"/>
          <w:lang w:val="en-GB" w:eastAsia="zh-CN"/>
        </w:rPr>
        <w:t xml:space="preserve">For </w:t>
      </w:r>
      <w:r>
        <w:rPr>
          <w:rFonts w:eastAsiaTheme="minorEastAsia"/>
          <w:color w:val="00B0F0"/>
          <w:lang w:val="en-GB" w:eastAsia="zh-CN"/>
        </w:rPr>
        <w:t>collision between PRACH triggered by higher layer and</w:t>
      </w:r>
      <w:r>
        <w:rPr>
          <w:rFonts w:eastAsiaTheme="minorEastAsia" w:hint="eastAsia"/>
          <w:color w:val="00B0F0"/>
          <w:lang w:val="en-GB" w:eastAsia="zh-CN"/>
        </w:rPr>
        <w:t xml:space="preserve"> semi-statically configured DL reception, down-select from the following options:</w:t>
      </w:r>
    </w:p>
    <w:p w14:paraId="71164401"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 xml:space="preserve">Option 1: </w:t>
      </w:r>
      <w:r>
        <w:rPr>
          <w:rFonts w:eastAsia="Batang"/>
          <w:color w:val="00B0F0"/>
        </w:rPr>
        <w:t>leave it to UE implementation whether to receive the DL or transmit PRACH</w:t>
      </w:r>
      <w:r>
        <w:rPr>
          <w:rFonts w:eastAsia="Microsoft YaHei UI"/>
          <w:color w:val="00B0F0"/>
          <w:lang w:eastAsia="zh-CN"/>
        </w:rPr>
        <w:t>.</w:t>
      </w:r>
    </w:p>
    <w:p w14:paraId="7E3BCB94"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Option 2: UE does not expect to be configured to receive DL overlapping with valid RO in time domain.</w:t>
      </w:r>
    </w:p>
    <w:p w14:paraId="56FDD849"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3AAC8E5F" w14:textId="77777777">
        <w:tc>
          <w:tcPr>
            <w:tcW w:w="1383" w:type="dxa"/>
            <w:vAlign w:val="center"/>
          </w:tcPr>
          <w:p w14:paraId="635F5B88" w14:textId="77777777" w:rsidR="00C5123F" w:rsidRDefault="00C5123F">
            <w:pPr>
              <w:spacing w:after="120"/>
              <w:rPr>
                <w:rFonts w:eastAsia="微软雅黑"/>
                <w:b/>
                <w:color w:val="000000"/>
                <w:lang w:eastAsia="zh-CN"/>
              </w:rPr>
            </w:pPr>
          </w:p>
        </w:tc>
        <w:tc>
          <w:tcPr>
            <w:tcW w:w="7677" w:type="dxa"/>
          </w:tcPr>
          <w:p w14:paraId="5C4769A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4E07C4BD" w14:textId="77777777">
        <w:tc>
          <w:tcPr>
            <w:tcW w:w="1383" w:type="dxa"/>
            <w:vAlign w:val="center"/>
          </w:tcPr>
          <w:p w14:paraId="08DEAB8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1672BCA" w14:textId="77777777" w:rsidR="00C5123F" w:rsidRDefault="009D585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(first two bullets),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ITRI</w:t>
            </w:r>
          </w:p>
        </w:tc>
      </w:tr>
      <w:tr w:rsidR="00C5123F" w14:paraId="7CDABC5A" w14:textId="77777777">
        <w:tc>
          <w:tcPr>
            <w:tcW w:w="1383" w:type="dxa"/>
            <w:vAlign w:val="center"/>
          </w:tcPr>
          <w:p w14:paraId="1B13772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4CDF91D" w14:textId="77777777" w:rsidR="00C5123F" w:rsidRDefault="00C5123F">
            <w:pPr>
              <w:spacing w:after="120"/>
              <w:rPr>
                <w:rFonts w:eastAsia="Malgun Gothic"/>
                <w:color w:val="000000"/>
                <w:lang w:val="en-GB" w:eastAsia="ko-KR"/>
              </w:rPr>
            </w:pPr>
          </w:p>
        </w:tc>
      </w:tr>
    </w:tbl>
    <w:p w14:paraId="6E78BB55"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40A9D70B" w14:textId="77777777">
        <w:tc>
          <w:tcPr>
            <w:tcW w:w="1383" w:type="dxa"/>
          </w:tcPr>
          <w:p w14:paraId="28B7A8C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28D2F91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C24E372" w14:textId="77777777">
        <w:tc>
          <w:tcPr>
            <w:tcW w:w="1383" w:type="dxa"/>
            <w:vAlign w:val="center"/>
          </w:tcPr>
          <w:p w14:paraId="4EABA0FB"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294B8AD0" w14:textId="77777777" w:rsidR="00C5123F" w:rsidRDefault="009D5857">
            <w:pPr>
              <w:rPr>
                <w:rFonts w:eastAsia="微软雅黑"/>
                <w:lang w:val="en-GB" w:eastAsia="zh-CN"/>
              </w:rPr>
            </w:pPr>
            <w:r>
              <w:rPr>
                <w:rFonts w:eastAsia="微软雅黑"/>
                <w:lang w:val="en-GB" w:eastAsia="zh-CN"/>
              </w:rPr>
              <w:t>For the new changes, we prefer the original proposal, left to UE implementation, which is also aligned with HD FDD.</w:t>
            </w:r>
          </w:p>
          <w:tbl>
            <w:tblPr>
              <w:tblStyle w:val="af0"/>
              <w:tblW w:w="7451" w:type="dxa"/>
              <w:tblLayout w:type="fixed"/>
              <w:tblLook w:val="04A0" w:firstRow="1" w:lastRow="0" w:firstColumn="1" w:lastColumn="0" w:noHBand="0" w:noVBand="1"/>
            </w:tblPr>
            <w:tblGrid>
              <w:gridCol w:w="7451"/>
            </w:tblGrid>
            <w:tr w:rsidR="00C5123F" w14:paraId="25522269" w14:textId="77777777">
              <w:tc>
                <w:tcPr>
                  <w:tcW w:w="7451" w:type="dxa"/>
                </w:tcPr>
                <w:p w14:paraId="521907EE" w14:textId="77777777" w:rsidR="00C5123F" w:rsidRDefault="009D5857">
                  <w:pPr>
                    <w:rPr>
                      <w:rFonts w:eastAsia="微软雅黑"/>
                      <w:lang w:val="en-GB" w:eastAsia="zh-CN"/>
                    </w:rPr>
                  </w:pPr>
                  <w:r>
                    <w:t xml:space="preserve">If a HD-UE would transmit a PRACH or </w:t>
                  </w:r>
                  <w:proofErr w:type="spellStart"/>
                  <w:r>
                    <w:t>MsgA</w:t>
                  </w:r>
                  <w:proofErr w:type="spellEnd"/>
                  <w:r>
                    <w:t xml:space="preserve"> PUSCH triggered by higher layers in a set of symbols and would receive a PDCCH, or a PDSCH, or a CSI-RS, or a DL PRS, or is indicated presence of SS/PBCH blocks within the active DL BWP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or by</w:t>
                  </w:r>
                  <w:r>
                    <w:rPr>
                      <w:i/>
                    </w:rPr>
                    <w:t xml:space="preserve"> </w:t>
                  </w:r>
                  <w:proofErr w:type="spellStart"/>
                  <w:r>
                    <w:rPr>
                      <w:i/>
                    </w:rPr>
                    <w:t>NonCellDefiningSSB</w:t>
                  </w:r>
                  <w:proofErr w:type="spellEnd"/>
                  <w:r>
                    <w:rPr>
                      <w:iCs/>
                    </w:rPr>
                    <w:t xml:space="preserve"> </w:t>
                  </w:r>
                  <w:r>
                    <w:t xml:space="preserve">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tc>
            </w:tr>
          </w:tbl>
          <w:p w14:paraId="5AFECDAA" w14:textId="77777777" w:rsidR="00C5123F" w:rsidRDefault="00C5123F">
            <w:pPr>
              <w:rPr>
                <w:rFonts w:eastAsia="微软雅黑"/>
                <w:lang w:eastAsia="zh-CN"/>
              </w:rPr>
            </w:pPr>
          </w:p>
        </w:tc>
      </w:tr>
      <w:tr w:rsidR="00C5123F" w14:paraId="3EC6304E" w14:textId="77777777">
        <w:tc>
          <w:tcPr>
            <w:tcW w:w="1383" w:type="dxa"/>
            <w:vAlign w:val="center"/>
          </w:tcPr>
          <w:p w14:paraId="2E3693D0" w14:textId="77777777" w:rsidR="00C5123F" w:rsidRDefault="00C5123F">
            <w:pPr>
              <w:jc w:val="center"/>
              <w:rPr>
                <w:rFonts w:eastAsia="微软雅黑"/>
              </w:rPr>
            </w:pPr>
          </w:p>
        </w:tc>
        <w:tc>
          <w:tcPr>
            <w:tcW w:w="7677" w:type="dxa"/>
          </w:tcPr>
          <w:p w14:paraId="7ED14EBA" w14:textId="77777777" w:rsidR="00C5123F" w:rsidRDefault="00C5123F">
            <w:pPr>
              <w:rPr>
                <w:rFonts w:eastAsiaTheme="minorEastAsia"/>
              </w:rPr>
            </w:pPr>
          </w:p>
        </w:tc>
      </w:tr>
      <w:tr w:rsidR="00C5123F" w14:paraId="700AED72" w14:textId="77777777">
        <w:tc>
          <w:tcPr>
            <w:tcW w:w="1383" w:type="dxa"/>
          </w:tcPr>
          <w:p w14:paraId="5437E831" w14:textId="77777777" w:rsidR="00C5123F" w:rsidRDefault="00C5123F">
            <w:pPr>
              <w:jc w:val="center"/>
              <w:rPr>
                <w:rFonts w:eastAsia="微软雅黑"/>
              </w:rPr>
            </w:pPr>
          </w:p>
        </w:tc>
        <w:tc>
          <w:tcPr>
            <w:tcW w:w="7677" w:type="dxa"/>
          </w:tcPr>
          <w:p w14:paraId="7FD3810E" w14:textId="77777777" w:rsidR="00C5123F" w:rsidRDefault="00C5123F">
            <w:pPr>
              <w:rPr>
                <w:rFonts w:eastAsiaTheme="minorEastAsia"/>
              </w:rPr>
            </w:pPr>
          </w:p>
        </w:tc>
      </w:tr>
    </w:tbl>
    <w:p w14:paraId="6E4415E3" w14:textId="77777777" w:rsidR="00C5123F" w:rsidRDefault="00C5123F">
      <w:pPr>
        <w:rPr>
          <w:rFonts w:eastAsiaTheme="minorEastAsia"/>
          <w:lang w:eastAsia="zh-CN"/>
        </w:rPr>
      </w:pPr>
    </w:p>
    <w:p w14:paraId="45089FD3" w14:textId="77777777" w:rsidR="00C5123F" w:rsidRDefault="009D5857">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4</w:t>
      </w:r>
      <w:r>
        <w:rPr>
          <w:rFonts w:eastAsiaTheme="minorEastAsia" w:hint="eastAsia"/>
          <w:b/>
          <w:color w:val="00B0F0"/>
          <w:sz w:val="20"/>
          <w:lang w:eastAsia="zh-CN"/>
        </w:rPr>
        <w:t>a</w:t>
      </w:r>
    </w:p>
    <w:p w14:paraId="76E82CF4" w14:textId="77777777" w:rsidR="00C5123F" w:rsidRDefault="009D5857">
      <w:pPr>
        <w:spacing w:after="120"/>
        <w:rPr>
          <w:rFonts w:eastAsiaTheme="minorEastAsia"/>
          <w:b/>
          <w:lang w:eastAsia="zh-CN"/>
        </w:rPr>
      </w:pPr>
      <w:r>
        <w:rPr>
          <w:rFonts w:eastAsiaTheme="minorEastAsia"/>
          <w:b/>
          <w:lang w:eastAsia="zh-CN"/>
        </w:rPr>
        <w:t>Proposed Agreement:</w:t>
      </w:r>
    </w:p>
    <w:p w14:paraId="44117B89" w14:textId="77777777" w:rsidR="00C5123F" w:rsidRDefault="009D5857">
      <w:r>
        <w:t>Update the following agreement made in RAN1#11</w:t>
      </w:r>
      <w:r>
        <w:rPr>
          <w:rFonts w:eastAsiaTheme="minorEastAsia" w:hint="eastAsia"/>
          <w:lang w:eastAsia="zh-CN"/>
        </w:rPr>
        <w:t>7</w:t>
      </w:r>
      <w:r>
        <w:t xml:space="preserve"> meeting: </w:t>
      </w:r>
    </w:p>
    <w:p w14:paraId="6DBD0A03" w14:textId="77777777" w:rsidR="00C5123F" w:rsidRDefault="009D5857">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08360DBA"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1CB95D22"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0E369C8C" w14:textId="77777777" w:rsidR="00C5123F" w:rsidRDefault="009D5857">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w:t>
      </w:r>
      <w:r>
        <w:rPr>
          <w:rFonts w:eastAsia="Microsoft YaHei UI" w:hint="eastAsia"/>
          <w:color w:val="FF0000"/>
          <w:lang w:eastAsia="zh-CN"/>
        </w:rPr>
        <w:t>0B/</w:t>
      </w:r>
      <w:r>
        <w:rPr>
          <w:rFonts w:eastAsia="Microsoft YaHei UI"/>
          <w:lang w:eastAsia="zh-CN"/>
        </w:rPr>
        <w:t>1/2 CSS set</w:t>
      </w:r>
    </w:p>
    <w:p w14:paraId="60206D5E" w14:textId="77777777" w:rsidR="00C5123F" w:rsidRDefault="009D5857">
      <w:pPr>
        <w:numPr>
          <w:ilvl w:val="2"/>
          <w:numId w:val="8"/>
        </w:numPr>
        <w:suppressAutoHyphens w:val="0"/>
        <w:spacing w:after="0" w:line="240" w:lineRule="auto"/>
        <w:jc w:val="left"/>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FS: Additional cases</w:t>
      </w:r>
    </w:p>
    <w:p w14:paraId="57108610" w14:textId="77777777" w:rsidR="00C5123F" w:rsidRDefault="009D5857">
      <w:pPr>
        <w:numPr>
          <w:ilvl w:val="2"/>
          <w:numId w:val="8"/>
        </w:numPr>
        <w:suppressAutoHyphens w:val="0"/>
        <w:spacing w:after="0" w:line="240" w:lineRule="auto"/>
        <w:jc w:val="left"/>
        <w:rPr>
          <w:rFonts w:eastAsiaTheme="minorEastAsia"/>
          <w:color w:val="00B0F0"/>
          <w:lang w:eastAsia="ko-KR"/>
        </w:rPr>
      </w:pPr>
      <w:r>
        <w:rPr>
          <w:rFonts w:eastAsiaTheme="minorEastAsia" w:hint="eastAsia"/>
          <w:color w:val="00B0F0"/>
          <w:lang w:eastAsia="zh-CN"/>
        </w:rPr>
        <w:t>No additional spec impact is expected to support joint operation of MBS and SBFD.</w:t>
      </w:r>
    </w:p>
    <w:p w14:paraId="2FF408A1"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2F9120DC" w14:textId="77777777">
        <w:tc>
          <w:tcPr>
            <w:tcW w:w="1383" w:type="dxa"/>
            <w:vAlign w:val="center"/>
          </w:tcPr>
          <w:p w14:paraId="3FFBC2C8" w14:textId="77777777" w:rsidR="00C5123F" w:rsidRDefault="00C5123F">
            <w:pPr>
              <w:spacing w:after="120"/>
              <w:rPr>
                <w:rFonts w:eastAsia="微软雅黑"/>
                <w:b/>
                <w:color w:val="000000"/>
                <w:lang w:eastAsia="zh-CN"/>
              </w:rPr>
            </w:pPr>
          </w:p>
        </w:tc>
        <w:tc>
          <w:tcPr>
            <w:tcW w:w="7677" w:type="dxa"/>
          </w:tcPr>
          <w:p w14:paraId="386C58A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CAE254F" w14:textId="77777777">
        <w:tc>
          <w:tcPr>
            <w:tcW w:w="1383" w:type="dxa"/>
            <w:vAlign w:val="center"/>
          </w:tcPr>
          <w:p w14:paraId="6DA661E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305B2EE" w14:textId="77777777" w:rsidR="00C5123F" w:rsidRDefault="009D585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r w:rsidR="00C5123F" w14:paraId="0371B2C7" w14:textId="77777777">
        <w:tc>
          <w:tcPr>
            <w:tcW w:w="1383" w:type="dxa"/>
            <w:vAlign w:val="center"/>
          </w:tcPr>
          <w:p w14:paraId="2FDA212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E371D73" w14:textId="77777777" w:rsidR="00C5123F" w:rsidRDefault="00C5123F">
            <w:pPr>
              <w:spacing w:after="120"/>
              <w:rPr>
                <w:rFonts w:eastAsia="Malgun Gothic"/>
                <w:color w:val="000000"/>
                <w:lang w:val="en-GB" w:eastAsia="ko-KR"/>
              </w:rPr>
            </w:pPr>
          </w:p>
        </w:tc>
      </w:tr>
    </w:tbl>
    <w:p w14:paraId="3BE42248"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10AAADF4" w14:textId="77777777">
        <w:tc>
          <w:tcPr>
            <w:tcW w:w="1383" w:type="dxa"/>
          </w:tcPr>
          <w:p w14:paraId="3A04018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677" w:type="dxa"/>
          </w:tcPr>
          <w:p w14:paraId="46BB0B3B"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2EADA6D5" w14:textId="77777777">
        <w:tc>
          <w:tcPr>
            <w:tcW w:w="1383" w:type="dxa"/>
            <w:vAlign w:val="center"/>
          </w:tcPr>
          <w:p w14:paraId="7EE0231B" w14:textId="77777777" w:rsidR="00C5123F" w:rsidRDefault="009D5857">
            <w:pPr>
              <w:jc w:val="center"/>
              <w:rPr>
                <w:rFonts w:eastAsia="微软雅黑"/>
                <w:lang w:eastAsia="zh-CN"/>
              </w:rPr>
            </w:pPr>
            <w:r>
              <w:rPr>
                <w:rFonts w:eastAsia="微软雅黑"/>
                <w:lang w:eastAsia="zh-CN"/>
              </w:rPr>
              <w:t>Sony</w:t>
            </w:r>
          </w:p>
        </w:tc>
        <w:tc>
          <w:tcPr>
            <w:tcW w:w="7677" w:type="dxa"/>
          </w:tcPr>
          <w:p w14:paraId="77AFCF39" w14:textId="77777777" w:rsidR="00C5123F" w:rsidRDefault="009D5857">
            <w:pPr>
              <w:rPr>
                <w:rFonts w:eastAsia="微软雅黑"/>
                <w:lang w:val="en-GB" w:eastAsia="zh-CN"/>
              </w:rPr>
            </w:pPr>
            <w:r>
              <w:rPr>
                <w:rFonts w:eastAsia="微软雅黑"/>
                <w:lang w:val="en-GB" w:eastAsia="zh-CN"/>
              </w:rPr>
              <w:t>Do we expect no additional specs impact for MBS and SBFD for collision cases or for all MBS aspects?</w:t>
            </w:r>
          </w:p>
        </w:tc>
      </w:tr>
      <w:tr w:rsidR="00C5123F" w14:paraId="6570E496" w14:textId="77777777">
        <w:tc>
          <w:tcPr>
            <w:tcW w:w="1383" w:type="dxa"/>
            <w:vAlign w:val="center"/>
          </w:tcPr>
          <w:p w14:paraId="56E60D39" w14:textId="77777777" w:rsidR="00C5123F" w:rsidRDefault="00C5123F">
            <w:pPr>
              <w:jc w:val="center"/>
              <w:rPr>
                <w:rFonts w:eastAsia="微软雅黑"/>
                <w:lang w:eastAsia="zh-CN"/>
              </w:rPr>
            </w:pPr>
          </w:p>
        </w:tc>
        <w:tc>
          <w:tcPr>
            <w:tcW w:w="7677" w:type="dxa"/>
          </w:tcPr>
          <w:p w14:paraId="5296275C" w14:textId="77777777" w:rsidR="00C5123F" w:rsidRDefault="00C5123F">
            <w:pPr>
              <w:rPr>
                <w:rFonts w:eastAsia="微软雅黑"/>
                <w:lang w:eastAsia="zh-CN"/>
              </w:rPr>
            </w:pPr>
          </w:p>
        </w:tc>
      </w:tr>
      <w:tr w:rsidR="00C5123F" w14:paraId="6E93F755" w14:textId="77777777">
        <w:tc>
          <w:tcPr>
            <w:tcW w:w="1383" w:type="dxa"/>
            <w:vAlign w:val="center"/>
          </w:tcPr>
          <w:p w14:paraId="36FE4B79" w14:textId="77777777" w:rsidR="00C5123F" w:rsidRDefault="00C5123F">
            <w:pPr>
              <w:jc w:val="center"/>
              <w:rPr>
                <w:rFonts w:eastAsia="微软雅黑"/>
              </w:rPr>
            </w:pPr>
          </w:p>
        </w:tc>
        <w:tc>
          <w:tcPr>
            <w:tcW w:w="7677" w:type="dxa"/>
          </w:tcPr>
          <w:p w14:paraId="54A239E5" w14:textId="77777777" w:rsidR="00C5123F" w:rsidRDefault="00C5123F">
            <w:pPr>
              <w:rPr>
                <w:rFonts w:eastAsiaTheme="minorEastAsia"/>
              </w:rPr>
            </w:pPr>
          </w:p>
        </w:tc>
      </w:tr>
      <w:tr w:rsidR="00C5123F" w14:paraId="0E672AB1" w14:textId="77777777">
        <w:tc>
          <w:tcPr>
            <w:tcW w:w="1383" w:type="dxa"/>
          </w:tcPr>
          <w:p w14:paraId="3D845C5C" w14:textId="77777777" w:rsidR="00C5123F" w:rsidRDefault="00C5123F">
            <w:pPr>
              <w:jc w:val="center"/>
              <w:rPr>
                <w:rFonts w:eastAsia="微软雅黑"/>
              </w:rPr>
            </w:pPr>
          </w:p>
        </w:tc>
        <w:tc>
          <w:tcPr>
            <w:tcW w:w="7677" w:type="dxa"/>
          </w:tcPr>
          <w:p w14:paraId="19D7FF3B" w14:textId="77777777" w:rsidR="00C5123F" w:rsidRDefault="00C5123F">
            <w:pPr>
              <w:rPr>
                <w:rFonts w:eastAsiaTheme="minorEastAsia"/>
              </w:rPr>
            </w:pPr>
          </w:p>
        </w:tc>
      </w:tr>
    </w:tbl>
    <w:p w14:paraId="26DD7AE1" w14:textId="77777777" w:rsidR="00C5123F" w:rsidRDefault="00C5123F">
      <w:pPr>
        <w:rPr>
          <w:rFonts w:eastAsiaTheme="minorEastAsia"/>
          <w:lang w:eastAsia="zh-CN"/>
        </w:rPr>
      </w:pPr>
    </w:p>
    <w:p w14:paraId="19BFD485" w14:textId="77777777" w:rsidR="00C5123F" w:rsidRDefault="009D5857">
      <w:pPr>
        <w:pStyle w:val="2"/>
        <w:numPr>
          <w:ilvl w:val="1"/>
          <w:numId w:val="5"/>
        </w:numPr>
        <w:rPr>
          <w:rFonts w:eastAsiaTheme="minorEastAsia"/>
          <w:lang w:val="en-US"/>
        </w:rPr>
      </w:pPr>
      <w:r>
        <w:rPr>
          <w:rFonts w:eastAsiaTheme="minorEastAsia" w:hint="eastAsia"/>
          <w:lang w:val="en-US"/>
        </w:rPr>
        <w:t>[Open] 3</w:t>
      </w:r>
      <w:r>
        <w:rPr>
          <w:rFonts w:eastAsiaTheme="minorEastAsia" w:hint="eastAsia"/>
          <w:vertAlign w:val="superscript"/>
          <w:lang w:val="en-US"/>
        </w:rPr>
        <w:t>rd</w:t>
      </w:r>
      <w:r>
        <w:rPr>
          <w:rFonts w:eastAsiaTheme="minorEastAsia" w:hint="eastAsia"/>
          <w:lang w:val="en-US"/>
        </w:rPr>
        <w:t xml:space="preserve"> round discussion</w:t>
      </w:r>
    </w:p>
    <w:p w14:paraId="6F48B06E" w14:textId="77777777" w:rsidR="00C5123F" w:rsidRDefault="00C5123F">
      <w:pPr>
        <w:pStyle w:val="a"/>
        <w:keepNext/>
        <w:numPr>
          <w:ilvl w:val="1"/>
          <w:numId w:val="4"/>
        </w:numPr>
        <w:suppressAutoHyphens/>
        <w:spacing w:before="120" w:after="60" w:line="259" w:lineRule="auto"/>
        <w:outlineLvl w:val="2"/>
        <w:rPr>
          <w:rStyle w:val="30"/>
          <w:rFonts w:eastAsia="宋体"/>
          <w:vanish/>
          <w:sz w:val="22"/>
        </w:rPr>
      </w:pPr>
    </w:p>
    <w:p w14:paraId="52A55C0E" w14:textId="77777777" w:rsidR="00C5123F" w:rsidRDefault="009D5857">
      <w:pPr>
        <w:pStyle w:val="3"/>
        <w:numPr>
          <w:ilvl w:val="2"/>
          <w:numId w:val="4"/>
        </w:numPr>
        <w:rPr>
          <w:rStyle w:val="30"/>
          <w:b/>
          <w:sz w:val="22"/>
        </w:rPr>
      </w:pPr>
      <w:r>
        <w:rPr>
          <w:rStyle w:val="30"/>
          <w:rFonts w:hint="eastAsia"/>
          <w:b/>
          <w:sz w:val="22"/>
        </w:rPr>
        <w:t>TX/RX/measurement procedures</w:t>
      </w:r>
    </w:p>
    <w:p w14:paraId="2CC954BC" w14:textId="77777777" w:rsidR="00C5123F" w:rsidRDefault="00C5123F">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14:paraId="42C48D5C"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096FCCD4" w14:textId="77777777" w:rsidR="00C5123F" w:rsidRDefault="009D5857">
      <w:pPr>
        <w:pStyle w:val="4"/>
        <w:ind w:left="864"/>
        <w:rPr>
          <w:b/>
          <w:sz w:val="20"/>
        </w:rPr>
      </w:pPr>
      <w:r>
        <w:rPr>
          <w:b/>
          <w:sz w:val="20"/>
        </w:rPr>
        <w:t>Proposal 2-</w:t>
      </w:r>
      <w:r>
        <w:rPr>
          <w:rFonts w:hint="eastAsia"/>
          <w:b/>
          <w:sz w:val="20"/>
        </w:rPr>
        <w:t>4</w:t>
      </w:r>
      <w:r>
        <w:rPr>
          <w:rFonts w:eastAsiaTheme="minorEastAsia" w:hint="eastAsia"/>
          <w:b/>
          <w:color w:val="FF0000"/>
          <w:sz w:val="20"/>
          <w:lang w:eastAsia="zh-CN"/>
        </w:rPr>
        <w:t>b</w:t>
      </w:r>
    </w:p>
    <w:p w14:paraId="2111A2A8" w14:textId="77777777" w:rsidR="00C5123F" w:rsidRDefault="009D5857">
      <w:pPr>
        <w:spacing w:after="120"/>
        <w:rPr>
          <w:rFonts w:eastAsiaTheme="minorEastAsia"/>
          <w:b/>
          <w:lang w:eastAsia="zh-CN"/>
        </w:rPr>
      </w:pPr>
      <w:r>
        <w:rPr>
          <w:rFonts w:eastAsiaTheme="minorEastAsia"/>
          <w:b/>
          <w:lang w:eastAsia="zh-CN"/>
        </w:rPr>
        <w:t>Proposed Agreement:</w:t>
      </w:r>
    </w:p>
    <w:p w14:paraId="3C99BF01" w14:textId="77777777" w:rsidR="00C5123F" w:rsidRDefault="009D5857">
      <w:pPr>
        <w:rPr>
          <w:rFonts w:eastAsiaTheme="minorEastAsia"/>
          <w:lang w:eastAsia="zh-CN"/>
        </w:rPr>
      </w:pPr>
      <w:r>
        <w:rPr>
          <w:rFonts w:hint="eastAsia"/>
        </w:rPr>
        <w:t>S</w:t>
      </w:r>
      <w:r>
        <w:rPr>
          <w:rFonts w:eastAsiaTheme="minorEastAsia" w:hint="eastAsia"/>
          <w:lang w:eastAsia="zh-CN"/>
        </w:rPr>
        <w:t>upport s</w:t>
      </w:r>
      <w:r>
        <w:rPr>
          <w:rFonts w:hint="eastAsia"/>
        </w:rPr>
        <w:t xml:space="preserve">eparate configurations </w:t>
      </w:r>
      <w:r>
        <w:rPr>
          <w:rFonts w:eastAsiaTheme="minorEastAsia" w:hint="eastAsia"/>
          <w:color w:val="FF0000"/>
          <w:lang w:eastAsia="zh-CN"/>
        </w:rPr>
        <w:t xml:space="preserve">for SRS </w:t>
      </w:r>
      <w:r>
        <w:rPr>
          <w:rFonts w:hint="eastAsia"/>
          <w:strike/>
          <w:color w:val="FF0000"/>
        </w:rPr>
        <w:t>of SRS resource sets</w:t>
      </w:r>
      <w:r>
        <w:rPr>
          <w:rFonts w:hint="eastAsia"/>
          <w:color w:val="FF0000"/>
        </w:rPr>
        <w:t xml:space="preserve"> </w:t>
      </w:r>
      <w:r>
        <w:rPr>
          <w:rFonts w:hint="eastAsia"/>
        </w:rPr>
        <w:t>for SBFD symbols and non-SBFD symbols</w:t>
      </w:r>
      <w:r>
        <w:rPr>
          <w:rFonts w:eastAsiaTheme="minorEastAsia" w:hint="eastAsia"/>
          <w:lang w:eastAsia="zh-CN"/>
        </w:rPr>
        <w:t>.</w:t>
      </w:r>
    </w:p>
    <w:p w14:paraId="71415723" w14:textId="77777777" w:rsidR="00C5123F" w:rsidRDefault="009D5857">
      <w:pPr>
        <w:numPr>
          <w:ilvl w:val="0"/>
          <w:numId w:val="7"/>
        </w:numPr>
        <w:shd w:val="clear" w:color="auto" w:fill="FFFFFF"/>
        <w:suppressAutoHyphens w:val="0"/>
        <w:spacing w:after="0" w:line="231" w:lineRule="atLeast"/>
        <w:jc w:val="left"/>
        <w:rPr>
          <w:rFonts w:eastAsiaTheme="minorEastAsia"/>
          <w:color w:val="FF0000"/>
          <w:lang w:val="en-GB" w:eastAsia="zh-CN"/>
        </w:rPr>
      </w:pPr>
      <w:r>
        <w:rPr>
          <w:rFonts w:eastAsiaTheme="minorEastAsia" w:hint="eastAsia"/>
          <w:color w:val="FF0000"/>
          <w:lang w:val="en-GB" w:eastAsia="zh-CN"/>
        </w:rPr>
        <w:t xml:space="preserve">FFS whether to have </w:t>
      </w:r>
      <w:r>
        <w:rPr>
          <w:rFonts w:eastAsiaTheme="minorEastAsia" w:hint="eastAsia"/>
          <w:color w:val="FF0000"/>
          <w:lang w:eastAsia="zh-CN"/>
        </w:rPr>
        <w:t>s</w:t>
      </w:r>
      <w:r>
        <w:rPr>
          <w:rFonts w:hint="eastAsia"/>
          <w:color w:val="FF0000"/>
        </w:rPr>
        <w:t>eparate configurations</w:t>
      </w:r>
      <w:r>
        <w:rPr>
          <w:rFonts w:eastAsiaTheme="minorEastAsia" w:hint="eastAsia"/>
          <w:color w:val="FF0000"/>
          <w:lang w:eastAsia="zh-CN"/>
        </w:rPr>
        <w:t xml:space="preserve"> of SRS resource sets for </w:t>
      </w:r>
      <w:r>
        <w:rPr>
          <w:rFonts w:hint="eastAsia"/>
          <w:color w:val="FF0000"/>
        </w:rPr>
        <w:t>SBFD symbols and non-SBFD symbols</w:t>
      </w:r>
      <w:r>
        <w:rPr>
          <w:rFonts w:eastAsiaTheme="minorEastAsia" w:hint="eastAsia"/>
          <w:color w:val="FF0000"/>
          <w:lang w:eastAsia="zh-CN"/>
        </w:rPr>
        <w:t>, or to have s</w:t>
      </w:r>
      <w:r>
        <w:rPr>
          <w:rFonts w:hint="eastAsia"/>
          <w:color w:val="FF0000"/>
        </w:rPr>
        <w:t>eparate configurations</w:t>
      </w:r>
      <w:r>
        <w:rPr>
          <w:rFonts w:eastAsiaTheme="minorEastAsia" w:hint="eastAsia"/>
          <w:color w:val="FF0000"/>
          <w:lang w:eastAsia="zh-CN"/>
        </w:rPr>
        <w:t xml:space="preserve"> of SRS resources for </w:t>
      </w:r>
      <w:r>
        <w:rPr>
          <w:rFonts w:hint="eastAsia"/>
          <w:color w:val="FF0000"/>
        </w:rPr>
        <w:t>SBFD symbols and non-SBFD sy</w:t>
      </w:r>
      <w:r>
        <w:rPr>
          <w:rFonts w:hint="eastAsia"/>
          <w:color w:val="FF0000"/>
        </w:rPr>
        <w:t>m</w:t>
      </w:r>
      <w:r>
        <w:rPr>
          <w:rFonts w:hint="eastAsia"/>
          <w:color w:val="FF0000"/>
        </w:rPr>
        <w:t>bols</w:t>
      </w:r>
    </w:p>
    <w:p w14:paraId="72B8C862" w14:textId="77777777" w:rsidR="00C5123F" w:rsidRDefault="009D5857">
      <w:pPr>
        <w:numPr>
          <w:ilvl w:val="0"/>
          <w:numId w:val="7"/>
        </w:numPr>
        <w:shd w:val="clear" w:color="auto" w:fill="FFFFFF"/>
        <w:suppressAutoHyphens w:val="0"/>
        <w:spacing w:after="0" w:line="231" w:lineRule="atLeast"/>
        <w:jc w:val="left"/>
        <w:rPr>
          <w:rFonts w:eastAsiaTheme="minorEastAsia"/>
          <w:strike/>
          <w:color w:val="FF0000"/>
          <w:lang w:val="en-GB" w:eastAsia="zh-CN"/>
        </w:rPr>
      </w:pPr>
      <w:r>
        <w:rPr>
          <w:rFonts w:eastAsiaTheme="minorEastAsia"/>
          <w:strike/>
          <w:color w:val="FF0000"/>
          <w:lang w:val="en-GB" w:eastAsia="zh-CN"/>
        </w:rPr>
        <w:t>I</w:t>
      </w:r>
      <w:r>
        <w:rPr>
          <w:rFonts w:eastAsiaTheme="minorEastAsia" w:hint="eastAsia"/>
          <w:strike/>
          <w:color w:val="FF0000"/>
          <w:lang w:val="en-GB" w:eastAsia="zh-CN"/>
        </w:rPr>
        <w:t xml:space="preserve">ntroduce new RRC parameters in </w:t>
      </w:r>
      <w:r>
        <w:rPr>
          <w:rFonts w:eastAsiaTheme="minorEastAsia" w:hint="eastAsia"/>
          <w:i/>
          <w:iCs/>
          <w:strike/>
          <w:color w:val="FF0000"/>
          <w:lang w:eastAsia="zh-CN"/>
        </w:rPr>
        <w:t>SRS-Config</w:t>
      </w:r>
      <w:r>
        <w:rPr>
          <w:rFonts w:eastAsiaTheme="minorEastAsia" w:hint="eastAsia"/>
          <w:strike/>
          <w:color w:val="FF0000"/>
          <w:lang w:val="en-GB" w:eastAsia="zh-CN"/>
        </w:rPr>
        <w:t xml:space="preserve"> to configure SRS resource sets for SBFD symbols.</w:t>
      </w:r>
    </w:p>
    <w:p w14:paraId="35EC3C62" w14:textId="77777777" w:rsidR="00C5123F" w:rsidRDefault="009D5857">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FFS applicable SRS usages</w:t>
      </w:r>
    </w:p>
    <w:p w14:paraId="42D53AEB" w14:textId="77777777" w:rsidR="00C5123F" w:rsidRDefault="00C5123F">
      <w:pPr>
        <w:rPr>
          <w:rFonts w:eastAsiaTheme="minorEastAsia"/>
        </w:rPr>
      </w:pPr>
    </w:p>
    <w:tbl>
      <w:tblPr>
        <w:tblStyle w:val="af0"/>
        <w:tblW w:w="9060" w:type="dxa"/>
        <w:tblLayout w:type="fixed"/>
        <w:tblLook w:val="04A0" w:firstRow="1" w:lastRow="0" w:firstColumn="1" w:lastColumn="0" w:noHBand="0" w:noVBand="1"/>
      </w:tblPr>
      <w:tblGrid>
        <w:gridCol w:w="1383"/>
        <w:gridCol w:w="7677"/>
      </w:tblGrid>
      <w:tr w:rsidR="00C5123F" w14:paraId="77B44706" w14:textId="77777777">
        <w:tc>
          <w:tcPr>
            <w:tcW w:w="1383" w:type="dxa"/>
            <w:vAlign w:val="center"/>
          </w:tcPr>
          <w:p w14:paraId="09420F82" w14:textId="77777777" w:rsidR="00C5123F" w:rsidRDefault="00C5123F">
            <w:pPr>
              <w:spacing w:after="120"/>
              <w:rPr>
                <w:rFonts w:eastAsia="微软雅黑"/>
                <w:b/>
                <w:color w:val="000000"/>
                <w:lang w:eastAsia="zh-CN"/>
              </w:rPr>
            </w:pPr>
          </w:p>
        </w:tc>
        <w:tc>
          <w:tcPr>
            <w:tcW w:w="7677" w:type="dxa"/>
          </w:tcPr>
          <w:p w14:paraId="4659A24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451A5979" w14:textId="77777777">
        <w:tc>
          <w:tcPr>
            <w:tcW w:w="1383" w:type="dxa"/>
            <w:vAlign w:val="center"/>
          </w:tcPr>
          <w:p w14:paraId="5A15B65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0E0085D1" w14:textId="37DE9468" w:rsidR="00C5123F" w:rsidRDefault="009D5857">
            <w:pPr>
              <w:rPr>
                <w:rFonts w:eastAsiaTheme="minorEastAsia"/>
                <w:lang w:eastAsia="zh-CN"/>
              </w:rPr>
            </w:pPr>
            <w:r>
              <w:rPr>
                <w:rFonts w:eastAsiaTheme="minorEastAsia"/>
                <w:lang w:eastAsia="zh-CN"/>
              </w:rPr>
              <w:t xml:space="preserve">Sony,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sidR="006B27C3">
              <w:rPr>
                <w:rFonts w:eastAsiaTheme="minorEastAsia"/>
                <w:lang w:eastAsia="zh-CN"/>
              </w:rPr>
              <w:t xml:space="preserve">, </w:t>
            </w:r>
            <w:proofErr w:type="spellStart"/>
            <w:r w:rsidR="006B27C3">
              <w:rPr>
                <w:rFonts w:eastAsiaTheme="minorEastAsia"/>
                <w:lang w:eastAsia="zh-CN"/>
              </w:rPr>
              <w:t>Tejas</w:t>
            </w:r>
            <w:proofErr w:type="spellEnd"/>
            <w:r w:rsidR="00AB5023">
              <w:rPr>
                <w:rFonts w:eastAsiaTheme="minorEastAsia"/>
                <w:lang w:eastAsia="zh-CN"/>
              </w:rPr>
              <w:t xml:space="preserve">, </w:t>
            </w:r>
            <w:proofErr w:type="spellStart"/>
            <w:r w:rsidR="00AB5023">
              <w:rPr>
                <w:rFonts w:eastAsiaTheme="minorEastAsia"/>
                <w:lang w:eastAsia="zh-CN"/>
              </w:rPr>
              <w:t>CEWiT</w:t>
            </w:r>
            <w:proofErr w:type="spellEnd"/>
            <w:r w:rsidR="0077485A">
              <w:rPr>
                <w:rFonts w:eastAsiaTheme="minorEastAsia"/>
                <w:lang w:eastAsia="zh-CN"/>
              </w:rPr>
              <w:t>, Ericsson (comments)</w:t>
            </w:r>
            <w:r w:rsidR="00BC3E08">
              <w:rPr>
                <w:rFonts w:eastAsiaTheme="minorEastAsia"/>
                <w:lang w:eastAsia="zh-CN"/>
              </w:rPr>
              <w:t>, LGE</w:t>
            </w:r>
          </w:p>
        </w:tc>
      </w:tr>
      <w:tr w:rsidR="00C5123F" w14:paraId="554F3BED" w14:textId="77777777">
        <w:tc>
          <w:tcPr>
            <w:tcW w:w="1383" w:type="dxa"/>
            <w:vAlign w:val="center"/>
          </w:tcPr>
          <w:p w14:paraId="1EE759C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2C6C6443" w14:textId="77777777" w:rsidR="00C5123F" w:rsidRDefault="00C5123F">
            <w:pPr>
              <w:spacing w:after="120"/>
              <w:rPr>
                <w:rFonts w:eastAsia="Malgun Gothic"/>
                <w:color w:val="000000"/>
                <w:lang w:val="en-GB" w:eastAsia="ko-KR"/>
              </w:rPr>
            </w:pPr>
          </w:p>
        </w:tc>
      </w:tr>
    </w:tbl>
    <w:p w14:paraId="5BBAC7EA"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5DC5BEB3" w14:textId="77777777">
        <w:tc>
          <w:tcPr>
            <w:tcW w:w="1383" w:type="dxa"/>
          </w:tcPr>
          <w:p w14:paraId="27944D8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7F6EEEA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581C2B39" w14:textId="77777777">
        <w:tc>
          <w:tcPr>
            <w:tcW w:w="1383" w:type="dxa"/>
            <w:vAlign w:val="center"/>
          </w:tcPr>
          <w:p w14:paraId="0631D0FE" w14:textId="77777777" w:rsidR="00C5123F" w:rsidRDefault="009D5857">
            <w:pPr>
              <w:jc w:val="center"/>
              <w:rPr>
                <w:rFonts w:eastAsia="微软雅黑"/>
                <w:lang w:eastAsia="zh-CN"/>
              </w:rPr>
            </w:pPr>
            <w:r>
              <w:rPr>
                <w:rFonts w:eastAsia="微软雅黑"/>
                <w:lang w:eastAsia="zh-CN"/>
              </w:rPr>
              <w:t>Nokia, NSB</w:t>
            </w:r>
          </w:p>
        </w:tc>
        <w:tc>
          <w:tcPr>
            <w:tcW w:w="7677" w:type="dxa"/>
          </w:tcPr>
          <w:p w14:paraId="402B4C55" w14:textId="77777777" w:rsidR="00C5123F" w:rsidRDefault="009D5857">
            <w:pPr>
              <w:rPr>
                <w:rFonts w:eastAsia="微软雅黑"/>
                <w:lang w:val="en-GB" w:eastAsia="zh-CN"/>
              </w:rPr>
            </w:pPr>
            <w:r>
              <w:rPr>
                <w:rFonts w:eastAsia="微软雅黑"/>
                <w:lang w:val="en-GB" w:eastAsia="zh-CN"/>
              </w:rPr>
              <w:t xml:space="preserve">We are fine to keep it open for now. However, we think using separate SRS resource sets is simpler and should be fine with m-TRP scenario. If the concern is for single TRP scenario then we can further discuss. </w:t>
            </w:r>
          </w:p>
        </w:tc>
      </w:tr>
      <w:tr w:rsidR="0077485A" w14:paraId="3A32A4EB" w14:textId="77777777">
        <w:tc>
          <w:tcPr>
            <w:tcW w:w="1383" w:type="dxa"/>
            <w:vAlign w:val="center"/>
          </w:tcPr>
          <w:p w14:paraId="4BB31B73" w14:textId="5D279962" w:rsidR="0077485A" w:rsidRDefault="0077485A" w:rsidP="0077485A">
            <w:pPr>
              <w:jc w:val="center"/>
              <w:rPr>
                <w:rFonts w:eastAsia="微软雅黑"/>
                <w:lang w:eastAsia="zh-CN"/>
              </w:rPr>
            </w:pPr>
            <w:r>
              <w:rPr>
                <w:rFonts w:eastAsia="微软雅黑"/>
                <w:lang w:eastAsia="zh-CN"/>
              </w:rPr>
              <w:t>Ericsson</w:t>
            </w:r>
          </w:p>
        </w:tc>
        <w:tc>
          <w:tcPr>
            <w:tcW w:w="7677" w:type="dxa"/>
          </w:tcPr>
          <w:p w14:paraId="0B99B28F" w14:textId="77777777" w:rsidR="0077485A" w:rsidRPr="00245A0D" w:rsidRDefault="0077485A" w:rsidP="0077485A">
            <w:pPr>
              <w:rPr>
                <w:rFonts w:eastAsia="微软雅黑"/>
                <w:bCs/>
                <w:lang w:eastAsia="zh-CN"/>
              </w:rPr>
            </w:pPr>
            <w:r w:rsidRPr="00245A0D">
              <w:rPr>
                <w:rFonts w:eastAsia="微软雅黑"/>
                <w:bCs/>
                <w:lang w:eastAsia="zh-CN"/>
              </w:rPr>
              <w:t xml:space="preserve">We thank the FL attempt for accommodating our comments into the proposal. Our interpretation for is to have dedicated SRS </w:t>
            </w:r>
            <w:r>
              <w:rPr>
                <w:rFonts w:eastAsia="微软雅黑"/>
                <w:bCs/>
                <w:lang w:eastAsia="zh-CN"/>
              </w:rPr>
              <w:t xml:space="preserve">resource sets (Alternative 1) or dedicated </w:t>
            </w:r>
            <w:r w:rsidRPr="00245A0D">
              <w:rPr>
                <w:rFonts w:eastAsia="微软雅黑"/>
                <w:bCs/>
                <w:lang w:eastAsia="zh-CN"/>
              </w:rPr>
              <w:t xml:space="preserve">SRS resources </w:t>
            </w:r>
            <w:r>
              <w:rPr>
                <w:rFonts w:eastAsia="微软雅黑"/>
                <w:bCs/>
                <w:lang w:eastAsia="zh-CN"/>
              </w:rPr>
              <w:t>(Alternative 2)</w:t>
            </w:r>
            <w:r w:rsidRPr="00245A0D">
              <w:rPr>
                <w:rFonts w:eastAsia="微软雅黑"/>
                <w:bCs/>
                <w:lang w:eastAsia="zh-CN"/>
              </w:rPr>
              <w:t xml:space="preserve"> for SBFD and non-SBFD symbols. </w:t>
            </w:r>
            <w:r>
              <w:rPr>
                <w:rFonts w:eastAsia="微软雅黑"/>
                <w:bCs/>
                <w:lang w:eastAsia="zh-CN"/>
              </w:rPr>
              <w:t xml:space="preserve">A third alternative is </w:t>
            </w:r>
            <w:r w:rsidRPr="00245A0D">
              <w:rPr>
                <w:rFonts w:eastAsia="微软雅黑"/>
                <w:bCs/>
                <w:lang w:eastAsia="zh-CN"/>
              </w:rPr>
              <w:t>to use the same SRS resource with new parameters for SBFD symbols, which can be used in both SBFD and non-SBFD symbols</w:t>
            </w:r>
            <w:r>
              <w:rPr>
                <w:rFonts w:eastAsia="微软雅黑"/>
                <w:bCs/>
                <w:lang w:eastAsia="zh-CN"/>
              </w:rPr>
              <w:t xml:space="preserve"> (Alternative 3). We would propose to revise the proposal as:</w:t>
            </w:r>
            <w:r w:rsidRPr="00245A0D">
              <w:rPr>
                <w:rFonts w:eastAsia="微软雅黑"/>
                <w:bCs/>
                <w:lang w:eastAsia="zh-CN"/>
              </w:rPr>
              <w:t xml:space="preserve"> </w:t>
            </w:r>
          </w:p>
          <w:p w14:paraId="2263C595" w14:textId="77777777" w:rsidR="0077485A" w:rsidRPr="002E0F9F" w:rsidRDefault="0077485A" w:rsidP="0077485A">
            <w:pPr>
              <w:rPr>
                <w:rFonts w:eastAsia="微软雅黑"/>
                <w:lang w:eastAsia="zh-CN"/>
              </w:rPr>
            </w:pPr>
            <w:r w:rsidRPr="002E0F9F">
              <w:rPr>
                <w:rFonts w:eastAsia="微软雅黑"/>
                <w:b/>
                <w:lang w:eastAsia="zh-CN"/>
              </w:rPr>
              <w:t>Proposal 2-4b</w:t>
            </w:r>
          </w:p>
          <w:p w14:paraId="689FB05B" w14:textId="77777777" w:rsidR="0077485A" w:rsidRPr="002E0F9F" w:rsidRDefault="0077485A" w:rsidP="0077485A">
            <w:pPr>
              <w:rPr>
                <w:rFonts w:eastAsia="微软雅黑"/>
                <w:lang w:eastAsia="zh-CN"/>
              </w:rPr>
            </w:pPr>
            <w:r w:rsidRPr="002E0F9F">
              <w:rPr>
                <w:rFonts w:eastAsia="微软雅黑"/>
                <w:b/>
                <w:lang w:eastAsia="zh-CN"/>
              </w:rPr>
              <w:t>Proposed Agreement:</w:t>
            </w:r>
          </w:p>
          <w:p w14:paraId="513D7AFC" w14:textId="77777777" w:rsidR="0077485A" w:rsidRDefault="0077485A" w:rsidP="0077485A">
            <w:pPr>
              <w:rPr>
                <w:rFonts w:eastAsiaTheme="minorEastAsia"/>
                <w:lang w:eastAsia="zh-CN"/>
              </w:rPr>
            </w:pPr>
            <w:r>
              <w:rPr>
                <w:rFonts w:hint="eastAsia"/>
              </w:rPr>
              <w:t>S</w:t>
            </w:r>
            <w:r>
              <w:rPr>
                <w:rFonts w:eastAsiaTheme="minorEastAsia" w:hint="eastAsia"/>
                <w:lang w:eastAsia="zh-CN"/>
              </w:rPr>
              <w:t>upport s</w:t>
            </w:r>
            <w:r>
              <w:rPr>
                <w:rFonts w:hint="eastAsia"/>
              </w:rPr>
              <w:t xml:space="preserve">eparate configurations </w:t>
            </w:r>
            <w:r w:rsidRPr="001F1C3B">
              <w:rPr>
                <w:rFonts w:eastAsiaTheme="minorEastAsia" w:hint="eastAsia"/>
                <w:color w:val="FF0000"/>
                <w:lang w:eastAsia="zh-CN"/>
              </w:rPr>
              <w:t xml:space="preserve">for SRS </w:t>
            </w:r>
            <w:r w:rsidRPr="001F1C3B">
              <w:rPr>
                <w:rFonts w:hint="eastAsia"/>
                <w:strike/>
                <w:color w:val="FF0000"/>
              </w:rPr>
              <w:t>of SRS resource sets</w:t>
            </w:r>
            <w:r w:rsidRPr="001F1C3B">
              <w:rPr>
                <w:rFonts w:hint="eastAsia"/>
                <w:color w:val="FF0000"/>
              </w:rPr>
              <w:t xml:space="preserve"> </w:t>
            </w:r>
            <w:r>
              <w:rPr>
                <w:rFonts w:hint="eastAsia"/>
              </w:rPr>
              <w:t>for SBFD symbols and non-SBFD symbols</w:t>
            </w:r>
            <w:r>
              <w:rPr>
                <w:rFonts w:eastAsiaTheme="minorEastAsia" w:hint="eastAsia"/>
                <w:lang w:eastAsia="zh-CN"/>
              </w:rPr>
              <w:t>.</w:t>
            </w:r>
          </w:p>
          <w:p w14:paraId="3EA3ECEA" w14:textId="77777777" w:rsidR="0077485A" w:rsidRPr="001F1C3B" w:rsidRDefault="0077485A" w:rsidP="0077485A">
            <w:pPr>
              <w:numPr>
                <w:ilvl w:val="0"/>
                <w:numId w:val="7"/>
              </w:numPr>
              <w:shd w:val="clear" w:color="auto" w:fill="FFFFFF"/>
              <w:suppressAutoHyphens w:val="0"/>
              <w:spacing w:after="0" w:line="231" w:lineRule="atLeast"/>
              <w:jc w:val="left"/>
              <w:rPr>
                <w:rFonts w:eastAsiaTheme="minorEastAsia"/>
                <w:color w:val="FF0000"/>
                <w:lang w:val="en-GB" w:eastAsia="zh-CN"/>
              </w:rPr>
            </w:pPr>
            <w:r w:rsidRPr="001F1C3B">
              <w:rPr>
                <w:rFonts w:eastAsiaTheme="minorEastAsia" w:hint="eastAsia"/>
                <w:color w:val="FF0000"/>
                <w:lang w:val="en-GB" w:eastAsia="zh-CN"/>
              </w:rPr>
              <w:t xml:space="preserve">FFS whether to have </w:t>
            </w:r>
            <w:r w:rsidRPr="001F1C3B">
              <w:rPr>
                <w:rFonts w:eastAsiaTheme="minorEastAsia" w:hint="eastAsia"/>
                <w:color w:val="FF0000"/>
                <w:lang w:eastAsia="zh-CN"/>
              </w:rPr>
              <w:t>s</w:t>
            </w:r>
            <w:r w:rsidRPr="001F1C3B">
              <w:rPr>
                <w:rFonts w:hint="eastAsia"/>
                <w:color w:val="FF0000"/>
              </w:rPr>
              <w:t>eparate configurations</w:t>
            </w:r>
            <w:r w:rsidRPr="001F1C3B">
              <w:rPr>
                <w:rFonts w:eastAsiaTheme="minorEastAsia" w:hint="eastAsia"/>
                <w:color w:val="FF0000"/>
                <w:lang w:eastAsia="zh-CN"/>
              </w:rPr>
              <w:t xml:space="preserve"> of SRS resource sets for </w:t>
            </w:r>
            <w:r w:rsidRPr="001F1C3B">
              <w:rPr>
                <w:rFonts w:hint="eastAsia"/>
                <w:color w:val="FF0000"/>
              </w:rPr>
              <w:t>SBFD sy</w:t>
            </w:r>
            <w:r w:rsidRPr="001F1C3B">
              <w:rPr>
                <w:rFonts w:hint="eastAsia"/>
                <w:color w:val="FF0000"/>
              </w:rPr>
              <w:t>m</w:t>
            </w:r>
            <w:r w:rsidRPr="001F1C3B">
              <w:rPr>
                <w:rFonts w:hint="eastAsia"/>
                <w:color w:val="FF0000"/>
              </w:rPr>
              <w:t>bols and non-SBFD symbols</w:t>
            </w:r>
            <w:r w:rsidRPr="001F1C3B">
              <w:rPr>
                <w:rFonts w:eastAsiaTheme="minorEastAsia" w:hint="eastAsia"/>
                <w:color w:val="FF0000"/>
                <w:lang w:eastAsia="zh-CN"/>
              </w:rPr>
              <w:t>, or to have s</w:t>
            </w:r>
            <w:r w:rsidRPr="001F1C3B">
              <w:rPr>
                <w:rFonts w:hint="eastAsia"/>
                <w:color w:val="FF0000"/>
              </w:rPr>
              <w:t>eparate configurations</w:t>
            </w:r>
            <w:r w:rsidRPr="001F1C3B">
              <w:rPr>
                <w:rFonts w:eastAsiaTheme="minorEastAsia" w:hint="eastAsia"/>
                <w:color w:val="FF0000"/>
                <w:lang w:eastAsia="zh-CN"/>
              </w:rPr>
              <w:t xml:space="preserve"> of SRS resources for </w:t>
            </w:r>
            <w:r w:rsidRPr="001F1C3B">
              <w:rPr>
                <w:rFonts w:hint="eastAsia"/>
                <w:color w:val="FF0000"/>
              </w:rPr>
              <w:t>SBFD symbols and non-SBFD symbols</w:t>
            </w:r>
            <w:r>
              <w:rPr>
                <w:color w:val="FF0000"/>
              </w:rPr>
              <w:t xml:space="preserve"> </w:t>
            </w:r>
            <w:r w:rsidRPr="005A20F9">
              <w:rPr>
                <w:color w:val="00B050"/>
              </w:rPr>
              <w:t>or to introduce new configurations in a</w:t>
            </w:r>
            <w:r>
              <w:rPr>
                <w:color w:val="00B050"/>
              </w:rPr>
              <w:t>n</w:t>
            </w:r>
            <w:r w:rsidRPr="005A20F9">
              <w:rPr>
                <w:color w:val="00B050"/>
              </w:rPr>
              <w:t xml:space="preserve"> SRS resource and use it for both SBFD and non-SBFD symbols.</w:t>
            </w:r>
          </w:p>
          <w:p w14:paraId="31C49EE8" w14:textId="77777777" w:rsidR="0077485A" w:rsidRPr="001F1C3B" w:rsidRDefault="0077485A" w:rsidP="0077485A">
            <w:pPr>
              <w:numPr>
                <w:ilvl w:val="0"/>
                <w:numId w:val="7"/>
              </w:numPr>
              <w:shd w:val="clear" w:color="auto" w:fill="FFFFFF"/>
              <w:suppressAutoHyphens w:val="0"/>
              <w:spacing w:after="0" w:line="231" w:lineRule="atLeast"/>
              <w:jc w:val="left"/>
              <w:rPr>
                <w:rFonts w:eastAsiaTheme="minorEastAsia"/>
                <w:strike/>
                <w:color w:val="FF0000"/>
                <w:lang w:val="en-GB" w:eastAsia="zh-CN"/>
              </w:rPr>
            </w:pPr>
            <w:r w:rsidRPr="001F1C3B">
              <w:rPr>
                <w:rFonts w:eastAsiaTheme="minorEastAsia"/>
                <w:strike/>
                <w:color w:val="FF0000"/>
                <w:lang w:val="en-GB" w:eastAsia="zh-CN"/>
              </w:rPr>
              <w:t>I</w:t>
            </w:r>
            <w:r w:rsidRPr="001F1C3B">
              <w:rPr>
                <w:rFonts w:eastAsiaTheme="minorEastAsia" w:hint="eastAsia"/>
                <w:strike/>
                <w:color w:val="FF0000"/>
                <w:lang w:val="en-GB" w:eastAsia="zh-CN"/>
              </w:rPr>
              <w:t xml:space="preserve">ntroduce new RRC parameters in </w:t>
            </w:r>
            <w:r w:rsidRPr="001F1C3B">
              <w:rPr>
                <w:rFonts w:eastAsiaTheme="minorEastAsia" w:hint="eastAsia"/>
                <w:i/>
                <w:iCs/>
                <w:strike/>
                <w:color w:val="FF0000"/>
                <w:lang w:eastAsia="zh-CN"/>
              </w:rPr>
              <w:t>SRS-Config</w:t>
            </w:r>
            <w:r w:rsidRPr="001F1C3B">
              <w:rPr>
                <w:rFonts w:eastAsiaTheme="minorEastAsia" w:hint="eastAsia"/>
                <w:strike/>
                <w:color w:val="FF0000"/>
                <w:lang w:val="en-GB" w:eastAsia="zh-CN"/>
              </w:rPr>
              <w:t xml:space="preserve"> to configure SRS resource sets for SBFD symbols.</w:t>
            </w:r>
          </w:p>
          <w:p w14:paraId="5F10F236" w14:textId="77777777" w:rsidR="0077485A" w:rsidRDefault="0077485A" w:rsidP="0077485A">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FFS applicable SRS usages</w:t>
            </w:r>
          </w:p>
          <w:p w14:paraId="3130DA47" w14:textId="77777777" w:rsidR="0077485A" w:rsidRDefault="0077485A" w:rsidP="0077485A">
            <w:pPr>
              <w:rPr>
                <w:rFonts w:eastAsia="微软雅黑"/>
                <w:lang w:eastAsia="zh-CN"/>
              </w:rPr>
            </w:pPr>
          </w:p>
        </w:tc>
      </w:tr>
      <w:tr w:rsidR="00C5123F" w14:paraId="15466CC6" w14:textId="77777777">
        <w:tc>
          <w:tcPr>
            <w:tcW w:w="1383" w:type="dxa"/>
            <w:vAlign w:val="center"/>
          </w:tcPr>
          <w:p w14:paraId="43ED9E04" w14:textId="77777777" w:rsidR="00C5123F" w:rsidRDefault="00C5123F">
            <w:pPr>
              <w:jc w:val="center"/>
              <w:rPr>
                <w:rFonts w:eastAsia="微软雅黑"/>
              </w:rPr>
            </w:pPr>
          </w:p>
        </w:tc>
        <w:tc>
          <w:tcPr>
            <w:tcW w:w="7677" w:type="dxa"/>
          </w:tcPr>
          <w:p w14:paraId="0DD3E6B5" w14:textId="77777777" w:rsidR="00C5123F" w:rsidRDefault="00C5123F">
            <w:pPr>
              <w:rPr>
                <w:rFonts w:eastAsiaTheme="minorEastAsia"/>
              </w:rPr>
            </w:pPr>
          </w:p>
        </w:tc>
      </w:tr>
      <w:tr w:rsidR="00C5123F" w14:paraId="200C78FB" w14:textId="77777777">
        <w:tc>
          <w:tcPr>
            <w:tcW w:w="1383" w:type="dxa"/>
          </w:tcPr>
          <w:p w14:paraId="49C79230" w14:textId="77777777" w:rsidR="00C5123F" w:rsidRDefault="00C5123F">
            <w:pPr>
              <w:jc w:val="center"/>
              <w:rPr>
                <w:rFonts w:eastAsia="微软雅黑"/>
              </w:rPr>
            </w:pPr>
          </w:p>
        </w:tc>
        <w:tc>
          <w:tcPr>
            <w:tcW w:w="7677" w:type="dxa"/>
          </w:tcPr>
          <w:p w14:paraId="0840265D" w14:textId="77777777" w:rsidR="00C5123F" w:rsidRDefault="00C5123F">
            <w:pPr>
              <w:rPr>
                <w:rFonts w:eastAsiaTheme="minorEastAsia"/>
              </w:rPr>
            </w:pPr>
          </w:p>
        </w:tc>
      </w:tr>
    </w:tbl>
    <w:p w14:paraId="1989FBB2" w14:textId="77777777" w:rsidR="00C5123F" w:rsidRDefault="00C5123F">
      <w:pPr>
        <w:rPr>
          <w:rFonts w:eastAsiaTheme="minorEastAsia"/>
          <w:lang w:eastAsia="zh-CN"/>
        </w:rPr>
      </w:pPr>
    </w:p>
    <w:p w14:paraId="5D898C37" w14:textId="77777777" w:rsidR="00C5123F" w:rsidRDefault="009D5857">
      <w:pPr>
        <w:pStyle w:val="4"/>
        <w:ind w:left="864"/>
        <w:rPr>
          <w:b/>
          <w:sz w:val="20"/>
        </w:rPr>
      </w:pPr>
      <w:r>
        <w:rPr>
          <w:b/>
          <w:sz w:val="20"/>
        </w:rPr>
        <w:lastRenderedPageBreak/>
        <w:t>Proposal 2-</w:t>
      </w:r>
      <w:r>
        <w:rPr>
          <w:rFonts w:hint="eastAsia"/>
          <w:b/>
          <w:sz w:val="20"/>
        </w:rPr>
        <w:t>7b</w:t>
      </w:r>
    </w:p>
    <w:p w14:paraId="00D50ECC" w14:textId="77777777" w:rsidR="00C5123F" w:rsidRDefault="009D5857">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f</w:t>
      </w:r>
      <w:r>
        <w:rPr>
          <w:rFonts w:ascii="Times" w:eastAsia="Malgun Gothic" w:hAnsi="Times"/>
          <w:bCs/>
          <w:szCs w:val="24"/>
          <w:lang w:val="en-GB" w:eastAsia="zh-CN"/>
        </w:rPr>
        <w:t>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14:paraId="08A5626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w:t>
      </w:r>
      <w:r>
        <w:rPr>
          <w:rFonts w:ascii="Times" w:eastAsiaTheme="minorEastAsia" w:hAnsi="Times" w:hint="eastAsia"/>
          <w:color w:val="FF0000"/>
          <w:szCs w:val="24"/>
          <w:lang w:val="en-GB" w:eastAsia="zh-CN"/>
        </w:rPr>
        <w:t>configur</w:t>
      </w:r>
      <w:r>
        <w:rPr>
          <w:rFonts w:ascii="Times" w:eastAsiaTheme="minorEastAsia" w:hAnsi="Times" w:hint="eastAsia"/>
          <w:color w:val="FF0000"/>
          <w:szCs w:val="24"/>
          <w:lang w:val="en-GB" w:eastAsia="zh-CN"/>
        </w:rPr>
        <w:t>a</w:t>
      </w:r>
      <w:r>
        <w:rPr>
          <w:rFonts w:ascii="Times" w:eastAsiaTheme="minorEastAsia" w:hAnsi="Times" w:hint="eastAsia"/>
          <w:color w:val="FF0000"/>
          <w:szCs w:val="24"/>
          <w:lang w:val="en-GB" w:eastAsia="zh-CN"/>
        </w:rPr>
        <w:t xml:space="preserve">tion </w:t>
      </w:r>
      <w:r>
        <w:rPr>
          <w:rFonts w:ascii="Times" w:eastAsia="Malgun Gothic" w:hAnsi="Times"/>
          <w:strike/>
          <w:color w:val="FF0000"/>
          <w:szCs w:val="24"/>
          <w:lang w:val="en-GB" w:eastAsia="zh-CN"/>
        </w:rPr>
        <w:t>determination</w:t>
      </w:r>
      <w:r>
        <w:rPr>
          <w:rFonts w:ascii="Times" w:eastAsia="Malgun Gothic" w:hAnsi="Times"/>
          <w:szCs w:val="24"/>
          <w:lang w:val="en-GB" w:eastAsia="zh-CN"/>
        </w:rPr>
        <w:t xml:space="preserve"> to determine </w:t>
      </w:r>
      <w:r>
        <w:rPr>
          <w:rFonts w:ascii="Times" w:eastAsiaTheme="minorEastAsia" w:hAnsi="Times" w:hint="eastAsia"/>
          <w:szCs w:val="24"/>
          <w:lang w:val="en-GB" w:eastAsia="zh-CN"/>
        </w:rPr>
        <w:t xml:space="preserve">frequency </w:t>
      </w:r>
      <w:r>
        <w:rPr>
          <w:rFonts w:ascii="Times" w:eastAsia="Malgun Gothic" w:hAnsi="Times"/>
          <w:szCs w:val="24"/>
          <w:lang w:val="en-GB" w:eastAsia="zh-CN"/>
        </w:rPr>
        <w:t xml:space="preserve">resource for </w:t>
      </w:r>
      <w:r>
        <w:rPr>
          <w:rFonts w:ascii="Times" w:eastAsiaTheme="minorEastAsia" w:hAnsi="Times" w:hint="eastAsia"/>
          <w:szCs w:val="24"/>
          <w:lang w:val="en-GB" w:eastAsia="zh-CN"/>
        </w:rPr>
        <w:t>SBFD symbols</w:t>
      </w:r>
    </w:p>
    <w:p w14:paraId="4BBCEF65"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Theme="minorEastAsia" w:hAnsi="Times" w:hint="eastAsia"/>
          <w:szCs w:val="24"/>
          <w:lang w:val="en-GB" w:eastAsia="zh-CN"/>
        </w:rPr>
        <w:t xml:space="preserve">. </w:t>
      </w:r>
      <w:r>
        <w:rPr>
          <w:rFonts w:ascii="Times" w:eastAsia="Malgun Gothic" w:hAnsi="Times"/>
          <w:szCs w:val="24"/>
          <w:lang w:val="en-GB" w:eastAsia="zh-CN"/>
        </w:rPr>
        <w:t>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14:paraId="2A38E333"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14:paraId="6370F417"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14:paraId="7F510B04"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w:t>
      </w:r>
    </w:p>
    <w:p w14:paraId="63209189" w14:textId="77777777" w:rsidR="00C5123F" w:rsidRDefault="009D5857">
      <w:pPr>
        <w:numPr>
          <w:ilvl w:val="1"/>
          <w:numId w:val="9"/>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F</w:t>
      </w:r>
      <w:r>
        <w:rPr>
          <w:rFonts w:ascii="Times" w:eastAsia="Malgun Gothic" w:hAnsi="Times" w:hint="eastAsia"/>
          <w:szCs w:val="24"/>
          <w:lang w:val="en-GB" w:eastAsia="zh-CN"/>
        </w:rPr>
        <w:t>or CG PUSCH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737C22FC"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Pr>
          <w:rFonts w:ascii="Times" w:eastAsiaTheme="minorEastAsia" w:hAnsi="Times" w:hint="eastAsia"/>
          <w:bCs/>
          <w:color w:val="FF0000"/>
          <w:szCs w:val="24"/>
          <w:lang w:val="en-GB" w:eastAsia="zh-CN"/>
        </w:rPr>
        <w:t xml:space="preserve">FFS whether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roofErr w:type="spellStart"/>
      <w:r>
        <w:rPr>
          <w:rFonts w:eastAsiaTheme="minorEastAsia" w:hint="eastAsia"/>
          <w:lang w:eastAsia="zh-CN"/>
        </w:rPr>
        <w:t>PRBs</w:t>
      </w:r>
      <w:proofErr w:type="spellEnd"/>
      <w:r>
        <w:rPr>
          <w:rFonts w:eastAsiaTheme="minorEastAsia" w:hint="eastAsia"/>
          <w:color w:val="FF0000"/>
          <w:lang w:eastAsia="zh-CN"/>
        </w:rPr>
        <w:t xml:space="preserve">, or based on </w:t>
      </w:r>
      <w:r>
        <w:rPr>
          <w:rFonts w:eastAsia="Malgun Gothic" w:hint="eastAsia"/>
          <w:color w:val="FF0000"/>
          <w:lang w:eastAsia="zh-CN"/>
        </w:rPr>
        <w:t xml:space="preserve">assigned PRBs within </w:t>
      </w:r>
      <w:r>
        <w:rPr>
          <w:rFonts w:eastAsiaTheme="minorEastAsia" w:hint="eastAsia"/>
          <w:color w:val="FF0000"/>
          <w:lang w:eastAsia="zh-CN"/>
        </w:rPr>
        <w:t>U</w:t>
      </w:r>
      <w:r>
        <w:rPr>
          <w:rFonts w:eastAsia="Malgun Gothic" w:hint="eastAsia"/>
          <w:color w:val="FF0000"/>
          <w:lang w:eastAsia="zh-CN"/>
        </w:rPr>
        <w:t>L usable PRBs only</w:t>
      </w:r>
      <w:r>
        <w:rPr>
          <w:rFonts w:eastAsiaTheme="minorEastAsia" w:hint="eastAsia"/>
          <w:color w:val="FF0000"/>
          <w:lang w:eastAsia="zh-CN"/>
        </w:rPr>
        <w:t xml:space="preserve">, or based on </w:t>
      </w:r>
      <w:r>
        <w:rPr>
          <w:rFonts w:eastAsia="Malgun Gothic" w:hint="eastAsia"/>
          <w:color w:val="FF0000"/>
          <w:lang w:eastAsia="zh-CN"/>
        </w:rPr>
        <w:t xml:space="preserve">assigned PRBs within </w:t>
      </w:r>
      <w:r>
        <w:rPr>
          <w:rFonts w:eastAsiaTheme="minorEastAsia" w:hint="eastAsia"/>
          <w:color w:val="FF0000"/>
          <w:lang w:eastAsia="zh-CN"/>
        </w:rPr>
        <w:t>U</w:t>
      </w:r>
      <w:r>
        <w:rPr>
          <w:rFonts w:eastAsia="Malgun Gothic" w:hint="eastAsia"/>
          <w:color w:val="FF0000"/>
          <w:lang w:eastAsia="zh-CN"/>
        </w:rPr>
        <w:t>L usable PRBs</w:t>
      </w:r>
      <w:r>
        <w:rPr>
          <w:rFonts w:eastAsiaTheme="minorEastAsia" w:hint="eastAsia"/>
          <w:color w:val="FF0000"/>
          <w:lang w:eastAsia="zh-CN"/>
        </w:rPr>
        <w:t xml:space="preserve"> of the first repetition/PUSCH of TBoMS in the first slot</w:t>
      </w:r>
      <w:r>
        <w:rPr>
          <w:rFonts w:eastAsiaTheme="minorEastAsia" w:hint="eastAsia"/>
          <w:lang w:eastAsia="zh-CN"/>
        </w:rPr>
        <w:t xml:space="preserve">. </w:t>
      </w:r>
    </w:p>
    <w:p w14:paraId="7C57252A" w14:textId="77777777" w:rsidR="00C5123F" w:rsidRDefault="009D5857">
      <w:pPr>
        <w:numPr>
          <w:ilvl w:val="1"/>
          <w:numId w:val="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14:paraId="3639B3C5"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4D7E2C46" w14:textId="77777777">
        <w:tc>
          <w:tcPr>
            <w:tcW w:w="1383" w:type="dxa"/>
            <w:vAlign w:val="center"/>
          </w:tcPr>
          <w:p w14:paraId="5EB25B9D" w14:textId="77777777" w:rsidR="00C5123F" w:rsidRDefault="00C5123F">
            <w:pPr>
              <w:spacing w:after="120"/>
              <w:rPr>
                <w:rFonts w:eastAsia="微软雅黑"/>
                <w:b/>
                <w:color w:val="000000"/>
                <w:lang w:eastAsia="zh-CN"/>
              </w:rPr>
            </w:pPr>
          </w:p>
        </w:tc>
        <w:tc>
          <w:tcPr>
            <w:tcW w:w="7677" w:type="dxa"/>
          </w:tcPr>
          <w:p w14:paraId="7B718813"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4329EAA6" w14:textId="77777777">
        <w:tc>
          <w:tcPr>
            <w:tcW w:w="1383" w:type="dxa"/>
            <w:vAlign w:val="center"/>
          </w:tcPr>
          <w:p w14:paraId="7C755E8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3DB77C57" w14:textId="5785B0C2" w:rsidR="00C5123F" w:rsidRDefault="009D5857">
            <w:pPr>
              <w:rPr>
                <w:rFonts w:eastAsiaTheme="minorEastAsia"/>
                <w:lang w:eastAsia="zh-CN"/>
              </w:rPr>
            </w:pPr>
            <w:proofErr w:type="spellStart"/>
            <w:r>
              <w:rPr>
                <w:rFonts w:eastAsiaTheme="minorEastAsia"/>
                <w:lang w:eastAsia="zh-CN"/>
              </w:rPr>
              <w:t>Sony</w:t>
            </w:r>
            <w:r>
              <w:rPr>
                <w:rFonts w:eastAsiaTheme="minorEastAsia" w:hint="eastAsia"/>
                <w:lang w:eastAsia="zh-CN"/>
              </w:rPr>
              <w:t>,New</w:t>
            </w:r>
            <w:proofErr w:type="spellEnd"/>
            <w:r>
              <w:rPr>
                <w:rFonts w:eastAsiaTheme="minorEastAsia" w:hint="eastAsia"/>
                <w:lang w:eastAsia="zh-CN"/>
              </w:rPr>
              <w:t xml:space="preserve"> H3C</w:t>
            </w:r>
            <w:r w:rsidR="006B27C3">
              <w:rPr>
                <w:rFonts w:eastAsiaTheme="minorEastAsia"/>
                <w:lang w:eastAsia="zh-CN"/>
              </w:rPr>
              <w:t xml:space="preserve">, </w:t>
            </w:r>
            <w:proofErr w:type="spellStart"/>
            <w:r w:rsidR="006B27C3">
              <w:rPr>
                <w:rFonts w:eastAsiaTheme="minorEastAsia"/>
                <w:lang w:eastAsia="zh-CN"/>
              </w:rPr>
              <w:t>Tejas</w:t>
            </w:r>
            <w:proofErr w:type="spellEnd"/>
            <w:r w:rsidR="001874BC">
              <w:rPr>
                <w:rFonts w:eastAsiaTheme="minorEastAsia"/>
                <w:lang w:eastAsia="zh-CN"/>
              </w:rPr>
              <w:t xml:space="preserve">, </w:t>
            </w:r>
            <w:proofErr w:type="spellStart"/>
            <w:r w:rsidR="001874BC">
              <w:rPr>
                <w:rFonts w:eastAsiaTheme="minorEastAsia"/>
                <w:lang w:eastAsia="zh-CN"/>
              </w:rPr>
              <w:t>CEWiT</w:t>
            </w:r>
            <w:proofErr w:type="spellEnd"/>
          </w:p>
        </w:tc>
      </w:tr>
      <w:tr w:rsidR="00C5123F" w14:paraId="48F1EBD9" w14:textId="77777777">
        <w:tc>
          <w:tcPr>
            <w:tcW w:w="1383" w:type="dxa"/>
            <w:vAlign w:val="center"/>
          </w:tcPr>
          <w:p w14:paraId="3A1BC25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5FC3E61" w14:textId="77777777" w:rsidR="00C5123F" w:rsidRDefault="009D5857">
            <w:pPr>
              <w:spacing w:after="120"/>
              <w:rPr>
                <w:rFonts w:eastAsia="Malgun Gothic"/>
                <w:color w:val="000000"/>
                <w:lang w:val="en-GB" w:eastAsia="ko-KR"/>
              </w:rPr>
            </w:pPr>
            <w:r>
              <w:rPr>
                <w:rFonts w:eastAsia="Malgun Gothic"/>
                <w:color w:val="000000"/>
                <w:lang w:val="en-GB" w:eastAsia="ko-KR"/>
              </w:rPr>
              <w:t>Nokia, NSB</w:t>
            </w:r>
          </w:p>
        </w:tc>
      </w:tr>
    </w:tbl>
    <w:p w14:paraId="03F1D128"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0459C4C2" w14:textId="77777777">
        <w:tc>
          <w:tcPr>
            <w:tcW w:w="1383" w:type="dxa"/>
          </w:tcPr>
          <w:p w14:paraId="6EF19F8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4682007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1745C669" w14:textId="77777777">
        <w:tc>
          <w:tcPr>
            <w:tcW w:w="1383" w:type="dxa"/>
            <w:vAlign w:val="center"/>
          </w:tcPr>
          <w:p w14:paraId="02DDF7EF"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187D3ACF" w14:textId="77777777" w:rsidR="00C5123F" w:rsidRDefault="009D5857">
            <w:pPr>
              <w:rPr>
                <w:rFonts w:eastAsia="微软雅黑"/>
                <w:lang w:val="en-GB" w:eastAsia="zh-CN"/>
              </w:rPr>
            </w:pPr>
            <w:r>
              <w:rPr>
                <w:rFonts w:eastAsia="微软雅黑" w:hint="eastAsia"/>
                <w:lang w:val="en-GB" w:eastAsia="zh-CN"/>
              </w:rPr>
              <w:t xml:space="preserve">For UL, can we remove Option 2? </w:t>
            </w:r>
          </w:p>
        </w:tc>
      </w:tr>
      <w:tr w:rsidR="00C5123F" w14:paraId="7BEB79ED" w14:textId="77777777">
        <w:tc>
          <w:tcPr>
            <w:tcW w:w="1383" w:type="dxa"/>
            <w:vAlign w:val="center"/>
          </w:tcPr>
          <w:p w14:paraId="6AD95EE4" w14:textId="77777777" w:rsidR="00C5123F" w:rsidRDefault="009D5857">
            <w:pPr>
              <w:jc w:val="center"/>
              <w:rPr>
                <w:rFonts w:eastAsia="微软雅黑"/>
                <w:lang w:eastAsia="zh-CN"/>
              </w:rPr>
            </w:pPr>
            <w:r>
              <w:rPr>
                <w:rFonts w:eastAsia="微软雅黑"/>
                <w:lang w:eastAsia="zh-CN"/>
              </w:rPr>
              <w:t>Sony</w:t>
            </w:r>
          </w:p>
        </w:tc>
        <w:tc>
          <w:tcPr>
            <w:tcW w:w="7677" w:type="dxa"/>
          </w:tcPr>
          <w:p w14:paraId="301A4C3C" w14:textId="77777777" w:rsidR="00C5123F" w:rsidRDefault="009D5857">
            <w:pPr>
              <w:rPr>
                <w:rFonts w:eastAsia="微软雅黑"/>
                <w:lang w:eastAsia="zh-CN"/>
              </w:rPr>
            </w:pPr>
            <w:r>
              <w:rPr>
                <w:rFonts w:eastAsia="微软雅黑"/>
                <w:lang w:eastAsia="zh-CN"/>
              </w:rPr>
              <w:t>Since for PDSCH case we agreed to use Option 5, even though our preference is Option 2, I think we should align with DL and also use Option 5 for UL.</w:t>
            </w:r>
          </w:p>
        </w:tc>
      </w:tr>
      <w:tr w:rsidR="00C5123F" w14:paraId="4B613A21" w14:textId="77777777">
        <w:tc>
          <w:tcPr>
            <w:tcW w:w="1383" w:type="dxa"/>
            <w:vAlign w:val="center"/>
          </w:tcPr>
          <w:p w14:paraId="13B17B07" w14:textId="77777777" w:rsidR="00C5123F" w:rsidRDefault="009D5857">
            <w:pPr>
              <w:jc w:val="center"/>
              <w:rPr>
                <w:rFonts w:eastAsia="微软雅黑"/>
              </w:rPr>
            </w:pPr>
            <w:r>
              <w:rPr>
                <w:rFonts w:eastAsia="微软雅黑"/>
              </w:rPr>
              <w:t>Nokia, NSB</w:t>
            </w:r>
          </w:p>
        </w:tc>
        <w:tc>
          <w:tcPr>
            <w:tcW w:w="7677" w:type="dxa"/>
          </w:tcPr>
          <w:p w14:paraId="1AC96DD3" w14:textId="77777777" w:rsidR="00C5123F" w:rsidRDefault="009D5857">
            <w:pPr>
              <w:rPr>
                <w:rFonts w:eastAsiaTheme="minorEastAsia"/>
              </w:rPr>
            </w:pPr>
            <w:r>
              <w:rPr>
                <w:rFonts w:eastAsiaTheme="minorEastAsia"/>
              </w:rPr>
              <w:t>We prefer Option 1 for Type 1 CG PUSCH with or without repetitions. It’s worth highlighting that, unlike SPS PDSCH or type 2 CG PUSCH, the resource for Type 1 CG PUSCH is fully semi-statically configured without activation DCI. Then,</w:t>
            </w:r>
          </w:p>
          <w:p w14:paraId="3C86E68F" w14:textId="77777777" w:rsidR="00C5123F" w:rsidRDefault="009D5857">
            <w:pPr>
              <w:pStyle w:val="a"/>
              <w:numPr>
                <w:ilvl w:val="0"/>
                <w:numId w:val="66"/>
              </w:numPr>
            </w:pPr>
            <w:r>
              <w:t>In case of Type 1 CG PUSCH with repetitions, it’s very easy to configure an add</w:t>
            </w:r>
            <w:r>
              <w:t>i</w:t>
            </w:r>
            <w:r>
              <w:t>tional resource for SBFD symbols without partial dropping as per Option 5, which is very sub-optimal.</w:t>
            </w:r>
          </w:p>
          <w:p w14:paraId="1E47CA8D" w14:textId="77777777" w:rsidR="00C5123F" w:rsidRDefault="009D5857">
            <w:pPr>
              <w:pStyle w:val="a"/>
              <w:numPr>
                <w:ilvl w:val="0"/>
                <w:numId w:val="66"/>
              </w:numPr>
            </w:pPr>
            <w:r>
              <w:t>In case of Type 1 CG PUSCH without repetitions, although one can argue that mu</w:t>
            </w:r>
            <w:r>
              <w:t>l</w:t>
            </w:r>
            <w:r>
              <w:t>tiple CG PUSCH configurations can be configured (with different resource), there is no guarantee that a UE that supports SBFD should also support multiple CG co</w:t>
            </w:r>
            <w:r>
              <w:t>n</w:t>
            </w:r>
            <w:r>
              <w:t>figurations feature as a prerequisite.</w:t>
            </w:r>
          </w:p>
          <w:p w14:paraId="43324B74" w14:textId="77777777" w:rsidR="00C5123F" w:rsidRDefault="00C5123F"/>
          <w:p w14:paraId="7B857EDF" w14:textId="77777777" w:rsidR="00C5123F" w:rsidRDefault="009D5857">
            <w:pPr>
              <w:rPr>
                <w:rFonts w:eastAsiaTheme="minorEastAsia"/>
              </w:rPr>
            </w:pPr>
            <w:r>
              <w:t xml:space="preserve">In addition, although Option 2 makes sense for UL, we can support Option 5 for other cases (other than Type 1 CG PUSCH with or without repetitions) if it’s majority view, for the sake of progress. </w:t>
            </w:r>
          </w:p>
        </w:tc>
      </w:tr>
      <w:tr w:rsidR="00C5123F" w14:paraId="46E145BC" w14:textId="77777777">
        <w:tc>
          <w:tcPr>
            <w:tcW w:w="1383" w:type="dxa"/>
          </w:tcPr>
          <w:p w14:paraId="6BFFED69" w14:textId="77777777" w:rsidR="00C5123F" w:rsidRDefault="009D5857">
            <w:pPr>
              <w:jc w:val="center"/>
              <w:rPr>
                <w:rFonts w:eastAsia="微软雅黑"/>
                <w:lang w:eastAsia="zh-CN"/>
              </w:rPr>
            </w:pPr>
            <w:r>
              <w:rPr>
                <w:rFonts w:eastAsia="微软雅黑" w:hint="eastAsia"/>
                <w:lang w:eastAsia="zh-CN"/>
              </w:rPr>
              <w:t>New H3C</w:t>
            </w:r>
          </w:p>
        </w:tc>
        <w:tc>
          <w:tcPr>
            <w:tcW w:w="7677" w:type="dxa"/>
          </w:tcPr>
          <w:p w14:paraId="5443C4C9" w14:textId="77777777" w:rsidR="00C5123F" w:rsidRDefault="009D5857">
            <w:pPr>
              <w:rPr>
                <w:rFonts w:eastAsiaTheme="minorEastAsia"/>
                <w:lang w:eastAsia="zh-CN"/>
              </w:rPr>
            </w:pPr>
            <w:r>
              <w:rPr>
                <w:rFonts w:eastAsiaTheme="minorEastAsia" w:hint="eastAsia"/>
                <w:lang w:eastAsia="zh-CN"/>
              </w:rPr>
              <w:t>Share the similar view with Sony</w:t>
            </w:r>
          </w:p>
        </w:tc>
      </w:tr>
      <w:tr w:rsidR="006B27C3" w14:paraId="258E0202" w14:textId="77777777">
        <w:tc>
          <w:tcPr>
            <w:tcW w:w="1383" w:type="dxa"/>
          </w:tcPr>
          <w:p w14:paraId="78EEBA7D" w14:textId="41582420" w:rsidR="006B27C3" w:rsidRDefault="006B27C3" w:rsidP="006B27C3">
            <w:pPr>
              <w:jc w:val="center"/>
              <w:rPr>
                <w:rFonts w:eastAsia="微软雅黑"/>
                <w:lang w:eastAsia="zh-CN"/>
              </w:rPr>
            </w:pPr>
            <w:r>
              <w:rPr>
                <w:rFonts w:eastAsia="微软雅黑"/>
                <w:lang w:eastAsia="zh-CN"/>
              </w:rPr>
              <w:lastRenderedPageBreak/>
              <w:t>Tejas</w:t>
            </w:r>
          </w:p>
        </w:tc>
        <w:tc>
          <w:tcPr>
            <w:tcW w:w="7677" w:type="dxa"/>
          </w:tcPr>
          <w:p w14:paraId="797556C0" w14:textId="6D6EB21E" w:rsidR="006B27C3" w:rsidRDefault="006B27C3" w:rsidP="006B27C3">
            <w:pPr>
              <w:rPr>
                <w:rFonts w:eastAsiaTheme="minorEastAsia"/>
                <w:lang w:eastAsia="zh-CN"/>
              </w:rPr>
            </w:pPr>
            <w:r>
              <w:rPr>
                <w:rFonts w:eastAsia="微软雅黑"/>
                <w:lang w:val="en-GB" w:eastAsia="zh-CN"/>
              </w:rPr>
              <w:t>We support option 5. As f</w:t>
            </w:r>
            <w:r>
              <w:rPr>
                <w:rFonts w:eastAsia="微软雅黑" w:hint="eastAsia"/>
                <w:lang w:val="en-GB" w:eastAsia="zh-CN"/>
              </w:rPr>
              <w:t xml:space="preserve">or </w:t>
            </w:r>
            <w:r>
              <w:rPr>
                <w:rFonts w:eastAsia="微软雅黑"/>
                <w:lang w:val="en-GB" w:eastAsia="zh-CN"/>
              </w:rPr>
              <w:t xml:space="preserve">all </w:t>
            </w:r>
            <w:r>
              <w:rPr>
                <w:rFonts w:eastAsia="微软雅黑" w:hint="eastAsia"/>
                <w:lang w:val="en-GB" w:eastAsia="zh-CN"/>
              </w:rPr>
              <w:t>UL</w:t>
            </w:r>
            <w:r>
              <w:rPr>
                <w:rFonts w:eastAsia="微软雅黑"/>
                <w:lang w:val="en-GB" w:eastAsia="zh-CN"/>
              </w:rPr>
              <w:t xml:space="preserve"> FDRA cases</w:t>
            </w:r>
            <w:r>
              <w:rPr>
                <w:rFonts w:eastAsia="微软雅黑" w:hint="eastAsia"/>
                <w:lang w:val="en-GB" w:eastAsia="zh-CN"/>
              </w:rPr>
              <w:t>,</w:t>
            </w:r>
            <w:r>
              <w:rPr>
                <w:rFonts w:eastAsia="微软雅黑"/>
                <w:lang w:val="en-GB" w:eastAsia="zh-CN"/>
              </w:rPr>
              <w:t xml:space="preserve"> option 2 will not work and </w:t>
            </w:r>
            <w:proofErr w:type="gramStart"/>
            <w:r>
              <w:rPr>
                <w:rFonts w:eastAsia="微软雅黑"/>
                <w:lang w:val="en-GB" w:eastAsia="zh-CN"/>
              </w:rPr>
              <w:t xml:space="preserve">hence </w:t>
            </w:r>
            <w:r>
              <w:rPr>
                <w:rFonts w:eastAsia="微软雅黑" w:hint="eastAsia"/>
                <w:lang w:val="en-GB" w:eastAsia="zh-CN"/>
              </w:rPr>
              <w:t xml:space="preserve"> we</w:t>
            </w:r>
            <w:proofErr w:type="gramEnd"/>
            <w:r>
              <w:rPr>
                <w:rFonts w:eastAsia="微软雅黑"/>
                <w:lang w:val="en-GB" w:eastAsia="zh-CN"/>
              </w:rPr>
              <w:t xml:space="preserve"> can</w:t>
            </w:r>
            <w:r>
              <w:rPr>
                <w:rFonts w:eastAsia="微软雅黑" w:hint="eastAsia"/>
                <w:lang w:val="en-GB" w:eastAsia="zh-CN"/>
              </w:rPr>
              <w:t xml:space="preserve"> remove Option 2</w:t>
            </w:r>
            <w:r>
              <w:rPr>
                <w:rFonts w:eastAsia="微软雅黑"/>
                <w:lang w:val="en-GB" w:eastAsia="zh-CN"/>
              </w:rPr>
              <w:t>.</w:t>
            </w:r>
          </w:p>
        </w:tc>
      </w:tr>
      <w:tr w:rsidR="001874BC" w14:paraId="5F02B088" w14:textId="77777777">
        <w:tc>
          <w:tcPr>
            <w:tcW w:w="1383" w:type="dxa"/>
          </w:tcPr>
          <w:p w14:paraId="1FF57261" w14:textId="53920752" w:rsidR="001874BC" w:rsidRDefault="001874BC" w:rsidP="006B27C3">
            <w:pPr>
              <w:jc w:val="center"/>
              <w:rPr>
                <w:rFonts w:eastAsia="微软雅黑"/>
                <w:lang w:eastAsia="zh-CN"/>
              </w:rPr>
            </w:pPr>
            <w:proofErr w:type="spellStart"/>
            <w:r>
              <w:rPr>
                <w:rFonts w:eastAsia="微软雅黑"/>
                <w:lang w:eastAsia="zh-CN"/>
              </w:rPr>
              <w:t>CEWiT</w:t>
            </w:r>
            <w:proofErr w:type="spellEnd"/>
          </w:p>
        </w:tc>
        <w:tc>
          <w:tcPr>
            <w:tcW w:w="7677" w:type="dxa"/>
          </w:tcPr>
          <w:p w14:paraId="6666C05D" w14:textId="0DB589AB" w:rsidR="001874BC" w:rsidRDefault="001874BC" w:rsidP="006B27C3">
            <w:pPr>
              <w:rPr>
                <w:rFonts w:eastAsia="微软雅黑"/>
                <w:lang w:val="en-GB" w:eastAsia="zh-CN"/>
              </w:rPr>
            </w:pPr>
            <w:r>
              <w:rPr>
                <w:rFonts w:eastAsia="微软雅黑"/>
                <w:lang w:val="en-GB" w:eastAsia="zh-CN"/>
              </w:rPr>
              <w:t>We support option 5, as it is applicable for all scenarios, efficiently utilize the resources configured, avoids additional signalling and aligned with DL agreement.</w:t>
            </w:r>
          </w:p>
          <w:p w14:paraId="2631C942" w14:textId="7BCA9B4F" w:rsidR="001874BC" w:rsidRDefault="001874BC" w:rsidP="006B27C3">
            <w:pPr>
              <w:rPr>
                <w:rFonts w:eastAsia="微软雅黑"/>
                <w:lang w:val="en-GB" w:eastAsia="zh-CN"/>
              </w:rPr>
            </w:pPr>
            <w:r>
              <w:rPr>
                <w:rFonts w:eastAsiaTheme="minorEastAsia"/>
              </w:rPr>
              <w:t xml:space="preserve">We are not supportive of option 3 as it is too restrictive and </w:t>
            </w:r>
            <w:r>
              <w:t xml:space="preserve">leads to wastage of resources, as the resources in UL-SB are also dropped. Also, it will also impact the latency. Also, option 3 is similar to (or can be achieved using) configuration 1, as the transmission in SBFD symbols is completely dropped in case of overlap outside UL-SB. </w:t>
            </w:r>
          </w:p>
        </w:tc>
      </w:tr>
      <w:tr w:rsidR="00BC3E08" w14:paraId="409C535D" w14:textId="77777777">
        <w:tc>
          <w:tcPr>
            <w:tcW w:w="1383" w:type="dxa"/>
          </w:tcPr>
          <w:p w14:paraId="46D2C241" w14:textId="24F2EC83" w:rsidR="00BC3E08" w:rsidRPr="00BC3E08" w:rsidRDefault="00BC3E08" w:rsidP="00BC3E08">
            <w:pPr>
              <w:jc w:val="center"/>
              <w:rPr>
                <w:rFonts w:eastAsia="微软雅黑"/>
                <w:lang w:eastAsia="zh-CN"/>
              </w:rPr>
            </w:pPr>
            <w:r w:rsidRPr="00BC3E08">
              <w:rPr>
                <w:rFonts w:eastAsiaTheme="minorEastAsia" w:hint="eastAsia"/>
                <w:lang w:eastAsia="zh-CN"/>
              </w:rPr>
              <w:t>L</w:t>
            </w:r>
            <w:r w:rsidRPr="00BC3E08">
              <w:rPr>
                <w:rFonts w:eastAsiaTheme="minorEastAsia"/>
                <w:lang w:eastAsia="zh-CN"/>
              </w:rPr>
              <w:t>GE</w:t>
            </w:r>
          </w:p>
        </w:tc>
        <w:tc>
          <w:tcPr>
            <w:tcW w:w="7677" w:type="dxa"/>
          </w:tcPr>
          <w:p w14:paraId="1E73193F" w14:textId="166811D1" w:rsidR="00BC3E08" w:rsidRPr="00BC3E08" w:rsidRDefault="00BC3E08" w:rsidP="00BC3E08">
            <w:pPr>
              <w:rPr>
                <w:rFonts w:eastAsia="微软雅黑"/>
                <w:lang w:val="en-GB" w:eastAsia="zh-CN"/>
              </w:rPr>
            </w:pPr>
            <w:r w:rsidRPr="00BC3E08">
              <w:rPr>
                <w:rFonts w:eastAsia="Malgun Gothic"/>
                <w:lang w:val="en-GB" w:eastAsia="ko-KR"/>
              </w:rPr>
              <w:t>We prefer to agree on Option 5 for aligned solution with PDSCH.</w:t>
            </w:r>
          </w:p>
        </w:tc>
      </w:tr>
    </w:tbl>
    <w:p w14:paraId="4B3D1AA8" w14:textId="77777777" w:rsidR="00C5123F" w:rsidRDefault="00C5123F">
      <w:pPr>
        <w:rPr>
          <w:rFonts w:eastAsiaTheme="minorEastAsia"/>
          <w:lang w:eastAsia="zh-CN"/>
        </w:rPr>
      </w:pPr>
    </w:p>
    <w:p w14:paraId="02348550" w14:textId="77777777" w:rsidR="00C5123F" w:rsidRDefault="009D5857">
      <w:pPr>
        <w:pStyle w:val="4"/>
        <w:ind w:left="864"/>
        <w:rPr>
          <w:b/>
          <w:sz w:val="20"/>
        </w:rPr>
      </w:pPr>
      <w:r>
        <w:rPr>
          <w:b/>
          <w:sz w:val="20"/>
        </w:rPr>
        <w:t>Proposal 2-</w:t>
      </w:r>
      <w:r>
        <w:rPr>
          <w:rFonts w:hint="eastAsia"/>
          <w:b/>
          <w:sz w:val="20"/>
        </w:rPr>
        <w:t>9b</w:t>
      </w:r>
    </w:p>
    <w:p w14:paraId="33EAFF37" w14:textId="77777777" w:rsidR="00C5123F" w:rsidRDefault="009D5857">
      <w:pPr>
        <w:spacing w:after="120"/>
        <w:rPr>
          <w:rFonts w:eastAsiaTheme="minorEastAsia"/>
          <w:b/>
          <w:lang w:eastAsia="zh-CN"/>
        </w:rPr>
      </w:pPr>
      <w:r>
        <w:rPr>
          <w:rFonts w:eastAsiaTheme="minorEastAsia"/>
          <w:b/>
          <w:lang w:eastAsia="zh-CN"/>
        </w:rPr>
        <w:t>Proposed Agreement:</w:t>
      </w:r>
    </w:p>
    <w:p w14:paraId="594DC0D1" w14:textId="77777777" w:rsidR="00C5123F" w:rsidRDefault="009D5857">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14:paraId="16EAE89F"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14:paraId="4CEAD54E"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14:paraId="6805FE5B"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14:paraId="48FBCDE9"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w:t>
      </w:r>
      <w:proofErr w:type="spellStart"/>
      <w:r>
        <w:rPr>
          <w:rFonts w:eastAsiaTheme="minorEastAsia" w:hint="eastAsia"/>
          <w:i/>
          <w:lang w:val="en-GB" w:eastAsia="zh-CN"/>
        </w:rPr>
        <w:t>ReportConfig</w:t>
      </w:r>
      <w:proofErr w:type="spellEnd"/>
      <w:r>
        <w:rPr>
          <w:rFonts w:eastAsiaTheme="minorEastAsia" w:hint="eastAsia"/>
          <w:lang w:val="en-GB" w:eastAsia="zh-CN"/>
        </w:rPr>
        <w:t>.</w:t>
      </w:r>
    </w:p>
    <w:p w14:paraId="7F175036"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14:paraId="3C6D2F63"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14:paraId="43BFC7E6"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proofErr w:type="spellStart"/>
      <w:r>
        <w:rPr>
          <w:rFonts w:eastAsiaTheme="minorEastAsia" w:hint="eastAsia"/>
          <w:i/>
          <w:lang w:val="en-GB" w:eastAsia="zh-CN"/>
        </w:rPr>
        <w:t>ConfiguredGrantConfig</w:t>
      </w:r>
      <w:proofErr w:type="spellEnd"/>
      <w:r>
        <w:rPr>
          <w:rFonts w:eastAsiaTheme="minorEastAsia" w:hint="eastAsia"/>
          <w:lang w:val="en-GB" w:eastAsia="zh-CN"/>
        </w:rPr>
        <w:t>/</w:t>
      </w:r>
      <w:r>
        <w:rPr>
          <w:rFonts w:eastAsiaTheme="minorEastAsia" w:hint="eastAsia"/>
          <w:i/>
          <w:lang w:val="en-GB" w:eastAsia="zh-CN"/>
        </w:rPr>
        <w:t>SPS-</w:t>
      </w:r>
      <w:proofErr w:type="spellStart"/>
      <w:r>
        <w:rPr>
          <w:rFonts w:eastAsiaTheme="minorEastAsia" w:hint="eastAsia"/>
          <w:i/>
          <w:lang w:val="en-GB" w:eastAsia="zh-CN"/>
        </w:rPr>
        <w:t>Config</w:t>
      </w:r>
      <w:proofErr w:type="spellEnd"/>
      <w:r>
        <w:rPr>
          <w:rFonts w:eastAsiaTheme="minorEastAsia" w:hint="eastAsia"/>
          <w:lang w:val="en-GB" w:eastAsia="zh-CN"/>
        </w:rPr>
        <w:t>.</w:t>
      </w:r>
    </w:p>
    <w:p w14:paraId="2F64A1B7"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14:paraId="429CB72E" w14:textId="77777777" w:rsidR="00C5123F" w:rsidRDefault="009D5857">
      <w:pPr>
        <w:numPr>
          <w:ilvl w:val="0"/>
          <w:numId w:val="7"/>
        </w:numPr>
        <w:suppressAutoHyphens w:val="0"/>
        <w:spacing w:after="0" w:line="240" w:lineRule="auto"/>
        <w:jc w:val="left"/>
        <w:rPr>
          <w:rFonts w:eastAsiaTheme="minorEastAsia"/>
          <w:strike/>
          <w:color w:val="FF0000"/>
          <w:lang w:val="en-GB" w:eastAsia="zh-CN"/>
        </w:rPr>
      </w:pPr>
      <w:r>
        <w:rPr>
          <w:rFonts w:eastAsiaTheme="minorEastAsia" w:hint="eastAsia"/>
          <w:strike/>
          <w:color w:val="FF0000"/>
          <w:lang w:val="en-GB" w:eastAsia="zh-CN"/>
        </w:rPr>
        <w:t xml:space="preserve">For SPS HARQ-ACK, down-select from the </w:t>
      </w:r>
      <w:r>
        <w:rPr>
          <w:rFonts w:eastAsiaTheme="minorEastAsia"/>
          <w:strike/>
          <w:color w:val="FF0000"/>
          <w:lang w:val="en-GB" w:eastAsia="zh-CN"/>
        </w:rPr>
        <w:t>following</w:t>
      </w:r>
      <w:r>
        <w:rPr>
          <w:rFonts w:eastAsiaTheme="minorEastAsia" w:hint="eastAsia"/>
          <w:strike/>
          <w:color w:val="FF0000"/>
          <w:lang w:val="en-GB" w:eastAsia="zh-CN"/>
        </w:rPr>
        <w:t xml:space="preserve"> options:</w:t>
      </w:r>
    </w:p>
    <w:p w14:paraId="112C476A" w14:textId="77777777" w:rsidR="00C5123F" w:rsidRDefault="009D5857">
      <w:pPr>
        <w:numPr>
          <w:ilvl w:val="1"/>
          <w:numId w:val="7"/>
        </w:numPr>
        <w:suppressAutoHyphens w:val="0"/>
        <w:spacing w:after="0" w:line="240" w:lineRule="auto"/>
        <w:jc w:val="left"/>
        <w:rPr>
          <w:rFonts w:eastAsiaTheme="minorEastAsia"/>
          <w:strike/>
          <w:color w:val="FF0000"/>
          <w:lang w:val="en-GB" w:eastAsia="zh-CN"/>
        </w:rPr>
      </w:pPr>
      <w:r>
        <w:rPr>
          <w:rFonts w:eastAsiaTheme="minorEastAsia" w:hint="eastAsia"/>
          <w:strike/>
          <w:color w:val="FF0000"/>
          <w:lang w:val="en-GB" w:eastAsia="zh-CN"/>
        </w:rPr>
        <w:t xml:space="preserve">Option 1: </w:t>
      </w:r>
      <w:r>
        <w:rPr>
          <w:rFonts w:eastAsiaTheme="minorEastAsia"/>
          <w:strike/>
          <w:color w:val="FF0000"/>
          <w:lang w:val="en-GB" w:eastAsia="zh-CN"/>
        </w:rPr>
        <w:t>T</w:t>
      </w:r>
      <w:r>
        <w:rPr>
          <w:rFonts w:eastAsiaTheme="minorEastAsia" w:hint="eastAsia"/>
          <w:strike/>
          <w:color w:val="FF0000"/>
          <w:lang w:val="en-GB" w:eastAsia="zh-CN"/>
        </w:rPr>
        <w:t xml:space="preserve">he valid symbol type is explicitly configured in </w:t>
      </w:r>
      <w:r>
        <w:rPr>
          <w:rFonts w:eastAsiaTheme="minorEastAsia" w:hint="eastAsia"/>
          <w:i/>
          <w:strike/>
          <w:color w:val="FF0000"/>
          <w:lang w:val="en-GB" w:eastAsia="zh-CN"/>
        </w:rPr>
        <w:t>SPS-Config</w:t>
      </w:r>
      <w:r>
        <w:rPr>
          <w:rFonts w:eastAsiaTheme="minorEastAsia" w:hint="eastAsia"/>
          <w:strike/>
          <w:color w:val="FF0000"/>
          <w:lang w:val="en-GB" w:eastAsia="zh-CN"/>
        </w:rPr>
        <w:t>.</w:t>
      </w:r>
    </w:p>
    <w:p w14:paraId="6ABC6FF8" w14:textId="77777777" w:rsidR="00C5123F" w:rsidRDefault="009D5857">
      <w:pPr>
        <w:numPr>
          <w:ilvl w:val="1"/>
          <w:numId w:val="7"/>
        </w:numPr>
        <w:suppressAutoHyphens w:val="0"/>
        <w:spacing w:after="0" w:line="240" w:lineRule="auto"/>
        <w:jc w:val="left"/>
        <w:rPr>
          <w:rFonts w:eastAsiaTheme="minorEastAsia"/>
          <w:strike/>
          <w:color w:val="FF0000"/>
          <w:lang w:val="en-GB" w:eastAsia="zh-CN"/>
        </w:rPr>
      </w:pPr>
      <w:r>
        <w:rPr>
          <w:rFonts w:eastAsiaTheme="minorEastAsia" w:hint="eastAsia"/>
          <w:strike/>
          <w:color w:val="FF0000"/>
          <w:lang w:val="en-GB" w:eastAsia="zh-CN"/>
        </w:rPr>
        <w:t xml:space="preserve">Option 2: </w:t>
      </w:r>
      <w:r>
        <w:rPr>
          <w:rFonts w:eastAsiaTheme="minorEastAsia"/>
          <w:strike/>
          <w:color w:val="FF0000"/>
          <w:lang w:val="en-GB" w:eastAsia="zh-CN"/>
        </w:rPr>
        <w:t>T</w:t>
      </w:r>
      <w:r>
        <w:rPr>
          <w:rFonts w:eastAsiaTheme="minorEastAsia" w:hint="eastAsia"/>
          <w:strike/>
          <w:color w:val="FF0000"/>
          <w:lang w:val="en-GB" w:eastAsia="zh-CN"/>
        </w:rPr>
        <w:t>he valid symbol type is determined based on the symbol type of the first PUCCH carrying SPS HARQ-ACK after activation.</w:t>
      </w:r>
    </w:p>
    <w:p w14:paraId="5A205B5A" w14:textId="77777777" w:rsidR="00C5123F" w:rsidRDefault="009D5857">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Semi-persistent SRS, down-select from the </w:t>
      </w:r>
      <w:r>
        <w:rPr>
          <w:rFonts w:eastAsiaTheme="minorEastAsia"/>
          <w:lang w:val="en-GB" w:eastAsia="zh-CN"/>
        </w:rPr>
        <w:t>following</w:t>
      </w:r>
      <w:r>
        <w:rPr>
          <w:rFonts w:eastAsiaTheme="minorEastAsia" w:hint="eastAsia"/>
          <w:lang w:val="en-GB" w:eastAsia="zh-CN"/>
        </w:rPr>
        <w:t xml:space="preserve"> options:</w:t>
      </w:r>
    </w:p>
    <w:p w14:paraId="265D78DE"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SRS-Config</w:t>
      </w:r>
      <w:r>
        <w:rPr>
          <w:rFonts w:eastAsiaTheme="minorEastAsia" w:hint="eastAsia"/>
          <w:lang w:val="en-GB" w:eastAsia="zh-CN"/>
        </w:rPr>
        <w:t>.</w:t>
      </w:r>
    </w:p>
    <w:p w14:paraId="6AF2A913" w14:textId="77777777" w:rsidR="00C5123F" w:rsidRDefault="009D5857">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SRS after activation.</w:t>
      </w:r>
    </w:p>
    <w:p w14:paraId="7A4D223A" w14:textId="77777777" w:rsidR="00C5123F" w:rsidRDefault="00C5123F">
      <w:pPr>
        <w:tabs>
          <w:tab w:val="left" w:pos="0"/>
        </w:tabs>
        <w:suppressAutoHyphens w:val="0"/>
        <w:spacing w:after="0" w:line="240" w:lineRule="auto"/>
        <w:ind w:left="1440"/>
        <w:jc w:val="left"/>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29DA4889" w14:textId="77777777">
        <w:tc>
          <w:tcPr>
            <w:tcW w:w="1383" w:type="dxa"/>
            <w:vAlign w:val="center"/>
          </w:tcPr>
          <w:p w14:paraId="7C2713A9" w14:textId="77777777" w:rsidR="00C5123F" w:rsidRDefault="00C5123F">
            <w:pPr>
              <w:pStyle w:val="a"/>
              <w:numPr>
                <w:ilvl w:val="0"/>
                <w:numId w:val="0"/>
              </w:numPr>
              <w:spacing w:after="120"/>
              <w:ind w:left="720"/>
              <w:rPr>
                <w:rFonts w:eastAsia="微软雅黑"/>
                <w:b/>
                <w:color w:val="000000"/>
              </w:rPr>
            </w:pPr>
          </w:p>
        </w:tc>
        <w:tc>
          <w:tcPr>
            <w:tcW w:w="7677" w:type="dxa"/>
          </w:tcPr>
          <w:p w14:paraId="022A3FB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2379B234" w14:textId="77777777">
        <w:tc>
          <w:tcPr>
            <w:tcW w:w="1383" w:type="dxa"/>
            <w:vAlign w:val="center"/>
          </w:tcPr>
          <w:p w14:paraId="361D847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56EB746" w14:textId="7DDA9407" w:rsidR="00C5123F" w:rsidRDefault="009D5857">
            <w:pPr>
              <w:rPr>
                <w:rFonts w:eastAsiaTheme="minorEastAsia"/>
                <w:lang w:eastAsia="zh-CN"/>
              </w:rPr>
            </w:pPr>
            <w:r>
              <w:rPr>
                <w:rFonts w:eastAsiaTheme="minorEastAsia"/>
                <w:lang w:eastAsia="zh-CN"/>
              </w:rPr>
              <w:t xml:space="preserve">Sony,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sidR="006B27C3">
              <w:rPr>
                <w:rFonts w:eastAsiaTheme="minorEastAsia"/>
                <w:lang w:eastAsia="zh-CN"/>
              </w:rPr>
              <w:t xml:space="preserve">, </w:t>
            </w:r>
            <w:proofErr w:type="spellStart"/>
            <w:r w:rsidR="006B27C3">
              <w:rPr>
                <w:rFonts w:eastAsiaTheme="minorEastAsia"/>
                <w:lang w:eastAsia="zh-CN"/>
              </w:rPr>
              <w:t>Tejas</w:t>
            </w:r>
            <w:proofErr w:type="spellEnd"/>
            <w:r w:rsidR="00EE4956">
              <w:rPr>
                <w:rFonts w:eastAsiaTheme="minorEastAsia"/>
                <w:lang w:eastAsia="zh-CN"/>
              </w:rPr>
              <w:t xml:space="preserve">, </w:t>
            </w:r>
            <w:proofErr w:type="spellStart"/>
            <w:r w:rsidR="00EE4956">
              <w:rPr>
                <w:rFonts w:eastAsiaTheme="minorEastAsia"/>
                <w:lang w:eastAsia="zh-CN"/>
              </w:rPr>
              <w:t>CEWiT</w:t>
            </w:r>
            <w:proofErr w:type="spellEnd"/>
            <w:r w:rsidR="00A15591">
              <w:rPr>
                <w:rFonts w:eastAsiaTheme="minorEastAsia"/>
                <w:lang w:eastAsia="zh-CN"/>
              </w:rPr>
              <w:t>, Ericsson</w:t>
            </w:r>
            <w:r w:rsidR="00BC3E08">
              <w:rPr>
                <w:rFonts w:eastAsiaTheme="minorEastAsia"/>
                <w:lang w:eastAsia="zh-CN"/>
              </w:rPr>
              <w:t>, LGE</w:t>
            </w:r>
          </w:p>
        </w:tc>
      </w:tr>
      <w:tr w:rsidR="00C5123F" w14:paraId="3B1D282A" w14:textId="77777777">
        <w:tc>
          <w:tcPr>
            <w:tcW w:w="1383" w:type="dxa"/>
            <w:vAlign w:val="center"/>
          </w:tcPr>
          <w:p w14:paraId="0EB62A1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7D798CD8" w14:textId="77777777" w:rsidR="00C5123F" w:rsidRDefault="00C5123F">
            <w:pPr>
              <w:spacing w:after="120"/>
              <w:rPr>
                <w:rFonts w:eastAsia="Malgun Gothic"/>
                <w:color w:val="000000"/>
                <w:lang w:val="en-GB" w:eastAsia="ko-KR"/>
              </w:rPr>
            </w:pPr>
          </w:p>
        </w:tc>
      </w:tr>
    </w:tbl>
    <w:p w14:paraId="689AAA19"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0C1C9CFB" w14:textId="77777777">
        <w:tc>
          <w:tcPr>
            <w:tcW w:w="1383" w:type="dxa"/>
          </w:tcPr>
          <w:p w14:paraId="107C6EE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10B85EE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D18129B" w14:textId="77777777">
        <w:tc>
          <w:tcPr>
            <w:tcW w:w="1383" w:type="dxa"/>
            <w:vAlign w:val="center"/>
          </w:tcPr>
          <w:p w14:paraId="40BF0859"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7BB01CE3" w14:textId="77777777" w:rsidR="00C5123F" w:rsidRDefault="009D5857">
            <w:pPr>
              <w:rPr>
                <w:rFonts w:eastAsia="微软雅黑"/>
                <w:lang w:val="en-GB" w:eastAsia="zh-CN"/>
              </w:rPr>
            </w:pPr>
            <w:r>
              <w:rPr>
                <w:rFonts w:eastAsia="微软雅黑" w:hint="eastAsia"/>
                <w:lang w:val="en-GB" w:eastAsia="zh-CN"/>
              </w:rPr>
              <w:t xml:space="preserve">I received some offline comments that for SPS HARQ-ACK, although it is periodic, each PUCCH transmission is independent. So it is different from other periodic transmissions. </w:t>
            </w:r>
          </w:p>
          <w:p w14:paraId="2E513983" w14:textId="77777777" w:rsidR="00C5123F" w:rsidRDefault="009D5857">
            <w:pPr>
              <w:rPr>
                <w:rFonts w:eastAsia="微软雅黑"/>
                <w:lang w:val="en-GB" w:eastAsia="zh-CN"/>
              </w:rPr>
            </w:pPr>
            <w:r>
              <w:rPr>
                <w:rFonts w:eastAsia="微软雅黑" w:hint="eastAsia"/>
                <w:lang w:val="en-GB" w:eastAsia="zh-CN"/>
              </w:rPr>
              <w:t xml:space="preserve">I removed SPS HARQ-ACK in the updated proposal and companies can think more about it.  </w:t>
            </w:r>
          </w:p>
        </w:tc>
      </w:tr>
      <w:tr w:rsidR="00E46357" w14:paraId="1F816D0D" w14:textId="77777777">
        <w:tc>
          <w:tcPr>
            <w:tcW w:w="1383" w:type="dxa"/>
            <w:vAlign w:val="center"/>
          </w:tcPr>
          <w:p w14:paraId="1F8EB11B" w14:textId="7D1F26BF" w:rsidR="00E46357" w:rsidRDefault="00E46357" w:rsidP="00E46357">
            <w:pPr>
              <w:jc w:val="center"/>
              <w:rPr>
                <w:rFonts w:eastAsia="微软雅黑"/>
                <w:lang w:eastAsia="zh-CN"/>
              </w:rPr>
            </w:pPr>
            <w:r>
              <w:rPr>
                <w:rFonts w:eastAsia="Malgun Gothic" w:hint="eastAsia"/>
                <w:lang w:eastAsia="ko-KR"/>
              </w:rPr>
              <w:t>Samsung</w:t>
            </w:r>
          </w:p>
        </w:tc>
        <w:tc>
          <w:tcPr>
            <w:tcW w:w="7677" w:type="dxa"/>
          </w:tcPr>
          <w:p w14:paraId="55C5A7D8" w14:textId="77777777" w:rsidR="00E46357" w:rsidRDefault="00E46357" w:rsidP="00E46357">
            <w:pPr>
              <w:rPr>
                <w:rFonts w:eastAsia="Malgun Gothic"/>
                <w:lang w:eastAsia="ko-KR"/>
              </w:rPr>
            </w:pPr>
            <w:r>
              <w:rPr>
                <w:rFonts w:eastAsia="Malgun Gothic" w:hint="eastAsia"/>
                <w:lang w:eastAsia="ko-KR"/>
              </w:rPr>
              <w:t xml:space="preserve">We think SPS HARQ-ACK should be included. </w:t>
            </w:r>
          </w:p>
          <w:p w14:paraId="402D28C2" w14:textId="362C1F9D" w:rsidR="00E46357" w:rsidRDefault="00E46357" w:rsidP="00E46357">
            <w:pPr>
              <w:rPr>
                <w:rFonts w:eastAsia="微软雅黑"/>
                <w:lang w:eastAsia="zh-CN"/>
              </w:rPr>
            </w:pPr>
            <w:r>
              <w:rPr>
                <w:rFonts w:eastAsia="Malgun Gothic" w:hint="eastAsia"/>
                <w:lang w:eastAsia="ko-KR"/>
              </w:rPr>
              <w:t xml:space="preserve">For </w:t>
            </w:r>
            <w:proofErr w:type="spellStart"/>
            <w:r>
              <w:rPr>
                <w:rFonts w:eastAsia="Malgun Gothic" w:hint="eastAsia"/>
                <w:lang w:eastAsia="ko-KR"/>
              </w:rPr>
              <w:t>gNB</w:t>
            </w:r>
            <w:r>
              <w:rPr>
                <w:rFonts w:eastAsia="Malgun Gothic"/>
                <w:lang w:eastAsia="ko-KR"/>
              </w:rPr>
              <w:t>’</w:t>
            </w:r>
            <w:r>
              <w:rPr>
                <w:rFonts w:eastAsia="Malgun Gothic" w:hint="eastAsia"/>
                <w:lang w:eastAsia="ko-KR"/>
              </w:rPr>
              <w:t>s</w:t>
            </w:r>
            <w:proofErr w:type="spellEnd"/>
            <w:r>
              <w:rPr>
                <w:rFonts w:eastAsia="Malgun Gothic" w:hint="eastAsia"/>
                <w:lang w:eastAsia="ko-KR"/>
              </w:rPr>
              <w:t xml:space="preserve"> point of view, the one of merits of Configuration 1 is to separately use Non-SBFD symbols and SBFD symbols for periodically </w:t>
            </w:r>
            <w:r>
              <w:rPr>
                <w:rFonts w:eastAsia="Malgun Gothic"/>
                <w:lang w:eastAsia="ko-KR"/>
              </w:rPr>
              <w:t>transmitted</w:t>
            </w:r>
            <w:r>
              <w:rPr>
                <w:rFonts w:eastAsia="Malgun Gothic" w:hint="eastAsia"/>
                <w:lang w:eastAsia="ko-KR"/>
              </w:rPr>
              <w:t xml:space="preserve">/received channel/signal. If SPS HARQ-ACK is excluded, by defaults, gNB has no way to block periodic PUCCH transmission across two symbol types. For example, gNB would schedule a PUCCH with SPS HARQ-ACK in legacy UL </w:t>
            </w:r>
            <w:r>
              <w:rPr>
                <w:rFonts w:eastAsia="Malgun Gothic"/>
                <w:lang w:eastAsia="ko-KR"/>
              </w:rPr>
              <w:t>symbol</w:t>
            </w:r>
            <w:r>
              <w:rPr>
                <w:rFonts w:eastAsia="Malgun Gothic" w:hint="eastAsia"/>
                <w:lang w:eastAsia="ko-KR"/>
              </w:rPr>
              <w:t xml:space="preserve"> to avoid severe gNB-gNB CLI. But, the PUCCH can be mapped to UL subband and UE transmits the PUCCH.  </w:t>
            </w:r>
          </w:p>
        </w:tc>
      </w:tr>
      <w:tr w:rsidR="00E46357" w14:paraId="016C6585" w14:textId="77777777">
        <w:tc>
          <w:tcPr>
            <w:tcW w:w="1383" w:type="dxa"/>
            <w:vAlign w:val="center"/>
          </w:tcPr>
          <w:p w14:paraId="434145A4" w14:textId="77777777" w:rsidR="00E46357" w:rsidRDefault="00E46357" w:rsidP="00E46357">
            <w:pPr>
              <w:jc w:val="center"/>
              <w:rPr>
                <w:rFonts w:eastAsia="微软雅黑"/>
              </w:rPr>
            </w:pPr>
          </w:p>
        </w:tc>
        <w:tc>
          <w:tcPr>
            <w:tcW w:w="7677" w:type="dxa"/>
          </w:tcPr>
          <w:p w14:paraId="3A198E14" w14:textId="77777777" w:rsidR="00E46357" w:rsidRDefault="00E46357" w:rsidP="00E46357">
            <w:pPr>
              <w:rPr>
                <w:rFonts w:eastAsiaTheme="minorEastAsia"/>
              </w:rPr>
            </w:pPr>
          </w:p>
        </w:tc>
      </w:tr>
      <w:tr w:rsidR="00E46357" w14:paraId="453170A3" w14:textId="77777777">
        <w:tc>
          <w:tcPr>
            <w:tcW w:w="1383" w:type="dxa"/>
          </w:tcPr>
          <w:p w14:paraId="367F4109" w14:textId="77777777" w:rsidR="00E46357" w:rsidRDefault="00E46357" w:rsidP="00E46357">
            <w:pPr>
              <w:jc w:val="center"/>
              <w:rPr>
                <w:rFonts w:eastAsia="微软雅黑"/>
              </w:rPr>
            </w:pPr>
          </w:p>
        </w:tc>
        <w:tc>
          <w:tcPr>
            <w:tcW w:w="7677" w:type="dxa"/>
          </w:tcPr>
          <w:p w14:paraId="4AEEC612" w14:textId="77777777" w:rsidR="00E46357" w:rsidRDefault="00E46357" w:rsidP="00E46357">
            <w:pPr>
              <w:rPr>
                <w:rFonts w:eastAsiaTheme="minorEastAsia"/>
              </w:rPr>
            </w:pPr>
          </w:p>
        </w:tc>
      </w:tr>
    </w:tbl>
    <w:p w14:paraId="14BAFDBA" w14:textId="77777777" w:rsidR="00C5123F" w:rsidRDefault="00C5123F">
      <w:pPr>
        <w:rPr>
          <w:rFonts w:eastAsiaTheme="minorEastAsia"/>
          <w:lang w:eastAsia="zh-CN"/>
        </w:rPr>
      </w:pPr>
    </w:p>
    <w:p w14:paraId="64A47A3F"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10</w:t>
      </w:r>
      <w:r>
        <w:rPr>
          <w:rFonts w:eastAsiaTheme="minorEastAsia" w:hint="eastAsia"/>
          <w:b/>
          <w:color w:val="00B0F0"/>
          <w:sz w:val="20"/>
          <w:lang w:eastAsia="zh-CN"/>
        </w:rPr>
        <w:t>a</w:t>
      </w:r>
      <w:r>
        <w:rPr>
          <w:rFonts w:eastAsiaTheme="minorEastAsia" w:hint="eastAsia"/>
          <w:b/>
          <w:sz w:val="20"/>
          <w:lang w:eastAsia="zh-CN"/>
        </w:rPr>
        <w:t xml:space="preserve"> </w:t>
      </w:r>
    </w:p>
    <w:p w14:paraId="14F2AD23" w14:textId="77777777" w:rsidR="00C5123F" w:rsidRDefault="009D5857">
      <w:pPr>
        <w:spacing w:after="120"/>
        <w:rPr>
          <w:rFonts w:eastAsiaTheme="minorEastAsia"/>
          <w:b/>
          <w:lang w:eastAsia="zh-CN"/>
        </w:rPr>
      </w:pPr>
      <w:r>
        <w:rPr>
          <w:rFonts w:eastAsiaTheme="minorEastAsia"/>
          <w:b/>
          <w:lang w:eastAsia="zh-CN"/>
        </w:rPr>
        <w:t>Proposed Agreement:</w:t>
      </w:r>
    </w:p>
    <w:p w14:paraId="3CE8E0EC" w14:textId="77777777" w:rsidR="00C5123F" w:rsidRDefault="009D5857">
      <w:pPr>
        <w:suppressAutoHyphens w:val="0"/>
        <w:spacing w:after="0" w:line="240" w:lineRule="auto"/>
        <w:jc w:val="left"/>
        <w:rPr>
          <w:rFonts w:eastAsiaTheme="minorEastAsia"/>
          <w:lang w:eastAsia="zh-CN"/>
        </w:rPr>
      </w:pPr>
      <w:r>
        <w:rPr>
          <w:rFonts w:eastAsiaTheme="minorEastAsia"/>
          <w:lang w:eastAsia="zh-CN"/>
        </w:rPr>
        <w:t xml:space="preserve">For </w:t>
      </w:r>
      <w:r>
        <w:rPr>
          <w:rFonts w:eastAsia="Malgun Gothic"/>
        </w:rPr>
        <w:t>UL transmissions and DL receptions across SBFD symbols and non-SBFD symbols in different slots</w:t>
      </w:r>
      <w:r>
        <w:rPr>
          <w:rFonts w:eastAsiaTheme="minorEastAsia" w:hint="eastAsia"/>
          <w:lang w:eastAsia="zh-CN"/>
        </w:rPr>
        <w:t xml:space="preserve"> with </w:t>
      </w:r>
      <w:r>
        <w:rPr>
          <w:rFonts w:eastAsiaTheme="minorEastAsia" w:hint="eastAsia"/>
          <w:lang w:val="en-GB" w:eastAsia="zh-CN"/>
        </w:rPr>
        <w:t>C</w:t>
      </w:r>
      <w:r>
        <w:rPr>
          <w:rFonts w:eastAsiaTheme="minorEastAsia"/>
          <w:lang w:val="en-GB" w:eastAsia="zh-CN"/>
        </w:rPr>
        <w:t xml:space="preserve">onfiguration 1, </w:t>
      </w:r>
    </w:p>
    <w:p w14:paraId="4D0982F8"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PUSCH repetition</w:t>
      </w:r>
      <w:r>
        <w:rPr>
          <w:rFonts w:eastAsiaTheme="minorEastAsia" w:hint="eastAsia"/>
          <w:lang w:val="en-GB" w:eastAsia="zh-CN"/>
        </w:rPr>
        <w:t>s</w:t>
      </w:r>
      <w:r>
        <w:rPr>
          <w:rFonts w:eastAsiaTheme="minorEastAsia"/>
          <w:lang w:val="en-GB" w:eastAsia="zh-CN"/>
        </w:rPr>
        <w:t xml:space="preserve"> with available slot counting, TBoMS and PUCCH repetition</w:t>
      </w:r>
      <w:r>
        <w:rPr>
          <w:rFonts w:eastAsiaTheme="minorEastAsia" w:hint="eastAsia"/>
          <w:lang w:val="en-GB" w:eastAsia="zh-CN"/>
        </w:rPr>
        <w:t>s</w:t>
      </w:r>
      <w:r>
        <w:rPr>
          <w:rFonts w:eastAsiaTheme="minorEastAsia"/>
          <w:lang w:val="en-GB" w:eastAsia="zh-CN"/>
        </w:rPr>
        <w:t>, UE postpone</w:t>
      </w:r>
      <w:r>
        <w:rPr>
          <w:rFonts w:eastAsiaTheme="minorEastAsia" w:hint="eastAsia"/>
          <w:lang w:val="en-GB" w:eastAsia="zh-CN"/>
        </w:rPr>
        <w:t>s</w:t>
      </w:r>
      <w:r>
        <w:rPr>
          <w:rFonts w:eastAsiaTheme="minorEastAsia"/>
          <w:lang w:val="en-GB" w:eastAsia="zh-CN"/>
        </w:rPr>
        <w:t xml:space="preserve"> tran</w:t>
      </w:r>
      <w:r>
        <w:rPr>
          <w:rFonts w:eastAsiaTheme="minorEastAsia"/>
          <w:lang w:val="en-GB" w:eastAsia="zh-CN"/>
        </w:rPr>
        <w:t>s</w:t>
      </w:r>
      <w:r>
        <w:rPr>
          <w:rFonts w:eastAsiaTheme="minorEastAsia"/>
          <w:lang w:val="en-GB" w:eastAsia="zh-CN"/>
        </w:rPr>
        <w:t xml:space="preserve">missions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w:t>
      </w:r>
    </w:p>
    <w:p w14:paraId="00F237A5"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For CG PUSCH and SPS PDSCH, the transmission/reception occasions in the invalid symbol type are inv</w:t>
      </w:r>
      <w:r>
        <w:rPr>
          <w:rFonts w:eastAsiaTheme="minorEastAsia" w:hint="eastAsia"/>
          <w:lang w:val="en-GB" w:eastAsia="zh-CN"/>
        </w:rPr>
        <w:t>a</w:t>
      </w:r>
      <w:r>
        <w:rPr>
          <w:rFonts w:eastAsiaTheme="minorEastAsia" w:hint="eastAsia"/>
          <w:lang w:val="en-GB" w:eastAsia="zh-CN"/>
        </w:rPr>
        <w:t>lid for transmissions/receptions.</w:t>
      </w:r>
    </w:p>
    <w:p w14:paraId="674D565B"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 xml:space="preserve">For </w:t>
      </w:r>
      <w:r>
        <w:rPr>
          <w:rFonts w:eastAsiaTheme="minorEastAsia" w:hint="eastAsia"/>
          <w:color w:val="00B0F0"/>
          <w:lang w:val="en-GB" w:eastAsia="zh-CN"/>
        </w:rPr>
        <w:t xml:space="preserve">P/SP SRS, P/SP CSI-RS, P/SP PUCCH, PUSCH repetitions without available slot </w:t>
      </w:r>
      <w:proofErr w:type="spellStart"/>
      <w:r>
        <w:rPr>
          <w:rFonts w:eastAsiaTheme="minorEastAsia" w:hint="eastAsia"/>
          <w:color w:val="00B0F0"/>
          <w:lang w:val="en-GB" w:eastAsia="zh-CN"/>
        </w:rPr>
        <w:t>counting</w:t>
      </w:r>
      <w:r>
        <w:rPr>
          <w:rFonts w:eastAsiaTheme="minorEastAsia"/>
          <w:strike/>
          <w:color w:val="00B0F0"/>
          <w:lang w:val="en-GB" w:eastAsia="zh-CN"/>
        </w:rPr>
        <w:t>the</w:t>
      </w:r>
      <w:proofErr w:type="spellEnd"/>
      <w:r>
        <w:rPr>
          <w:rFonts w:eastAsiaTheme="minorEastAsia"/>
          <w:strike/>
          <w:color w:val="00B0F0"/>
          <w:lang w:val="en-GB" w:eastAsia="zh-CN"/>
        </w:rPr>
        <w:t xml:space="preserve"> other transmissions/receptions</w:t>
      </w:r>
      <w:r>
        <w:rPr>
          <w:rFonts w:eastAsiaTheme="minorEastAsia" w:hint="eastAsia"/>
          <w:strike/>
          <w:color w:val="00B0F0"/>
          <w:lang w:val="en-GB" w:eastAsia="zh-CN"/>
        </w:rPr>
        <w:t xml:space="preserve"> </w:t>
      </w:r>
      <w:r>
        <w:rPr>
          <w:rFonts w:eastAsiaTheme="minorEastAsia"/>
          <w:strike/>
          <w:color w:val="00B0F0"/>
          <w:lang w:val="en-GB" w:eastAsia="zh-CN"/>
        </w:rPr>
        <w:t xml:space="preserve">except for SPS HARQ-ACK </w:t>
      </w:r>
      <w:r>
        <w:rPr>
          <w:rFonts w:eastAsiaTheme="minorEastAsia" w:hint="eastAsia"/>
          <w:strike/>
          <w:color w:val="00B0F0"/>
          <w:lang w:val="en-GB" w:eastAsia="zh-CN"/>
        </w:rPr>
        <w:t>deferral</w:t>
      </w:r>
      <w:r>
        <w:rPr>
          <w:rFonts w:eastAsiaTheme="minorEastAsia"/>
          <w:lang w:val="en-GB" w:eastAsia="zh-CN"/>
        </w:rPr>
        <w:t xml:space="preserve">, transmissions/receptions in the </w:t>
      </w:r>
      <w:r>
        <w:rPr>
          <w:rFonts w:eastAsiaTheme="minorEastAsia" w:hint="eastAsia"/>
          <w:lang w:val="en-GB" w:eastAsia="zh-CN"/>
        </w:rPr>
        <w:t>invalid</w:t>
      </w:r>
      <w:r>
        <w:rPr>
          <w:rFonts w:eastAsiaTheme="minorEastAsia"/>
          <w:lang w:val="en-GB" w:eastAsia="zh-CN"/>
        </w:rPr>
        <w:t xml:space="preserve"> sy</w:t>
      </w:r>
      <w:r>
        <w:rPr>
          <w:rFonts w:eastAsiaTheme="minorEastAsia"/>
          <w:lang w:val="en-GB" w:eastAsia="zh-CN"/>
        </w:rPr>
        <w:t>m</w:t>
      </w:r>
      <w:r>
        <w:rPr>
          <w:rFonts w:eastAsiaTheme="minorEastAsia"/>
          <w:lang w:val="en-GB" w:eastAsia="zh-CN"/>
        </w:rPr>
        <w:t>bol type</w:t>
      </w:r>
      <w:r>
        <w:rPr>
          <w:rFonts w:eastAsiaTheme="minorEastAsia" w:hint="eastAsia"/>
          <w:lang w:val="en-GB" w:eastAsia="zh-CN"/>
        </w:rPr>
        <w:t xml:space="preserve"> are dropped.</w:t>
      </w:r>
    </w:p>
    <w:p w14:paraId="1CF6E1B7" w14:textId="77777777" w:rsidR="00C5123F" w:rsidRDefault="009D5857">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FFS SPS HARQ-ACK deferral in the invalid symbol type</w:t>
      </w:r>
    </w:p>
    <w:p w14:paraId="463DE3B3" w14:textId="77777777" w:rsidR="00C5123F" w:rsidRDefault="00C5123F">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C5123F" w14:paraId="4CC526A2" w14:textId="77777777">
        <w:tc>
          <w:tcPr>
            <w:tcW w:w="1383" w:type="dxa"/>
            <w:vAlign w:val="center"/>
          </w:tcPr>
          <w:p w14:paraId="4F552909" w14:textId="77777777" w:rsidR="00C5123F" w:rsidRDefault="00C5123F">
            <w:pPr>
              <w:spacing w:after="120"/>
              <w:rPr>
                <w:rFonts w:eastAsia="微软雅黑"/>
                <w:b/>
                <w:color w:val="000000"/>
                <w:lang w:eastAsia="zh-CN"/>
              </w:rPr>
            </w:pPr>
          </w:p>
        </w:tc>
        <w:tc>
          <w:tcPr>
            <w:tcW w:w="7677" w:type="dxa"/>
          </w:tcPr>
          <w:p w14:paraId="1114246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7F93A13" w14:textId="77777777">
        <w:tc>
          <w:tcPr>
            <w:tcW w:w="1383" w:type="dxa"/>
            <w:vAlign w:val="center"/>
          </w:tcPr>
          <w:p w14:paraId="4267FCED"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2A5EF567" w14:textId="57F4087A" w:rsidR="00C5123F" w:rsidRDefault="009D5857">
            <w:pPr>
              <w:rPr>
                <w:rFonts w:eastAsia="Malgun Gothic"/>
                <w:lang w:eastAsia="ko-KR"/>
              </w:rPr>
            </w:pPr>
            <w:proofErr w:type="spellStart"/>
            <w:r>
              <w:rPr>
                <w:rFonts w:eastAsiaTheme="minorEastAsia"/>
                <w:lang w:eastAsia="zh-CN"/>
              </w:rPr>
              <w:t>Sony</w:t>
            </w:r>
            <w:r>
              <w:rPr>
                <w:rFonts w:eastAsiaTheme="minorEastAsia" w:hint="eastAsia"/>
                <w:lang w:eastAsia="zh-CN"/>
              </w:rPr>
              <w:t>,New</w:t>
            </w:r>
            <w:proofErr w:type="spellEnd"/>
            <w:r>
              <w:rPr>
                <w:rFonts w:eastAsiaTheme="minorEastAsia" w:hint="eastAsia"/>
                <w:lang w:eastAsia="zh-CN"/>
              </w:rPr>
              <w:t xml:space="preserve"> H3C</w:t>
            </w:r>
            <w:r>
              <w:rPr>
                <w:rFonts w:eastAsiaTheme="minorEastAsia"/>
                <w:lang w:eastAsia="zh-CN"/>
              </w:rPr>
              <w:t xml:space="preserve">, </w:t>
            </w:r>
            <w:r>
              <w:rPr>
                <w:rFonts w:eastAsia="微软雅黑" w:hint="eastAsia"/>
                <w:lang w:eastAsia="zh-CN"/>
              </w:rPr>
              <w:t>C</w:t>
            </w:r>
            <w:r>
              <w:rPr>
                <w:rFonts w:eastAsia="微软雅黑"/>
                <w:lang w:eastAsia="zh-CN"/>
              </w:rPr>
              <w:t xml:space="preserve">hina Telecom, </w:t>
            </w:r>
            <w:proofErr w:type="spellStart"/>
            <w:r>
              <w:rPr>
                <w:rFonts w:eastAsia="微软雅黑"/>
                <w:lang w:eastAsia="zh-CN"/>
              </w:rPr>
              <w:t>Tejas</w:t>
            </w:r>
            <w:proofErr w:type="spellEnd"/>
            <w:r>
              <w:rPr>
                <w:rFonts w:eastAsia="Malgun Gothic" w:hint="eastAsia"/>
                <w:lang w:eastAsia="ko-KR"/>
              </w:rPr>
              <w:t>, Samsung</w:t>
            </w:r>
            <w:r>
              <w:rPr>
                <w:rFonts w:eastAsia="宋体" w:hint="eastAsia"/>
                <w:lang w:eastAsia="zh-CN"/>
              </w:rPr>
              <w:t xml:space="preserve">, </w:t>
            </w:r>
            <w:proofErr w:type="spellStart"/>
            <w:r>
              <w:rPr>
                <w:rFonts w:eastAsia="宋体" w:hint="eastAsia"/>
                <w:lang w:eastAsia="zh-CN"/>
              </w:rPr>
              <w:t>Transsion</w:t>
            </w:r>
            <w:proofErr w:type="spellEnd"/>
            <w:r w:rsidR="00BC3E08">
              <w:rPr>
                <w:rFonts w:eastAsia="宋体"/>
                <w:lang w:eastAsia="zh-CN"/>
              </w:rPr>
              <w:t>, LGE</w:t>
            </w:r>
          </w:p>
        </w:tc>
      </w:tr>
      <w:tr w:rsidR="00C5123F" w14:paraId="14119318" w14:textId="77777777">
        <w:tc>
          <w:tcPr>
            <w:tcW w:w="1383" w:type="dxa"/>
            <w:vAlign w:val="center"/>
          </w:tcPr>
          <w:p w14:paraId="4F35B395"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5A373C4F" w14:textId="77777777" w:rsidR="00C5123F" w:rsidRDefault="00C5123F">
            <w:pPr>
              <w:spacing w:after="120"/>
              <w:rPr>
                <w:rFonts w:eastAsia="Malgun Gothic"/>
                <w:color w:val="000000"/>
                <w:lang w:val="en-GB" w:eastAsia="ko-KR"/>
              </w:rPr>
            </w:pPr>
          </w:p>
        </w:tc>
      </w:tr>
    </w:tbl>
    <w:p w14:paraId="0144C4E2"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1D13C6E5" w14:textId="77777777">
        <w:tc>
          <w:tcPr>
            <w:tcW w:w="1383" w:type="dxa"/>
          </w:tcPr>
          <w:p w14:paraId="4641B85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6248C754"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7DD83B9A" w14:textId="77777777">
        <w:tc>
          <w:tcPr>
            <w:tcW w:w="1383" w:type="dxa"/>
            <w:vAlign w:val="center"/>
          </w:tcPr>
          <w:p w14:paraId="1AC20FD1" w14:textId="77777777" w:rsidR="00C5123F" w:rsidRDefault="009D5857">
            <w:pPr>
              <w:jc w:val="center"/>
              <w:rPr>
                <w:rFonts w:eastAsia="微软雅黑"/>
                <w:lang w:eastAsia="zh-CN"/>
              </w:rPr>
            </w:pPr>
            <w:r>
              <w:rPr>
                <w:rFonts w:eastAsia="微软雅黑"/>
                <w:lang w:eastAsia="zh-CN"/>
              </w:rPr>
              <w:t>Nokia, NSB</w:t>
            </w:r>
          </w:p>
        </w:tc>
        <w:tc>
          <w:tcPr>
            <w:tcW w:w="7677" w:type="dxa"/>
          </w:tcPr>
          <w:p w14:paraId="21E5897D" w14:textId="77777777" w:rsidR="00C5123F" w:rsidRDefault="009D5857">
            <w:pPr>
              <w:rPr>
                <w:rFonts w:eastAsia="微软雅黑"/>
                <w:lang w:val="en-GB" w:eastAsia="zh-CN"/>
              </w:rPr>
            </w:pPr>
            <w:r>
              <w:rPr>
                <w:rFonts w:eastAsia="微软雅黑"/>
                <w:lang w:val="en-GB" w:eastAsia="zh-CN"/>
              </w:rPr>
              <w:t>We would like to understand further the FFS before agreeing to it. In addition, ignoring SRS and CSI-RS may have a significant impact, which may make Configuration 1 being a less interesting set-up. Therefore, we are not ready to agree to the proposal.</w:t>
            </w:r>
          </w:p>
        </w:tc>
      </w:tr>
      <w:tr w:rsidR="00C5123F" w14:paraId="2996F0CB" w14:textId="77777777">
        <w:tc>
          <w:tcPr>
            <w:tcW w:w="1383" w:type="dxa"/>
            <w:vAlign w:val="center"/>
          </w:tcPr>
          <w:p w14:paraId="6B736FD0" w14:textId="77777777" w:rsidR="00C5123F" w:rsidRDefault="009D5857">
            <w:pPr>
              <w:jc w:val="center"/>
              <w:rPr>
                <w:rFonts w:eastAsia="微软雅黑"/>
                <w:lang w:eastAsia="zh-CN"/>
              </w:rPr>
            </w:pPr>
            <w:r>
              <w:rPr>
                <w:rFonts w:eastAsia="微软雅黑"/>
                <w:lang w:eastAsia="zh-CN"/>
              </w:rPr>
              <w:t>Ericsson</w:t>
            </w:r>
          </w:p>
        </w:tc>
        <w:tc>
          <w:tcPr>
            <w:tcW w:w="7677" w:type="dxa"/>
          </w:tcPr>
          <w:p w14:paraId="46957BEB" w14:textId="77777777" w:rsidR="00C5123F" w:rsidRDefault="009D5857">
            <w:pPr>
              <w:suppressAutoHyphens w:val="0"/>
              <w:spacing w:after="0" w:line="240" w:lineRule="auto"/>
              <w:jc w:val="left"/>
              <w:rPr>
                <w:rFonts w:eastAsiaTheme="minorEastAsia"/>
                <w:lang w:val="en-GB" w:eastAsia="zh-CN"/>
              </w:rPr>
            </w:pPr>
            <w:r>
              <w:rPr>
                <w:rFonts w:eastAsiaTheme="minorEastAsia"/>
                <w:lang w:val="en-GB" w:eastAsia="zh-CN"/>
              </w:rPr>
              <w:t xml:space="preserve">With respect to the first bullet, </w:t>
            </w:r>
            <w:r>
              <w:rPr>
                <w:rFonts w:eastAsia="微软雅黑"/>
                <w:lang w:val="en-GB" w:eastAsia="zh-CN"/>
              </w:rPr>
              <w:t>it is also possible that UE drops transmissions in the invalid symbol type for TBoMS, which is preferrable in our view.</w:t>
            </w:r>
          </w:p>
          <w:p w14:paraId="6FBFBBDD" w14:textId="77777777" w:rsidR="00C5123F" w:rsidRDefault="009D5857">
            <w:pPr>
              <w:rPr>
                <w:rFonts w:eastAsia="微软雅黑"/>
                <w:lang w:eastAsia="zh-CN"/>
              </w:rPr>
            </w:pPr>
            <w:r>
              <w:rPr>
                <w:rFonts w:eastAsia="微软雅黑"/>
                <w:lang w:val="en-GB" w:eastAsia="zh-CN"/>
              </w:rPr>
              <w:t>In the second bullet, it is good to clarify the UE behaviour, e.g., whether UE drops transmission/reception.</w:t>
            </w:r>
          </w:p>
        </w:tc>
      </w:tr>
      <w:tr w:rsidR="00C5123F" w14:paraId="1691666D" w14:textId="77777777">
        <w:tc>
          <w:tcPr>
            <w:tcW w:w="1383" w:type="dxa"/>
            <w:vAlign w:val="center"/>
          </w:tcPr>
          <w:p w14:paraId="1EA0579E" w14:textId="77777777" w:rsidR="00C5123F" w:rsidRDefault="009D5857">
            <w:pPr>
              <w:jc w:val="center"/>
              <w:rPr>
                <w:rFonts w:eastAsia="微软雅黑"/>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084E00E6" w14:textId="77777777" w:rsidR="00C5123F" w:rsidRDefault="009D5857">
            <w:pPr>
              <w:rPr>
                <w:rFonts w:eastAsiaTheme="minorEastAsia"/>
                <w:lang w:val="en-GB" w:eastAsia="zh-CN"/>
              </w:rPr>
            </w:pPr>
            <w:r>
              <w:rPr>
                <w:rFonts w:eastAsia="微软雅黑" w:hint="eastAsia"/>
                <w:lang w:val="en-GB" w:eastAsia="zh-CN"/>
              </w:rPr>
              <w:t>W</w:t>
            </w:r>
            <w:r>
              <w:rPr>
                <w:rFonts w:eastAsia="微软雅黑"/>
                <w:lang w:val="en-GB" w:eastAsia="zh-CN"/>
              </w:rPr>
              <w:t xml:space="preserve">e think </w:t>
            </w:r>
            <w:r>
              <w:rPr>
                <w:rFonts w:eastAsiaTheme="minorEastAsia" w:hint="eastAsia"/>
                <w:lang w:val="en-GB" w:eastAsia="zh-CN"/>
              </w:rPr>
              <w:t>CG PUSCH and SPS PDSCH</w:t>
            </w:r>
            <w:r>
              <w:rPr>
                <w:rFonts w:eastAsiaTheme="minorEastAsia"/>
                <w:lang w:val="en-GB" w:eastAsia="zh-CN"/>
              </w:rPr>
              <w:t xml:space="preserve"> can be included in the third bullet. We prefer to combine the second bullet and third bullet as:</w:t>
            </w:r>
          </w:p>
          <w:p w14:paraId="33852962" w14:textId="77777777" w:rsidR="00C5123F" w:rsidRDefault="009D5857">
            <w:pPr>
              <w:rPr>
                <w:rFonts w:eastAsiaTheme="minorEastAsia"/>
              </w:rPr>
            </w:pPr>
            <w:r>
              <w:rPr>
                <w:rFonts w:eastAsiaTheme="minorEastAsia"/>
                <w:lang w:val="en-GB" w:eastAsia="zh-CN"/>
              </w:rPr>
              <w:t xml:space="preserve">For </w:t>
            </w:r>
            <w:r>
              <w:rPr>
                <w:rFonts w:eastAsiaTheme="minorEastAsia" w:hint="eastAsia"/>
                <w:color w:val="FF0000"/>
                <w:lang w:val="en-GB" w:eastAsia="zh-CN"/>
              </w:rPr>
              <w:t>CG PUSCH</w:t>
            </w:r>
            <w:r>
              <w:rPr>
                <w:rFonts w:eastAsiaTheme="minorEastAsia"/>
                <w:color w:val="FF0000"/>
                <w:lang w:val="en-GB" w:eastAsia="zh-CN"/>
              </w:rPr>
              <w:t xml:space="preserve">, </w:t>
            </w:r>
            <w:r>
              <w:rPr>
                <w:rFonts w:eastAsiaTheme="minorEastAsia" w:hint="eastAsia"/>
                <w:color w:val="FF0000"/>
                <w:lang w:val="en-GB" w:eastAsia="zh-CN"/>
              </w:rPr>
              <w:t>SPS PDSCH</w:t>
            </w:r>
            <w:r>
              <w:rPr>
                <w:rFonts w:eastAsiaTheme="minorEastAsia"/>
                <w:color w:val="FF0000"/>
                <w:lang w:val="en-GB" w:eastAsia="zh-CN"/>
              </w:rPr>
              <w:t>,</w:t>
            </w:r>
            <w:r>
              <w:rPr>
                <w:rFonts w:eastAsiaTheme="minorEastAsia"/>
                <w:color w:val="00B0F0"/>
                <w:lang w:val="en-GB" w:eastAsia="zh-CN"/>
              </w:rPr>
              <w:t xml:space="preserve"> </w:t>
            </w:r>
            <w:r>
              <w:rPr>
                <w:rFonts w:eastAsiaTheme="minorEastAsia" w:hint="eastAsia"/>
                <w:color w:val="00B0F0"/>
                <w:lang w:val="en-GB" w:eastAsia="zh-CN"/>
              </w:rPr>
              <w:t xml:space="preserve">P/SP SRS, P/SP CSI-RS, P/SP PUCCH, PUSCH repetitions without available slot </w:t>
            </w:r>
            <w:proofErr w:type="spellStart"/>
            <w:r>
              <w:rPr>
                <w:rFonts w:eastAsiaTheme="minorEastAsia" w:hint="eastAsia"/>
                <w:color w:val="00B0F0"/>
                <w:lang w:val="en-GB" w:eastAsia="zh-CN"/>
              </w:rPr>
              <w:t>counting</w:t>
            </w:r>
            <w:r>
              <w:rPr>
                <w:rFonts w:eastAsiaTheme="minorEastAsia"/>
                <w:strike/>
                <w:color w:val="00B0F0"/>
                <w:lang w:val="en-GB" w:eastAsia="zh-CN"/>
              </w:rPr>
              <w:t>the</w:t>
            </w:r>
            <w:proofErr w:type="spellEnd"/>
            <w:r>
              <w:rPr>
                <w:rFonts w:eastAsiaTheme="minorEastAsia"/>
                <w:strike/>
                <w:color w:val="00B0F0"/>
                <w:lang w:val="en-GB" w:eastAsia="zh-CN"/>
              </w:rPr>
              <w:t xml:space="preserve"> other transmissions/receptions</w:t>
            </w:r>
            <w:r>
              <w:rPr>
                <w:rFonts w:eastAsiaTheme="minorEastAsia" w:hint="eastAsia"/>
                <w:strike/>
                <w:color w:val="00B0F0"/>
                <w:lang w:val="en-GB" w:eastAsia="zh-CN"/>
              </w:rPr>
              <w:t xml:space="preserve"> </w:t>
            </w:r>
            <w:r>
              <w:rPr>
                <w:rFonts w:eastAsiaTheme="minorEastAsia"/>
                <w:strike/>
                <w:color w:val="00B0F0"/>
                <w:lang w:val="en-GB" w:eastAsia="zh-CN"/>
              </w:rPr>
              <w:t xml:space="preserve">except for SPS HARQ-ACK </w:t>
            </w:r>
            <w:r>
              <w:rPr>
                <w:rFonts w:eastAsiaTheme="minorEastAsia" w:hint="eastAsia"/>
                <w:strike/>
                <w:color w:val="00B0F0"/>
                <w:lang w:val="en-GB" w:eastAsia="zh-CN"/>
              </w:rPr>
              <w:t>deferral</w:t>
            </w:r>
            <w:r>
              <w:rPr>
                <w:rFonts w:eastAsiaTheme="minorEastAsia"/>
                <w:lang w:val="en-GB" w:eastAsia="zh-CN"/>
              </w:rPr>
              <w:t>,</w:t>
            </w:r>
            <w:r>
              <w:rPr>
                <w:rFonts w:eastAsiaTheme="minorEastAsia"/>
                <w:color w:val="FF0000"/>
                <w:lang w:val="en-GB" w:eastAsia="zh-CN"/>
              </w:rPr>
              <w:t xml:space="preserve"> transmission/reception </w:t>
            </w:r>
            <w:r>
              <w:rPr>
                <w:rFonts w:eastAsiaTheme="minorEastAsia" w:hint="eastAsia"/>
                <w:color w:val="FF0000"/>
                <w:lang w:val="en-GB" w:eastAsia="zh-CN"/>
              </w:rPr>
              <w:t>occasions</w:t>
            </w:r>
            <w:r>
              <w:rPr>
                <w:rFonts w:eastAsiaTheme="minorEastAsia"/>
                <w:lang w:val="en-GB" w:eastAsia="zh-CN"/>
              </w:rPr>
              <w:t xml:space="preserve">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tc>
      </w:tr>
      <w:tr w:rsidR="00C5123F" w14:paraId="578A261C" w14:textId="77777777">
        <w:tc>
          <w:tcPr>
            <w:tcW w:w="1383" w:type="dxa"/>
            <w:vAlign w:val="center"/>
          </w:tcPr>
          <w:p w14:paraId="6313248F" w14:textId="77777777" w:rsidR="00C5123F" w:rsidRDefault="009D5857">
            <w:pPr>
              <w:jc w:val="center"/>
              <w:rPr>
                <w:rFonts w:eastAsia="微软雅黑"/>
                <w:lang w:eastAsia="zh-CN"/>
              </w:rPr>
            </w:pPr>
            <w:proofErr w:type="spellStart"/>
            <w:r>
              <w:rPr>
                <w:rFonts w:eastAsia="微软雅黑"/>
              </w:rPr>
              <w:t>CEWiT</w:t>
            </w:r>
            <w:proofErr w:type="spellEnd"/>
          </w:p>
        </w:tc>
        <w:tc>
          <w:tcPr>
            <w:tcW w:w="7677" w:type="dxa"/>
          </w:tcPr>
          <w:p w14:paraId="706E6E4B" w14:textId="77777777" w:rsidR="00C5123F" w:rsidRDefault="009D5857">
            <w:pPr>
              <w:rPr>
                <w:rFonts w:eastAsia="微软雅黑"/>
                <w:lang w:val="en-GB" w:eastAsia="zh-CN"/>
              </w:rPr>
            </w:pPr>
            <w:r>
              <w:rPr>
                <w:rFonts w:eastAsiaTheme="minorEastAsia"/>
              </w:rPr>
              <w:t>Similar comment as proposal 2-9a. In our understanding, the UE should measure CSI separately for SBFD and non-SBFD symbols and can report both or either one based on configuration.</w:t>
            </w:r>
          </w:p>
        </w:tc>
      </w:tr>
      <w:tr w:rsidR="00C5123F" w14:paraId="7311BAA4" w14:textId="77777777">
        <w:tc>
          <w:tcPr>
            <w:tcW w:w="1383" w:type="dxa"/>
            <w:vAlign w:val="center"/>
          </w:tcPr>
          <w:p w14:paraId="69E4EB8B" w14:textId="77777777" w:rsidR="00C5123F" w:rsidRDefault="009D5857">
            <w:pPr>
              <w:jc w:val="center"/>
              <w:rPr>
                <w:rFonts w:eastAsia="微软雅黑"/>
                <w:lang w:eastAsia="zh-CN"/>
              </w:rPr>
            </w:pPr>
            <w:r>
              <w:rPr>
                <w:rFonts w:eastAsia="微软雅黑"/>
              </w:rPr>
              <w:t>Mod</w:t>
            </w:r>
            <w:r>
              <w:rPr>
                <w:rFonts w:eastAsia="微软雅黑" w:hint="eastAsia"/>
                <w:lang w:eastAsia="zh-CN"/>
              </w:rPr>
              <w:t>erator</w:t>
            </w:r>
          </w:p>
        </w:tc>
        <w:tc>
          <w:tcPr>
            <w:tcW w:w="7677" w:type="dxa"/>
          </w:tcPr>
          <w:p w14:paraId="0E2D1881" w14:textId="77777777" w:rsidR="00C5123F" w:rsidRDefault="009D5857">
            <w:pPr>
              <w:rPr>
                <w:rFonts w:eastAsiaTheme="minorEastAsia"/>
                <w:lang w:eastAsia="zh-CN"/>
              </w:rPr>
            </w:pPr>
            <w:r>
              <w:rPr>
                <w:rFonts w:eastAsiaTheme="minorEastAsia" w:hint="eastAsia"/>
                <w:lang w:eastAsia="zh-CN"/>
              </w:rPr>
              <w:t>Moderator would like to clarify the intention of the second bullet for CG PUSCH and SPS PDSCH. Moderator</w:t>
            </w:r>
            <w:r>
              <w:rPr>
                <w:rFonts w:eastAsiaTheme="minorEastAsia"/>
                <w:lang w:eastAsia="zh-CN"/>
              </w:rPr>
              <w:t>’</w:t>
            </w:r>
            <w:r>
              <w:rPr>
                <w:rFonts w:eastAsiaTheme="minorEastAsia" w:hint="eastAsia"/>
                <w:lang w:eastAsia="zh-CN"/>
              </w:rPr>
              <w:t>s understanding is that the intention is to invalid the Tx/Rx occasion, so the transmitter would not generate a TB first and then drop the transmission.</w:t>
            </w:r>
          </w:p>
        </w:tc>
      </w:tr>
      <w:tr w:rsidR="00C5123F" w14:paraId="14DCE5A2" w14:textId="77777777">
        <w:tc>
          <w:tcPr>
            <w:tcW w:w="1383" w:type="dxa"/>
            <w:vAlign w:val="center"/>
          </w:tcPr>
          <w:p w14:paraId="0A32251C" w14:textId="77777777" w:rsidR="00C5123F" w:rsidRDefault="009D5857">
            <w:pPr>
              <w:jc w:val="center"/>
              <w:rPr>
                <w:rFonts w:eastAsia="微软雅黑"/>
              </w:rPr>
            </w:pPr>
            <w:r>
              <w:rPr>
                <w:rFonts w:eastAsia="微软雅黑"/>
              </w:rPr>
              <w:t>Nokia, NSB2</w:t>
            </w:r>
          </w:p>
        </w:tc>
        <w:tc>
          <w:tcPr>
            <w:tcW w:w="7677" w:type="dxa"/>
          </w:tcPr>
          <w:p w14:paraId="40C65CA4" w14:textId="77777777" w:rsidR="00C5123F" w:rsidRDefault="009D5857">
            <w:pPr>
              <w:rPr>
                <w:rFonts w:eastAsiaTheme="minorEastAsia"/>
                <w:lang w:eastAsia="zh-CN"/>
              </w:rPr>
            </w:pPr>
            <w:r>
              <w:rPr>
                <w:rFonts w:eastAsiaTheme="minorEastAsia"/>
                <w:lang w:eastAsia="zh-CN"/>
              </w:rPr>
              <w:t>Could you please help clarifying the FFS? We are fine with the rest. Thank you!</w:t>
            </w:r>
          </w:p>
        </w:tc>
      </w:tr>
    </w:tbl>
    <w:p w14:paraId="79623A76" w14:textId="77777777" w:rsidR="00C5123F" w:rsidRDefault="00C5123F">
      <w:pPr>
        <w:rPr>
          <w:rFonts w:eastAsiaTheme="minorEastAsia"/>
          <w:lang w:eastAsia="zh-CN"/>
        </w:rPr>
      </w:pPr>
    </w:p>
    <w:p w14:paraId="4869AD10" w14:textId="77777777" w:rsidR="00C5123F" w:rsidRDefault="009D5857">
      <w:pPr>
        <w:pStyle w:val="4"/>
        <w:spacing w:after="60"/>
        <w:ind w:left="862" w:hanging="862"/>
        <w:rPr>
          <w:b/>
          <w:sz w:val="20"/>
        </w:rPr>
      </w:pPr>
      <w:r>
        <w:rPr>
          <w:b/>
          <w:sz w:val="20"/>
        </w:rPr>
        <w:t>Proposal 2-</w:t>
      </w:r>
      <w:r>
        <w:rPr>
          <w:rFonts w:eastAsiaTheme="minorEastAsia" w:hint="eastAsia"/>
          <w:b/>
          <w:sz w:val="20"/>
          <w:lang w:eastAsia="zh-CN"/>
        </w:rPr>
        <w:t>11</w:t>
      </w:r>
      <w:r>
        <w:rPr>
          <w:rFonts w:eastAsiaTheme="minorEastAsia" w:hint="eastAsia"/>
          <w:b/>
          <w:color w:val="FF0000"/>
          <w:sz w:val="20"/>
          <w:lang w:eastAsia="zh-CN"/>
        </w:rPr>
        <w:t>b</w:t>
      </w:r>
    </w:p>
    <w:p w14:paraId="192123BE" w14:textId="77777777" w:rsidR="00C5123F" w:rsidRDefault="009D5857">
      <w:pPr>
        <w:spacing w:after="120"/>
        <w:rPr>
          <w:rFonts w:eastAsiaTheme="minorEastAsia"/>
          <w:b/>
          <w:lang w:eastAsia="zh-CN"/>
        </w:rPr>
      </w:pPr>
      <w:r>
        <w:rPr>
          <w:rFonts w:eastAsiaTheme="minorEastAsia"/>
          <w:b/>
          <w:lang w:eastAsia="zh-CN"/>
        </w:rPr>
        <w:t>Proposed Agreement:</w:t>
      </w:r>
    </w:p>
    <w:p w14:paraId="2764FD34" w14:textId="77777777" w:rsidR="00C5123F" w:rsidRDefault="009D5857">
      <w:pPr>
        <w:rPr>
          <w:rFonts w:eastAsiaTheme="minorEastAsia"/>
          <w:lang w:eastAsia="zh-CN"/>
        </w:rPr>
      </w:pPr>
      <w:r>
        <w:rPr>
          <w:rFonts w:eastAsiaTheme="minorEastAsia" w:hint="eastAsia"/>
          <w:lang w:val="en-GB" w:eastAsia="zh-CN"/>
        </w:rPr>
        <w:t xml:space="preserve">For a single TRP scenario, for separate UL power control for </w:t>
      </w:r>
      <w:r>
        <w:rPr>
          <w:rFonts w:eastAsiaTheme="minorEastAsia" w:hint="eastAsia"/>
          <w:lang w:eastAsia="zh-CN"/>
        </w:rPr>
        <w:t xml:space="preserve">PUSCH/PUCCH/SRS transmissions in SBFD symbols and non-SBFD symbols based on unified TCI state framework, down-select from the following options to support separate configurations of UL power </w:t>
      </w:r>
      <w:r>
        <w:rPr>
          <w:rFonts w:eastAsiaTheme="minorEastAsia"/>
          <w:lang w:eastAsia="zh-CN"/>
        </w:rPr>
        <w:t>control</w:t>
      </w:r>
      <w:r>
        <w:rPr>
          <w:rFonts w:eastAsiaTheme="minorEastAsia" w:hint="eastAsia"/>
          <w:lang w:eastAsia="zh-CN"/>
        </w:rPr>
        <w:t xml:space="preserve"> parameters.</w:t>
      </w:r>
    </w:p>
    <w:p w14:paraId="68526AD0" w14:textId="77777777" w:rsidR="00C5123F" w:rsidRDefault="009D5857">
      <w:pPr>
        <w:pStyle w:val="a"/>
        <w:numPr>
          <w:ilvl w:val="0"/>
          <w:numId w:val="8"/>
        </w:numPr>
        <w:tabs>
          <w:tab w:val="left" w:pos="0"/>
        </w:tabs>
      </w:pPr>
      <w:r>
        <w:rPr>
          <w:rFonts w:hint="eastAsia"/>
        </w:rPr>
        <w:t xml:space="preserve">Option 1: </w:t>
      </w:r>
      <w:r>
        <w:t xml:space="preserve">One TCI codepoint is mapped to </w:t>
      </w:r>
      <w:r>
        <w:rPr>
          <w:rFonts w:hint="eastAsia"/>
        </w:rPr>
        <w:t>separate</w:t>
      </w:r>
      <w:r>
        <w:t xml:space="preserve"> TCI states for SBFD symbols and non-SBFD sy</w:t>
      </w:r>
      <w:r>
        <w:t>m</w:t>
      </w:r>
      <w:r>
        <w:t>bols respectively</w:t>
      </w:r>
    </w:p>
    <w:p w14:paraId="3CD88CDF" w14:textId="77777777" w:rsidR="00C5123F" w:rsidRDefault="009D5857">
      <w:pPr>
        <w:pStyle w:val="a"/>
        <w:numPr>
          <w:ilvl w:val="1"/>
          <w:numId w:val="8"/>
        </w:numPr>
        <w:tabs>
          <w:tab w:val="left" w:pos="0"/>
        </w:tabs>
      </w:pPr>
      <w:r>
        <w:rPr>
          <w:rFonts w:hint="eastAsia"/>
        </w:rPr>
        <w:t>No RRC impact</w:t>
      </w:r>
    </w:p>
    <w:p w14:paraId="5AA122A6" w14:textId="77777777" w:rsidR="00C5123F" w:rsidRDefault="009D5857">
      <w:pPr>
        <w:pStyle w:val="a"/>
        <w:numPr>
          <w:ilvl w:val="1"/>
          <w:numId w:val="8"/>
        </w:numPr>
        <w:tabs>
          <w:tab w:val="left" w:pos="0"/>
        </w:tabs>
      </w:pPr>
      <w:r>
        <w:rPr>
          <w:rFonts w:hint="eastAsia"/>
        </w:rPr>
        <w:lastRenderedPageBreak/>
        <w:t>New MAC CE introduced for activation of separate TCI states for SBFD and non-SBFD sy</w:t>
      </w:r>
      <w:r>
        <w:rPr>
          <w:rFonts w:hint="eastAsia"/>
        </w:rPr>
        <w:t>m</w:t>
      </w:r>
      <w:r>
        <w:rPr>
          <w:rFonts w:hint="eastAsia"/>
        </w:rPr>
        <w:t>bols</w:t>
      </w:r>
    </w:p>
    <w:p w14:paraId="72BB19C3" w14:textId="77777777" w:rsidR="00C5123F" w:rsidRDefault="009D5857">
      <w:pPr>
        <w:pStyle w:val="a"/>
        <w:numPr>
          <w:ilvl w:val="0"/>
          <w:numId w:val="8"/>
        </w:numPr>
        <w:tabs>
          <w:tab w:val="left" w:pos="0"/>
        </w:tabs>
      </w:pPr>
      <w:r>
        <w:rPr>
          <w:rFonts w:hint="eastAsia"/>
        </w:rPr>
        <w:t xml:space="preserve">Option 2: </w:t>
      </w:r>
      <w:r>
        <w:t>Same unified TCI state is associated with separate UL power control parameters for SBFD symbols and non-SBFD symbols</w:t>
      </w:r>
    </w:p>
    <w:p w14:paraId="0ED8376B" w14:textId="77777777" w:rsidR="00C5123F" w:rsidRDefault="009D5857">
      <w:pPr>
        <w:pStyle w:val="a"/>
        <w:numPr>
          <w:ilvl w:val="1"/>
          <w:numId w:val="8"/>
        </w:numPr>
        <w:tabs>
          <w:tab w:val="left" w:pos="0"/>
        </w:tabs>
        <w:rPr>
          <w:color w:val="FF0000"/>
        </w:rPr>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 </w:t>
      </w:r>
      <w:r>
        <w:rPr>
          <w:rFonts w:hint="eastAsia"/>
          <w:color w:val="FF0000"/>
        </w:rPr>
        <w:t xml:space="preserve">or a power offset is introduced </w:t>
      </w:r>
      <w:r>
        <w:rPr>
          <w:rFonts w:eastAsia="Times New Roman"/>
          <w:color w:val="FF0000"/>
          <w:lang w:val="en-US" w:eastAsia="en-US"/>
        </w:rPr>
        <w:t>for transmission in SBFD symbols to compensate for higher interference level for PUSCH, PUCCH and SRS</w:t>
      </w:r>
    </w:p>
    <w:p w14:paraId="17D2B4CD" w14:textId="77777777" w:rsidR="00C5123F" w:rsidRDefault="009D5857">
      <w:pPr>
        <w:pStyle w:val="a"/>
        <w:numPr>
          <w:ilvl w:val="1"/>
          <w:numId w:val="8"/>
        </w:numPr>
        <w:tabs>
          <w:tab w:val="left" w:pos="0"/>
        </w:tabs>
      </w:pPr>
      <w:r>
        <w:rPr>
          <w:rFonts w:hint="eastAsia"/>
        </w:rPr>
        <w:t>No impact on MAC CE</w:t>
      </w:r>
    </w:p>
    <w:p w14:paraId="096EE768" w14:textId="77777777" w:rsidR="00C5123F" w:rsidRDefault="009D5857">
      <w:pPr>
        <w:numPr>
          <w:ilvl w:val="0"/>
          <w:numId w:val="8"/>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FFS whether the maximum </w:t>
      </w:r>
      <w:r>
        <w:rPr>
          <w:rFonts w:eastAsiaTheme="minorEastAsia" w:hint="eastAsia"/>
          <w:lang w:eastAsia="zh-CN"/>
        </w:rPr>
        <w:t>number</w:t>
      </w:r>
      <w:r>
        <w:rPr>
          <w:rFonts w:eastAsiaTheme="minorEastAsia" w:hint="eastAsia"/>
          <w:lang w:val="en-GB" w:eastAsia="zh-CN"/>
        </w:rPr>
        <w:t xml:space="preserve"> of closed power </w:t>
      </w:r>
      <w:r>
        <w:rPr>
          <w:rFonts w:eastAsiaTheme="minorEastAsia"/>
          <w:lang w:val="en-GB" w:eastAsia="zh-CN"/>
        </w:rPr>
        <w:t>control</w:t>
      </w:r>
      <w:r>
        <w:rPr>
          <w:rFonts w:eastAsiaTheme="minorEastAsia" w:hint="eastAsia"/>
          <w:lang w:val="en-GB" w:eastAsia="zh-CN"/>
        </w:rPr>
        <w:t xml:space="preserve"> loops is increased to be more than 2.</w:t>
      </w:r>
    </w:p>
    <w:p w14:paraId="7EB02677" w14:textId="77777777" w:rsidR="00C5123F" w:rsidRDefault="009D5857">
      <w:pPr>
        <w:numPr>
          <w:ilvl w:val="0"/>
          <w:numId w:val="8"/>
        </w:numPr>
        <w:suppressAutoHyphens w:val="0"/>
        <w:spacing w:after="0" w:line="240" w:lineRule="auto"/>
        <w:jc w:val="left"/>
        <w:rPr>
          <w:rFonts w:eastAsiaTheme="minorEastAsia"/>
          <w:lang w:val="en-GB" w:eastAsia="zh-CN"/>
        </w:rPr>
      </w:pPr>
      <w:r>
        <w:rPr>
          <w:rFonts w:eastAsiaTheme="minorEastAsia" w:hint="eastAsia"/>
          <w:lang w:val="en-GB" w:eastAsia="zh-CN"/>
        </w:rPr>
        <w:t xml:space="preserve">Note: </w:t>
      </w:r>
      <w:r>
        <w:rPr>
          <w:rFonts w:hint="eastAsia"/>
        </w:rPr>
        <w:t>If separate TCI states for SBFD and non-SBFD symbols are agreed to be supported,</w:t>
      </w:r>
      <w:r>
        <w:rPr>
          <w:rFonts w:eastAsiaTheme="minorEastAsia" w:hint="eastAsia"/>
          <w:lang w:eastAsia="zh-CN"/>
        </w:rPr>
        <w:t xml:space="preserve"> </w:t>
      </w:r>
    </w:p>
    <w:p w14:paraId="46C0B172" w14:textId="77777777" w:rsidR="00C5123F" w:rsidRDefault="009D5857">
      <w:pPr>
        <w:numPr>
          <w:ilvl w:val="1"/>
          <w:numId w:val="8"/>
        </w:numPr>
        <w:suppressAutoHyphens w:val="0"/>
        <w:spacing w:after="0" w:line="240" w:lineRule="auto"/>
        <w:jc w:val="left"/>
        <w:rPr>
          <w:rFonts w:eastAsiaTheme="minorEastAsia"/>
          <w:lang w:val="en-GB" w:eastAsia="zh-CN"/>
        </w:rPr>
      </w:pPr>
      <w:r>
        <w:rPr>
          <w:rFonts w:hint="eastAsia"/>
        </w:rPr>
        <w:t>Option 1 can support separate TCI states for SBFD and non-SBFD symbols without additional work</w:t>
      </w:r>
      <w:r>
        <w:rPr>
          <w:rFonts w:eastAsiaTheme="minorEastAsia" w:hint="eastAsia"/>
          <w:lang w:eastAsia="zh-CN"/>
        </w:rPr>
        <w:t xml:space="preserve">. </w:t>
      </w:r>
    </w:p>
    <w:p w14:paraId="696432F6" w14:textId="77777777" w:rsidR="00C5123F" w:rsidRDefault="009D5857">
      <w:pPr>
        <w:numPr>
          <w:ilvl w:val="1"/>
          <w:numId w:val="8"/>
        </w:numPr>
        <w:suppressAutoHyphens w:val="0"/>
        <w:spacing w:after="0" w:line="240" w:lineRule="auto"/>
        <w:jc w:val="left"/>
        <w:rPr>
          <w:rFonts w:eastAsiaTheme="minorEastAsia"/>
          <w:lang w:val="en-GB" w:eastAsia="zh-CN"/>
        </w:rPr>
      </w:pPr>
      <w:r>
        <w:rPr>
          <w:rFonts w:eastAsiaTheme="minorEastAsia" w:hint="eastAsia"/>
          <w:lang w:eastAsia="zh-CN"/>
        </w:rPr>
        <w:t xml:space="preserve">For Option 2, FFS whether/how </w:t>
      </w:r>
      <w:r>
        <w:rPr>
          <w:rFonts w:hint="eastAsia"/>
        </w:rPr>
        <w:t>separate TCI states</w:t>
      </w:r>
      <w:r>
        <w:rPr>
          <w:rFonts w:eastAsiaTheme="minorEastAsia" w:hint="eastAsia"/>
          <w:lang w:eastAsia="zh-CN"/>
        </w:rPr>
        <w:t xml:space="preserve"> can be supported</w:t>
      </w:r>
      <w:r>
        <w:rPr>
          <w:rFonts w:hint="eastAsia"/>
        </w:rPr>
        <w:t xml:space="preserve"> for SBFD and non-SBFD symbols</w:t>
      </w:r>
    </w:p>
    <w:p w14:paraId="4403EB52"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0A1F5503" w14:textId="77777777">
        <w:tc>
          <w:tcPr>
            <w:tcW w:w="1383" w:type="dxa"/>
            <w:vAlign w:val="center"/>
          </w:tcPr>
          <w:p w14:paraId="65678E77" w14:textId="77777777" w:rsidR="00C5123F" w:rsidRDefault="00C5123F">
            <w:pPr>
              <w:spacing w:after="120"/>
              <w:rPr>
                <w:rFonts w:eastAsia="微软雅黑"/>
                <w:b/>
                <w:color w:val="000000"/>
                <w:lang w:eastAsia="zh-CN"/>
              </w:rPr>
            </w:pPr>
          </w:p>
        </w:tc>
        <w:tc>
          <w:tcPr>
            <w:tcW w:w="7677" w:type="dxa"/>
          </w:tcPr>
          <w:p w14:paraId="50D157B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BA96B5A" w14:textId="77777777">
        <w:tc>
          <w:tcPr>
            <w:tcW w:w="1383" w:type="dxa"/>
            <w:vAlign w:val="center"/>
          </w:tcPr>
          <w:p w14:paraId="6F0D10C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6349A770" w14:textId="43FDB6FB" w:rsidR="00C5123F" w:rsidRDefault="009D5857">
            <w:pPr>
              <w:rPr>
                <w:rFonts w:eastAsiaTheme="minorEastAsia"/>
                <w:lang w:eastAsia="zh-CN"/>
              </w:rPr>
            </w:pPr>
            <w:r>
              <w:rPr>
                <w:rFonts w:eastAsiaTheme="minorEastAsia"/>
                <w:lang w:eastAsia="zh-CN"/>
              </w:rPr>
              <w:t xml:space="preserve">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sidR="006B27C3">
              <w:rPr>
                <w:rFonts w:eastAsiaTheme="minorEastAsia"/>
                <w:lang w:eastAsia="zh-CN"/>
              </w:rPr>
              <w:t xml:space="preserve">, </w:t>
            </w:r>
            <w:proofErr w:type="spellStart"/>
            <w:r w:rsidR="006B27C3">
              <w:rPr>
                <w:rFonts w:eastAsiaTheme="minorEastAsia"/>
                <w:lang w:eastAsia="zh-CN"/>
              </w:rPr>
              <w:t>Tejas</w:t>
            </w:r>
            <w:proofErr w:type="spellEnd"/>
            <w:r w:rsidR="00EE4956">
              <w:rPr>
                <w:rFonts w:eastAsiaTheme="minorEastAsia"/>
                <w:lang w:eastAsia="zh-CN"/>
              </w:rPr>
              <w:t xml:space="preserve">, </w:t>
            </w:r>
            <w:proofErr w:type="spellStart"/>
            <w:r w:rsidR="00EE4956">
              <w:rPr>
                <w:rFonts w:eastAsiaTheme="minorEastAsia"/>
                <w:lang w:eastAsia="zh-CN"/>
              </w:rPr>
              <w:t>CEWiT</w:t>
            </w:r>
            <w:proofErr w:type="spellEnd"/>
          </w:p>
        </w:tc>
      </w:tr>
      <w:tr w:rsidR="00C5123F" w14:paraId="7FF6E7EF" w14:textId="77777777">
        <w:tc>
          <w:tcPr>
            <w:tcW w:w="1383" w:type="dxa"/>
            <w:vAlign w:val="center"/>
          </w:tcPr>
          <w:p w14:paraId="4D88123E"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7830B75A" w14:textId="77777777" w:rsidR="00C5123F" w:rsidRDefault="00C5123F">
            <w:pPr>
              <w:spacing w:after="120"/>
              <w:rPr>
                <w:rFonts w:eastAsia="Malgun Gothic"/>
                <w:color w:val="000000"/>
                <w:lang w:val="en-GB" w:eastAsia="ko-KR"/>
              </w:rPr>
            </w:pPr>
          </w:p>
        </w:tc>
      </w:tr>
    </w:tbl>
    <w:p w14:paraId="3E2CBFEC"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677E142B" w14:textId="77777777">
        <w:tc>
          <w:tcPr>
            <w:tcW w:w="1383" w:type="dxa"/>
          </w:tcPr>
          <w:p w14:paraId="55CBA390"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004EBB8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006B3" w14:paraId="255F471D" w14:textId="77777777">
        <w:tc>
          <w:tcPr>
            <w:tcW w:w="1383" w:type="dxa"/>
            <w:vAlign w:val="center"/>
          </w:tcPr>
          <w:p w14:paraId="6AD8B0CD" w14:textId="22BA75F2" w:rsidR="00C006B3" w:rsidRDefault="00C006B3" w:rsidP="00C006B3">
            <w:pPr>
              <w:jc w:val="center"/>
              <w:rPr>
                <w:rFonts w:eastAsia="微软雅黑"/>
                <w:lang w:eastAsia="zh-CN"/>
              </w:rPr>
            </w:pPr>
            <w:r>
              <w:rPr>
                <w:rFonts w:eastAsia="微软雅黑"/>
                <w:lang w:eastAsia="zh-CN"/>
              </w:rPr>
              <w:t>Ericsson</w:t>
            </w:r>
          </w:p>
        </w:tc>
        <w:tc>
          <w:tcPr>
            <w:tcW w:w="7677" w:type="dxa"/>
          </w:tcPr>
          <w:p w14:paraId="57BC0F7D" w14:textId="77777777" w:rsidR="00C006B3" w:rsidRDefault="00C006B3" w:rsidP="00C006B3">
            <w:r>
              <w:rPr>
                <w:rFonts w:eastAsia="微软雅黑"/>
                <w:lang w:val="en-GB" w:eastAsia="zh-CN"/>
              </w:rPr>
              <w:t xml:space="preserve">There was one typo that we noticed in our comments in Round 2. When we introduce a power offset for transmission in SBFD symbol, we do not need again separate </w:t>
            </w:r>
            <w:r w:rsidRPr="007F5E6B">
              <w:rPr>
                <w:rFonts w:hint="eastAsia"/>
                <w:i/>
              </w:rPr>
              <w:t>P0AlphaSet</w:t>
            </w:r>
            <w:r w:rsidRPr="007F5E6B">
              <w:rPr>
                <w:rFonts w:hint="eastAsia"/>
              </w:rPr>
              <w:t>s</w:t>
            </w:r>
            <w:r>
              <w:t xml:space="preserve"> for SBFD. Therefore, our intention is to utilize the same set of UL power control parameters (P0, Alpha and PL reference RS) for SBFD and non-SBFD symbols, but a power offset intended for SBFD symbols to compensate for higher interference level that is to be used in the power control expression. We would like to propose the following change to above proposal:</w:t>
            </w:r>
          </w:p>
          <w:p w14:paraId="64AB0D6B" w14:textId="77777777" w:rsidR="00C006B3" w:rsidRDefault="00C006B3" w:rsidP="00C006B3">
            <w:pPr>
              <w:pStyle w:val="4"/>
              <w:numPr>
                <w:ilvl w:val="0"/>
                <w:numId w:val="0"/>
              </w:numPr>
              <w:spacing w:after="60"/>
              <w:rPr>
                <w:b/>
                <w:sz w:val="20"/>
              </w:rPr>
            </w:pPr>
            <w:r>
              <w:rPr>
                <w:b/>
                <w:sz w:val="20"/>
              </w:rPr>
              <w:t>Proposal 2-</w:t>
            </w:r>
            <w:r>
              <w:rPr>
                <w:rFonts w:eastAsiaTheme="minorEastAsia" w:hint="eastAsia"/>
                <w:b/>
                <w:sz w:val="20"/>
                <w:lang w:eastAsia="zh-CN"/>
              </w:rPr>
              <w:t>11</w:t>
            </w:r>
            <w:r w:rsidRPr="007F5E6B">
              <w:rPr>
                <w:rFonts w:eastAsiaTheme="minorEastAsia" w:hint="eastAsia"/>
                <w:b/>
                <w:color w:val="FF0000"/>
                <w:sz w:val="20"/>
                <w:lang w:eastAsia="zh-CN"/>
              </w:rPr>
              <w:t>b</w:t>
            </w:r>
          </w:p>
          <w:p w14:paraId="112EA800" w14:textId="77777777" w:rsidR="00C006B3" w:rsidRDefault="00C006B3" w:rsidP="00C006B3">
            <w:pPr>
              <w:spacing w:after="120"/>
              <w:rPr>
                <w:rFonts w:eastAsiaTheme="minorEastAsia"/>
                <w:lang w:val="en-GB" w:eastAsia="zh-CN"/>
              </w:rPr>
            </w:pPr>
            <w:r>
              <w:rPr>
                <w:rFonts w:eastAsiaTheme="minorEastAsia"/>
                <w:b/>
                <w:lang w:eastAsia="zh-CN"/>
              </w:rPr>
              <w:t>Proposed Agreement:</w:t>
            </w:r>
          </w:p>
          <w:p w14:paraId="45EFD194" w14:textId="77777777" w:rsidR="00C006B3" w:rsidRDefault="00C006B3" w:rsidP="00C006B3">
            <w:pPr>
              <w:tabs>
                <w:tab w:val="left" w:pos="0"/>
              </w:tabs>
            </w:pPr>
            <w:r>
              <w:rPr>
                <w:rFonts w:eastAsiaTheme="minorEastAsia" w:hint="eastAsia"/>
                <w:lang w:val="en-GB"/>
              </w:rPr>
              <w:t xml:space="preserve">For a single TRP scenario, for separate UL power control for </w:t>
            </w:r>
            <w:r>
              <w:rPr>
                <w:rFonts w:eastAsiaTheme="minorEastAsia" w:hint="eastAsia"/>
              </w:rPr>
              <w:t xml:space="preserve">PUSCH/PUCCH/SRS transmissions in SBFD symbols and non-SBFD symbols based on unified TCI state framework, down-select from the following options to support separate configurations of UL power </w:t>
            </w:r>
            <w:r>
              <w:rPr>
                <w:rFonts w:eastAsiaTheme="minorEastAsia"/>
              </w:rPr>
              <w:t>control</w:t>
            </w:r>
            <w:r>
              <w:rPr>
                <w:rFonts w:eastAsiaTheme="minorEastAsia" w:hint="eastAsia"/>
              </w:rPr>
              <w:t xml:space="preserve"> parameters.</w:t>
            </w:r>
          </w:p>
          <w:p w14:paraId="1C4802D8" w14:textId="77777777" w:rsidR="00C006B3" w:rsidRPr="007F5E6B" w:rsidRDefault="00C006B3" w:rsidP="00C006B3">
            <w:pPr>
              <w:pStyle w:val="a"/>
              <w:numPr>
                <w:ilvl w:val="0"/>
                <w:numId w:val="8"/>
              </w:numPr>
              <w:tabs>
                <w:tab w:val="left" w:pos="0"/>
              </w:tabs>
            </w:pPr>
            <w:r w:rsidRPr="007F5E6B">
              <w:rPr>
                <w:rFonts w:hint="eastAsia"/>
              </w:rPr>
              <w:t xml:space="preserve">Option 1: </w:t>
            </w:r>
            <w:r w:rsidRPr="007F5E6B">
              <w:t xml:space="preserve">One TCI codepoint is mapped to </w:t>
            </w:r>
            <w:r w:rsidRPr="007F5E6B">
              <w:rPr>
                <w:rFonts w:hint="eastAsia"/>
              </w:rPr>
              <w:t>separate</w:t>
            </w:r>
            <w:r w:rsidRPr="007F5E6B">
              <w:t xml:space="preserve"> TCI states for SBFD symbols and non-SBFD symbols respectively</w:t>
            </w:r>
          </w:p>
          <w:p w14:paraId="11A1D769" w14:textId="77777777" w:rsidR="00C006B3" w:rsidRPr="007F5E6B" w:rsidRDefault="00C006B3" w:rsidP="00C006B3">
            <w:pPr>
              <w:pStyle w:val="a"/>
              <w:numPr>
                <w:ilvl w:val="1"/>
                <w:numId w:val="8"/>
              </w:numPr>
              <w:tabs>
                <w:tab w:val="left" w:pos="0"/>
              </w:tabs>
            </w:pPr>
            <w:r w:rsidRPr="007F5E6B">
              <w:rPr>
                <w:rFonts w:hint="eastAsia"/>
              </w:rPr>
              <w:t>No RRC impact</w:t>
            </w:r>
          </w:p>
          <w:p w14:paraId="08D1A0CE" w14:textId="77777777" w:rsidR="00C006B3" w:rsidRPr="007F5E6B" w:rsidRDefault="00C006B3" w:rsidP="00C006B3">
            <w:pPr>
              <w:pStyle w:val="a"/>
              <w:numPr>
                <w:ilvl w:val="1"/>
                <w:numId w:val="8"/>
              </w:numPr>
              <w:tabs>
                <w:tab w:val="left" w:pos="0"/>
              </w:tabs>
            </w:pPr>
            <w:r w:rsidRPr="007F5E6B">
              <w:rPr>
                <w:rFonts w:hint="eastAsia"/>
              </w:rPr>
              <w:t>New MAC CE introduced for activation of separate TCI states for SBFD and non-SBFD symbols</w:t>
            </w:r>
          </w:p>
          <w:p w14:paraId="6D12A127" w14:textId="77777777" w:rsidR="00C006B3" w:rsidRPr="007F5E6B" w:rsidRDefault="00C006B3" w:rsidP="00C006B3">
            <w:pPr>
              <w:pStyle w:val="a"/>
              <w:numPr>
                <w:ilvl w:val="0"/>
                <w:numId w:val="8"/>
              </w:numPr>
              <w:tabs>
                <w:tab w:val="left" w:pos="0"/>
              </w:tabs>
            </w:pPr>
            <w:r w:rsidRPr="007F5E6B">
              <w:rPr>
                <w:rFonts w:hint="eastAsia"/>
              </w:rPr>
              <w:t xml:space="preserve">Option 2: </w:t>
            </w:r>
            <w:r w:rsidRPr="007F5E6B">
              <w:t>Same unified TCI state is associated with separate UL power control p</w:t>
            </w:r>
            <w:r w:rsidRPr="007F5E6B">
              <w:t>a</w:t>
            </w:r>
            <w:r w:rsidRPr="007F5E6B">
              <w:t>rameters for SBFD symbols and non-SBFD symbols</w:t>
            </w:r>
          </w:p>
          <w:p w14:paraId="7EBD3659" w14:textId="77777777" w:rsidR="00C006B3" w:rsidRPr="007F5E6B" w:rsidRDefault="00C006B3" w:rsidP="00C006B3">
            <w:pPr>
              <w:pStyle w:val="a"/>
              <w:numPr>
                <w:ilvl w:val="1"/>
                <w:numId w:val="8"/>
              </w:numPr>
              <w:tabs>
                <w:tab w:val="left" w:pos="0"/>
              </w:tabs>
              <w:rPr>
                <w:color w:val="FF0000"/>
              </w:rPr>
            </w:pPr>
            <w:r w:rsidRPr="007F5E6B">
              <w:rPr>
                <w:rFonts w:hint="eastAsia"/>
              </w:rPr>
              <w:t xml:space="preserve">FFS whether a new </w:t>
            </w:r>
            <w:r w:rsidRPr="007F5E6B">
              <w:rPr>
                <w:rFonts w:hint="eastAsia"/>
                <w:i/>
              </w:rPr>
              <w:t>Uplink-</w:t>
            </w:r>
            <w:proofErr w:type="spellStart"/>
            <w:r w:rsidRPr="007F5E6B">
              <w:rPr>
                <w:rFonts w:hint="eastAsia"/>
                <w:i/>
              </w:rPr>
              <w:t>powerControlId</w:t>
            </w:r>
            <w:proofErr w:type="spellEnd"/>
            <w:r w:rsidRPr="007F5E6B">
              <w:rPr>
                <w:rFonts w:hint="eastAsia"/>
              </w:rPr>
              <w:t xml:space="preserve"> is introduced for SBFD sy</w:t>
            </w:r>
            <w:r w:rsidRPr="007F5E6B">
              <w:rPr>
                <w:rFonts w:hint="eastAsia"/>
              </w:rPr>
              <w:t>m</w:t>
            </w:r>
            <w:r w:rsidRPr="007F5E6B">
              <w:rPr>
                <w:rFonts w:hint="eastAsia"/>
              </w:rPr>
              <w:t>bols</w:t>
            </w:r>
            <w:r>
              <w:rPr>
                <w:rFonts w:hint="eastAsia"/>
              </w:rPr>
              <w:t>,</w:t>
            </w:r>
            <w:r w:rsidRPr="007F5E6B">
              <w:rPr>
                <w:rFonts w:hint="eastAsia"/>
              </w:rPr>
              <w:t xml:space="preserve"> or new </w:t>
            </w:r>
            <w:r w:rsidRPr="007F5E6B">
              <w:rPr>
                <w:rFonts w:hint="eastAsia"/>
                <w:i/>
              </w:rPr>
              <w:t>P0AlphaSet</w:t>
            </w:r>
            <w:r w:rsidRPr="007F5E6B">
              <w:rPr>
                <w:rFonts w:hint="eastAsia"/>
              </w:rPr>
              <w:t xml:space="preserve">s are introduced in </w:t>
            </w:r>
            <w:r w:rsidRPr="007F5E6B">
              <w:rPr>
                <w:rFonts w:hint="eastAsia"/>
                <w:i/>
              </w:rPr>
              <w:t>Uplink-</w:t>
            </w:r>
            <w:proofErr w:type="spellStart"/>
            <w:r w:rsidRPr="007F5E6B">
              <w:rPr>
                <w:rFonts w:hint="eastAsia"/>
                <w:i/>
              </w:rPr>
              <w:t>powerControl</w:t>
            </w:r>
            <w:proofErr w:type="spellEnd"/>
            <w:r w:rsidRPr="007F5E6B">
              <w:rPr>
                <w:rFonts w:hint="eastAsia"/>
              </w:rPr>
              <w:t xml:space="preserve"> for SBFD symbols for PUSCH, PUCCH and SRS respectively</w:t>
            </w:r>
            <w:r w:rsidRPr="00F266C5">
              <w:rPr>
                <w:rFonts w:hint="eastAsia"/>
                <w:strike/>
              </w:rPr>
              <w:t xml:space="preserve">, </w:t>
            </w:r>
            <w:r w:rsidRPr="00F266C5">
              <w:rPr>
                <w:rFonts w:hint="eastAsia"/>
                <w:strike/>
                <w:color w:val="FF0000"/>
              </w:rPr>
              <w:t xml:space="preserve">or a power offset is introduced </w:t>
            </w:r>
            <w:r w:rsidRPr="00F266C5">
              <w:rPr>
                <w:rFonts w:eastAsia="Times New Roman"/>
                <w:strike/>
                <w:color w:val="FF0000"/>
                <w:lang w:val="en-US" w:eastAsia="en-US"/>
              </w:rPr>
              <w:t>for transmission in SBFD symbols to compensate for higher interference level for PUSCH, PUCCH and SRS</w:t>
            </w:r>
          </w:p>
          <w:p w14:paraId="3BDAE4CD" w14:textId="77777777" w:rsidR="00C006B3" w:rsidRDefault="00C006B3" w:rsidP="00C006B3">
            <w:pPr>
              <w:pStyle w:val="a"/>
              <w:numPr>
                <w:ilvl w:val="1"/>
                <w:numId w:val="8"/>
              </w:numPr>
              <w:tabs>
                <w:tab w:val="left" w:pos="0"/>
              </w:tabs>
            </w:pPr>
            <w:r w:rsidRPr="007F5E6B">
              <w:rPr>
                <w:rFonts w:hint="eastAsia"/>
              </w:rPr>
              <w:t>No impact on MAC CE</w:t>
            </w:r>
          </w:p>
          <w:p w14:paraId="578858AC" w14:textId="77777777" w:rsidR="00C006B3" w:rsidRPr="003454F0" w:rsidRDefault="00C006B3" w:rsidP="00C006B3">
            <w:pPr>
              <w:pStyle w:val="a"/>
              <w:numPr>
                <w:ilvl w:val="0"/>
                <w:numId w:val="8"/>
              </w:numPr>
              <w:tabs>
                <w:tab w:val="left" w:pos="0"/>
              </w:tabs>
              <w:rPr>
                <w:color w:val="00B050"/>
              </w:rPr>
            </w:pPr>
            <w:r w:rsidRPr="003454F0">
              <w:rPr>
                <w:rFonts w:hint="eastAsia"/>
                <w:color w:val="00B050"/>
              </w:rPr>
              <w:t xml:space="preserve">Option </w:t>
            </w:r>
            <w:r w:rsidRPr="003454F0">
              <w:rPr>
                <w:color w:val="00B050"/>
              </w:rPr>
              <w:t>3</w:t>
            </w:r>
            <w:r w:rsidRPr="003454F0">
              <w:rPr>
                <w:rFonts w:hint="eastAsia"/>
                <w:color w:val="00B050"/>
              </w:rPr>
              <w:t xml:space="preserve">: </w:t>
            </w:r>
            <w:r w:rsidRPr="003454F0">
              <w:rPr>
                <w:color w:val="00B050"/>
              </w:rPr>
              <w:t xml:space="preserve">Same unified TCI state is associated with </w:t>
            </w:r>
            <w:r>
              <w:rPr>
                <w:color w:val="00B050"/>
              </w:rPr>
              <w:t xml:space="preserve">same </w:t>
            </w:r>
            <w:r w:rsidRPr="003454F0">
              <w:rPr>
                <w:color w:val="00B050"/>
              </w:rPr>
              <w:t>UL power control para</w:t>
            </w:r>
            <w:r w:rsidRPr="003454F0">
              <w:rPr>
                <w:color w:val="00B050"/>
              </w:rPr>
              <w:t>m</w:t>
            </w:r>
            <w:r w:rsidRPr="003454F0">
              <w:rPr>
                <w:color w:val="00B050"/>
              </w:rPr>
              <w:t>eters for SBFD symbols and non-SBFD symbols</w:t>
            </w:r>
          </w:p>
          <w:p w14:paraId="24BEB446" w14:textId="77777777" w:rsidR="00C006B3" w:rsidRPr="00596C9F" w:rsidRDefault="00C006B3" w:rsidP="00C006B3">
            <w:pPr>
              <w:pStyle w:val="a"/>
              <w:numPr>
                <w:ilvl w:val="1"/>
                <w:numId w:val="8"/>
              </w:numPr>
              <w:tabs>
                <w:tab w:val="left" w:pos="0"/>
              </w:tabs>
              <w:rPr>
                <w:color w:val="00B050"/>
              </w:rPr>
            </w:pPr>
            <w:r w:rsidRPr="003454F0">
              <w:rPr>
                <w:rFonts w:hint="eastAsia"/>
                <w:color w:val="00B050"/>
              </w:rPr>
              <w:t xml:space="preserve">a power offset is introduced </w:t>
            </w:r>
            <w:r w:rsidRPr="003454F0">
              <w:rPr>
                <w:rFonts w:eastAsia="Times New Roman"/>
                <w:color w:val="00B050"/>
                <w:lang w:val="en-US" w:eastAsia="en-US"/>
              </w:rPr>
              <w:t>for transmission in SBFD symbols to compe</w:t>
            </w:r>
            <w:r w:rsidRPr="003454F0">
              <w:rPr>
                <w:rFonts w:eastAsia="Times New Roman"/>
                <w:color w:val="00B050"/>
                <w:lang w:val="en-US" w:eastAsia="en-US"/>
              </w:rPr>
              <w:t>n</w:t>
            </w:r>
            <w:r w:rsidRPr="003454F0">
              <w:rPr>
                <w:rFonts w:eastAsia="Times New Roman"/>
                <w:color w:val="00B050"/>
                <w:lang w:val="en-US" w:eastAsia="en-US"/>
              </w:rPr>
              <w:t>sate for higher interference level for PUSCH, PUCCH and SRS</w:t>
            </w:r>
          </w:p>
          <w:p w14:paraId="1603A861" w14:textId="77777777" w:rsidR="00C006B3" w:rsidRDefault="00C006B3" w:rsidP="00C006B3">
            <w:pPr>
              <w:rPr>
                <w:rFonts w:eastAsia="微软雅黑"/>
                <w:lang w:val="en-GB" w:eastAsia="zh-CN"/>
              </w:rPr>
            </w:pPr>
          </w:p>
        </w:tc>
      </w:tr>
      <w:tr w:rsidR="00C5123F" w14:paraId="1F1791AA" w14:textId="77777777">
        <w:tc>
          <w:tcPr>
            <w:tcW w:w="1383" w:type="dxa"/>
            <w:vAlign w:val="center"/>
          </w:tcPr>
          <w:p w14:paraId="5337EE03" w14:textId="77777777" w:rsidR="00C5123F" w:rsidRDefault="00C5123F">
            <w:pPr>
              <w:jc w:val="center"/>
              <w:rPr>
                <w:rFonts w:eastAsia="微软雅黑"/>
                <w:lang w:eastAsia="zh-CN"/>
              </w:rPr>
            </w:pPr>
          </w:p>
        </w:tc>
        <w:tc>
          <w:tcPr>
            <w:tcW w:w="7677" w:type="dxa"/>
          </w:tcPr>
          <w:p w14:paraId="23B2D810" w14:textId="77777777" w:rsidR="00C5123F" w:rsidRDefault="00C5123F">
            <w:pPr>
              <w:rPr>
                <w:rFonts w:eastAsia="微软雅黑"/>
                <w:lang w:eastAsia="zh-CN"/>
              </w:rPr>
            </w:pPr>
          </w:p>
        </w:tc>
      </w:tr>
      <w:tr w:rsidR="00C5123F" w14:paraId="23A07310" w14:textId="77777777">
        <w:tc>
          <w:tcPr>
            <w:tcW w:w="1383" w:type="dxa"/>
            <w:vAlign w:val="center"/>
          </w:tcPr>
          <w:p w14:paraId="663BF4E8" w14:textId="77777777" w:rsidR="00C5123F" w:rsidRDefault="00C5123F">
            <w:pPr>
              <w:jc w:val="center"/>
              <w:rPr>
                <w:rFonts w:eastAsia="微软雅黑"/>
              </w:rPr>
            </w:pPr>
          </w:p>
        </w:tc>
        <w:tc>
          <w:tcPr>
            <w:tcW w:w="7677" w:type="dxa"/>
          </w:tcPr>
          <w:p w14:paraId="252F536E" w14:textId="77777777" w:rsidR="00C5123F" w:rsidRDefault="00C5123F">
            <w:pPr>
              <w:rPr>
                <w:rFonts w:eastAsiaTheme="minorEastAsia"/>
              </w:rPr>
            </w:pPr>
          </w:p>
        </w:tc>
      </w:tr>
      <w:tr w:rsidR="00C5123F" w14:paraId="3606193F" w14:textId="77777777">
        <w:tc>
          <w:tcPr>
            <w:tcW w:w="1383" w:type="dxa"/>
          </w:tcPr>
          <w:p w14:paraId="5D6AE6F5" w14:textId="77777777" w:rsidR="00C5123F" w:rsidRDefault="00C5123F">
            <w:pPr>
              <w:jc w:val="center"/>
              <w:rPr>
                <w:rFonts w:eastAsia="微软雅黑"/>
              </w:rPr>
            </w:pPr>
          </w:p>
        </w:tc>
        <w:tc>
          <w:tcPr>
            <w:tcW w:w="7677" w:type="dxa"/>
          </w:tcPr>
          <w:p w14:paraId="692B1D0B" w14:textId="77777777" w:rsidR="00C5123F" w:rsidRDefault="00C5123F">
            <w:pPr>
              <w:rPr>
                <w:rFonts w:eastAsiaTheme="minorEastAsia"/>
              </w:rPr>
            </w:pPr>
          </w:p>
        </w:tc>
      </w:tr>
    </w:tbl>
    <w:p w14:paraId="23034F18" w14:textId="77777777" w:rsidR="00C5123F" w:rsidRDefault="00C5123F">
      <w:pPr>
        <w:rPr>
          <w:rFonts w:eastAsiaTheme="minorEastAsia"/>
          <w:lang w:eastAsia="zh-CN"/>
        </w:rPr>
      </w:pPr>
    </w:p>
    <w:p w14:paraId="50FE10F4" w14:textId="77777777" w:rsidR="00C5123F" w:rsidRDefault="009D5857">
      <w:pPr>
        <w:pStyle w:val="3"/>
        <w:numPr>
          <w:ilvl w:val="2"/>
          <w:numId w:val="4"/>
        </w:numPr>
        <w:rPr>
          <w:rStyle w:val="30"/>
          <w:b/>
          <w:sz w:val="22"/>
        </w:rPr>
      </w:pPr>
      <w:r>
        <w:rPr>
          <w:rStyle w:val="30"/>
          <w:rFonts w:hint="eastAsia"/>
          <w:b/>
          <w:sz w:val="22"/>
        </w:rPr>
        <w:t>Collision handling</w:t>
      </w:r>
    </w:p>
    <w:p w14:paraId="3DDD3430" w14:textId="77777777" w:rsidR="00C5123F" w:rsidRDefault="00C5123F">
      <w:pPr>
        <w:pStyle w:val="a"/>
        <w:keepNext/>
        <w:numPr>
          <w:ilvl w:val="2"/>
          <w:numId w:val="1"/>
        </w:numPr>
        <w:suppressAutoHyphens/>
        <w:spacing w:before="120" w:after="60" w:line="259" w:lineRule="auto"/>
        <w:outlineLvl w:val="2"/>
        <w:rPr>
          <w:rFonts w:ascii="Arial" w:eastAsia="宋体" w:hAnsi="Arial"/>
          <w:b/>
          <w:vanish/>
          <w:sz w:val="21"/>
          <w:szCs w:val="21"/>
        </w:rPr>
      </w:pPr>
    </w:p>
    <w:p w14:paraId="6A27DD37" w14:textId="77777777" w:rsidR="00C5123F" w:rsidRDefault="009D5857">
      <w:pPr>
        <w:pStyle w:val="4"/>
        <w:ind w:left="864"/>
        <w:rPr>
          <w:rFonts w:eastAsiaTheme="minorEastAsia"/>
          <w:b/>
          <w:sz w:val="20"/>
        </w:rPr>
      </w:pPr>
      <w:r>
        <w:rPr>
          <w:b/>
          <w:sz w:val="20"/>
        </w:rPr>
        <w:t xml:space="preserve">Proposal </w:t>
      </w:r>
      <w:r>
        <w:rPr>
          <w:rFonts w:eastAsiaTheme="minorEastAsia" w:hint="eastAsia"/>
          <w:b/>
          <w:sz w:val="20"/>
        </w:rPr>
        <w:t>3</w:t>
      </w:r>
      <w:r>
        <w:rPr>
          <w:b/>
          <w:sz w:val="20"/>
        </w:rPr>
        <w:t>-</w:t>
      </w:r>
      <w:r>
        <w:rPr>
          <w:rFonts w:eastAsiaTheme="minorEastAsia" w:hint="eastAsia"/>
          <w:b/>
          <w:sz w:val="20"/>
        </w:rPr>
        <w:t>3</w:t>
      </w:r>
      <w:r>
        <w:rPr>
          <w:rFonts w:eastAsiaTheme="minorEastAsia" w:hint="eastAsia"/>
          <w:b/>
          <w:color w:val="00B0F0"/>
          <w:sz w:val="20"/>
        </w:rPr>
        <w:t>a</w:t>
      </w:r>
    </w:p>
    <w:p w14:paraId="165E87A3" w14:textId="77777777" w:rsidR="00C5123F" w:rsidRDefault="009D5857">
      <w:pPr>
        <w:spacing w:after="120"/>
        <w:rPr>
          <w:rFonts w:eastAsiaTheme="minorEastAsia"/>
          <w:b/>
          <w:lang w:eastAsia="zh-CN"/>
        </w:rPr>
      </w:pPr>
      <w:r>
        <w:rPr>
          <w:rFonts w:eastAsiaTheme="minorEastAsia"/>
          <w:b/>
          <w:lang w:eastAsia="zh-CN"/>
        </w:rPr>
        <w:t>Proposed Agreement:</w:t>
      </w:r>
    </w:p>
    <w:p w14:paraId="438626F8" w14:textId="77777777" w:rsidR="00C5123F" w:rsidRDefault="009D5857">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xml:space="preserve">), reuse the existing collision handling rules for HD-FDD </w:t>
      </w:r>
      <w:proofErr w:type="spellStart"/>
      <w:r>
        <w:rPr>
          <w:rFonts w:eastAsia="宋体" w:hint="eastAsia"/>
          <w:lang w:eastAsia="zh-CN"/>
        </w:rPr>
        <w:t>RedCap</w:t>
      </w:r>
      <w:proofErr w:type="spellEnd"/>
      <w:r>
        <w:rPr>
          <w:rFonts w:eastAsia="宋体" w:hint="eastAsia"/>
          <w:lang w:eastAsia="zh-CN"/>
        </w:rPr>
        <w:t xml:space="preserve"> UEs.</w:t>
      </w:r>
    </w:p>
    <w:p w14:paraId="0C91DF20"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14:paraId="532978BC"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val="en-GB" w:eastAsia="zh-CN"/>
        </w:rPr>
        <w:t>s</w:t>
      </w:r>
      <w:r>
        <w:rPr>
          <w:rFonts w:ascii="Times" w:eastAsia="Malgun Gothic" w:hAnsi="Times" w:cs="Times"/>
          <w:lang w:val="en-GB"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val="en-GB" w:eastAsia="zh-CN"/>
        </w:rPr>
        <w:t>DL channel/signal</w:t>
      </w:r>
      <w:r>
        <w:rPr>
          <w:rFonts w:eastAsia="Microsoft YaHei UI" w:hint="eastAsia"/>
          <w:color w:val="000000"/>
          <w:lang w:eastAsia="zh-CN"/>
        </w:rPr>
        <w:t>.</w:t>
      </w:r>
    </w:p>
    <w:p w14:paraId="7909A148"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w:t>
      </w:r>
      <w:r>
        <w:rPr>
          <w:rFonts w:eastAsia="Microsoft YaHei UI"/>
          <w:strike/>
          <w:color w:val="00B0F0"/>
          <w:lang w:eastAsia="zh-CN"/>
        </w:rPr>
        <w:t>DL channel/signal,</w:t>
      </w:r>
      <w:r>
        <w:rPr>
          <w:rFonts w:eastAsia="Microsoft YaHei UI"/>
          <w:color w:val="00B0F0"/>
          <w:lang w:eastAsia="zh-CN"/>
        </w:rPr>
        <w:t xml:space="preserve"> </w:t>
      </w:r>
      <w:r>
        <w:rPr>
          <w:rFonts w:ascii="Times" w:eastAsiaTheme="minorEastAsia" w:hAnsi="Times" w:cs="Times" w:hint="eastAsia"/>
          <w:color w:val="00B0F0"/>
          <w:lang w:val="en-GB" w:eastAsia="zh-CN"/>
        </w:rPr>
        <w:t>d</w:t>
      </w:r>
      <w:r>
        <w:rPr>
          <w:rFonts w:ascii="Times" w:eastAsia="Malgun Gothic" w:hAnsi="Times" w:cs="Times"/>
          <w:color w:val="00B0F0"/>
          <w:lang w:val="en-GB" w:eastAsia="zh-CN"/>
        </w:rPr>
        <w:t>ynamically scheduled DL reception</w:t>
      </w:r>
      <w:r>
        <w:rPr>
          <w:rFonts w:eastAsia="Microsoft YaHei UI" w:hint="eastAsia"/>
          <w:color w:val="00B0F0"/>
          <w:lang w:eastAsia="zh-CN"/>
        </w:rPr>
        <w:t>, down-select from the following options:</w:t>
      </w:r>
    </w:p>
    <w:p w14:paraId="017D30F6"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 xml:space="preserve">Option 1: </w:t>
      </w:r>
      <w:r>
        <w:rPr>
          <w:rFonts w:eastAsia="Batang"/>
        </w:rPr>
        <w:t>leave it to UE implementation whether to receive the DL or transmit PRACH</w:t>
      </w:r>
      <w:r>
        <w:rPr>
          <w:rFonts w:eastAsia="Microsoft YaHei UI"/>
          <w:color w:val="000000"/>
          <w:lang w:eastAsia="zh-CN"/>
        </w:rPr>
        <w:t>.</w:t>
      </w:r>
    </w:p>
    <w:p w14:paraId="3ACBECC3"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Microsoft YaHei UI" w:hint="eastAsia"/>
          <w:color w:val="00B0F0"/>
          <w:lang w:eastAsia="zh-CN"/>
        </w:rPr>
        <w:t xml:space="preserve">Option 2: PRACH transmission is cancelled subject to existing timeline </w:t>
      </w:r>
      <w:r>
        <w:rPr>
          <w:color w:val="00B0F0"/>
          <w:lang w:val="en-GB" w:eastAsia="zh-CN"/>
        </w:rPr>
        <w:t>in NR for operation on flexible symbols on a single carrier</w:t>
      </w:r>
      <w:r>
        <w:rPr>
          <w:rFonts w:eastAsia="Malgun Gothic" w:hint="eastAsia"/>
          <w:color w:val="00B0F0"/>
          <w:lang w:val="en-GB" w:eastAsia="zh-CN"/>
        </w:rPr>
        <w:t xml:space="preserve"> </w:t>
      </w:r>
      <w:r>
        <w:rPr>
          <w:color w:val="00B0F0"/>
          <w:lang w:val="en-GB" w:eastAsia="zh-CN"/>
        </w:rPr>
        <w:t>in unpaired spectrum</w:t>
      </w:r>
    </w:p>
    <w:p w14:paraId="3C46D2CD"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Theme="minorEastAsia" w:hint="eastAsia"/>
          <w:color w:val="00B0F0"/>
          <w:lang w:val="en-GB" w:eastAsia="zh-CN"/>
        </w:rPr>
        <w:t xml:space="preserve">For </w:t>
      </w:r>
      <w:r>
        <w:rPr>
          <w:rFonts w:eastAsiaTheme="minorEastAsia"/>
          <w:color w:val="00B0F0"/>
          <w:lang w:val="en-GB" w:eastAsia="zh-CN"/>
        </w:rPr>
        <w:t>collision between PRACH triggered by higher layer and</w:t>
      </w:r>
      <w:r>
        <w:rPr>
          <w:rFonts w:eastAsiaTheme="minorEastAsia" w:hint="eastAsia"/>
          <w:color w:val="00B0F0"/>
          <w:lang w:val="en-GB" w:eastAsia="zh-CN"/>
        </w:rPr>
        <w:t xml:space="preserve"> semi-statically configured DL reception, down-select from the following options:</w:t>
      </w:r>
    </w:p>
    <w:p w14:paraId="0411DF3D"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 xml:space="preserve">Option 1: </w:t>
      </w:r>
      <w:r>
        <w:rPr>
          <w:rFonts w:eastAsia="Batang"/>
          <w:color w:val="00B0F0"/>
        </w:rPr>
        <w:t>leave it to UE implementation whether to receive the DL or transmit PRACH</w:t>
      </w:r>
      <w:r>
        <w:rPr>
          <w:rFonts w:eastAsia="Microsoft YaHei UI"/>
          <w:color w:val="00B0F0"/>
          <w:lang w:eastAsia="zh-CN"/>
        </w:rPr>
        <w:t>.</w:t>
      </w:r>
    </w:p>
    <w:p w14:paraId="3CADD5B1" w14:textId="77777777" w:rsidR="00C5123F" w:rsidRDefault="009D5857">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Option 2: UE does not expect to be configured to receive DL overlapping with valid RO in time domain.</w:t>
      </w:r>
    </w:p>
    <w:p w14:paraId="73EBB96B"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55A6BC4A" w14:textId="77777777">
        <w:tc>
          <w:tcPr>
            <w:tcW w:w="1383" w:type="dxa"/>
            <w:vAlign w:val="center"/>
          </w:tcPr>
          <w:p w14:paraId="35354112" w14:textId="77777777" w:rsidR="00C5123F" w:rsidRDefault="00C5123F">
            <w:pPr>
              <w:spacing w:after="120"/>
              <w:rPr>
                <w:rFonts w:eastAsia="微软雅黑"/>
                <w:b/>
                <w:color w:val="000000"/>
                <w:lang w:eastAsia="zh-CN"/>
              </w:rPr>
            </w:pPr>
          </w:p>
        </w:tc>
        <w:tc>
          <w:tcPr>
            <w:tcW w:w="7677" w:type="dxa"/>
          </w:tcPr>
          <w:p w14:paraId="570E2B7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13C1AC39" w14:textId="77777777">
        <w:tc>
          <w:tcPr>
            <w:tcW w:w="1383" w:type="dxa"/>
            <w:vAlign w:val="center"/>
          </w:tcPr>
          <w:p w14:paraId="78923BF8"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1D13982D" w14:textId="74F4F04A" w:rsidR="00C5123F" w:rsidRDefault="009D585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(first two bullets), </w:t>
            </w:r>
            <w:proofErr w:type="spellStart"/>
            <w:r>
              <w:rPr>
                <w:rFonts w:eastAsiaTheme="minorEastAsia"/>
                <w:lang w:eastAsia="zh-CN"/>
              </w:rPr>
              <w:t>CEWiT</w:t>
            </w:r>
            <w:proofErr w:type="spellEnd"/>
            <w:r>
              <w:rPr>
                <w:rFonts w:eastAsiaTheme="minorEastAsia"/>
                <w:lang w:eastAsia="zh-CN"/>
              </w:rPr>
              <w:t xml:space="preserve">, </w:t>
            </w:r>
            <w:proofErr w:type="spellStart"/>
            <w:r>
              <w:rPr>
                <w:rFonts w:eastAsiaTheme="minorEastAsia"/>
                <w:lang w:eastAsia="zh-CN"/>
              </w:rPr>
              <w:t>Tejas</w:t>
            </w:r>
            <w:proofErr w:type="spellEnd"/>
            <w:r>
              <w:rPr>
                <w:rFonts w:eastAsiaTheme="minorEastAsia"/>
                <w:lang w:eastAsia="zh-CN"/>
              </w:rPr>
              <w:t xml:space="preserve">, ITRI,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sidR="00692C54">
              <w:rPr>
                <w:rFonts w:eastAsiaTheme="minorEastAsia"/>
                <w:lang w:eastAsia="zh-CN"/>
              </w:rPr>
              <w:t>, Ericsson</w:t>
            </w:r>
            <w:r w:rsidR="00BC3E08">
              <w:rPr>
                <w:rFonts w:eastAsiaTheme="minorEastAsia"/>
                <w:lang w:eastAsia="zh-CN"/>
              </w:rPr>
              <w:t>, LGE</w:t>
            </w:r>
          </w:p>
        </w:tc>
      </w:tr>
      <w:tr w:rsidR="00C5123F" w14:paraId="4C156B36" w14:textId="77777777">
        <w:tc>
          <w:tcPr>
            <w:tcW w:w="1383" w:type="dxa"/>
            <w:vAlign w:val="center"/>
          </w:tcPr>
          <w:p w14:paraId="07F8D131"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6F7DE70A" w14:textId="77777777" w:rsidR="00C5123F" w:rsidRDefault="00C5123F">
            <w:pPr>
              <w:spacing w:after="120"/>
              <w:rPr>
                <w:rFonts w:eastAsia="Malgun Gothic"/>
                <w:color w:val="000000"/>
                <w:lang w:val="en-GB" w:eastAsia="ko-KR"/>
              </w:rPr>
            </w:pPr>
          </w:p>
        </w:tc>
      </w:tr>
    </w:tbl>
    <w:p w14:paraId="6CBEC4C4"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52B69612" w14:textId="77777777">
        <w:tc>
          <w:tcPr>
            <w:tcW w:w="1383" w:type="dxa"/>
          </w:tcPr>
          <w:p w14:paraId="6D8F7E59"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4EF12F2"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241CF597" w14:textId="77777777">
        <w:tc>
          <w:tcPr>
            <w:tcW w:w="1383" w:type="dxa"/>
            <w:vAlign w:val="center"/>
          </w:tcPr>
          <w:p w14:paraId="41A8074E" w14:textId="77777777" w:rsidR="00C5123F" w:rsidRDefault="009D5857">
            <w:pPr>
              <w:jc w:val="center"/>
              <w:rPr>
                <w:rFonts w:eastAsia="微软雅黑"/>
                <w:lang w:eastAsia="zh-CN"/>
              </w:rPr>
            </w:pPr>
            <w:proofErr w:type="spellStart"/>
            <w:r>
              <w:rPr>
                <w:rFonts w:eastAsia="微软雅黑" w:hint="eastAsia"/>
                <w:lang w:eastAsia="zh-CN"/>
              </w:rPr>
              <w:t>S</w:t>
            </w:r>
            <w:r>
              <w:rPr>
                <w:rFonts w:eastAsia="微软雅黑"/>
                <w:lang w:eastAsia="zh-CN"/>
              </w:rPr>
              <w:t>preadtrum</w:t>
            </w:r>
            <w:proofErr w:type="spellEnd"/>
          </w:p>
        </w:tc>
        <w:tc>
          <w:tcPr>
            <w:tcW w:w="7677" w:type="dxa"/>
          </w:tcPr>
          <w:p w14:paraId="662D2236" w14:textId="77777777" w:rsidR="00C5123F" w:rsidRDefault="009D5857">
            <w:pPr>
              <w:rPr>
                <w:rFonts w:eastAsia="微软雅黑"/>
                <w:lang w:val="en-GB" w:eastAsia="zh-CN"/>
              </w:rPr>
            </w:pPr>
            <w:r>
              <w:rPr>
                <w:rFonts w:eastAsia="微软雅黑"/>
                <w:lang w:val="en-GB" w:eastAsia="zh-CN"/>
              </w:rPr>
              <w:t>For the new changes, we prefer the original proposal, left to UE implementation, which is also aligned with HD FDD.</w:t>
            </w:r>
          </w:p>
          <w:tbl>
            <w:tblPr>
              <w:tblStyle w:val="af0"/>
              <w:tblW w:w="7451" w:type="dxa"/>
              <w:tblLayout w:type="fixed"/>
              <w:tblLook w:val="04A0" w:firstRow="1" w:lastRow="0" w:firstColumn="1" w:lastColumn="0" w:noHBand="0" w:noVBand="1"/>
            </w:tblPr>
            <w:tblGrid>
              <w:gridCol w:w="7451"/>
            </w:tblGrid>
            <w:tr w:rsidR="00C5123F" w14:paraId="794B5F2E" w14:textId="77777777">
              <w:tc>
                <w:tcPr>
                  <w:tcW w:w="7451" w:type="dxa"/>
                </w:tcPr>
                <w:p w14:paraId="6C865A84" w14:textId="77777777" w:rsidR="00C5123F" w:rsidRDefault="009D5857">
                  <w:pPr>
                    <w:rPr>
                      <w:rFonts w:eastAsia="微软雅黑"/>
                      <w:lang w:val="en-GB" w:eastAsia="zh-CN"/>
                    </w:rPr>
                  </w:pPr>
                  <w:r>
                    <w:t xml:space="preserve">If a HD-UE would transmit a PRACH or </w:t>
                  </w:r>
                  <w:proofErr w:type="spellStart"/>
                  <w:r>
                    <w:t>MsgA</w:t>
                  </w:r>
                  <w:proofErr w:type="spellEnd"/>
                  <w:r>
                    <w:t xml:space="preserve"> PUSCH triggered by higher layers in a set of symbols and would receive a PDCCH, or a PDSCH, or a CSI-RS, or a DL PRS, or is indicated presence of SS/PBCH blocks within the active DL BWP by </w:t>
                  </w:r>
                  <w:proofErr w:type="spellStart"/>
                  <w:r>
                    <w:rPr>
                      <w:i/>
                    </w:rPr>
                    <w:t>ssb-PositionsInBurst</w:t>
                  </w:r>
                  <w:proofErr w:type="spellEnd"/>
                  <w:r>
                    <w:t xml:space="preserve"> in </w:t>
                  </w:r>
                  <w:r>
                    <w:rPr>
                      <w:i/>
                    </w:rPr>
                    <w:t>SIB1</w:t>
                  </w:r>
                  <w:r>
                    <w:t xml:space="preserve"> or in </w:t>
                  </w:r>
                  <w:proofErr w:type="spellStart"/>
                  <w:r>
                    <w:rPr>
                      <w:i/>
                    </w:rPr>
                    <w:t>ServingCellConfigCommon</w:t>
                  </w:r>
                  <w:proofErr w:type="spellEnd"/>
                  <w:r>
                    <w:t xml:space="preserve"> or by</w:t>
                  </w:r>
                  <w:r>
                    <w:rPr>
                      <w:i/>
                    </w:rPr>
                    <w:t xml:space="preserve"> </w:t>
                  </w:r>
                  <w:proofErr w:type="spellStart"/>
                  <w:r>
                    <w:rPr>
                      <w:i/>
                    </w:rPr>
                    <w:t>NonCellDefiningSSB</w:t>
                  </w:r>
                  <w:proofErr w:type="spellEnd"/>
                  <w:r>
                    <w:rPr>
                      <w:iCs/>
                    </w:rPr>
                    <w:t xml:space="preserve"> </w:t>
                  </w:r>
                  <w:r>
                    <w:t xml:space="preserve">in symbols that include any symbol from the set of symbols, the HD-UE can select based on its implementation whether to either transmit the PRACH or the </w:t>
                  </w:r>
                  <w:proofErr w:type="spellStart"/>
                  <w:r>
                    <w:t>MsgA</w:t>
                  </w:r>
                  <w:proofErr w:type="spellEnd"/>
                  <w:r>
                    <w:t xml:space="preserve"> PUSCH or receive the PDSCH, or the CSI-RS, or the PL RS, or the PDCCH, or the SS/PBCH blocks.</w:t>
                  </w:r>
                </w:p>
              </w:tc>
            </w:tr>
          </w:tbl>
          <w:p w14:paraId="5B8F50D5" w14:textId="77777777" w:rsidR="00C5123F" w:rsidRDefault="00C5123F">
            <w:pPr>
              <w:rPr>
                <w:rFonts w:eastAsia="微软雅黑"/>
                <w:lang w:eastAsia="zh-CN"/>
              </w:rPr>
            </w:pPr>
          </w:p>
        </w:tc>
      </w:tr>
      <w:tr w:rsidR="00692C54" w14:paraId="7F407D49" w14:textId="77777777">
        <w:tc>
          <w:tcPr>
            <w:tcW w:w="1383" w:type="dxa"/>
            <w:vAlign w:val="center"/>
          </w:tcPr>
          <w:p w14:paraId="06065F27" w14:textId="7A840149" w:rsidR="00692C54" w:rsidRDefault="00692C54" w:rsidP="00692C54">
            <w:pPr>
              <w:jc w:val="center"/>
              <w:rPr>
                <w:rFonts w:eastAsia="微软雅黑"/>
              </w:rPr>
            </w:pPr>
            <w:r>
              <w:rPr>
                <w:rFonts w:eastAsia="微软雅黑"/>
              </w:rPr>
              <w:t>Ericsson</w:t>
            </w:r>
          </w:p>
        </w:tc>
        <w:tc>
          <w:tcPr>
            <w:tcW w:w="7677" w:type="dxa"/>
          </w:tcPr>
          <w:p w14:paraId="3D7CFE9C" w14:textId="28A187EE" w:rsidR="00692C54" w:rsidRDefault="00692C54" w:rsidP="00692C54">
            <w:pPr>
              <w:rPr>
                <w:rFonts w:eastAsiaTheme="minorEastAsia"/>
              </w:rPr>
            </w:pPr>
            <w:r>
              <w:rPr>
                <w:rFonts w:eastAsiaTheme="minorEastAsia"/>
              </w:rPr>
              <w:t xml:space="preserve">Similar view as </w:t>
            </w:r>
            <w:proofErr w:type="spellStart"/>
            <w:r>
              <w:rPr>
                <w:rFonts w:eastAsiaTheme="minorEastAsia"/>
              </w:rPr>
              <w:t>Spreadtrum</w:t>
            </w:r>
            <w:proofErr w:type="spellEnd"/>
            <w:r>
              <w:rPr>
                <w:rFonts w:eastAsiaTheme="minorEastAsia"/>
              </w:rPr>
              <w:t xml:space="preserve"> that Option 1, leaving to UE implementation, is the preferred solution for both cases.</w:t>
            </w:r>
          </w:p>
        </w:tc>
      </w:tr>
      <w:tr w:rsidR="00BC3E08" w14:paraId="39007D50" w14:textId="77777777" w:rsidTr="009C7049">
        <w:tc>
          <w:tcPr>
            <w:tcW w:w="1383" w:type="dxa"/>
            <w:vAlign w:val="center"/>
          </w:tcPr>
          <w:p w14:paraId="681358D2" w14:textId="7EDEAC54" w:rsidR="00BC3E08" w:rsidRPr="00BC3E08" w:rsidRDefault="00BC3E08" w:rsidP="00BC3E08">
            <w:pPr>
              <w:jc w:val="center"/>
              <w:rPr>
                <w:rFonts w:eastAsia="微软雅黑"/>
              </w:rPr>
            </w:pPr>
            <w:r w:rsidRPr="00BC3E08">
              <w:rPr>
                <w:rFonts w:eastAsia="Malgun Gothic" w:hint="eastAsia"/>
                <w:lang w:eastAsia="ko-KR"/>
              </w:rPr>
              <w:t>L</w:t>
            </w:r>
            <w:r w:rsidRPr="00BC3E08">
              <w:rPr>
                <w:rFonts w:eastAsia="Malgun Gothic"/>
                <w:lang w:eastAsia="ko-KR"/>
              </w:rPr>
              <w:t>GE</w:t>
            </w:r>
          </w:p>
        </w:tc>
        <w:tc>
          <w:tcPr>
            <w:tcW w:w="7677" w:type="dxa"/>
          </w:tcPr>
          <w:p w14:paraId="49436181" w14:textId="3F860109" w:rsidR="00BC3E08" w:rsidRPr="00BC3E08" w:rsidRDefault="00BC3E08" w:rsidP="00BC3E08">
            <w:pPr>
              <w:rPr>
                <w:rFonts w:eastAsiaTheme="minorEastAsia"/>
              </w:rPr>
            </w:pPr>
            <w:r w:rsidRPr="00BC3E08">
              <w:rPr>
                <w:rFonts w:eastAsia="Malgun Gothic"/>
                <w:lang w:eastAsia="ko-KR"/>
              </w:rPr>
              <w:t xml:space="preserve">Share the view with </w:t>
            </w:r>
            <w:proofErr w:type="spellStart"/>
            <w:r w:rsidRPr="00BC3E08">
              <w:rPr>
                <w:rFonts w:eastAsia="Malgun Gothic"/>
                <w:lang w:eastAsia="ko-KR"/>
              </w:rPr>
              <w:t>Spreadtrum</w:t>
            </w:r>
            <w:proofErr w:type="spellEnd"/>
            <w:r w:rsidRPr="00BC3E08">
              <w:rPr>
                <w:rFonts w:eastAsia="Malgun Gothic"/>
                <w:lang w:eastAsia="ko-KR"/>
              </w:rPr>
              <w:t>.</w:t>
            </w:r>
          </w:p>
        </w:tc>
      </w:tr>
      <w:tr w:rsidR="00876450" w14:paraId="72450824" w14:textId="77777777" w:rsidTr="009C7049">
        <w:tc>
          <w:tcPr>
            <w:tcW w:w="1383" w:type="dxa"/>
            <w:vAlign w:val="center"/>
          </w:tcPr>
          <w:p w14:paraId="09084984" w14:textId="3B059353" w:rsidR="00876450" w:rsidRPr="00876450" w:rsidRDefault="00876450" w:rsidP="00BC3E08">
            <w:pPr>
              <w:jc w:val="center"/>
              <w:rPr>
                <w:rFonts w:eastAsia="MS Mincho"/>
                <w:lang w:eastAsia="ja-JP"/>
              </w:rPr>
            </w:pPr>
            <w:r>
              <w:rPr>
                <w:rFonts w:eastAsia="MS Mincho" w:hint="eastAsia"/>
                <w:lang w:eastAsia="ja-JP"/>
              </w:rPr>
              <w:t>Sharp</w:t>
            </w:r>
          </w:p>
        </w:tc>
        <w:tc>
          <w:tcPr>
            <w:tcW w:w="7677" w:type="dxa"/>
          </w:tcPr>
          <w:p w14:paraId="1DF8F112" w14:textId="669BC5AB" w:rsidR="00876450" w:rsidRPr="00876450" w:rsidRDefault="00876450" w:rsidP="00BC3E08">
            <w:pPr>
              <w:rPr>
                <w:rFonts w:eastAsia="MS Mincho"/>
                <w:lang w:eastAsia="ja-JP"/>
              </w:rPr>
            </w:pPr>
            <w:r>
              <w:rPr>
                <w:rFonts w:eastAsia="MS Mincho" w:hint="eastAsia"/>
                <w:lang w:eastAsia="ja-JP"/>
              </w:rPr>
              <w:t xml:space="preserve">We </w:t>
            </w:r>
            <w:r>
              <w:rPr>
                <w:rFonts w:eastAsia="MS Mincho"/>
                <w:lang w:eastAsia="ja-JP"/>
              </w:rPr>
              <w:t>don’t</w:t>
            </w:r>
            <w:r>
              <w:rPr>
                <w:rFonts w:eastAsia="MS Mincho" w:hint="eastAsia"/>
                <w:lang w:eastAsia="ja-JP"/>
              </w:rPr>
              <w:t xml:space="preserve"> think Option 2 would work. Transmission timing of </w:t>
            </w:r>
            <w:r>
              <w:rPr>
                <w:rFonts w:eastAsia="MS Mincho"/>
                <w:lang w:eastAsia="ja-JP"/>
              </w:rPr>
              <w:t>“</w:t>
            </w:r>
            <w:r>
              <w:rPr>
                <w:rFonts w:eastAsia="MS Mincho" w:hint="eastAsia"/>
                <w:lang w:eastAsia="ja-JP"/>
              </w:rPr>
              <w:t>PRACH triggered by higher layer</w:t>
            </w:r>
            <w:r>
              <w:rPr>
                <w:rFonts w:eastAsia="MS Mincho"/>
                <w:lang w:eastAsia="ja-JP"/>
              </w:rPr>
              <w:t>”</w:t>
            </w:r>
            <w:r>
              <w:rPr>
                <w:rFonts w:eastAsia="MS Mincho" w:hint="eastAsia"/>
                <w:lang w:eastAsia="ja-JP"/>
              </w:rPr>
              <w:t xml:space="preserve"> </w:t>
            </w:r>
            <w:r>
              <w:rPr>
                <w:rFonts w:eastAsia="MS Mincho"/>
                <w:lang w:eastAsia="ja-JP"/>
              </w:rPr>
              <w:t>relies</w:t>
            </w:r>
            <w:r>
              <w:rPr>
                <w:rFonts w:eastAsia="MS Mincho" w:hint="eastAsia"/>
                <w:lang w:eastAsia="ja-JP"/>
              </w:rPr>
              <w:t xml:space="preserve"> on  basically UE</w:t>
            </w:r>
            <w:r>
              <w:rPr>
                <w:rFonts w:eastAsia="MS Mincho"/>
                <w:lang w:eastAsia="ja-JP"/>
              </w:rPr>
              <w:t>’</w:t>
            </w:r>
            <w:r>
              <w:rPr>
                <w:rFonts w:eastAsia="MS Mincho" w:hint="eastAsia"/>
                <w:lang w:eastAsia="ja-JP"/>
              </w:rPr>
              <w:t>s implementation or UE</w:t>
            </w:r>
            <w:r>
              <w:rPr>
                <w:rFonts w:eastAsia="MS Mincho"/>
                <w:lang w:eastAsia="ja-JP"/>
              </w:rPr>
              <w:t>’</w:t>
            </w:r>
            <w:r>
              <w:rPr>
                <w:rFonts w:eastAsia="MS Mincho" w:hint="eastAsia"/>
                <w:lang w:eastAsia="ja-JP"/>
              </w:rPr>
              <w:t>s RRC processing time.</w:t>
            </w:r>
          </w:p>
        </w:tc>
      </w:tr>
    </w:tbl>
    <w:p w14:paraId="62D42BAB" w14:textId="77777777" w:rsidR="00C5123F" w:rsidRDefault="00C5123F">
      <w:pPr>
        <w:rPr>
          <w:rFonts w:eastAsiaTheme="minorEastAsia"/>
          <w:lang w:eastAsia="zh-CN"/>
        </w:rPr>
      </w:pPr>
    </w:p>
    <w:p w14:paraId="009C3583" w14:textId="77777777" w:rsidR="00C5123F" w:rsidRDefault="009D5857">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4</w:t>
      </w:r>
      <w:r>
        <w:rPr>
          <w:rFonts w:eastAsiaTheme="minorEastAsia" w:hint="eastAsia"/>
          <w:b/>
          <w:color w:val="00B0F0"/>
          <w:sz w:val="20"/>
          <w:lang w:eastAsia="zh-CN"/>
        </w:rPr>
        <w:t>a</w:t>
      </w:r>
    </w:p>
    <w:p w14:paraId="03BD95C5" w14:textId="77777777" w:rsidR="00C5123F" w:rsidRDefault="009D5857">
      <w:pPr>
        <w:spacing w:after="120"/>
        <w:rPr>
          <w:rFonts w:eastAsiaTheme="minorEastAsia"/>
          <w:b/>
          <w:lang w:eastAsia="zh-CN"/>
        </w:rPr>
      </w:pPr>
      <w:r>
        <w:rPr>
          <w:rFonts w:eastAsiaTheme="minorEastAsia"/>
          <w:b/>
          <w:lang w:eastAsia="zh-CN"/>
        </w:rPr>
        <w:t>Proposed Agreement:</w:t>
      </w:r>
    </w:p>
    <w:p w14:paraId="1B275C5E" w14:textId="77777777" w:rsidR="00C5123F" w:rsidRDefault="009D5857">
      <w:r>
        <w:t>Update the following agreement made in RAN1#11</w:t>
      </w:r>
      <w:r>
        <w:rPr>
          <w:rFonts w:eastAsiaTheme="minorEastAsia" w:hint="eastAsia"/>
          <w:lang w:eastAsia="zh-CN"/>
        </w:rPr>
        <w:t>7</w:t>
      </w:r>
      <w:r>
        <w:t xml:space="preserve"> meeting: </w:t>
      </w:r>
    </w:p>
    <w:p w14:paraId="500F5128" w14:textId="77777777" w:rsidR="00C5123F" w:rsidRDefault="009D5857">
      <w:pPr>
        <w:tabs>
          <w:tab w:val="left" w:pos="0"/>
        </w:tabs>
        <w:rPr>
          <w:rFonts w:eastAsiaTheme="minorEastAsia"/>
          <w:lang w:eastAsia="zh-CN"/>
        </w:rPr>
      </w:pPr>
      <w:r>
        <w:rPr>
          <w:rFonts w:eastAsia="Malgun Gothic" w:hint="eastAsia"/>
          <w:lang w:eastAsia="zh-CN"/>
        </w:rPr>
        <w:lastRenderedPageBreak/>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76A93F43"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55ECD9AF"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7A680196" w14:textId="77777777" w:rsidR="00C5123F" w:rsidRDefault="009D5857">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w:t>
      </w:r>
      <w:r>
        <w:rPr>
          <w:rFonts w:eastAsia="Microsoft YaHei UI" w:hint="eastAsia"/>
          <w:color w:val="FF0000"/>
          <w:lang w:eastAsia="zh-CN"/>
        </w:rPr>
        <w:t>0B/</w:t>
      </w:r>
      <w:r>
        <w:rPr>
          <w:rFonts w:eastAsia="Microsoft YaHei UI"/>
          <w:lang w:eastAsia="zh-CN"/>
        </w:rPr>
        <w:t>1/2 CSS set</w:t>
      </w:r>
    </w:p>
    <w:p w14:paraId="0311D0BB" w14:textId="77777777" w:rsidR="00C5123F" w:rsidRDefault="009D5857">
      <w:pPr>
        <w:numPr>
          <w:ilvl w:val="2"/>
          <w:numId w:val="8"/>
        </w:numPr>
        <w:suppressAutoHyphens w:val="0"/>
        <w:spacing w:after="0" w:line="240" w:lineRule="auto"/>
        <w:jc w:val="left"/>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FS: Additional cases</w:t>
      </w:r>
    </w:p>
    <w:p w14:paraId="5D814583" w14:textId="77777777" w:rsidR="00C5123F" w:rsidRDefault="009D5857">
      <w:pPr>
        <w:numPr>
          <w:ilvl w:val="2"/>
          <w:numId w:val="8"/>
        </w:numPr>
        <w:suppressAutoHyphens w:val="0"/>
        <w:spacing w:after="0" w:line="240" w:lineRule="auto"/>
        <w:jc w:val="left"/>
        <w:rPr>
          <w:rFonts w:eastAsiaTheme="minorEastAsia"/>
          <w:color w:val="00B0F0"/>
          <w:lang w:eastAsia="ko-KR"/>
        </w:rPr>
      </w:pPr>
      <w:r>
        <w:rPr>
          <w:rFonts w:eastAsiaTheme="minorEastAsia" w:hint="eastAsia"/>
          <w:color w:val="00B0F0"/>
          <w:lang w:eastAsia="zh-CN"/>
        </w:rPr>
        <w:t>No additional spec impact is expected to support joint operation of MBS and SBFD.</w:t>
      </w:r>
    </w:p>
    <w:p w14:paraId="4354998B" w14:textId="77777777" w:rsidR="00C5123F" w:rsidRDefault="00C5123F">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C5123F" w14:paraId="1ACFB9AB" w14:textId="77777777">
        <w:tc>
          <w:tcPr>
            <w:tcW w:w="1383" w:type="dxa"/>
            <w:vAlign w:val="center"/>
          </w:tcPr>
          <w:p w14:paraId="1F934A02" w14:textId="77777777" w:rsidR="00C5123F" w:rsidRDefault="00C5123F">
            <w:pPr>
              <w:spacing w:after="120"/>
              <w:rPr>
                <w:rFonts w:eastAsia="微软雅黑"/>
                <w:b/>
                <w:color w:val="000000"/>
                <w:lang w:eastAsia="zh-CN"/>
              </w:rPr>
            </w:pPr>
          </w:p>
        </w:tc>
        <w:tc>
          <w:tcPr>
            <w:tcW w:w="7677" w:type="dxa"/>
          </w:tcPr>
          <w:p w14:paraId="708AE067"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r>
      <w:tr w:rsidR="00C5123F" w14:paraId="60B28A13" w14:textId="77777777">
        <w:tc>
          <w:tcPr>
            <w:tcW w:w="1383" w:type="dxa"/>
            <w:vAlign w:val="center"/>
          </w:tcPr>
          <w:p w14:paraId="2E129E7A"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14:paraId="1B56817E" w14:textId="5FC4AEAE" w:rsidR="00C5123F" w:rsidRDefault="009D5857">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r>
              <w:rPr>
                <w:rFonts w:eastAsiaTheme="minorEastAsia"/>
                <w:lang w:eastAsia="zh-CN"/>
              </w:rPr>
              <w:t xml:space="preserve">, Nokia, </w:t>
            </w:r>
            <w:proofErr w:type="spellStart"/>
            <w:r>
              <w:rPr>
                <w:rFonts w:eastAsiaTheme="minorEastAsia"/>
                <w:lang w:eastAsia="zh-CN"/>
              </w:rPr>
              <w:t>NSB</w:t>
            </w:r>
            <w:r>
              <w:rPr>
                <w:rFonts w:eastAsiaTheme="minorEastAsia" w:hint="eastAsia"/>
                <w:lang w:eastAsia="zh-CN"/>
              </w:rPr>
              <w:t>,New</w:t>
            </w:r>
            <w:proofErr w:type="spellEnd"/>
            <w:r>
              <w:rPr>
                <w:rFonts w:eastAsiaTheme="minorEastAsia" w:hint="eastAsia"/>
                <w:lang w:eastAsia="zh-CN"/>
              </w:rPr>
              <w:t xml:space="preserve"> H3C</w:t>
            </w:r>
            <w:r w:rsidR="00D06AFF">
              <w:rPr>
                <w:rFonts w:eastAsiaTheme="minorEastAsia"/>
                <w:lang w:eastAsia="zh-CN"/>
              </w:rPr>
              <w:t xml:space="preserve">, </w:t>
            </w:r>
            <w:proofErr w:type="spellStart"/>
            <w:r w:rsidR="00D06AFF">
              <w:rPr>
                <w:rFonts w:eastAsiaTheme="minorEastAsia"/>
                <w:lang w:eastAsia="zh-CN"/>
              </w:rPr>
              <w:t>CEWiT</w:t>
            </w:r>
            <w:proofErr w:type="spellEnd"/>
            <w:r w:rsidR="00692C54">
              <w:rPr>
                <w:rFonts w:eastAsiaTheme="minorEastAsia"/>
                <w:lang w:eastAsia="zh-CN"/>
              </w:rPr>
              <w:t>, Ericsson</w:t>
            </w:r>
            <w:r w:rsidR="00BC3E08">
              <w:rPr>
                <w:rFonts w:eastAsiaTheme="minorEastAsia"/>
                <w:lang w:eastAsia="zh-CN"/>
              </w:rPr>
              <w:t>, LGE</w:t>
            </w:r>
          </w:p>
        </w:tc>
      </w:tr>
      <w:tr w:rsidR="00C5123F" w14:paraId="66771754" w14:textId="77777777">
        <w:tc>
          <w:tcPr>
            <w:tcW w:w="1383" w:type="dxa"/>
            <w:vAlign w:val="center"/>
          </w:tcPr>
          <w:p w14:paraId="3C67E9CC"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14:paraId="79810A5A" w14:textId="77777777" w:rsidR="00C5123F" w:rsidRDefault="00C5123F">
            <w:pPr>
              <w:spacing w:after="120"/>
              <w:rPr>
                <w:rFonts w:eastAsia="Malgun Gothic"/>
                <w:color w:val="000000"/>
                <w:lang w:val="en-GB" w:eastAsia="ko-KR"/>
              </w:rPr>
            </w:pPr>
          </w:p>
        </w:tc>
      </w:tr>
    </w:tbl>
    <w:p w14:paraId="01C6DC71" w14:textId="77777777" w:rsidR="00C5123F" w:rsidRDefault="00C5123F">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C5123F" w14:paraId="7DE6D19C" w14:textId="77777777">
        <w:tc>
          <w:tcPr>
            <w:tcW w:w="1383" w:type="dxa"/>
          </w:tcPr>
          <w:p w14:paraId="4503963F"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14:paraId="35A7B566" w14:textId="77777777" w:rsidR="00C5123F" w:rsidRDefault="009D5857">
            <w:pPr>
              <w:spacing w:after="120"/>
              <w:jc w:val="center"/>
              <w:rPr>
                <w:rFonts w:eastAsia="微软雅黑"/>
                <w:b/>
                <w:color w:val="000000"/>
                <w:lang w:val="en-GB" w:eastAsia="zh-CN"/>
              </w:rPr>
            </w:pPr>
            <w:r>
              <w:rPr>
                <w:rFonts w:eastAsia="微软雅黑"/>
                <w:b/>
                <w:color w:val="000000"/>
                <w:lang w:val="en-GB" w:eastAsia="zh-CN"/>
              </w:rPr>
              <w:t>Comments</w:t>
            </w:r>
          </w:p>
        </w:tc>
      </w:tr>
      <w:tr w:rsidR="00C5123F" w14:paraId="1AC2E557" w14:textId="77777777">
        <w:tc>
          <w:tcPr>
            <w:tcW w:w="1383" w:type="dxa"/>
            <w:vAlign w:val="center"/>
          </w:tcPr>
          <w:p w14:paraId="1B04396C" w14:textId="77777777" w:rsidR="00C5123F" w:rsidRDefault="009D5857">
            <w:pPr>
              <w:jc w:val="center"/>
              <w:rPr>
                <w:rFonts w:eastAsia="微软雅黑"/>
                <w:lang w:eastAsia="zh-CN"/>
              </w:rPr>
            </w:pPr>
            <w:r>
              <w:rPr>
                <w:rFonts w:eastAsia="微软雅黑"/>
                <w:lang w:eastAsia="zh-CN"/>
              </w:rPr>
              <w:t>Sony</w:t>
            </w:r>
          </w:p>
        </w:tc>
        <w:tc>
          <w:tcPr>
            <w:tcW w:w="7677" w:type="dxa"/>
          </w:tcPr>
          <w:p w14:paraId="0C1B9F82" w14:textId="77777777" w:rsidR="00C5123F" w:rsidRDefault="009D5857">
            <w:pPr>
              <w:rPr>
                <w:rFonts w:eastAsia="微软雅黑"/>
                <w:lang w:val="en-GB" w:eastAsia="zh-CN"/>
              </w:rPr>
            </w:pPr>
            <w:r>
              <w:rPr>
                <w:rFonts w:eastAsia="微软雅黑"/>
                <w:lang w:val="en-GB" w:eastAsia="zh-CN"/>
              </w:rPr>
              <w:t>Do we expect no additional specs impact for MBS and SBFD for collision cases or for all MBS aspects?</w:t>
            </w:r>
          </w:p>
        </w:tc>
      </w:tr>
      <w:tr w:rsidR="00C5123F" w14:paraId="2FFCE2A9" w14:textId="77777777">
        <w:tc>
          <w:tcPr>
            <w:tcW w:w="1383" w:type="dxa"/>
            <w:vAlign w:val="center"/>
          </w:tcPr>
          <w:p w14:paraId="41E50D67" w14:textId="77777777" w:rsidR="00C5123F" w:rsidRDefault="009D5857">
            <w:pPr>
              <w:jc w:val="center"/>
              <w:rPr>
                <w:rFonts w:eastAsia="微软雅黑"/>
                <w:lang w:eastAsia="zh-CN"/>
              </w:rPr>
            </w:pPr>
            <w:r>
              <w:rPr>
                <w:rFonts w:eastAsia="微软雅黑" w:hint="eastAsia"/>
                <w:lang w:eastAsia="zh-CN"/>
              </w:rPr>
              <w:t>Moderator</w:t>
            </w:r>
          </w:p>
        </w:tc>
        <w:tc>
          <w:tcPr>
            <w:tcW w:w="7677" w:type="dxa"/>
          </w:tcPr>
          <w:p w14:paraId="0B3FF73F" w14:textId="77777777" w:rsidR="00C5123F" w:rsidRDefault="009D5857">
            <w:pPr>
              <w:rPr>
                <w:rFonts w:eastAsia="微软雅黑"/>
                <w:lang w:eastAsia="zh-CN"/>
              </w:rPr>
            </w:pPr>
            <w:r>
              <w:rPr>
                <w:rFonts w:eastAsia="微软雅黑" w:hint="eastAsia"/>
                <w:lang w:eastAsia="zh-CN"/>
              </w:rPr>
              <w:t>The intention is for all MBS aspects</w:t>
            </w:r>
          </w:p>
        </w:tc>
      </w:tr>
      <w:tr w:rsidR="00C5123F" w14:paraId="5B630956" w14:textId="77777777">
        <w:tc>
          <w:tcPr>
            <w:tcW w:w="1383" w:type="dxa"/>
            <w:vAlign w:val="center"/>
          </w:tcPr>
          <w:p w14:paraId="13903EC5" w14:textId="77777777" w:rsidR="00C5123F" w:rsidRDefault="00C5123F">
            <w:pPr>
              <w:jc w:val="center"/>
              <w:rPr>
                <w:rFonts w:eastAsia="微软雅黑"/>
              </w:rPr>
            </w:pPr>
          </w:p>
        </w:tc>
        <w:tc>
          <w:tcPr>
            <w:tcW w:w="7677" w:type="dxa"/>
          </w:tcPr>
          <w:p w14:paraId="1FC4C916" w14:textId="77777777" w:rsidR="00C5123F" w:rsidRDefault="00C5123F">
            <w:pPr>
              <w:rPr>
                <w:rFonts w:eastAsiaTheme="minorEastAsia"/>
              </w:rPr>
            </w:pPr>
          </w:p>
        </w:tc>
      </w:tr>
      <w:tr w:rsidR="00C5123F" w14:paraId="1FE26F21" w14:textId="77777777">
        <w:tc>
          <w:tcPr>
            <w:tcW w:w="1383" w:type="dxa"/>
          </w:tcPr>
          <w:p w14:paraId="016A18DD" w14:textId="77777777" w:rsidR="00C5123F" w:rsidRDefault="00C5123F">
            <w:pPr>
              <w:jc w:val="center"/>
              <w:rPr>
                <w:rFonts w:eastAsia="微软雅黑"/>
              </w:rPr>
            </w:pPr>
          </w:p>
        </w:tc>
        <w:tc>
          <w:tcPr>
            <w:tcW w:w="7677" w:type="dxa"/>
          </w:tcPr>
          <w:p w14:paraId="5E4889FC" w14:textId="77777777" w:rsidR="00C5123F" w:rsidRDefault="00C5123F">
            <w:pPr>
              <w:rPr>
                <w:rFonts w:eastAsiaTheme="minorEastAsia"/>
              </w:rPr>
            </w:pPr>
          </w:p>
        </w:tc>
      </w:tr>
    </w:tbl>
    <w:p w14:paraId="4CCDF71D" w14:textId="77777777" w:rsidR="00C5123F" w:rsidRDefault="00C5123F">
      <w:pPr>
        <w:rPr>
          <w:rFonts w:eastAsiaTheme="minorEastAsia"/>
          <w:lang w:eastAsia="zh-CN"/>
        </w:rPr>
      </w:pPr>
    </w:p>
    <w:p w14:paraId="148E013C" w14:textId="77777777" w:rsidR="00C5123F" w:rsidRDefault="00C5123F">
      <w:pPr>
        <w:rPr>
          <w:rFonts w:eastAsiaTheme="minorEastAsia"/>
          <w:lang w:eastAsia="zh-CN"/>
        </w:rPr>
      </w:pPr>
    </w:p>
    <w:p w14:paraId="26D20B47" w14:textId="77777777" w:rsidR="00C5123F" w:rsidRDefault="009D5857">
      <w:pPr>
        <w:pStyle w:val="1"/>
        <w:numPr>
          <w:ilvl w:val="0"/>
          <w:numId w:val="5"/>
        </w:numPr>
        <w:spacing w:before="240"/>
        <w:rPr>
          <w:lang w:val="en-US"/>
        </w:rPr>
      </w:pPr>
      <w:r>
        <w:rPr>
          <w:lang w:val="en-US"/>
        </w:rPr>
        <w:t>Contact person</w:t>
      </w:r>
    </w:p>
    <w:p w14:paraId="63076A46" w14:textId="77777777" w:rsidR="00C5123F" w:rsidRDefault="009D5857">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0"/>
        <w:tblW w:w="9060" w:type="dxa"/>
        <w:tblLayout w:type="fixed"/>
        <w:tblLook w:val="04A0" w:firstRow="1" w:lastRow="0" w:firstColumn="1" w:lastColumn="0" w:noHBand="0" w:noVBand="1"/>
      </w:tblPr>
      <w:tblGrid>
        <w:gridCol w:w="2130"/>
        <w:gridCol w:w="2872"/>
        <w:gridCol w:w="4058"/>
      </w:tblGrid>
      <w:tr w:rsidR="00C5123F" w14:paraId="39E81F8D" w14:textId="77777777">
        <w:tc>
          <w:tcPr>
            <w:tcW w:w="2130" w:type="dxa"/>
            <w:vAlign w:val="center"/>
          </w:tcPr>
          <w:p w14:paraId="2E84E436" w14:textId="77777777" w:rsidR="00C5123F" w:rsidRDefault="009D5857">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3B33AADB" w14:textId="77777777" w:rsidR="00C5123F" w:rsidRDefault="009D5857">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482E7916" w14:textId="77777777" w:rsidR="00C5123F" w:rsidRDefault="009D5857">
            <w:pPr>
              <w:spacing w:after="120"/>
              <w:jc w:val="center"/>
              <w:rPr>
                <w:rFonts w:eastAsiaTheme="minorEastAsia"/>
                <w:b/>
                <w:lang w:val="zh-CN" w:eastAsia="zh-CN"/>
              </w:rPr>
            </w:pPr>
            <w:r>
              <w:rPr>
                <w:rFonts w:eastAsiaTheme="minorEastAsia"/>
                <w:b/>
                <w:lang w:val="zh-CN" w:eastAsia="zh-CN"/>
              </w:rPr>
              <w:t>Email address</w:t>
            </w:r>
          </w:p>
        </w:tc>
      </w:tr>
      <w:tr w:rsidR="00C5123F" w14:paraId="2852E9EA" w14:textId="77777777">
        <w:tc>
          <w:tcPr>
            <w:tcW w:w="2130" w:type="dxa"/>
            <w:vAlign w:val="center"/>
          </w:tcPr>
          <w:p w14:paraId="190F46E8" w14:textId="77777777" w:rsidR="00C5123F" w:rsidRDefault="009D5857">
            <w:pPr>
              <w:spacing w:after="120"/>
              <w:jc w:val="center"/>
              <w:rPr>
                <w:rFonts w:eastAsiaTheme="minorEastAsia"/>
                <w:lang w:val="en-GB" w:eastAsia="zh-CN"/>
              </w:rPr>
            </w:pPr>
            <w:r>
              <w:rPr>
                <w:rFonts w:eastAsiaTheme="minorEastAsia"/>
                <w:lang w:val="en-GB" w:eastAsia="zh-CN"/>
              </w:rPr>
              <w:t>Apple</w:t>
            </w:r>
          </w:p>
        </w:tc>
        <w:tc>
          <w:tcPr>
            <w:tcW w:w="2872" w:type="dxa"/>
            <w:vAlign w:val="center"/>
          </w:tcPr>
          <w:p w14:paraId="7A1FEE38" w14:textId="77777777" w:rsidR="00C5123F" w:rsidRDefault="009D5857">
            <w:pPr>
              <w:spacing w:after="120"/>
              <w:jc w:val="center"/>
              <w:rPr>
                <w:rFonts w:eastAsiaTheme="minorEastAsia"/>
                <w:lang w:val="en-GB" w:eastAsia="zh-CN"/>
              </w:rPr>
            </w:pPr>
            <w:r>
              <w:rPr>
                <w:rFonts w:eastAsiaTheme="minorEastAsia"/>
                <w:lang w:val="en-GB" w:eastAsia="zh-CN"/>
              </w:rPr>
              <w:t xml:space="preserve">Ali </w:t>
            </w:r>
            <w:proofErr w:type="spellStart"/>
            <w:r>
              <w:rPr>
                <w:rFonts w:eastAsiaTheme="minorEastAsia"/>
                <w:lang w:val="en-GB" w:eastAsia="zh-CN"/>
              </w:rPr>
              <w:t>Fakoorian</w:t>
            </w:r>
            <w:proofErr w:type="spellEnd"/>
          </w:p>
        </w:tc>
        <w:tc>
          <w:tcPr>
            <w:tcW w:w="4058" w:type="dxa"/>
            <w:vAlign w:val="center"/>
          </w:tcPr>
          <w:p w14:paraId="3602E689" w14:textId="77777777" w:rsidR="00C5123F" w:rsidRDefault="0031035E">
            <w:pPr>
              <w:spacing w:after="120"/>
              <w:jc w:val="center"/>
            </w:pPr>
            <w:hyperlink r:id="rId38">
              <w:r w:rsidR="009D5857">
                <w:rPr>
                  <w:rStyle w:val="af4"/>
                  <w:rFonts w:eastAsiaTheme="minorEastAsia"/>
                  <w:lang w:eastAsia="zh-CN"/>
                </w:rPr>
                <w:t>sfakoorian@apple.com</w:t>
              </w:r>
            </w:hyperlink>
          </w:p>
        </w:tc>
      </w:tr>
      <w:tr w:rsidR="00C5123F" w14:paraId="5431C103" w14:textId="77777777">
        <w:tc>
          <w:tcPr>
            <w:tcW w:w="2130" w:type="dxa"/>
            <w:vAlign w:val="center"/>
          </w:tcPr>
          <w:p w14:paraId="0FE48F2D" w14:textId="77777777" w:rsidR="00C5123F" w:rsidRDefault="009D5857">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4E556AAB" w14:textId="77777777" w:rsidR="00C5123F" w:rsidRDefault="009D5857">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3DE9FA3D" w14:textId="77777777" w:rsidR="00C5123F" w:rsidRDefault="0031035E">
            <w:pPr>
              <w:spacing w:after="120"/>
              <w:jc w:val="center"/>
              <w:rPr>
                <w:rFonts w:eastAsiaTheme="minorEastAsia"/>
                <w:lang w:val="en-GB" w:eastAsia="zh-CN"/>
              </w:rPr>
            </w:pPr>
            <w:hyperlink r:id="rId39">
              <w:r w:rsidR="009D5857">
                <w:rPr>
                  <w:rStyle w:val="af4"/>
                  <w:rFonts w:eastAsiaTheme="minorEastAsia"/>
                  <w:lang w:val="en-GB" w:eastAsia="zh-CN"/>
                </w:rPr>
                <w:t>xingyanping@catt.cn</w:t>
              </w:r>
            </w:hyperlink>
          </w:p>
        </w:tc>
      </w:tr>
      <w:tr w:rsidR="00C5123F" w14:paraId="3A06DCE6" w14:textId="77777777">
        <w:tc>
          <w:tcPr>
            <w:tcW w:w="2130" w:type="dxa"/>
            <w:vAlign w:val="center"/>
          </w:tcPr>
          <w:p w14:paraId="13C67B8A" w14:textId="77777777" w:rsidR="00C5123F" w:rsidRDefault="009D5857">
            <w:pPr>
              <w:spacing w:after="120"/>
              <w:jc w:val="center"/>
              <w:rPr>
                <w:rFonts w:eastAsiaTheme="minorEastAsia"/>
                <w:lang w:val="en-GB" w:eastAsia="zh-CN"/>
              </w:rPr>
            </w:pPr>
            <w:proofErr w:type="spellStart"/>
            <w:r>
              <w:rPr>
                <w:rFonts w:eastAsiaTheme="minorEastAsia"/>
                <w:lang w:val="en-GB" w:eastAsia="zh-CN"/>
              </w:rPr>
              <w:t>CEWiT</w:t>
            </w:r>
            <w:proofErr w:type="spellEnd"/>
          </w:p>
        </w:tc>
        <w:tc>
          <w:tcPr>
            <w:tcW w:w="2872" w:type="dxa"/>
            <w:vAlign w:val="center"/>
          </w:tcPr>
          <w:p w14:paraId="407E22BE" w14:textId="77777777" w:rsidR="00C5123F" w:rsidRDefault="009D5857">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14:paraId="4207A30C" w14:textId="77777777" w:rsidR="00C5123F" w:rsidRDefault="009D5857">
            <w:pPr>
              <w:spacing w:after="120"/>
              <w:jc w:val="center"/>
            </w:pPr>
            <w:r>
              <w:rPr>
                <w:rStyle w:val="af4"/>
                <w:rFonts w:eastAsiaTheme="minorEastAsia"/>
                <w:lang w:val="en-GB" w:eastAsia="zh-CN"/>
              </w:rPr>
              <w:t>deepakpm@cewit.org.in</w:t>
            </w:r>
          </w:p>
        </w:tc>
      </w:tr>
      <w:tr w:rsidR="00C5123F" w14:paraId="4A3925AB" w14:textId="77777777">
        <w:tc>
          <w:tcPr>
            <w:tcW w:w="2130" w:type="dxa"/>
            <w:vAlign w:val="center"/>
          </w:tcPr>
          <w:p w14:paraId="34553FB8" w14:textId="77777777" w:rsidR="00C5123F" w:rsidRDefault="009D5857">
            <w:pPr>
              <w:spacing w:after="120"/>
              <w:jc w:val="center"/>
              <w:rPr>
                <w:rFonts w:eastAsiaTheme="minorEastAsia"/>
                <w:lang w:val="en-GB" w:eastAsia="zh-CN"/>
              </w:rPr>
            </w:pPr>
            <w:r>
              <w:rPr>
                <w:rFonts w:eastAsiaTheme="minorEastAsia"/>
                <w:lang w:val="en-GB" w:eastAsia="zh-CN"/>
              </w:rPr>
              <w:t>CMCC</w:t>
            </w:r>
          </w:p>
        </w:tc>
        <w:tc>
          <w:tcPr>
            <w:tcW w:w="2872" w:type="dxa"/>
            <w:vAlign w:val="center"/>
          </w:tcPr>
          <w:p w14:paraId="457A395B" w14:textId="77777777" w:rsidR="00C5123F" w:rsidRDefault="009D5857">
            <w:pPr>
              <w:spacing w:after="120"/>
              <w:jc w:val="center"/>
              <w:rPr>
                <w:rFonts w:eastAsiaTheme="minorEastAsia"/>
                <w:lang w:val="en-GB" w:eastAsia="zh-CN"/>
              </w:rPr>
            </w:pPr>
            <w:r>
              <w:rPr>
                <w:rFonts w:eastAsiaTheme="minorEastAsia"/>
                <w:lang w:val="en-GB" w:eastAsia="zh-CN"/>
              </w:rPr>
              <w:t>Tuo Yang</w:t>
            </w:r>
          </w:p>
          <w:p w14:paraId="7CF724C8" w14:textId="77777777" w:rsidR="00C5123F" w:rsidRDefault="009D5857">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14:paraId="304B0CDC" w14:textId="77777777" w:rsidR="00C5123F" w:rsidRDefault="0031035E">
            <w:pPr>
              <w:spacing w:after="120"/>
              <w:jc w:val="center"/>
              <w:rPr>
                <w:rFonts w:eastAsiaTheme="minorEastAsia"/>
                <w:lang w:val="en-GB" w:eastAsia="zh-CN"/>
              </w:rPr>
            </w:pPr>
            <w:hyperlink r:id="rId40">
              <w:r w:rsidR="009D5857">
                <w:rPr>
                  <w:rStyle w:val="af4"/>
                  <w:rFonts w:eastAsiaTheme="minorEastAsia"/>
                  <w:lang w:eastAsia="zh-CN"/>
                </w:rPr>
                <w:t>yangtuo@chinamobile.com</w:t>
              </w:r>
            </w:hyperlink>
            <w:r w:rsidR="009D5857">
              <w:rPr>
                <w:rFonts w:eastAsiaTheme="minorEastAsia"/>
                <w:lang w:eastAsia="zh-CN"/>
              </w:rPr>
              <w:t xml:space="preserve">  </w:t>
            </w:r>
            <w:hyperlink r:id="rId41">
              <w:r w:rsidR="009D5857">
                <w:rPr>
                  <w:rStyle w:val="af4"/>
                  <w:rFonts w:eastAsiaTheme="minorEastAsia"/>
                  <w:lang w:eastAsia="zh-CN"/>
                </w:rPr>
                <w:t>wangfei@chinamobile.com</w:t>
              </w:r>
            </w:hyperlink>
          </w:p>
        </w:tc>
      </w:tr>
      <w:tr w:rsidR="00C5123F" w14:paraId="5071440B" w14:textId="77777777">
        <w:tc>
          <w:tcPr>
            <w:tcW w:w="2130" w:type="dxa"/>
            <w:vAlign w:val="center"/>
          </w:tcPr>
          <w:p w14:paraId="0D66F17B" w14:textId="77777777" w:rsidR="00C5123F" w:rsidRDefault="009D5857">
            <w:pPr>
              <w:spacing w:after="120"/>
              <w:jc w:val="center"/>
              <w:rPr>
                <w:rFonts w:eastAsiaTheme="minorEastAsia"/>
                <w:lang w:val="en-GB" w:eastAsia="zh-CN"/>
              </w:rPr>
            </w:pPr>
            <w:r>
              <w:rPr>
                <w:rFonts w:eastAsiaTheme="minorEastAsia"/>
                <w:lang w:val="en-GB" w:eastAsia="zh-CN"/>
              </w:rPr>
              <w:t>CT</w:t>
            </w:r>
          </w:p>
        </w:tc>
        <w:tc>
          <w:tcPr>
            <w:tcW w:w="2872" w:type="dxa"/>
            <w:vAlign w:val="center"/>
          </w:tcPr>
          <w:p w14:paraId="414AC5CA" w14:textId="77777777" w:rsidR="00C5123F" w:rsidRDefault="009D5857">
            <w:pPr>
              <w:spacing w:after="120"/>
              <w:jc w:val="center"/>
              <w:rPr>
                <w:rFonts w:eastAsiaTheme="minorEastAsia"/>
                <w:lang w:val="en-GB" w:eastAsia="zh-CN"/>
              </w:rPr>
            </w:pPr>
            <w:proofErr w:type="spellStart"/>
            <w:r>
              <w:rPr>
                <w:rFonts w:eastAsiaTheme="minorEastAsia"/>
                <w:lang w:val="en-GB" w:eastAsia="zh-CN"/>
              </w:rPr>
              <w:t>Nanxi</w:t>
            </w:r>
            <w:proofErr w:type="spellEnd"/>
            <w:r>
              <w:rPr>
                <w:rFonts w:eastAsiaTheme="minorEastAsia"/>
                <w:lang w:val="en-GB" w:eastAsia="zh-CN"/>
              </w:rPr>
              <w:t xml:space="preserve"> Li</w:t>
            </w:r>
          </w:p>
        </w:tc>
        <w:tc>
          <w:tcPr>
            <w:tcW w:w="4058" w:type="dxa"/>
            <w:vAlign w:val="center"/>
          </w:tcPr>
          <w:p w14:paraId="6C92A282" w14:textId="77777777" w:rsidR="00C5123F" w:rsidRDefault="0031035E">
            <w:pPr>
              <w:spacing w:after="120"/>
              <w:jc w:val="center"/>
            </w:pPr>
            <w:hyperlink r:id="rId42">
              <w:r w:rsidR="009D5857">
                <w:rPr>
                  <w:rStyle w:val="af4"/>
                  <w:rFonts w:eastAsiaTheme="minorEastAsia"/>
                  <w:lang w:val="en-GB" w:eastAsia="zh-CN"/>
                </w:rPr>
                <w:t>linanxi@chinatelecom.cn</w:t>
              </w:r>
            </w:hyperlink>
          </w:p>
        </w:tc>
      </w:tr>
      <w:tr w:rsidR="00C5123F" w14:paraId="640BDF0F" w14:textId="77777777">
        <w:tc>
          <w:tcPr>
            <w:tcW w:w="2130" w:type="dxa"/>
            <w:vAlign w:val="center"/>
          </w:tcPr>
          <w:p w14:paraId="244C4CB7" w14:textId="77777777" w:rsidR="00C5123F" w:rsidRDefault="009D5857">
            <w:pPr>
              <w:spacing w:after="120"/>
              <w:jc w:val="center"/>
              <w:rPr>
                <w:rFonts w:eastAsiaTheme="minorEastAsia"/>
                <w:lang w:val="en-GB" w:eastAsia="zh-CN"/>
              </w:rPr>
            </w:pPr>
            <w:r>
              <w:rPr>
                <w:rFonts w:eastAsiaTheme="minorEastAsia"/>
                <w:lang w:eastAsia="zh-CN"/>
              </w:rPr>
              <w:t>DOCOMO</w:t>
            </w:r>
          </w:p>
        </w:tc>
        <w:tc>
          <w:tcPr>
            <w:tcW w:w="2872" w:type="dxa"/>
            <w:vAlign w:val="center"/>
          </w:tcPr>
          <w:p w14:paraId="1E27BF7B" w14:textId="77777777" w:rsidR="00C5123F" w:rsidRDefault="009D5857">
            <w:pPr>
              <w:spacing w:after="120"/>
              <w:jc w:val="center"/>
              <w:rPr>
                <w:rFonts w:eastAsiaTheme="minorEastAsia"/>
                <w:lang w:eastAsia="zh-CN"/>
              </w:rPr>
            </w:pPr>
            <w:proofErr w:type="spellStart"/>
            <w:r>
              <w:rPr>
                <w:rFonts w:eastAsiaTheme="minorEastAsia"/>
                <w:lang w:eastAsia="zh-CN"/>
              </w:rPr>
              <w:t>Qiping</w:t>
            </w:r>
            <w:proofErr w:type="spellEnd"/>
            <w:r>
              <w:rPr>
                <w:rFonts w:eastAsiaTheme="minorEastAsia"/>
                <w:lang w:eastAsia="zh-CN"/>
              </w:rPr>
              <w:t xml:space="preserve"> Pi</w:t>
            </w:r>
          </w:p>
          <w:p w14:paraId="75E99198" w14:textId="77777777" w:rsidR="00C5123F" w:rsidRDefault="009D5857">
            <w:pPr>
              <w:spacing w:after="120"/>
              <w:jc w:val="center"/>
              <w:rPr>
                <w:rFonts w:eastAsiaTheme="minorEastAsia"/>
                <w:lang w:val="en-GB" w:eastAsia="zh-CN"/>
              </w:rPr>
            </w:pPr>
            <w:r>
              <w:rPr>
                <w:rFonts w:eastAsiaTheme="minorEastAsia"/>
                <w:lang w:eastAsia="zh-CN"/>
              </w:rPr>
              <w:t>Hiroki Harada</w:t>
            </w:r>
          </w:p>
        </w:tc>
        <w:tc>
          <w:tcPr>
            <w:tcW w:w="4058" w:type="dxa"/>
            <w:vAlign w:val="center"/>
          </w:tcPr>
          <w:p w14:paraId="1C83721A" w14:textId="77777777" w:rsidR="00C5123F" w:rsidRDefault="0031035E">
            <w:pPr>
              <w:spacing w:after="120"/>
              <w:jc w:val="center"/>
              <w:rPr>
                <w:rFonts w:eastAsiaTheme="minorEastAsia"/>
                <w:lang w:eastAsia="zh-CN"/>
              </w:rPr>
            </w:pPr>
            <w:hyperlink r:id="rId43">
              <w:r w:rsidR="009D5857">
                <w:rPr>
                  <w:rStyle w:val="af4"/>
                  <w:rFonts w:eastAsiaTheme="minorEastAsia"/>
                  <w:lang w:eastAsia="zh-CN"/>
                </w:rPr>
                <w:t>piqp@docomolabs-beijing.com.cn</w:t>
              </w:r>
            </w:hyperlink>
          </w:p>
          <w:p w14:paraId="79BD08EA" w14:textId="77777777" w:rsidR="00C5123F" w:rsidRDefault="0031035E">
            <w:pPr>
              <w:spacing w:after="120"/>
              <w:jc w:val="center"/>
              <w:rPr>
                <w:rFonts w:eastAsiaTheme="minorEastAsia"/>
                <w:lang w:val="en-GB" w:eastAsia="zh-CN"/>
              </w:rPr>
            </w:pPr>
            <w:hyperlink r:id="rId44">
              <w:r w:rsidR="009D5857">
                <w:rPr>
                  <w:rStyle w:val="af4"/>
                  <w:rFonts w:eastAsiaTheme="minorEastAsia"/>
                  <w:lang w:eastAsia="zh-CN"/>
                </w:rPr>
                <w:t>hiroki.harada.sv@nttdocomo.com</w:t>
              </w:r>
            </w:hyperlink>
          </w:p>
        </w:tc>
      </w:tr>
      <w:tr w:rsidR="00C5123F" w:rsidRPr="000038EA" w14:paraId="23A0EADB" w14:textId="77777777">
        <w:tc>
          <w:tcPr>
            <w:tcW w:w="2130" w:type="dxa"/>
            <w:vAlign w:val="center"/>
          </w:tcPr>
          <w:p w14:paraId="36792B93" w14:textId="77777777" w:rsidR="00C5123F" w:rsidRDefault="009D5857">
            <w:pPr>
              <w:spacing w:after="120"/>
              <w:jc w:val="center"/>
              <w:rPr>
                <w:rFonts w:eastAsiaTheme="minorEastAsia"/>
                <w:lang w:eastAsia="zh-CN"/>
              </w:rPr>
            </w:pPr>
            <w:r>
              <w:rPr>
                <w:rFonts w:eastAsiaTheme="minorEastAsia"/>
                <w:lang w:eastAsia="zh-CN"/>
              </w:rPr>
              <w:t>Ericsson</w:t>
            </w:r>
          </w:p>
        </w:tc>
        <w:tc>
          <w:tcPr>
            <w:tcW w:w="2872" w:type="dxa"/>
            <w:vAlign w:val="center"/>
          </w:tcPr>
          <w:p w14:paraId="61897A2C" w14:textId="77777777" w:rsidR="00C5123F" w:rsidRDefault="009D5857">
            <w:pPr>
              <w:spacing w:after="120"/>
              <w:jc w:val="center"/>
              <w:rPr>
                <w:rFonts w:eastAsiaTheme="minorEastAsia"/>
                <w:lang w:val="sv-SE" w:eastAsia="zh-CN"/>
              </w:rPr>
            </w:pPr>
            <w:r>
              <w:rPr>
                <w:rFonts w:eastAsia="Malgun Gothic"/>
                <w:lang w:val="sv-SE" w:eastAsia="ko-KR"/>
              </w:rPr>
              <w:t>Magnus Åström</w:t>
            </w:r>
          </w:p>
          <w:p w14:paraId="7220C6AB" w14:textId="77777777" w:rsidR="00C5123F" w:rsidRDefault="009D5857">
            <w:pPr>
              <w:spacing w:after="120"/>
              <w:jc w:val="center"/>
              <w:rPr>
                <w:rFonts w:eastAsiaTheme="minorEastAsia"/>
                <w:lang w:val="sv-SE" w:eastAsia="zh-CN"/>
              </w:rPr>
            </w:pPr>
            <w:r>
              <w:rPr>
                <w:rFonts w:eastAsiaTheme="minorEastAsia"/>
                <w:lang w:val="sv-SE" w:eastAsia="zh-CN"/>
              </w:rPr>
              <w:t>Narendar Madhavan</w:t>
            </w:r>
          </w:p>
          <w:p w14:paraId="6E728268" w14:textId="77777777" w:rsidR="00C5123F" w:rsidRDefault="009D5857">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14:paraId="3A01CC63" w14:textId="77777777" w:rsidR="00C5123F" w:rsidRDefault="0031035E">
            <w:pPr>
              <w:spacing w:after="120"/>
              <w:jc w:val="center"/>
              <w:rPr>
                <w:rStyle w:val="af4"/>
                <w:rFonts w:eastAsiaTheme="minorEastAsia"/>
                <w:lang w:val="sv-SE" w:eastAsia="zh-CN"/>
              </w:rPr>
            </w:pPr>
            <w:hyperlink r:id="rId45" w:history="1">
              <w:r w:rsidR="009D5857">
                <w:rPr>
                  <w:rStyle w:val="af4"/>
                  <w:lang w:val="sv-SE"/>
                </w:rPr>
                <w:t>magnus.astrom@ericsson.com</w:t>
              </w:r>
            </w:hyperlink>
            <w:r w:rsidR="009D5857">
              <w:rPr>
                <w:rFonts w:eastAsiaTheme="minorEastAsia" w:hint="eastAsia"/>
                <w:lang w:val="sv-SE" w:eastAsia="zh-CN"/>
              </w:rPr>
              <w:t xml:space="preserve"> </w:t>
            </w:r>
            <w:r w:rsidR="009D5857">
              <w:rPr>
                <w:lang w:val="sv-SE"/>
              </w:rPr>
              <w:t xml:space="preserve"> </w:t>
            </w:r>
            <w:r w:rsidR="009D5857">
              <w:rPr>
                <w:rFonts w:eastAsiaTheme="minorEastAsia" w:hint="eastAsia"/>
                <w:lang w:val="sv-SE" w:eastAsia="zh-CN"/>
              </w:rPr>
              <w:t xml:space="preserve"> </w:t>
            </w:r>
            <w:hyperlink r:id="rId46" w:history="1">
              <w:r w:rsidR="009D5857">
                <w:rPr>
                  <w:rStyle w:val="af4"/>
                  <w:rFonts w:eastAsiaTheme="minorEastAsia"/>
                  <w:lang w:val="sv-SE" w:eastAsia="zh-CN"/>
                </w:rPr>
                <w:t>narendar.madhavan@ericsson.com</w:t>
              </w:r>
            </w:hyperlink>
          </w:p>
          <w:p w14:paraId="720ACE80" w14:textId="77777777" w:rsidR="00C5123F" w:rsidRDefault="0031035E">
            <w:pPr>
              <w:spacing w:after="120"/>
              <w:jc w:val="center"/>
              <w:rPr>
                <w:rFonts w:eastAsiaTheme="minorEastAsia"/>
                <w:lang w:val="sv-SE" w:eastAsia="zh-CN"/>
              </w:rPr>
            </w:pPr>
            <w:hyperlink r:id="rId47">
              <w:r w:rsidR="009D5857">
                <w:rPr>
                  <w:rStyle w:val="af4"/>
                  <w:rFonts w:eastAsiaTheme="minorEastAsia"/>
                  <w:lang w:val="sv-SE" w:eastAsia="zh-CN"/>
                </w:rPr>
                <w:t>ratheesh.kumar.mungara@ericsson.com</w:t>
              </w:r>
            </w:hyperlink>
          </w:p>
        </w:tc>
      </w:tr>
      <w:tr w:rsidR="00C5123F" w14:paraId="7294C908" w14:textId="77777777">
        <w:tc>
          <w:tcPr>
            <w:tcW w:w="2130" w:type="dxa"/>
            <w:vAlign w:val="center"/>
          </w:tcPr>
          <w:p w14:paraId="6F5E8BD4" w14:textId="77777777" w:rsidR="00C5123F" w:rsidRDefault="009D5857">
            <w:pPr>
              <w:spacing w:after="120"/>
              <w:jc w:val="center"/>
              <w:rPr>
                <w:rFonts w:eastAsiaTheme="minorEastAsia"/>
                <w:lang w:val="en-GB" w:eastAsia="zh-CN"/>
              </w:rPr>
            </w:pPr>
            <w:r>
              <w:rPr>
                <w:rFonts w:eastAsia="Malgun Gothic"/>
                <w:lang w:eastAsia="ko-KR"/>
              </w:rPr>
              <w:t>ETRI</w:t>
            </w:r>
          </w:p>
        </w:tc>
        <w:tc>
          <w:tcPr>
            <w:tcW w:w="2872" w:type="dxa"/>
            <w:vAlign w:val="center"/>
          </w:tcPr>
          <w:p w14:paraId="19272DAB" w14:textId="77777777" w:rsidR="00C5123F" w:rsidRDefault="009D5857">
            <w:pPr>
              <w:spacing w:after="120"/>
              <w:jc w:val="center"/>
              <w:rPr>
                <w:rFonts w:eastAsiaTheme="minorEastAsia"/>
                <w:lang w:eastAsia="zh-CN"/>
              </w:rPr>
            </w:pPr>
            <w:proofErr w:type="spellStart"/>
            <w:r>
              <w:rPr>
                <w:rFonts w:eastAsia="Malgun Gothic"/>
                <w:lang w:eastAsia="ko-KR"/>
              </w:rPr>
              <w:t>Hoondong</w:t>
            </w:r>
            <w:proofErr w:type="spellEnd"/>
            <w:r>
              <w:rPr>
                <w:rFonts w:eastAsia="Malgun Gothic"/>
                <w:lang w:eastAsia="ko-KR"/>
              </w:rPr>
              <w:t xml:space="preserve"> Noh</w:t>
            </w:r>
          </w:p>
          <w:p w14:paraId="0F0FB119" w14:textId="77777777" w:rsidR="00C5123F" w:rsidRDefault="009D5857">
            <w:pPr>
              <w:spacing w:after="120"/>
              <w:jc w:val="center"/>
              <w:rPr>
                <w:rFonts w:eastAsiaTheme="minorEastAsia"/>
                <w:lang w:eastAsia="zh-CN"/>
              </w:rPr>
            </w:pPr>
            <w:proofErr w:type="spellStart"/>
            <w:r>
              <w:rPr>
                <w:rFonts w:eastAsia="Malgun Gothic"/>
                <w:lang w:eastAsia="ko-KR"/>
              </w:rPr>
              <w:t>C</w:t>
            </w:r>
            <w:r>
              <w:rPr>
                <w:rFonts w:eastAsiaTheme="minorEastAsia"/>
                <w:lang w:eastAsia="zh-CN"/>
              </w:rPr>
              <w:t>heolsoon</w:t>
            </w:r>
            <w:proofErr w:type="spellEnd"/>
            <w:r>
              <w:rPr>
                <w:rFonts w:eastAsiaTheme="minorEastAsia"/>
                <w:lang w:eastAsia="zh-CN"/>
              </w:rPr>
              <w:t xml:space="preserve"> Kim</w:t>
            </w:r>
          </w:p>
          <w:p w14:paraId="6809B37E" w14:textId="77777777" w:rsidR="00C5123F" w:rsidRDefault="009D5857">
            <w:pPr>
              <w:spacing w:after="120"/>
              <w:jc w:val="center"/>
              <w:rPr>
                <w:rFonts w:eastAsiaTheme="minorEastAsia"/>
                <w:lang w:val="en-GB" w:eastAsia="zh-CN"/>
              </w:rPr>
            </w:pPr>
            <w:proofErr w:type="spellStart"/>
            <w:r>
              <w:rPr>
                <w:rFonts w:eastAsia="Malgun Gothic"/>
                <w:lang w:eastAsia="ko-KR"/>
              </w:rPr>
              <w:t>J</w:t>
            </w:r>
            <w:r>
              <w:rPr>
                <w:rFonts w:eastAsiaTheme="minorEastAsia"/>
                <w:lang w:eastAsia="zh-CN"/>
              </w:rPr>
              <w:t>unhyeong</w:t>
            </w:r>
            <w:proofErr w:type="spellEnd"/>
            <w:r>
              <w:rPr>
                <w:rFonts w:eastAsiaTheme="minorEastAsia"/>
                <w:lang w:eastAsia="zh-CN"/>
              </w:rPr>
              <w:t xml:space="preserve"> Kim</w:t>
            </w:r>
          </w:p>
        </w:tc>
        <w:tc>
          <w:tcPr>
            <w:tcW w:w="4058" w:type="dxa"/>
            <w:vAlign w:val="center"/>
          </w:tcPr>
          <w:p w14:paraId="5737D771" w14:textId="77777777" w:rsidR="00C5123F" w:rsidRDefault="0031035E">
            <w:pPr>
              <w:spacing w:after="120"/>
              <w:jc w:val="center"/>
              <w:rPr>
                <w:rFonts w:eastAsiaTheme="minorEastAsia"/>
                <w:lang w:eastAsia="zh-CN"/>
              </w:rPr>
            </w:pPr>
            <w:hyperlink r:id="rId48">
              <w:r w:rsidR="009D5857">
                <w:rPr>
                  <w:rStyle w:val="af4"/>
                  <w:rFonts w:eastAsia="Malgun Gothic"/>
                  <w:lang w:eastAsia="ko-KR"/>
                </w:rPr>
                <w:t>hoondong.noh@etri.re.kr</w:t>
              </w:r>
            </w:hyperlink>
          </w:p>
          <w:p w14:paraId="1450EEC2" w14:textId="77777777" w:rsidR="00C5123F" w:rsidRDefault="0031035E">
            <w:pPr>
              <w:spacing w:after="120"/>
              <w:jc w:val="center"/>
              <w:rPr>
                <w:rFonts w:eastAsiaTheme="minorEastAsia"/>
                <w:lang w:eastAsia="zh-CN"/>
              </w:rPr>
            </w:pPr>
            <w:hyperlink r:id="rId49">
              <w:r w:rsidR="009D5857">
                <w:rPr>
                  <w:rStyle w:val="af4"/>
                  <w:rFonts w:eastAsiaTheme="minorEastAsia"/>
                  <w:lang w:eastAsia="zh-CN"/>
                </w:rPr>
                <w:t>cs.kim@etri.re.kr</w:t>
              </w:r>
            </w:hyperlink>
          </w:p>
          <w:p w14:paraId="7FE440BE" w14:textId="77777777" w:rsidR="00C5123F" w:rsidRDefault="0031035E">
            <w:pPr>
              <w:spacing w:after="120"/>
              <w:jc w:val="center"/>
              <w:rPr>
                <w:rFonts w:eastAsiaTheme="minorEastAsia"/>
                <w:lang w:val="en-GB" w:eastAsia="zh-CN"/>
              </w:rPr>
            </w:pPr>
            <w:hyperlink r:id="rId50">
              <w:r w:rsidR="009D5857">
                <w:rPr>
                  <w:rStyle w:val="af4"/>
                  <w:rFonts w:eastAsiaTheme="minorEastAsia"/>
                  <w:lang w:eastAsia="zh-CN"/>
                </w:rPr>
                <w:t>jhkim41jf@etri.re.kr</w:t>
              </w:r>
            </w:hyperlink>
          </w:p>
        </w:tc>
      </w:tr>
      <w:tr w:rsidR="00C5123F" w14:paraId="21F66A35" w14:textId="77777777">
        <w:tc>
          <w:tcPr>
            <w:tcW w:w="2130" w:type="dxa"/>
            <w:vAlign w:val="center"/>
          </w:tcPr>
          <w:p w14:paraId="50F13C9B" w14:textId="77777777" w:rsidR="00C5123F" w:rsidRDefault="009D5857">
            <w:pPr>
              <w:spacing w:after="120"/>
              <w:jc w:val="center"/>
              <w:rPr>
                <w:rFonts w:eastAsia="Malgun Gothic"/>
                <w:lang w:eastAsia="ko-KR"/>
              </w:rPr>
            </w:pPr>
            <w:r>
              <w:rPr>
                <w:rFonts w:eastAsia="MS Mincho"/>
                <w:lang w:val="en-GB" w:eastAsia="ja-JP"/>
              </w:rPr>
              <w:lastRenderedPageBreak/>
              <w:t>Fujitsu</w:t>
            </w:r>
          </w:p>
        </w:tc>
        <w:tc>
          <w:tcPr>
            <w:tcW w:w="2872" w:type="dxa"/>
            <w:vAlign w:val="center"/>
          </w:tcPr>
          <w:p w14:paraId="51AED429" w14:textId="77777777" w:rsidR="00C5123F" w:rsidRDefault="009D5857">
            <w:pPr>
              <w:spacing w:after="120"/>
              <w:jc w:val="center"/>
              <w:rPr>
                <w:rFonts w:eastAsia="Malgun Gothic"/>
                <w:lang w:eastAsia="ko-KR"/>
              </w:rPr>
            </w:pPr>
            <w:r>
              <w:rPr>
                <w:rFonts w:eastAsia="MS Mincho"/>
                <w:lang w:val="en-GB" w:eastAsia="ja-JP"/>
              </w:rPr>
              <w:t>Qinyan Jiang</w:t>
            </w:r>
          </w:p>
        </w:tc>
        <w:tc>
          <w:tcPr>
            <w:tcW w:w="4058" w:type="dxa"/>
            <w:vAlign w:val="center"/>
          </w:tcPr>
          <w:p w14:paraId="3B0DF82B" w14:textId="77777777" w:rsidR="00C5123F" w:rsidRDefault="0031035E">
            <w:pPr>
              <w:spacing w:after="120"/>
              <w:jc w:val="center"/>
              <w:rPr>
                <w:rFonts w:eastAsiaTheme="minorEastAsia"/>
                <w:lang w:eastAsia="zh-CN"/>
              </w:rPr>
            </w:pPr>
            <w:hyperlink r:id="rId51">
              <w:r w:rsidR="009D5857">
                <w:rPr>
                  <w:rStyle w:val="af4"/>
                  <w:rFonts w:eastAsia="MS Mincho"/>
                  <w:lang w:eastAsia="ja-JP"/>
                </w:rPr>
                <w:t>jiangqinyan@fujitsu.com</w:t>
              </w:r>
            </w:hyperlink>
          </w:p>
        </w:tc>
      </w:tr>
      <w:tr w:rsidR="00C5123F" w14:paraId="274C2CAC" w14:textId="77777777">
        <w:tc>
          <w:tcPr>
            <w:tcW w:w="2130" w:type="dxa"/>
            <w:vAlign w:val="center"/>
          </w:tcPr>
          <w:p w14:paraId="05552BE7" w14:textId="77777777" w:rsidR="00C5123F" w:rsidRDefault="009D5857">
            <w:pPr>
              <w:spacing w:after="120"/>
              <w:jc w:val="center"/>
              <w:rPr>
                <w:rFonts w:eastAsia="MS Mincho"/>
                <w:lang w:val="en-GB" w:eastAsia="ja-JP"/>
              </w:rPr>
            </w:pPr>
            <w:r>
              <w:rPr>
                <w:rFonts w:eastAsiaTheme="minorEastAsia"/>
                <w:lang w:val="en-GB" w:eastAsia="zh-CN"/>
              </w:rPr>
              <w:t>Google</w:t>
            </w:r>
          </w:p>
        </w:tc>
        <w:tc>
          <w:tcPr>
            <w:tcW w:w="2872" w:type="dxa"/>
            <w:vAlign w:val="center"/>
          </w:tcPr>
          <w:p w14:paraId="2F81FCAF" w14:textId="77777777" w:rsidR="00C5123F" w:rsidRDefault="009D5857">
            <w:pPr>
              <w:spacing w:after="120"/>
              <w:jc w:val="center"/>
              <w:rPr>
                <w:rFonts w:eastAsiaTheme="minorEastAsia"/>
                <w:lang w:val="en-GB" w:eastAsia="zh-CN"/>
              </w:rPr>
            </w:pPr>
            <w:r>
              <w:rPr>
                <w:rFonts w:eastAsiaTheme="minorEastAsia"/>
                <w:lang w:val="en-GB" w:eastAsia="zh-CN"/>
              </w:rPr>
              <w:t>Abdellatif Salah</w:t>
            </w:r>
          </w:p>
          <w:p w14:paraId="28C78F28" w14:textId="77777777" w:rsidR="00C5123F" w:rsidRDefault="009D5857">
            <w:pPr>
              <w:spacing w:after="120"/>
              <w:jc w:val="center"/>
              <w:rPr>
                <w:rFonts w:eastAsia="MS Mincho"/>
                <w:lang w:val="en-GB" w:eastAsia="ja-JP"/>
              </w:rPr>
            </w:pPr>
            <w:proofErr w:type="spellStart"/>
            <w:r>
              <w:rPr>
                <w:rFonts w:eastAsiaTheme="minorEastAsia"/>
                <w:lang w:val="en-GB" w:eastAsia="zh-CN"/>
              </w:rPr>
              <w:t>Kaopeng</w:t>
            </w:r>
            <w:proofErr w:type="spellEnd"/>
            <w:r>
              <w:rPr>
                <w:rFonts w:eastAsiaTheme="minorEastAsia"/>
                <w:lang w:val="en-GB" w:eastAsia="zh-CN"/>
              </w:rPr>
              <w:t xml:space="preserve"> Chou</w:t>
            </w:r>
          </w:p>
        </w:tc>
        <w:tc>
          <w:tcPr>
            <w:tcW w:w="4058" w:type="dxa"/>
            <w:vAlign w:val="center"/>
          </w:tcPr>
          <w:p w14:paraId="0ACBB33F" w14:textId="77777777" w:rsidR="00C5123F" w:rsidRDefault="0031035E">
            <w:pPr>
              <w:spacing w:after="120"/>
              <w:jc w:val="center"/>
              <w:rPr>
                <w:rFonts w:eastAsiaTheme="minorEastAsia"/>
                <w:lang w:val="en-GB" w:eastAsia="zh-CN"/>
              </w:rPr>
            </w:pPr>
            <w:hyperlink r:id="rId52">
              <w:r w:rsidR="009D5857">
                <w:rPr>
                  <w:rStyle w:val="af4"/>
                  <w:rFonts w:eastAsiaTheme="minorEastAsia"/>
                  <w:lang w:val="en-GB" w:eastAsia="zh-CN"/>
                </w:rPr>
                <w:t>asalah@google.com</w:t>
              </w:r>
            </w:hyperlink>
          </w:p>
          <w:p w14:paraId="43A836D4" w14:textId="77777777" w:rsidR="00C5123F" w:rsidRDefault="0031035E">
            <w:pPr>
              <w:spacing w:after="120"/>
              <w:jc w:val="center"/>
              <w:rPr>
                <w:rFonts w:eastAsia="MS Mincho"/>
                <w:lang w:eastAsia="ja-JP"/>
              </w:rPr>
            </w:pPr>
            <w:hyperlink r:id="rId53">
              <w:r w:rsidR="009D5857">
                <w:rPr>
                  <w:rStyle w:val="af4"/>
                  <w:rFonts w:eastAsiaTheme="minorEastAsia"/>
                  <w:lang w:val="en-GB" w:eastAsia="zh-CN"/>
                </w:rPr>
                <w:t>nevillechou@google.com</w:t>
              </w:r>
            </w:hyperlink>
          </w:p>
        </w:tc>
      </w:tr>
      <w:tr w:rsidR="00C5123F" w14:paraId="3BFBC845" w14:textId="77777777">
        <w:tc>
          <w:tcPr>
            <w:tcW w:w="2130" w:type="dxa"/>
            <w:vAlign w:val="center"/>
          </w:tcPr>
          <w:p w14:paraId="305A8B2B" w14:textId="77777777" w:rsidR="00C5123F" w:rsidRDefault="009D5857">
            <w:pPr>
              <w:spacing w:after="120"/>
              <w:jc w:val="center"/>
              <w:rPr>
                <w:rFonts w:eastAsia="Malgun Gothic"/>
                <w:lang w:eastAsia="ko-KR"/>
              </w:rPr>
            </w:pPr>
            <w:r>
              <w:rPr>
                <w:rFonts w:eastAsiaTheme="minorEastAsia"/>
                <w:lang w:eastAsia="zh-CN"/>
              </w:rPr>
              <w:t>Huawei</w:t>
            </w:r>
          </w:p>
        </w:tc>
        <w:tc>
          <w:tcPr>
            <w:tcW w:w="2872" w:type="dxa"/>
            <w:vAlign w:val="center"/>
          </w:tcPr>
          <w:p w14:paraId="1C99AB71" w14:textId="77777777" w:rsidR="00C5123F" w:rsidRDefault="009D5857">
            <w:pPr>
              <w:spacing w:after="120"/>
              <w:jc w:val="center"/>
              <w:rPr>
                <w:rFonts w:eastAsiaTheme="minorEastAsia"/>
                <w:lang w:eastAsia="zh-CN"/>
              </w:rPr>
            </w:pPr>
            <w:r>
              <w:rPr>
                <w:rFonts w:eastAsiaTheme="minorEastAsia"/>
                <w:lang w:eastAsia="zh-CN"/>
              </w:rPr>
              <w:t>Xinghua Song</w:t>
            </w:r>
          </w:p>
          <w:p w14:paraId="4E52D814" w14:textId="77777777" w:rsidR="00C5123F" w:rsidRDefault="009D5857">
            <w:pPr>
              <w:spacing w:after="120"/>
              <w:jc w:val="center"/>
              <w:rPr>
                <w:rFonts w:eastAsia="Malgun Gothic"/>
                <w:lang w:eastAsia="ko-KR"/>
              </w:rPr>
            </w:pPr>
            <w:r>
              <w:rPr>
                <w:rFonts w:eastAsiaTheme="minorEastAsia"/>
                <w:lang w:eastAsia="zh-CN"/>
              </w:rPr>
              <w:t>Zhiheng Guo</w:t>
            </w:r>
          </w:p>
        </w:tc>
        <w:tc>
          <w:tcPr>
            <w:tcW w:w="4058" w:type="dxa"/>
            <w:vAlign w:val="center"/>
          </w:tcPr>
          <w:p w14:paraId="5B3862C9" w14:textId="77777777" w:rsidR="00C5123F" w:rsidRDefault="0031035E">
            <w:pPr>
              <w:spacing w:after="120"/>
              <w:jc w:val="center"/>
              <w:rPr>
                <w:rFonts w:eastAsiaTheme="minorEastAsia"/>
                <w:lang w:eastAsia="zh-CN"/>
              </w:rPr>
            </w:pPr>
            <w:hyperlink r:id="rId54">
              <w:r w:rsidR="009D5857">
                <w:rPr>
                  <w:rStyle w:val="af4"/>
                  <w:rFonts w:eastAsiaTheme="minorEastAsia"/>
                  <w:lang w:eastAsia="zh-CN"/>
                </w:rPr>
                <w:t>songxinghua@huawei.com</w:t>
              </w:r>
            </w:hyperlink>
          </w:p>
          <w:p w14:paraId="1D32ABF6" w14:textId="77777777" w:rsidR="00C5123F" w:rsidRDefault="0031035E">
            <w:pPr>
              <w:spacing w:after="120"/>
              <w:jc w:val="center"/>
              <w:rPr>
                <w:rFonts w:eastAsiaTheme="minorEastAsia"/>
                <w:lang w:eastAsia="zh-CN"/>
              </w:rPr>
            </w:pPr>
            <w:hyperlink r:id="rId55">
              <w:r w:rsidR="009D5857">
                <w:rPr>
                  <w:rStyle w:val="af4"/>
                  <w:rFonts w:eastAsiaTheme="minorEastAsia"/>
                  <w:lang w:eastAsia="zh-CN"/>
                </w:rPr>
                <w:t>guozhiheng@huawei.com</w:t>
              </w:r>
            </w:hyperlink>
          </w:p>
        </w:tc>
      </w:tr>
      <w:tr w:rsidR="00C5123F" w14:paraId="74610855" w14:textId="77777777">
        <w:tc>
          <w:tcPr>
            <w:tcW w:w="2130" w:type="dxa"/>
            <w:vAlign w:val="center"/>
          </w:tcPr>
          <w:p w14:paraId="453ED8FB" w14:textId="77777777" w:rsidR="00C5123F" w:rsidRDefault="009D5857">
            <w:pPr>
              <w:spacing w:after="120"/>
              <w:jc w:val="center"/>
              <w:rPr>
                <w:rFonts w:eastAsiaTheme="minorEastAsia"/>
                <w:lang w:eastAsia="zh-CN"/>
              </w:rPr>
            </w:pPr>
            <w:proofErr w:type="spellStart"/>
            <w:r>
              <w:rPr>
                <w:rFonts w:eastAsiaTheme="minorEastAsia"/>
                <w:lang w:eastAsia="zh-CN"/>
              </w:rPr>
              <w:t>InterDigital</w:t>
            </w:r>
            <w:proofErr w:type="spellEnd"/>
          </w:p>
        </w:tc>
        <w:tc>
          <w:tcPr>
            <w:tcW w:w="2872" w:type="dxa"/>
            <w:vAlign w:val="center"/>
          </w:tcPr>
          <w:p w14:paraId="1716EDD4" w14:textId="77777777" w:rsidR="00C5123F" w:rsidRDefault="009D5857">
            <w:pPr>
              <w:spacing w:after="120"/>
              <w:jc w:val="center"/>
              <w:rPr>
                <w:rFonts w:eastAsiaTheme="minorEastAsia"/>
                <w:lang w:eastAsia="zh-CN"/>
              </w:rPr>
            </w:pPr>
            <w:r>
              <w:rPr>
                <w:rFonts w:eastAsiaTheme="minorEastAsia"/>
                <w:lang w:eastAsia="zh-CN"/>
              </w:rPr>
              <w:t>Jonghyun Park</w:t>
            </w:r>
          </w:p>
        </w:tc>
        <w:tc>
          <w:tcPr>
            <w:tcW w:w="4058" w:type="dxa"/>
            <w:vAlign w:val="center"/>
          </w:tcPr>
          <w:p w14:paraId="65AE8CEB" w14:textId="77777777" w:rsidR="00C5123F" w:rsidRDefault="0031035E">
            <w:pPr>
              <w:spacing w:after="120"/>
              <w:jc w:val="center"/>
              <w:rPr>
                <w:rFonts w:eastAsiaTheme="minorEastAsia"/>
                <w:lang w:eastAsia="zh-CN"/>
              </w:rPr>
            </w:pPr>
            <w:hyperlink r:id="rId56">
              <w:r w:rsidR="009D5857">
                <w:rPr>
                  <w:rStyle w:val="af4"/>
                  <w:rFonts w:eastAsiaTheme="minorEastAsia"/>
                  <w:lang w:eastAsia="zh-CN"/>
                </w:rPr>
                <w:t>jonghyun.park@interdigital.com</w:t>
              </w:r>
            </w:hyperlink>
          </w:p>
        </w:tc>
      </w:tr>
      <w:tr w:rsidR="00C5123F" w14:paraId="54173D5C" w14:textId="77777777">
        <w:tc>
          <w:tcPr>
            <w:tcW w:w="2130" w:type="dxa"/>
            <w:vAlign w:val="center"/>
          </w:tcPr>
          <w:p w14:paraId="49899379" w14:textId="77777777" w:rsidR="00C5123F" w:rsidRDefault="009D5857">
            <w:pPr>
              <w:spacing w:after="120"/>
              <w:jc w:val="center"/>
              <w:rPr>
                <w:rFonts w:eastAsiaTheme="minorEastAsia"/>
                <w:lang w:eastAsia="zh-CN"/>
              </w:rPr>
            </w:pPr>
            <w:r>
              <w:rPr>
                <w:rFonts w:eastAsia="PMingLiU"/>
                <w:lang w:eastAsia="zh-TW"/>
              </w:rPr>
              <w:t>ITRI</w:t>
            </w:r>
          </w:p>
        </w:tc>
        <w:tc>
          <w:tcPr>
            <w:tcW w:w="2872" w:type="dxa"/>
            <w:vAlign w:val="center"/>
          </w:tcPr>
          <w:p w14:paraId="3DEB66B1" w14:textId="77777777" w:rsidR="00C5123F" w:rsidRDefault="009D5857">
            <w:pPr>
              <w:spacing w:after="120"/>
              <w:jc w:val="center"/>
              <w:rPr>
                <w:rFonts w:eastAsiaTheme="minorEastAsia"/>
                <w:lang w:eastAsia="zh-CN"/>
              </w:rPr>
            </w:pPr>
            <w:r>
              <w:rPr>
                <w:rFonts w:eastAsia="PMingLiU"/>
                <w:lang w:eastAsia="zh-TW"/>
              </w:rPr>
              <w:t>Jen-Hsien Chen</w:t>
            </w:r>
          </w:p>
        </w:tc>
        <w:tc>
          <w:tcPr>
            <w:tcW w:w="4058" w:type="dxa"/>
            <w:vAlign w:val="center"/>
          </w:tcPr>
          <w:p w14:paraId="0ACF770F" w14:textId="77777777" w:rsidR="00C5123F" w:rsidRDefault="0031035E">
            <w:pPr>
              <w:spacing w:after="120"/>
              <w:jc w:val="center"/>
              <w:rPr>
                <w:rFonts w:eastAsiaTheme="minorEastAsia"/>
                <w:lang w:eastAsia="zh-CN"/>
              </w:rPr>
            </w:pPr>
            <w:hyperlink r:id="rId57">
              <w:r w:rsidR="009D5857">
                <w:rPr>
                  <w:rStyle w:val="af4"/>
                  <w:rFonts w:eastAsia="PMingLiU"/>
                  <w:lang w:eastAsia="zh-TW"/>
                </w:rPr>
                <w:t>itriA40175@itri.mail.org.tw</w:t>
              </w:r>
            </w:hyperlink>
          </w:p>
        </w:tc>
      </w:tr>
      <w:tr w:rsidR="00C5123F" w14:paraId="5C487633" w14:textId="77777777">
        <w:tc>
          <w:tcPr>
            <w:tcW w:w="2130" w:type="dxa"/>
            <w:vAlign w:val="center"/>
          </w:tcPr>
          <w:p w14:paraId="1A99D422" w14:textId="77777777" w:rsidR="00C5123F" w:rsidRDefault="009D5857">
            <w:pPr>
              <w:spacing w:after="120"/>
              <w:jc w:val="center"/>
              <w:rPr>
                <w:rFonts w:eastAsia="Malgun Gothic"/>
                <w:lang w:val="en-GB" w:eastAsia="ko-KR"/>
              </w:rPr>
            </w:pPr>
            <w:r>
              <w:rPr>
                <w:rFonts w:eastAsiaTheme="minorEastAsia" w:hint="eastAsia"/>
                <w:lang w:eastAsia="zh-CN"/>
              </w:rPr>
              <w:t>Langbo</w:t>
            </w:r>
          </w:p>
        </w:tc>
        <w:tc>
          <w:tcPr>
            <w:tcW w:w="2872" w:type="dxa"/>
            <w:vAlign w:val="center"/>
          </w:tcPr>
          <w:p w14:paraId="1A6BCA6F" w14:textId="77777777" w:rsidR="00C5123F" w:rsidRDefault="009D5857">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14:paraId="3441D300" w14:textId="77777777" w:rsidR="00C5123F" w:rsidRDefault="0031035E">
            <w:pPr>
              <w:spacing w:after="120"/>
              <w:jc w:val="center"/>
            </w:pPr>
            <w:hyperlink r:id="rId58" w:history="1">
              <w:r w:rsidR="009D5857">
                <w:rPr>
                  <w:rStyle w:val="af4"/>
                  <w:rFonts w:eastAsiaTheme="minorEastAsia" w:hint="eastAsia"/>
                  <w:lang w:eastAsia="zh-CN"/>
                </w:rPr>
                <w:t>liuzheng@langbomobile.com</w:t>
              </w:r>
            </w:hyperlink>
            <w:r w:rsidR="009D5857">
              <w:rPr>
                <w:rFonts w:eastAsiaTheme="minorEastAsia" w:hint="eastAsia"/>
                <w:lang w:eastAsia="zh-CN"/>
              </w:rPr>
              <w:t xml:space="preserve"> </w:t>
            </w:r>
          </w:p>
        </w:tc>
      </w:tr>
      <w:tr w:rsidR="00C5123F" w14:paraId="72538B16" w14:textId="77777777">
        <w:tc>
          <w:tcPr>
            <w:tcW w:w="2130" w:type="dxa"/>
            <w:vAlign w:val="center"/>
          </w:tcPr>
          <w:p w14:paraId="62EB5C24" w14:textId="77777777" w:rsidR="00C5123F" w:rsidRDefault="009D5857">
            <w:pPr>
              <w:spacing w:after="120"/>
              <w:jc w:val="center"/>
              <w:rPr>
                <w:rFonts w:eastAsiaTheme="minorEastAsia"/>
                <w:lang w:eastAsia="zh-CN"/>
              </w:rPr>
            </w:pPr>
            <w:r>
              <w:rPr>
                <w:rFonts w:eastAsia="Malgun Gothic"/>
                <w:lang w:val="en-GB" w:eastAsia="ko-KR"/>
              </w:rPr>
              <w:t>LG</w:t>
            </w:r>
          </w:p>
        </w:tc>
        <w:tc>
          <w:tcPr>
            <w:tcW w:w="2872" w:type="dxa"/>
            <w:vAlign w:val="center"/>
          </w:tcPr>
          <w:p w14:paraId="7A3AB434" w14:textId="77777777" w:rsidR="00C5123F" w:rsidRDefault="009D5857">
            <w:pPr>
              <w:spacing w:after="120"/>
              <w:jc w:val="center"/>
              <w:rPr>
                <w:rFonts w:eastAsiaTheme="minorEastAsia"/>
                <w:lang w:val="en-GB" w:eastAsia="zh-CN"/>
              </w:rPr>
            </w:pPr>
            <w:r>
              <w:rPr>
                <w:rFonts w:eastAsia="Malgun Gothic"/>
                <w:lang w:val="en-GB" w:eastAsia="ko-KR"/>
              </w:rPr>
              <w:t>Hyunsoo Ko</w:t>
            </w:r>
          </w:p>
          <w:p w14:paraId="39203B02" w14:textId="77777777" w:rsidR="00C5123F" w:rsidRDefault="009D5857">
            <w:pPr>
              <w:spacing w:after="120"/>
              <w:jc w:val="center"/>
              <w:rPr>
                <w:rFonts w:eastAsiaTheme="minorEastAsia"/>
                <w:lang w:eastAsia="zh-CN"/>
              </w:rPr>
            </w:pPr>
            <w:r>
              <w:rPr>
                <w:rFonts w:eastAsia="Malgun Gothic"/>
                <w:lang w:val="fr-FR" w:eastAsia="ko-KR"/>
              </w:rPr>
              <w:t>Hyangsun You</w:t>
            </w:r>
          </w:p>
        </w:tc>
        <w:tc>
          <w:tcPr>
            <w:tcW w:w="4058" w:type="dxa"/>
            <w:vAlign w:val="center"/>
          </w:tcPr>
          <w:p w14:paraId="248488FB" w14:textId="77777777" w:rsidR="00C5123F" w:rsidRDefault="0031035E">
            <w:pPr>
              <w:spacing w:after="120"/>
              <w:jc w:val="center"/>
              <w:rPr>
                <w:rFonts w:eastAsiaTheme="minorEastAsia"/>
                <w:lang w:eastAsia="zh-CN"/>
              </w:rPr>
            </w:pPr>
            <w:hyperlink r:id="rId59">
              <w:r w:rsidR="009D5857">
                <w:rPr>
                  <w:rStyle w:val="af4"/>
                  <w:rFonts w:eastAsiaTheme="minorEastAsia"/>
                  <w:lang w:eastAsia="zh-CN"/>
                </w:rPr>
                <w:t>hyunsoo.ko@lge.com</w:t>
              </w:r>
            </w:hyperlink>
          </w:p>
          <w:p w14:paraId="0B87C314" w14:textId="77777777" w:rsidR="00C5123F" w:rsidRDefault="0031035E">
            <w:pPr>
              <w:spacing w:after="120"/>
              <w:jc w:val="center"/>
              <w:rPr>
                <w:rFonts w:eastAsiaTheme="minorEastAsia"/>
                <w:lang w:eastAsia="zh-CN"/>
              </w:rPr>
            </w:pPr>
            <w:hyperlink r:id="rId60">
              <w:r w:rsidR="009D5857">
                <w:rPr>
                  <w:rStyle w:val="af4"/>
                  <w:rFonts w:eastAsia="Malgun Gothic"/>
                  <w:lang w:eastAsia="ko-KR"/>
                </w:rPr>
                <w:t>sssun.you@lge.com</w:t>
              </w:r>
            </w:hyperlink>
          </w:p>
        </w:tc>
      </w:tr>
      <w:tr w:rsidR="00C5123F" w14:paraId="71025975" w14:textId="77777777">
        <w:tc>
          <w:tcPr>
            <w:tcW w:w="2130" w:type="dxa"/>
            <w:vAlign w:val="center"/>
          </w:tcPr>
          <w:p w14:paraId="0A0BCD5F" w14:textId="77777777" w:rsidR="00C5123F" w:rsidRDefault="009D5857">
            <w:pPr>
              <w:spacing w:after="120"/>
              <w:jc w:val="center"/>
              <w:rPr>
                <w:rFonts w:eastAsia="Malgun Gothic"/>
                <w:lang w:val="en-GB" w:eastAsia="ko-KR"/>
              </w:rPr>
            </w:pPr>
            <w:r>
              <w:rPr>
                <w:rFonts w:eastAsia="Malgun Gothic"/>
                <w:lang w:val="en-GB" w:eastAsia="ko-KR"/>
              </w:rPr>
              <w:t>MediaTek</w:t>
            </w:r>
          </w:p>
        </w:tc>
        <w:tc>
          <w:tcPr>
            <w:tcW w:w="2872" w:type="dxa"/>
            <w:vAlign w:val="center"/>
          </w:tcPr>
          <w:p w14:paraId="01D26B17" w14:textId="77777777" w:rsidR="00C5123F" w:rsidRDefault="009D5857">
            <w:pPr>
              <w:spacing w:after="120"/>
              <w:jc w:val="center"/>
              <w:rPr>
                <w:rFonts w:eastAsia="Malgun Gothic"/>
                <w:lang w:val="en-GB" w:eastAsia="ko-KR"/>
              </w:rPr>
            </w:pPr>
            <w:r>
              <w:rPr>
                <w:rFonts w:eastAsia="Malgun Gothic"/>
                <w:lang w:val="en-GB" w:eastAsia="ko-KR"/>
              </w:rPr>
              <w:t>Mohammed Al-Imari</w:t>
            </w:r>
          </w:p>
        </w:tc>
        <w:tc>
          <w:tcPr>
            <w:tcW w:w="4058" w:type="dxa"/>
            <w:vAlign w:val="center"/>
          </w:tcPr>
          <w:p w14:paraId="0062FFF7" w14:textId="77777777" w:rsidR="00C5123F" w:rsidRDefault="0031035E">
            <w:pPr>
              <w:spacing w:after="120"/>
              <w:jc w:val="center"/>
              <w:rPr>
                <w:rFonts w:eastAsiaTheme="minorEastAsia"/>
                <w:lang w:eastAsia="zh-CN"/>
              </w:rPr>
            </w:pPr>
            <w:hyperlink r:id="rId61">
              <w:r w:rsidR="009D5857">
                <w:rPr>
                  <w:rStyle w:val="af4"/>
                  <w:rFonts w:eastAsia="Malgun Gothic"/>
                  <w:lang w:eastAsia="zh-CN"/>
                </w:rPr>
                <w:t>Mohammed.Al-Imari@mediatek.com</w:t>
              </w:r>
            </w:hyperlink>
          </w:p>
        </w:tc>
      </w:tr>
      <w:tr w:rsidR="00C5123F" w:rsidRPr="000038EA" w14:paraId="27620154" w14:textId="77777777">
        <w:tc>
          <w:tcPr>
            <w:tcW w:w="2130" w:type="dxa"/>
            <w:vAlign w:val="center"/>
          </w:tcPr>
          <w:p w14:paraId="022ECD38" w14:textId="77777777" w:rsidR="00C5123F" w:rsidRDefault="009D5857">
            <w:pPr>
              <w:spacing w:after="120"/>
              <w:jc w:val="center"/>
              <w:rPr>
                <w:rFonts w:eastAsiaTheme="minorEastAsia"/>
                <w:lang w:eastAsia="zh-CN"/>
              </w:rPr>
            </w:pPr>
            <w:r>
              <w:rPr>
                <w:rFonts w:eastAsiaTheme="minorEastAsia"/>
                <w:lang w:val="en-GB" w:eastAsia="zh-CN"/>
              </w:rPr>
              <w:t>NEC</w:t>
            </w:r>
          </w:p>
        </w:tc>
        <w:tc>
          <w:tcPr>
            <w:tcW w:w="2872" w:type="dxa"/>
            <w:vAlign w:val="center"/>
          </w:tcPr>
          <w:p w14:paraId="5883A067" w14:textId="77777777" w:rsidR="00C5123F" w:rsidRDefault="009D5857">
            <w:pPr>
              <w:spacing w:after="120"/>
              <w:jc w:val="center"/>
              <w:rPr>
                <w:rFonts w:eastAsiaTheme="minorEastAsia"/>
                <w:lang w:val="sv-SE" w:eastAsia="zh-CN"/>
              </w:rPr>
            </w:pPr>
            <w:r>
              <w:rPr>
                <w:rFonts w:eastAsiaTheme="minorEastAsia"/>
                <w:lang w:val="sv-SE" w:eastAsia="zh-CN"/>
              </w:rPr>
              <w:t>Pravjyot Singh Deogun</w:t>
            </w:r>
          </w:p>
          <w:p w14:paraId="4CAD7F10" w14:textId="77777777" w:rsidR="00C5123F" w:rsidRDefault="009D5857">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14:paraId="36F06C05" w14:textId="77777777" w:rsidR="00C5123F" w:rsidRDefault="0031035E">
            <w:pPr>
              <w:spacing w:after="120"/>
              <w:jc w:val="center"/>
              <w:rPr>
                <w:rFonts w:eastAsiaTheme="minorEastAsia"/>
                <w:lang w:val="sv-SE" w:eastAsia="zh-CN"/>
              </w:rPr>
            </w:pPr>
            <w:hyperlink r:id="rId62">
              <w:r w:rsidR="009D5857">
                <w:rPr>
                  <w:rStyle w:val="af4"/>
                  <w:rFonts w:eastAsiaTheme="minorEastAsia"/>
                  <w:lang w:val="sv-SE" w:eastAsia="zh-CN"/>
                </w:rPr>
                <w:t>pravjyot.deogun@emea.nec.com</w:t>
              </w:r>
            </w:hyperlink>
          </w:p>
          <w:p w14:paraId="406CC22D" w14:textId="77777777" w:rsidR="00C5123F" w:rsidRDefault="0031035E">
            <w:pPr>
              <w:spacing w:after="120"/>
              <w:jc w:val="center"/>
              <w:rPr>
                <w:lang w:val="sv-SE"/>
              </w:rPr>
            </w:pPr>
            <w:hyperlink r:id="rId63">
              <w:r w:rsidR="009D5857">
                <w:rPr>
                  <w:rStyle w:val="af4"/>
                  <w:rFonts w:eastAsiaTheme="minorEastAsia"/>
                  <w:lang w:val="sv-SE" w:eastAsia="zh-CN"/>
                </w:rPr>
                <w:t>zhang_bohang@nec.cn</w:t>
              </w:r>
            </w:hyperlink>
          </w:p>
        </w:tc>
      </w:tr>
      <w:tr w:rsidR="00C5123F" w14:paraId="47592DDC" w14:textId="77777777">
        <w:tc>
          <w:tcPr>
            <w:tcW w:w="2130" w:type="dxa"/>
            <w:vAlign w:val="center"/>
          </w:tcPr>
          <w:p w14:paraId="75D9CA34" w14:textId="77777777" w:rsidR="00C5123F" w:rsidRDefault="009D5857">
            <w:pPr>
              <w:spacing w:after="120"/>
              <w:jc w:val="center"/>
              <w:rPr>
                <w:rFonts w:eastAsiaTheme="minorEastAsia"/>
                <w:lang w:eastAsia="zh-CN"/>
              </w:rPr>
            </w:pPr>
            <w:r>
              <w:rPr>
                <w:rFonts w:eastAsiaTheme="minorEastAsia"/>
                <w:lang w:eastAsia="zh-CN"/>
              </w:rPr>
              <w:t>New H3C</w:t>
            </w:r>
          </w:p>
        </w:tc>
        <w:tc>
          <w:tcPr>
            <w:tcW w:w="2872" w:type="dxa"/>
            <w:vAlign w:val="center"/>
          </w:tcPr>
          <w:p w14:paraId="3F2F332A" w14:textId="77777777" w:rsidR="00C5123F" w:rsidRDefault="009D5857">
            <w:pPr>
              <w:spacing w:after="120"/>
              <w:jc w:val="center"/>
              <w:rPr>
                <w:rFonts w:eastAsiaTheme="minorEastAsia"/>
                <w:lang w:eastAsia="zh-CN"/>
              </w:rPr>
            </w:pPr>
            <w:r>
              <w:rPr>
                <w:rFonts w:eastAsiaTheme="minorEastAsia"/>
                <w:lang w:eastAsia="zh-CN"/>
              </w:rPr>
              <w:t>Lei Zhou</w:t>
            </w:r>
          </w:p>
        </w:tc>
        <w:tc>
          <w:tcPr>
            <w:tcW w:w="4058" w:type="dxa"/>
            <w:vAlign w:val="center"/>
          </w:tcPr>
          <w:p w14:paraId="10CA98EB" w14:textId="77777777" w:rsidR="00C5123F" w:rsidRDefault="0031035E">
            <w:pPr>
              <w:spacing w:after="120"/>
              <w:jc w:val="center"/>
              <w:rPr>
                <w:rFonts w:eastAsiaTheme="minorEastAsia"/>
                <w:lang w:eastAsia="zh-CN"/>
              </w:rPr>
            </w:pPr>
            <w:hyperlink r:id="rId64">
              <w:r w:rsidR="009D5857">
                <w:rPr>
                  <w:rStyle w:val="af4"/>
                  <w:rFonts w:eastAsiaTheme="minorEastAsia"/>
                  <w:lang w:eastAsia="zh-CN"/>
                </w:rPr>
                <w:t>Zhou.leih@h3c.com</w:t>
              </w:r>
            </w:hyperlink>
          </w:p>
        </w:tc>
      </w:tr>
      <w:tr w:rsidR="00C5123F" w14:paraId="437F1624" w14:textId="77777777">
        <w:tc>
          <w:tcPr>
            <w:tcW w:w="2130" w:type="dxa"/>
            <w:vAlign w:val="center"/>
          </w:tcPr>
          <w:p w14:paraId="43413D7E" w14:textId="77777777" w:rsidR="00C5123F" w:rsidRDefault="009D5857">
            <w:pPr>
              <w:spacing w:after="120"/>
              <w:jc w:val="center"/>
              <w:rPr>
                <w:rFonts w:eastAsiaTheme="minorEastAsia"/>
                <w:lang w:eastAsia="zh-CN"/>
              </w:rPr>
            </w:pPr>
            <w:r>
              <w:rPr>
                <w:rFonts w:eastAsiaTheme="minorEastAsia"/>
                <w:lang w:eastAsia="zh-CN"/>
              </w:rPr>
              <w:t>Nokia, NSB</w:t>
            </w:r>
          </w:p>
        </w:tc>
        <w:tc>
          <w:tcPr>
            <w:tcW w:w="2872" w:type="dxa"/>
            <w:vAlign w:val="center"/>
          </w:tcPr>
          <w:p w14:paraId="38E0EC2E" w14:textId="77777777" w:rsidR="00C5123F" w:rsidRDefault="009D5857">
            <w:pPr>
              <w:spacing w:after="120"/>
              <w:jc w:val="center"/>
              <w:rPr>
                <w:rFonts w:eastAsiaTheme="minorEastAsia"/>
                <w:lang w:eastAsia="zh-CN"/>
              </w:rPr>
            </w:pPr>
            <w:r>
              <w:rPr>
                <w:rFonts w:eastAsiaTheme="minorEastAsia"/>
                <w:lang w:eastAsia="zh-CN"/>
              </w:rPr>
              <w:t>Jingyuan Sun</w:t>
            </w:r>
          </w:p>
          <w:p w14:paraId="27D17FA6" w14:textId="77777777" w:rsidR="00C5123F" w:rsidRDefault="009D5857">
            <w:pPr>
              <w:spacing w:after="120"/>
              <w:jc w:val="center"/>
              <w:rPr>
                <w:rFonts w:eastAsiaTheme="minorEastAsia"/>
                <w:lang w:eastAsia="zh-CN"/>
              </w:rPr>
            </w:pPr>
            <w:r>
              <w:rPr>
                <w:rFonts w:eastAsiaTheme="minorEastAsia"/>
                <w:lang w:eastAsia="ko-KR"/>
              </w:rPr>
              <w:t>Quang Nhan</w:t>
            </w:r>
          </w:p>
        </w:tc>
        <w:tc>
          <w:tcPr>
            <w:tcW w:w="4058" w:type="dxa"/>
            <w:vAlign w:val="center"/>
          </w:tcPr>
          <w:p w14:paraId="2B1ABC1A" w14:textId="77777777" w:rsidR="00C5123F" w:rsidRDefault="0031035E">
            <w:pPr>
              <w:spacing w:after="120"/>
              <w:jc w:val="center"/>
              <w:rPr>
                <w:rFonts w:eastAsiaTheme="minorEastAsia"/>
                <w:lang w:eastAsia="zh-CN"/>
              </w:rPr>
            </w:pPr>
            <w:hyperlink r:id="rId65">
              <w:r w:rsidR="009D5857">
                <w:rPr>
                  <w:rStyle w:val="af4"/>
                  <w:rFonts w:eastAsiaTheme="minorEastAsia"/>
                  <w:lang w:eastAsia="zh-CN"/>
                </w:rPr>
                <w:t>jingyuan.sun@nokia-sbell.com</w:t>
              </w:r>
            </w:hyperlink>
          </w:p>
          <w:p w14:paraId="3BAEFF26" w14:textId="77777777" w:rsidR="00C5123F" w:rsidRDefault="0031035E">
            <w:pPr>
              <w:spacing w:after="120"/>
              <w:jc w:val="center"/>
            </w:pPr>
            <w:hyperlink r:id="rId66">
              <w:r w:rsidR="009D5857">
                <w:rPr>
                  <w:rStyle w:val="af4"/>
                </w:rPr>
                <w:t>nhat-quang.nhan@nokia.com</w:t>
              </w:r>
            </w:hyperlink>
          </w:p>
        </w:tc>
      </w:tr>
      <w:tr w:rsidR="00C5123F" w14:paraId="1FFA9400" w14:textId="77777777">
        <w:tc>
          <w:tcPr>
            <w:tcW w:w="2130" w:type="dxa"/>
            <w:vAlign w:val="center"/>
          </w:tcPr>
          <w:p w14:paraId="7D814BE6" w14:textId="77777777" w:rsidR="00C5123F" w:rsidRDefault="009D5857">
            <w:pPr>
              <w:spacing w:after="120"/>
              <w:jc w:val="center"/>
              <w:rPr>
                <w:rFonts w:eastAsiaTheme="minorEastAsia"/>
                <w:lang w:eastAsia="zh-CN"/>
              </w:rPr>
            </w:pPr>
            <w:r>
              <w:rPr>
                <w:rFonts w:eastAsiaTheme="minorEastAsia"/>
                <w:lang w:eastAsia="zh-CN"/>
              </w:rPr>
              <w:t>OPPO</w:t>
            </w:r>
          </w:p>
        </w:tc>
        <w:tc>
          <w:tcPr>
            <w:tcW w:w="2872" w:type="dxa"/>
            <w:vAlign w:val="center"/>
          </w:tcPr>
          <w:p w14:paraId="6449BB2D" w14:textId="77777777" w:rsidR="00C5123F" w:rsidRDefault="009D5857">
            <w:pPr>
              <w:spacing w:after="120"/>
              <w:jc w:val="center"/>
              <w:rPr>
                <w:rFonts w:eastAsiaTheme="minorEastAsia"/>
                <w:lang w:eastAsia="zh-CN"/>
              </w:rPr>
            </w:pPr>
            <w:r>
              <w:rPr>
                <w:rFonts w:eastAsiaTheme="minorEastAsia"/>
                <w:lang w:eastAsia="zh-CN"/>
              </w:rPr>
              <w:t>Yi Zhang</w:t>
            </w:r>
          </w:p>
          <w:p w14:paraId="7B9E9AAA" w14:textId="77777777" w:rsidR="00C5123F" w:rsidRDefault="009D5857">
            <w:pPr>
              <w:spacing w:after="120"/>
              <w:jc w:val="center"/>
              <w:rPr>
                <w:rFonts w:eastAsiaTheme="minorEastAsia"/>
                <w:lang w:eastAsia="zh-CN"/>
              </w:rPr>
            </w:pPr>
            <w:proofErr w:type="spellStart"/>
            <w:r>
              <w:rPr>
                <w:rFonts w:eastAsiaTheme="minorEastAsia"/>
                <w:lang w:eastAsia="zh-CN"/>
              </w:rPr>
              <w:t>Wenfeng</w:t>
            </w:r>
            <w:proofErr w:type="spellEnd"/>
            <w:r>
              <w:rPr>
                <w:rFonts w:eastAsiaTheme="minorEastAsia"/>
                <w:lang w:eastAsia="zh-CN"/>
              </w:rPr>
              <w:t xml:space="preserve"> Zhang</w:t>
            </w:r>
          </w:p>
        </w:tc>
        <w:tc>
          <w:tcPr>
            <w:tcW w:w="4058" w:type="dxa"/>
            <w:vAlign w:val="center"/>
          </w:tcPr>
          <w:p w14:paraId="0EA06C7D" w14:textId="77777777" w:rsidR="00C5123F" w:rsidRDefault="0031035E">
            <w:pPr>
              <w:spacing w:after="120"/>
              <w:jc w:val="center"/>
              <w:rPr>
                <w:rFonts w:eastAsiaTheme="minorEastAsia"/>
                <w:lang w:eastAsia="zh-CN"/>
              </w:rPr>
            </w:pPr>
            <w:hyperlink r:id="rId67">
              <w:r w:rsidR="009D5857">
                <w:rPr>
                  <w:rStyle w:val="af4"/>
                  <w:rFonts w:eastAsiaTheme="minorEastAsia"/>
                  <w:lang w:eastAsia="zh-CN"/>
                </w:rPr>
                <w:t>zhangy@oppo.com</w:t>
              </w:r>
            </w:hyperlink>
          </w:p>
          <w:p w14:paraId="3B6EAD49" w14:textId="77777777" w:rsidR="00C5123F" w:rsidRDefault="0031035E">
            <w:pPr>
              <w:spacing w:after="120"/>
              <w:jc w:val="center"/>
            </w:pPr>
            <w:hyperlink r:id="rId68">
              <w:r w:rsidR="009D5857">
                <w:rPr>
                  <w:rStyle w:val="af4"/>
                  <w:rFonts w:eastAsiaTheme="minorEastAsia"/>
                  <w:lang w:eastAsia="zh-CN"/>
                </w:rPr>
                <w:t>zhangwenfeng@oppo.com</w:t>
              </w:r>
            </w:hyperlink>
          </w:p>
        </w:tc>
      </w:tr>
      <w:tr w:rsidR="00C5123F" w14:paraId="0F35DCA5" w14:textId="77777777">
        <w:tc>
          <w:tcPr>
            <w:tcW w:w="2130" w:type="dxa"/>
            <w:vAlign w:val="center"/>
          </w:tcPr>
          <w:p w14:paraId="6B0C8C9A" w14:textId="77777777" w:rsidR="00C5123F" w:rsidRDefault="009D5857">
            <w:pPr>
              <w:spacing w:after="120"/>
              <w:jc w:val="center"/>
              <w:rPr>
                <w:rFonts w:eastAsiaTheme="minorEastAsia"/>
                <w:lang w:val="en-GB" w:eastAsia="zh-CN"/>
              </w:rPr>
            </w:pPr>
            <w:r>
              <w:rPr>
                <w:rFonts w:eastAsia="MS Mincho"/>
                <w:lang w:val="en-GB" w:eastAsia="ja-JP"/>
              </w:rPr>
              <w:t>Panasonic</w:t>
            </w:r>
          </w:p>
        </w:tc>
        <w:tc>
          <w:tcPr>
            <w:tcW w:w="2872" w:type="dxa"/>
            <w:vAlign w:val="center"/>
          </w:tcPr>
          <w:p w14:paraId="5B7AF085" w14:textId="77777777" w:rsidR="00C5123F" w:rsidRDefault="009D5857">
            <w:pPr>
              <w:spacing w:after="120"/>
              <w:jc w:val="center"/>
              <w:rPr>
                <w:rFonts w:eastAsiaTheme="minorEastAsia"/>
                <w:lang w:val="en-GB" w:eastAsia="zh-CN"/>
              </w:rPr>
            </w:pPr>
            <w:proofErr w:type="spellStart"/>
            <w:r>
              <w:rPr>
                <w:rFonts w:eastAsia="MS Mincho"/>
                <w:lang w:val="en-GB" w:eastAsia="ja-JP"/>
              </w:rPr>
              <w:t>Tomoya</w:t>
            </w:r>
            <w:proofErr w:type="spellEnd"/>
            <w:r>
              <w:rPr>
                <w:rFonts w:eastAsia="MS Mincho"/>
                <w:lang w:val="en-GB" w:eastAsia="ja-JP"/>
              </w:rPr>
              <w:t xml:space="preserve"> </w:t>
            </w:r>
            <w:proofErr w:type="spellStart"/>
            <w:r>
              <w:rPr>
                <w:rFonts w:eastAsia="MS Mincho"/>
                <w:lang w:val="en-GB" w:eastAsia="ja-JP"/>
              </w:rPr>
              <w:t>Nunome</w:t>
            </w:r>
            <w:proofErr w:type="spellEnd"/>
          </w:p>
          <w:p w14:paraId="166A12D5" w14:textId="77777777" w:rsidR="00C5123F" w:rsidRDefault="009D5857">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14:paraId="7E613A29" w14:textId="77777777" w:rsidR="00C5123F" w:rsidRDefault="0031035E">
            <w:pPr>
              <w:spacing w:after="120"/>
              <w:jc w:val="center"/>
              <w:rPr>
                <w:rFonts w:eastAsiaTheme="minorEastAsia"/>
                <w:lang w:eastAsia="zh-CN"/>
              </w:rPr>
            </w:pPr>
            <w:hyperlink r:id="rId69">
              <w:r w:rsidR="009D5857">
                <w:rPr>
                  <w:rStyle w:val="af4"/>
                  <w:rFonts w:eastAsiaTheme="minorEastAsia"/>
                  <w:lang w:eastAsia="zh-CN"/>
                </w:rPr>
                <w:t>nunome.tomoya@jp.panasonic.com</w:t>
              </w:r>
            </w:hyperlink>
          </w:p>
          <w:p w14:paraId="73012D5A" w14:textId="77777777" w:rsidR="00C5123F" w:rsidRDefault="0031035E">
            <w:pPr>
              <w:spacing w:after="120"/>
              <w:jc w:val="center"/>
              <w:rPr>
                <w:rFonts w:eastAsiaTheme="minorEastAsia"/>
                <w:lang w:val="en-GB" w:eastAsia="zh-CN"/>
              </w:rPr>
            </w:pPr>
            <w:hyperlink r:id="rId70">
              <w:r w:rsidR="009D5857">
                <w:rPr>
                  <w:rStyle w:val="af4"/>
                  <w:rFonts w:eastAsiaTheme="minorEastAsia"/>
                  <w:lang w:val="en-GB" w:eastAsia="zh-CN"/>
                </w:rPr>
                <w:t>suzuki.hidetoshi@jp.panasonic.com</w:t>
              </w:r>
            </w:hyperlink>
          </w:p>
        </w:tc>
      </w:tr>
      <w:tr w:rsidR="00C5123F" w14:paraId="4BEF80E2" w14:textId="77777777">
        <w:tc>
          <w:tcPr>
            <w:tcW w:w="2130" w:type="dxa"/>
            <w:vAlign w:val="center"/>
          </w:tcPr>
          <w:p w14:paraId="205E5EAA" w14:textId="77777777" w:rsidR="00C5123F" w:rsidRDefault="009D5857">
            <w:pPr>
              <w:spacing w:after="120"/>
              <w:jc w:val="center"/>
              <w:rPr>
                <w:rFonts w:eastAsia="MS Mincho"/>
                <w:lang w:val="en-GB" w:eastAsia="ja-JP"/>
              </w:rPr>
            </w:pPr>
            <w:r>
              <w:rPr>
                <w:rFonts w:eastAsiaTheme="minorEastAsia"/>
                <w:lang w:eastAsia="zh-CN"/>
              </w:rPr>
              <w:t>Qualcomm</w:t>
            </w:r>
          </w:p>
        </w:tc>
        <w:tc>
          <w:tcPr>
            <w:tcW w:w="2872" w:type="dxa"/>
            <w:vAlign w:val="center"/>
          </w:tcPr>
          <w:p w14:paraId="5F62667D" w14:textId="77777777" w:rsidR="00C5123F" w:rsidRDefault="009D5857">
            <w:pPr>
              <w:spacing w:after="120"/>
              <w:jc w:val="center"/>
              <w:rPr>
                <w:rFonts w:eastAsia="MS Mincho"/>
                <w:lang w:val="en-GB" w:eastAsia="ja-JP"/>
              </w:rPr>
            </w:pPr>
            <w:r>
              <w:rPr>
                <w:rFonts w:eastAsiaTheme="minorEastAsia"/>
                <w:lang w:eastAsia="zh-CN"/>
              </w:rPr>
              <w:t>Muhammad Abdelghaffar</w:t>
            </w:r>
          </w:p>
        </w:tc>
        <w:tc>
          <w:tcPr>
            <w:tcW w:w="4058" w:type="dxa"/>
            <w:vAlign w:val="center"/>
          </w:tcPr>
          <w:p w14:paraId="5D02B53B" w14:textId="77777777" w:rsidR="00C5123F" w:rsidRDefault="0031035E">
            <w:pPr>
              <w:spacing w:after="120"/>
              <w:jc w:val="center"/>
              <w:rPr>
                <w:rFonts w:eastAsiaTheme="minorEastAsia"/>
                <w:lang w:eastAsia="zh-CN"/>
              </w:rPr>
            </w:pPr>
            <w:hyperlink r:id="rId71">
              <w:r w:rsidR="009D5857">
                <w:rPr>
                  <w:rStyle w:val="af4"/>
                  <w:rFonts w:eastAsiaTheme="minorEastAsia"/>
                  <w:lang w:eastAsia="zh-CN"/>
                </w:rPr>
                <w:t>mabdelgh@qti.qualcomm.com</w:t>
              </w:r>
            </w:hyperlink>
          </w:p>
        </w:tc>
      </w:tr>
      <w:tr w:rsidR="00C5123F" w14:paraId="11A21EFD" w14:textId="77777777">
        <w:tc>
          <w:tcPr>
            <w:tcW w:w="2130" w:type="dxa"/>
            <w:vAlign w:val="center"/>
          </w:tcPr>
          <w:p w14:paraId="3E303FE2" w14:textId="77777777" w:rsidR="00C5123F" w:rsidRDefault="009D5857">
            <w:pPr>
              <w:spacing w:after="120"/>
              <w:jc w:val="center"/>
              <w:rPr>
                <w:rFonts w:eastAsiaTheme="minorEastAsia"/>
                <w:lang w:eastAsia="zh-CN"/>
              </w:rPr>
            </w:pPr>
            <w:r>
              <w:rPr>
                <w:rFonts w:eastAsiaTheme="minorEastAsia"/>
                <w:lang w:eastAsia="zh-CN"/>
              </w:rPr>
              <w:t>Samsung</w:t>
            </w:r>
          </w:p>
        </w:tc>
        <w:tc>
          <w:tcPr>
            <w:tcW w:w="2872" w:type="dxa"/>
            <w:vAlign w:val="center"/>
          </w:tcPr>
          <w:p w14:paraId="5C0F9C83" w14:textId="77777777" w:rsidR="00C5123F" w:rsidRDefault="009D5857">
            <w:pPr>
              <w:spacing w:after="120"/>
              <w:jc w:val="center"/>
              <w:rPr>
                <w:rFonts w:eastAsia="Malgun Gothic"/>
                <w:lang w:val="sv-SE" w:eastAsia="ko-KR"/>
              </w:rPr>
            </w:pPr>
            <w:r>
              <w:rPr>
                <w:rFonts w:eastAsia="Malgun Gothic"/>
                <w:lang w:val="sv-SE" w:eastAsia="ko-KR"/>
              </w:rPr>
              <w:t>Marian Rudolf</w:t>
            </w:r>
          </w:p>
          <w:p w14:paraId="5DF43E81" w14:textId="77777777" w:rsidR="00C5123F" w:rsidRDefault="009D5857">
            <w:pPr>
              <w:spacing w:after="120"/>
              <w:jc w:val="center"/>
              <w:rPr>
                <w:rFonts w:eastAsiaTheme="minorEastAsia"/>
                <w:lang w:val="sv-SE" w:eastAsia="zh-CN"/>
              </w:rPr>
            </w:pPr>
            <w:r>
              <w:rPr>
                <w:rFonts w:eastAsia="Malgun Gothic"/>
                <w:lang w:val="sv-SE" w:eastAsia="ko-KR"/>
              </w:rPr>
              <w:t>Kyungjun Choi</w:t>
            </w:r>
          </w:p>
          <w:p w14:paraId="7E0ED0CC" w14:textId="77777777" w:rsidR="00C5123F" w:rsidRDefault="009D5857">
            <w:pPr>
              <w:spacing w:after="120"/>
              <w:jc w:val="center"/>
              <w:rPr>
                <w:rFonts w:eastAsiaTheme="minorEastAsia"/>
                <w:lang w:val="sv-SE" w:eastAsia="zh-CN"/>
              </w:rPr>
            </w:pPr>
            <w:r>
              <w:rPr>
                <w:rFonts w:eastAsiaTheme="minorEastAsia" w:hint="eastAsia"/>
                <w:lang w:val="sv-SE" w:eastAsia="zh-CN"/>
              </w:rPr>
              <w:t>Sa Zhang</w:t>
            </w:r>
          </w:p>
          <w:p w14:paraId="196D1E91" w14:textId="77777777" w:rsidR="00C5123F" w:rsidRDefault="009D5857">
            <w:pPr>
              <w:spacing w:after="120"/>
              <w:jc w:val="center"/>
              <w:rPr>
                <w:rFonts w:eastAsiaTheme="minorEastAsia"/>
                <w:lang w:eastAsia="zh-CN"/>
              </w:rPr>
            </w:pPr>
            <w:r>
              <w:rPr>
                <w:rFonts w:eastAsiaTheme="minorEastAsia" w:hint="eastAsia"/>
                <w:lang w:val="en-GB" w:eastAsia="zh-CN"/>
              </w:rPr>
              <w:t>Zhe Chen</w:t>
            </w:r>
          </w:p>
        </w:tc>
        <w:tc>
          <w:tcPr>
            <w:tcW w:w="4058" w:type="dxa"/>
            <w:vAlign w:val="center"/>
          </w:tcPr>
          <w:p w14:paraId="0A3A6F47" w14:textId="77777777" w:rsidR="00C5123F" w:rsidRDefault="0031035E">
            <w:pPr>
              <w:spacing w:after="120"/>
              <w:jc w:val="center"/>
              <w:rPr>
                <w:rFonts w:eastAsiaTheme="minorEastAsia"/>
                <w:lang w:eastAsia="zh-CN"/>
              </w:rPr>
            </w:pPr>
            <w:hyperlink r:id="rId72">
              <w:r w:rsidR="009D5857">
                <w:rPr>
                  <w:rStyle w:val="af4"/>
                  <w:rFonts w:eastAsia="Malgun Gothic"/>
                  <w:lang w:eastAsia="ko-KR"/>
                </w:rPr>
                <w:t>m.rudolf@samsung.com</w:t>
              </w:r>
            </w:hyperlink>
          </w:p>
          <w:p w14:paraId="7ECBBF05" w14:textId="77777777" w:rsidR="00C5123F" w:rsidRDefault="0031035E">
            <w:pPr>
              <w:spacing w:after="120"/>
              <w:jc w:val="center"/>
              <w:rPr>
                <w:rStyle w:val="af4"/>
                <w:rFonts w:eastAsiaTheme="minorEastAsia"/>
                <w:lang w:eastAsia="zh-CN"/>
              </w:rPr>
            </w:pPr>
            <w:hyperlink r:id="rId73">
              <w:r w:rsidR="009D5857">
                <w:rPr>
                  <w:rStyle w:val="af4"/>
                  <w:rFonts w:eastAsia="Malgun Gothic"/>
                  <w:lang w:eastAsia="ko-KR"/>
                </w:rPr>
                <w:t>kyungj.choi@samsung.com</w:t>
              </w:r>
            </w:hyperlink>
          </w:p>
          <w:p w14:paraId="696C26EA" w14:textId="77777777" w:rsidR="00C5123F" w:rsidRDefault="0031035E">
            <w:pPr>
              <w:spacing w:after="120"/>
              <w:jc w:val="center"/>
              <w:rPr>
                <w:rStyle w:val="af4"/>
                <w:rFonts w:eastAsiaTheme="minorEastAsia"/>
                <w:lang w:eastAsia="zh-CN"/>
              </w:rPr>
            </w:pPr>
            <w:hyperlink r:id="rId74" w:history="1">
              <w:r w:rsidR="009D5857">
                <w:rPr>
                  <w:rStyle w:val="af4"/>
                  <w:rFonts w:eastAsiaTheme="minorEastAsia" w:hint="eastAsia"/>
                  <w:lang w:eastAsia="zh-CN"/>
                </w:rPr>
                <w:t>sa.zhang@samsung.com</w:t>
              </w:r>
            </w:hyperlink>
          </w:p>
          <w:p w14:paraId="751DC1D6" w14:textId="77777777" w:rsidR="00C5123F" w:rsidRDefault="0031035E">
            <w:pPr>
              <w:spacing w:after="120"/>
              <w:jc w:val="center"/>
              <w:rPr>
                <w:rFonts w:eastAsiaTheme="minorEastAsia"/>
                <w:lang w:eastAsia="zh-CN"/>
              </w:rPr>
            </w:pPr>
            <w:hyperlink r:id="rId75" w:history="1">
              <w:r w:rsidR="009D5857">
                <w:rPr>
                  <w:rStyle w:val="af4"/>
                  <w:rFonts w:eastAsiaTheme="minorEastAsia"/>
                  <w:lang w:eastAsia="zh-CN"/>
                </w:rPr>
                <w:t>tom.chenzhe@samsung.com</w:t>
              </w:r>
            </w:hyperlink>
            <w:r w:rsidR="009D5857">
              <w:rPr>
                <w:rFonts w:eastAsiaTheme="minorEastAsia" w:hint="eastAsia"/>
                <w:lang w:eastAsia="zh-CN"/>
              </w:rPr>
              <w:t xml:space="preserve"> </w:t>
            </w:r>
          </w:p>
        </w:tc>
      </w:tr>
      <w:tr w:rsidR="00C5123F" w14:paraId="7D574CAE" w14:textId="77777777">
        <w:tc>
          <w:tcPr>
            <w:tcW w:w="2130" w:type="dxa"/>
            <w:vAlign w:val="center"/>
          </w:tcPr>
          <w:p w14:paraId="138B8749" w14:textId="77777777" w:rsidR="00C5123F" w:rsidRDefault="009D5857">
            <w:pPr>
              <w:spacing w:after="120"/>
              <w:jc w:val="center"/>
              <w:rPr>
                <w:rFonts w:eastAsiaTheme="minorEastAsia"/>
                <w:lang w:eastAsia="zh-CN"/>
              </w:rPr>
            </w:pPr>
            <w:proofErr w:type="spellStart"/>
            <w:r>
              <w:rPr>
                <w:rFonts w:eastAsiaTheme="minorEastAsia"/>
                <w:lang w:eastAsia="zh-CN"/>
              </w:rPr>
              <w:t>Spreadtrum</w:t>
            </w:r>
            <w:proofErr w:type="spellEnd"/>
          </w:p>
        </w:tc>
        <w:tc>
          <w:tcPr>
            <w:tcW w:w="2872" w:type="dxa"/>
            <w:vAlign w:val="center"/>
          </w:tcPr>
          <w:p w14:paraId="6AD1B7E9" w14:textId="77777777" w:rsidR="00C5123F" w:rsidRDefault="009D5857">
            <w:pPr>
              <w:spacing w:after="120"/>
              <w:jc w:val="center"/>
              <w:rPr>
                <w:rFonts w:eastAsiaTheme="minorEastAsia"/>
                <w:lang w:eastAsia="zh-CN"/>
              </w:rPr>
            </w:pPr>
            <w:proofErr w:type="spellStart"/>
            <w:r>
              <w:rPr>
                <w:rFonts w:eastAsiaTheme="minorEastAsia"/>
                <w:lang w:eastAsia="zh-CN"/>
              </w:rPr>
              <w:t>Zhongdan</w:t>
            </w:r>
            <w:proofErr w:type="spellEnd"/>
            <w:r>
              <w:rPr>
                <w:rFonts w:eastAsiaTheme="minorEastAsia"/>
                <w:lang w:eastAsia="zh-CN"/>
              </w:rPr>
              <w:t xml:space="preserve"> Zhang</w:t>
            </w:r>
          </w:p>
          <w:p w14:paraId="0A894EEC" w14:textId="77777777" w:rsidR="00C5123F" w:rsidRDefault="009D5857">
            <w:pPr>
              <w:spacing w:after="120"/>
              <w:jc w:val="center"/>
              <w:rPr>
                <w:rFonts w:eastAsiaTheme="minorEastAsia"/>
                <w:lang w:eastAsia="zh-CN"/>
              </w:rPr>
            </w:pPr>
            <w:r>
              <w:rPr>
                <w:rFonts w:eastAsiaTheme="minorEastAsia"/>
                <w:lang w:eastAsia="zh-CN"/>
              </w:rPr>
              <w:t>Huan Zhou</w:t>
            </w:r>
          </w:p>
        </w:tc>
        <w:tc>
          <w:tcPr>
            <w:tcW w:w="4058" w:type="dxa"/>
            <w:vAlign w:val="center"/>
          </w:tcPr>
          <w:p w14:paraId="50A56F27" w14:textId="77777777" w:rsidR="00C5123F" w:rsidRDefault="0031035E">
            <w:pPr>
              <w:spacing w:after="120"/>
              <w:jc w:val="center"/>
              <w:rPr>
                <w:rFonts w:eastAsiaTheme="minorEastAsia"/>
                <w:lang w:eastAsia="zh-CN"/>
              </w:rPr>
            </w:pPr>
            <w:hyperlink r:id="rId76">
              <w:r w:rsidR="009D5857">
                <w:rPr>
                  <w:rStyle w:val="af4"/>
                  <w:rFonts w:eastAsiaTheme="minorEastAsia"/>
                  <w:lang w:eastAsia="zh-CN"/>
                </w:rPr>
                <w:t>Zhongdan.Zhang@unisoc.com</w:t>
              </w:r>
            </w:hyperlink>
          </w:p>
          <w:p w14:paraId="75A60694" w14:textId="77777777" w:rsidR="00C5123F" w:rsidRDefault="0031035E">
            <w:pPr>
              <w:spacing w:after="120"/>
              <w:jc w:val="center"/>
              <w:rPr>
                <w:rFonts w:eastAsiaTheme="minorEastAsia"/>
                <w:lang w:eastAsia="zh-CN"/>
              </w:rPr>
            </w:pPr>
            <w:hyperlink r:id="rId77">
              <w:r w:rsidR="009D5857">
                <w:rPr>
                  <w:rStyle w:val="af4"/>
                  <w:rFonts w:eastAsiaTheme="minorEastAsia"/>
                  <w:lang w:eastAsia="zh-CN"/>
                </w:rPr>
                <w:t>Huan.Zhou@unisoc.com</w:t>
              </w:r>
            </w:hyperlink>
          </w:p>
        </w:tc>
      </w:tr>
      <w:tr w:rsidR="00C5123F" w14:paraId="7F0E46FB" w14:textId="77777777">
        <w:tc>
          <w:tcPr>
            <w:tcW w:w="2130" w:type="dxa"/>
            <w:vAlign w:val="center"/>
          </w:tcPr>
          <w:p w14:paraId="1925A53A" w14:textId="77777777" w:rsidR="00C5123F" w:rsidRDefault="009D5857">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544058D8" w14:textId="77777777" w:rsidR="00C5123F" w:rsidRDefault="009D5857">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439D27D7" w14:textId="77777777" w:rsidR="00C5123F" w:rsidRDefault="0031035E">
            <w:pPr>
              <w:spacing w:after="120"/>
              <w:jc w:val="center"/>
              <w:rPr>
                <w:rFonts w:eastAsiaTheme="minorEastAsia"/>
                <w:lang w:eastAsia="zh-CN"/>
              </w:rPr>
            </w:pPr>
            <w:hyperlink r:id="rId78">
              <w:r w:rsidR="009D5857">
                <w:rPr>
                  <w:rStyle w:val="af4"/>
                  <w:rFonts w:eastAsiaTheme="minorEastAsia"/>
                  <w:lang w:eastAsia="zh-CN"/>
                </w:rPr>
                <w:t>yoshimurat@sharplabs.com</w:t>
              </w:r>
            </w:hyperlink>
          </w:p>
        </w:tc>
      </w:tr>
      <w:tr w:rsidR="00C5123F" w14:paraId="54EA29B6" w14:textId="77777777">
        <w:tc>
          <w:tcPr>
            <w:tcW w:w="2130" w:type="dxa"/>
            <w:vAlign w:val="center"/>
          </w:tcPr>
          <w:p w14:paraId="61C61041" w14:textId="77777777" w:rsidR="00C5123F" w:rsidRDefault="009D5857">
            <w:pPr>
              <w:spacing w:after="120"/>
              <w:jc w:val="center"/>
              <w:rPr>
                <w:rFonts w:eastAsiaTheme="minorEastAsia"/>
                <w:lang w:val="en-GB" w:eastAsia="zh-CN"/>
              </w:rPr>
            </w:pPr>
            <w:r>
              <w:rPr>
                <w:rFonts w:eastAsiaTheme="minorEastAsia"/>
                <w:lang w:val="en-GB" w:eastAsia="zh-CN"/>
              </w:rPr>
              <w:t>TCL</w:t>
            </w:r>
          </w:p>
        </w:tc>
        <w:tc>
          <w:tcPr>
            <w:tcW w:w="2872" w:type="dxa"/>
            <w:vAlign w:val="center"/>
          </w:tcPr>
          <w:p w14:paraId="066A7E3C" w14:textId="77777777" w:rsidR="00C5123F" w:rsidRDefault="009D5857">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3E79777F" w14:textId="77777777" w:rsidR="00C5123F" w:rsidRDefault="0031035E">
            <w:pPr>
              <w:spacing w:after="120"/>
              <w:jc w:val="center"/>
              <w:rPr>
                <w:rFonts w:eastAsiaTheme="minorEastAsia"/>
                <w:lang w:eastAsia="zh-CN"/>
              </w:rPr>
            </w:pPr>
            <w:hyperlink r:id="rId79">
              <w:r w:rsidR="009D5857">
                <w:rPr>
                  <w:rStyle w:val="af4"/>
                  <w:rFonts w:eastAsiaTheme="minorEastAsia"/>
                  <w:lang w:val="en-GB" w:eastAsia="zh-CN"/>
                </w:rPr>
                <w:t>shahid.jan@tcl.com</w:t>
              </w:r>
            </w:hyperlink>
          </w:p>
        </w:tc>
      </w:tr>
      <w:tr w:rsidR="00C5123F" w14:paraId="182D9188" w14:textId="77777777">
        <w:tc>
          <w:tcPr>
            <w:tcW w:w="2130" w:type="dxa"/>
            <w:vAlign w:val="center"/>
          </w:tcPr>
          <w:p w14:paraId="364F1E82" w14:textId="77777777" w:rsidR="00C5123F" w:rsidRDefault="009D5857">
            <w:pPr>
              <w:spacing w:after="120"/>
              <w:jc w:val="center"/>
              <w:rPr>
                <w:rFonts w:eastAsia="宋体"/>
                <w:lang w:eastAsia="zh-CN"/>
              </w:rPr>
            </w:pPr>
            <w:r>
              <w:rPr>
                <w:rFonts w:eastAsiaTheme="minorEastAsia"/>
                <w:lang w:eastAsia="zh-CN"/>
              </w:rPr>
              <w:t>Tejas</w:t>
            </w:r>
          </w:p>
        </w:tc>
        <w:tc>
          <w:tcPr>
            <w:tcW w:w="2872" w:type="dxa"/>
            <w:vAlign w:val="center"/>
          </w:tcPr>
          <w:p w14:paraId="14523094" w14:textId="77777777" w:rsidR="00C5123F" w:rsidRDefault="009D5857">
            <w:pPr>
              <w:spacing w:after="120"/>
              <w:jc w:val="center"/>
              <w:rPr>
                <w:rFonts w:eastAsia="宋体"/>
                <w:lang w:eastAsia="zh-CN"/>
              </w:rPr>
            </w:pPr>
            <w:r>
              <w:rPr>
                <w:rFonts w:eastAsiaTheme="minorEastAsia"/>
                <w:lang w:eastAsia="zh-CN"/>
              </w:rPr>
              <w:t xml:space="preserve">Abhijith </w:t>
            </w:r>
            <w:proofErr w:type="spellStart"/>
            <w:r>
              <w:rPr>
                <w:rFonts w:eastAsiaTheme="minorEastAsia"/>
                <w:lang w:eastAsia="zh-CN"/>
              </w:rPr>
              <w:t>Barangi</w:t>
            </w:r>
            <w:proofErr w:type="spellEnd"/>
            <w:r>
              <w:rPr>
                <w:rFonts w:eastAsiaTheme="minorEastAsia"/>
                <w:lang w:eastAsia="zh-CN"/>
              </w:rPr>
              <w:t xml:space="preserve"> </w:t>
            </w:r>
            <w:proofErr w:type="spellStart"/>
            <w:r>
              <w:rPr>
                <w:rFonts w:eastAsiaTheme="minorEastAsia"/>
                <w:lang w:eastAsia="zh-CN"/>
              </w:rPr>
              <w:t>Gopalakrishna</w:t>
            </w:r>
            <w:proofErr w:type="spellEnd"/>
          </w:p>
        </w:tc>
        <w:tc>
          <w:tcPr>
            <w:tcW w:w="4058" w:type="dxa"/>
            <w:vAlign w:val="center"/>
          </w:tcPr>
          <w:p w14:paraId="301E5EF4" w14:textId="77777777" w:rsidR="00C5123F" w:rsidRDefault="0031035E">
            <w:pPr>
              <w:spacing w:after="120"/>
              <w:jc w:val="center"/>
              <w:rPr>
                <w:rFonts w:eastAsiaTheme="minorEastAsia"/>
                <w:lang w:eastAsia="zh-CN"/>
              </w:rPr>
            </w:pPr>
            <w:hyperlink r:id="rId80">
              <w:r w:rsidR="009D5857">
                <w:rPr>
                  <w:rStyle w:val="af4"/>
                  <w:rFonts w:eastAsiaTheme="minorEastAsia"/>
                  <w:lang w:eastAsia="zh-CN"/>
                </w:rPr>
                <w:t>a</w:t>
              </w:r>
              <w:r w:rsidR="009D5857">
                <w:rPr>
                  <w:rStyle w:val="af4"/>
                  <w:rFonts w:eastAsiaTheme="minorEastAsia"/>
                </w:rPr>
                <w:t>bhijithb</w:t>
              </w:r>
              <w:r w:rsidR="009D5857">
                <w:rPr>
                  <w:rStyle w:val="af4"/>
                  <w:rFonts w:eastAsiaTheme="minorEastAsia"/>
                  <w:lang w:eastAsia="zh-CN"/>
                </w:rPr>
                <w:t>@tejasnetworks.com</w:t>
              </w:r>
            </w:hyperlink>
          </w:p>
        </w:tc>
      </w:tr>
      <w:tr w:rsidR="00C5123F" w14:paraId="64548748" w14:textId="77777777">
        <w:tc>
          <w:tcPr>
            <w:tcW w:w="2130" w:type="dxa"/>
            <w:vAlign w:val="center"/>
          </w:tcPr>
          <w:p w14:paraId="2734CE8C" w14:textId="77777777" w:rsidR="00C5123F" w:rsidRDefault="009D5857">
            <w:pPr>
              <w:spacing w:after="120"/>
              <w:jc w:val="center"/>
              <w:rPr>
                <w:rFonts w:eastAsia="宋体"/>
                <w:lang w:eastAsia="zh-CN"/>
              </w:rPr>
            </w:pPr>
            <w:proofErr w:type="spellStart"/>
            <w:r>
              <w:rPr>
                <w:rFonts w:eastAsia="宋体"/>
                <w:lang w:eastAsia="zh-CN"/>
              </w:rPr>
              <w:t>Transsion</w:t>
            </w:r>
            <w:proofErr w:type="spellEnd"/>
          </w:p>
        </w:tc>
        <w:tc>
          <w:tcPr>
            <w:tcW w:w="2872" w:type="dxa"/>
            <w:vAlign w:val="center"/>
          </w:tcPr>
          <w:p w14:paraId="2FE496EB" w14:textId="77777777" w:rsidR="00C5123F" w:rsidRDefault="009D5857">
            <w:pPr>
              <w:spacing w:after="120"/>
              <w:jc w:val="center"/>
              <w:rPr>
                <w:rFonts w:eastAsia="宋体"/>
                <w:lang w:eastAsia="zh-CN"/>
              </w:rPr>
            </w:pPr>
            <w:proofErr w:type="spellStart"/>
            <w:r>
              <w:rPr>
                <w:rFonts w:eastAsia="宋体"/>
                <w:lang w:eastAsia="zh-CN"/>
              </w:rPr>
              <w:t>Xingya</w:t>
            </w:r>
            <w:proofErr w:type="spellEnd"/>
            <w:r>
              <w:rPr>
                <w:rFonts w:eastAsia="宋体"/>
                <w:lang w:eastAsia="zh-CN"/>
              </w:rPr>
              <w:t xml:space="preserve"> </w:t>
            </w:r>
            <w:proofErr w:type="spellStart"/>
            <w:r>
              <w:rPr>
                <w:rFonts w:eastAsia="宋体"/>
                <w:lang w:eastAsia="zh-CN"/>
              </w:rPr>
              <w:t>Shen</w:t>
            </w:r>
            <w:proofErr w:type="spellEnd"/>
          </w:p>
        </w:tc>
        <w:tc>
          <w:tcPr>
            <w:tcW w:w="4058" w:type="dxa"/>
            <w:vAlign w:val="center"/>
          </w:tcPr>
          <w:p w14:paraId="6F7E88D7" w14:textId="77777777" w:rsidR="00C5123F" w:rsidRDefault="0031035E">
            <w:pPr>
              <w:spacing w:after="120"/>
              <w:jc w:val="center"/>
              <w:rPr>
                <w:rFonts w:eastAsiaTheme="minorEastAsia"/>
                <w:lang w:eastAsia="zh-CN"/>
              </w:rPr>
            </w:pPr>
            <w:hyperlink r:id="rId81">
              <w:r w:rsidR="009D5857">
                <w:rPr>
                  <w:rStyle w:val="af4"/>
                  <w:rFonts w:eastAsiaTheme="minorEastAsia"/>
                  <w:lang w:eastAsia="zh-CN"/>
                </w:rPr>
                <w:t>xingya.shen@transsion.com</w:t>
              </w:r>
            </w:hyperlink>
          </w:p>
        </w:tc>
      </w:tr>
      <w:tr w:rsidR="00C5123F" w14:paraId="2AB56F48" w14:textId="77777777">
        <w:tc>
          <w:tcPr>
            <w:tcW w:w="2130" w:type="dxa"/>
            <w:vAlign w:val="center"/>
          </w:tcPr>
          <w:p w14:paraId="19D6B3A5" w14:textId="77777777" w:rsidR="00C5123F" w:rsidRDefault="009D5857">
            <w:pPr>
              <w:spacing w:after="120"/>
              <w:jc w:val="center"/>
              <w:rPr>
                <w:rFonts w:eastAsiaTheme="minorEastAsia"/>
                <w:lang w:eastAsia="zh-CN"/>
              </w:rPr>
            </w:pPr>
            <w:r>
              <w:rPr>
                <w:rFonts w:eastAsiaTheme="minorEastAsia"/>
                <w:lang w:eastAsia="zh-CN"/>
              </w:rPr>
              <w:t>vivo</w:t>
            </w:r>
          </w:p>
        </w:tc>
        <w:tc>
          <w:tcPr>
            <w:tcW w:w="2872" w:type="dxa"/>
            <w:vAlign w:val="center"/>
          </w:tcPr>
          <w:p w14:paraId="5CB6764A" w14:textId="77777777" w:rsidR="00C5123F" w:rsidRDefault="009D5857">
            <w:pPr>
              <w:spacing w:after="120"/>
              <w:jc w:val="center"/>
              <w:rPr>
                <w:rFonts w:eastAsiaTheme="minorEastAsia"/>
                <w:lang w:eastAsia="zh-CN"/>
              </w:rPr>
            </w:pPr>
            <w:r>
              <w:rPr>
                <w:rFonts w:eastAsiaTheme="minorEastAsia"/>
                <w:lang w:eastAsia="zh-CN"/>
              </w:rPr>
              <w:t>Na Li</w:t>
            </w:r>
          </w:p>
          <w:p w14:paraId="5EE4DB4F" w14:textId="77777777" w:rsidR="00C5123F" w:rsidRDefault="009D5857">
            <w:pPr>
              <w:spacing w:after="120"/>
              <w:jc w:val="center"/>
              <w:rPr>
                <w:rFonts w:eastAsiaTheme="minorEastAsia"/>
                <w:lang w:eastAsia="zh-CN"/>
              </w:rPr>
            </w:pPr>
            <w:r>
              <w:rPr>
                <w:rFonts w:eastAsiaTheme="minorEastAsia"/>
                <w:lang w:eastAsia="zh-CN"/>
              </w:rPr>
              <w:t>Xiaohang Chen</w:t>
            </w:r>
          </w:p>
        </w:tc>
        <w:tc>
          <w:tcPr>
            <w:tcW w:w="4058" w:type="dxa"/>
            <w:vAlign w:val="center"/>
          </w:tcPr>
          <w:p w14:paraId="0CBE4B28" w14:textId="77777777" w:rsidR="00C5123F" w:rsidRDefault="0031035E">
            <w:pPr>
              <w:spacing w:after="120"/>
              <w:jc w:val="center"/>
              <w:rPr>
                <w:rFonts w:eastAsiaTheme="minorEastAsia"/>
                <w:lang w:eastAsia="zh-CN"/>
              </w:rPr>
            </w:pPr>
            <w:hyperlink r:id="rId82">
              <w:r w:rsidR="009D5857">
                <w:rPr>
                  <w:rStyle w:val="af4"/>
                  <w:rFonts w:eastAsiaTheme="minorEastAsia"/>
                  <w:lang w:eastAsia="zh-CN"/>
                </w:rPr>
                <w:t>lina5g@vivo.com</w:t>
              </w:r>
            </w:hyperlink>
          </w:p>
          <w:p w14:paraId="7B55EEC1" w14:textId="77777777" w:rsidR="00C5123F" w:rsidRDefault="0031035E">
            <w:pPr>
              <w:spacing w:after="120"/>
              <w:jc w:val="center"/>
              <w:rPr>
                <w:rFonts w:eastAsiaTheme="minorEastAsia"/>
                <w:lang w:eastAsia="zh-CN"/>
              </w:rPr>
            </w:pPr>
            <w:hyperlink r:id="rId83">
              <w:r w:rsidR="009D5857">
                <w:rPr>
                  <w:rStyle w:val="af4"/>
                </w:rPr>
                <w:t>chenxiaohang@vivo.com</w:t>
              </w:r>
            </w:hyperlink>
          </w:p>
        </w:tc>
      </w:tr>
      <w:tr w:rsidR="00C5123F" w14:paraId="7E49B4A9" w14:textId="77777777">
        <w:tc>
          <w:tcPr>
            <w:tcW w:w="2130" w:type="dxa"/>
            <w:vAlign w:val="center"/>
          </w:tcPr>
          <w:p w14:paraId="0D7AD8BA" w14:textId="77777777" w:rsidR="00C5123F" w:rsidRDefault="009D5857">
            <w:pPr>
              <w:spacing w:after="120"/>
              <w:jc w:val="center"/>
              <w:rPr>
                <w:rFonts w:eastAsiaTheme="minorEastAsia"/>
                <w:lang w:eastAsia="zh-CN"/>
              </w:rPr>
            </w:pPr>
            <w:r>
              <w:rPr>
                <w:rFonts w:eastAsiaTheme="minorEastAsia"/>
                <w:lang w:val="en-GB" w:eastAsia="zh-CN"/>
              </w:rPr>
              <w:t>Xiaomi</w:t>
            </w:r>
          </w:p>
        </w:tc>
        <w:tc>
          <w:tcPr>
            <w:tcW w:w="2872" w:type="dxa"/>
            <w:vAlign w:val="center"/>
          </w:tcPr>
          <w:p w14:paraId="3CD91A8F" w14:textId="77777777" w:rsidR="00C5123F" w:rsidRDefault="009D5857">
            <w:pPr>
              <w:spacing w:after="120"/>
              <w:jc w:val="center"/>
              <w:rPr>
                <w:rFonts w:eastAsiaTheme="minorEastAsia"/>
                <w:lang w:eastAsia="zh-CN"/>
              </w:rPr>
            </w:pPr>
            <w:r>
              <w:rPr>
                <w:rFonts w:eastAsiaTheme="minorEastAsia"/>
                <w:lang w:val="en-GB" w:eastAsia="zh-CN"/>
              </w:rPr>
              <w:t>Lei Wang</w:t>
            </w:r>
          </w:p>
        </w:tc>
        <w:tc>
          <w:tcPr>
            <w:tcW w:w="4058" w:type="dxa"/>
            <w:vAlign w:val="center"/>
          </w:tcPr>
          <w:p w14:paraId="6FDCA242" w14:textId="77777777" w:rsidR="00C5123F" w:rsidRDefault="0031035E">
            <w:pPr>
              <w:spacing w:after="120"/>
              <w:jc w:val="center"/>
              <w:rPr>
                <w:rFonts w:eastAsiaTheme="minorEastAsia"/>
                <w:lang w:eastAsia="zh-CN"/>
              </w:rPr>
            </w:pPr>
            <w:hyperlink r:id="rId84">
              <w:r w:rsidR="009D5857">
                <w:rPr>
                  <w:rStyle w:val="af4"/>
                  <w:rFonts w:eastAsiaTheme="minorEastAsia"/>
                  <w:lang w:val="en-GB" w:eastAsia="zh-CN"/>
                </w:rPr>
                <w:t>wanglei25@xiaomi.com</w:t>
              </w:r>
            </w:hyperlink>
          </w:p>
        </w:tc>
      </w:tr>
      <w:tr w:rsidR="00C5123F" w14:paraId="374B8627" w14:textId="77777777">
        <w:tc>
          <w:tcPr>
            <w:tcW w:w="2130" w:type="dxa"/>
            <w:vAlign w:val="center"/>
          </w:tcPr>
          <w:p w14:paraId="6CA4ACCE" w14:textId="77777777" w:rsidR="00C5123F" w:rsidRDefault="009D5857">
            <w:pPr>
              <w:spacing w:after="120"/>
              <w:jc w:val="center"/>
              <w:rPr>
                <w:rFonts w:eastAsiaTheme="minorEastAsia"/>
                <w:lang w:eastAsia="zh-CN"/>
              </w:rPr>
            </w:pPr>
            <w:r>
              <w:rPr>
                <w:rFonts w:eastAsiaTheme="minorEastAsia"/>
                <w:lang w:eastAsia="zh-CN"/>
              </w:rPr>
              <w:t>ZTE</w:t>
            </w:r>
          </w:p>
        </w:tc>
        <w:tc>
          <w:tcPr>
            <w:tcW w:w="2872" w:type="dxa"/>
            <w:vAlign w:val="center"/>
          </w:tcPr>
          <w:p w14:paraId="04864CF5" w14:textId="77777777" w:rsidR="00C5123F" w:rsidRDefault="009D5857">
            <w:pPr>
              <w:spacing w:after="120"/>
              <w:jc w:val="center"/>
              <w:rPr>
                <w:rFonts w:eastAsiaTheme="minorEastAsia"/>
                <w:lang w:eastAsia="zh-CN"/>
              </w:rPr>
            </w:pPr>
            <w:proofErr w:type="spellStart"/>
            <w:r>
              <w:rPr>
                <w:rFonts w:eastAsiaTheme="minorEastAsia"/>
                <w:lang w:eastAsia="zh-CN"/>
              </w:rPr>
              <w:t>Xianghui</w:t>
            </w:r>
            <w:proofErr w:type="spellEnd"/>
            <w:r>
              <w:rPr>
                <w:rFonts w:eastAsiaTheme="minorEastAsia"/>
                <w:lang w:eastAsia="zh-CN"/>
              </w:rPr>
              <w:t xml:space="preserve"> Han</w:t>
            </w:r>
          </w:p>
        </w:tc>
        <w:tc>
          <w:tcPr>
            <w:tcW w:w="4058" w:type="dxa"/>
            <w:vAlign w:val="center"/>
          </w:tcPr>
          <w:p w14:paraId="2F42F8B2" w14:textId="77777777" w:rsidR="00C5123F" w:rsidRDefault="0031035E">
            <w:pPr>
              <w:spacing w:after="120"/>
              <w:jc w:val="center"/>
              <w:rPr>
                <w:rFonts w:eastAsiaTheme="minorEastAsia"/>
                <w:lang w:eastAsia="zh-CN"/>
              </w:rPr>
            </w:pPr>
            <w:hyperlink r:id="rId85">
              <w:r w:rsidR="009D5857">
                <w:rPr>
                  <w:rStyle w:val="af4"/>
                  <w:rFonts w:eastAsiaTheme="minorEastAsia"/>
                  <w:lang w:eastAsia="zh-CN"/>
                </w:rPr>
                <w:t>han.xianghui@zte.com.cn</w:t>
              </w:r>
            </w:hyperlink>
          </w:p>
        </w:tc>
      </w:tr>
      <w:tr w:rsidR="0081061E" w14:paraId="391644AF" w14:textId="77777777">
        <w:tc>
          <w:tcPr>
            <w:tcW w:w="2130" w:type="dxa"/>
            <w:vAlign w:val="center"/>
          </w:tcPr>
          <w:p w14:paraId="25089E14" w14:textId="6C2919CC" w:rsidR="0081061E" w:rsidRDefault="0081061E">
            <w:pPr>
              <w:spacing w:after="120"/>
              <w:jc w:val="center"/>
              <w:rPr>
                <w:rFonts w:eastAsiaTheme="minorEastAsia"/>
                <w:lang w:eastAsia="zh-CN"/>
              </w:rPr>
            </w:pPr>
            <w:r>
              <w:rPr>
                <w:rFonts w:eastAsiaTheme="minorEastAsia"/>
                <w:lang w:eastAsia="zh-CN"/>
              </w:rPr>
              <w:t>Fraunhofer HHI</w:t>
            </w:r>
          </w:p>
        </w:tc>
        <w:tc>
          <w:tcPr>
            <w:tcW w:w="2872" w:type="dxa"/>
            <w:vAlign w:val="center"/>
          </w:tcPr>
          <w:p w14:paraId="56A52088" w14:textId="6F278261" w:rsidR="0081061E" w:rsidRDefault="0081061E">
            <w:pPr>
              <w:spacing w:after="120"/>
              <w:jc w:val="center"/>
              <w:rPr>
                <w:rFonts w:eastAsiaTheme="minorEastAsia"/>
                <w:lang w:eastAsia="zh-CN"/>
              </w:rPr>
            </w:pPr>
            <w:r>
              <w:rPr>
                <w:rFonts w:eastAsiaTheme="minorEastAsia"/>
                <w:lang w:eastAsia="zh-CN"/>
              </w:rPr>
              <w:t>Priyanka Dey</w:t>
            </w:r>
          </w:p>
        </w:tc>
        <w:tc>
          <w:tcPr>
            <w:tcW w:w="4058" w:type="dxa"/>
            <w:vAlign w:val="center"/>
          </w:tcPr>
          <w:p w14:paraId="17DDF540" w14:textId="5164FBB3" w:rsidR="0081061E" w:rsidRDefault="0081061E">
            <w:pPr>
              <w:spacing w:after="120"/>
              <w:jc w:val="center"/>
            </w:pPr>
            <w:r>
              <w:t>priyanka.dey@hhi.fraunhofer.de</w:t>
            </w:r>
          </w:p>
        </w:tc>
      </w:tr>
    </w:tbl>
    <w:p w14:paraId="67665690" w14:textId="77777777" w:rsidR="00C5123F" w:rsidRDefault="00C5123F">
      <w:pPr>
        <w:spacing w:after="120"/>
        <w:rPr>
          <w:rFonts w:eastAsiaTheme="minorEastAsia"/>
          <w:lang w:eastAsia="zh-CN"/>
        </w:rPr>
      </w:pPr>
    </w:p>
    <w:p w14:paraId="5C13CEB1" w14:textId="77777777" w:rsidR="00C5123F" w:rsidRDefault="009D5857">
      <w:pPr>
        <w:pStyle w:val="1"/>
        <w:numPr>
          <w:ilvl w:val="0"/>
          <w:numId w:val="5"/>
        </w:numPr>
        <w:spacing w:before="240"/>
      </w:pPr>
      <w:r>
        <w:lastRenderedPageBreak/>
        <w:t>Reference</w:t>
      </w:r>
    </w:p>
    <w:p w14:paraId="7EED4A38" w14:textId="77777777" w:rsidR="00C5123F" w:rsidRDefault="009D5857">
      <w:pPr>
        <w:pStyle w:val="1a"/>
        <w:numPr>
          <w:ilvl w:val="0"/>
          <w:numId w:val="67"/>
        </w:numPr>
        <w:spacing w:after="120"/>
        <w:rPr>
          <w:rFonts w:eastAsiaTheme="minorEastAsia"/>
          <w:lang w:val="en-US"/>
        </w:rPr>
      </w:pPr>
      <w:bookmarkStart w:id="9" w:name="_Ref103032016"/>
      <w:bookmarkStart w:id="10" w:name="_Ref159156060"/>
      <w:bookmarkStart w:id="11"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9"/>
      <w:r>
        <w:rPr>
          <w:rFonts w:eastAsiaTheme="minorEastAsia"/>
          <w:lang w:val="en-US"/>
        </w:rPr>
        <w:tab/>
        <w:t>Rapporteur (CMCC)</w:t>
      </w:r>
      <w:r>
        <w:rPr>
          <w:rFonts w:eastAsiaTheme="minorEastAsia"/>
          <w:lang w:val="en-US"/>
        </w:rPr>
        <w:tab/>
        <w:t>V18.0.0</w:t>
      </w:r>
      <w:bookmarkEnd w:id="10"/>
    </w:p>
    <w:p w14:paraId="70453217" w14:textId="77777777" w:rsidR="00C5123F" w:rsidRDefault="009D5857">
      <w:pPr>
        <w:pStyle w:val="1a"/>
        <w:numPr>
          <w:ilvl w:val="0"/>
          <w:numId w:val="67"/>
        </w:numPr>
        <w:spacing w:after="120"/>
        <w:rPr>
          <w:rFonts w:eastAsiaTheme="minorEastAsia"/>
          <w:lang w:val="en-US"/>
        </w:rPr>
      </w:pPr>
      <w:bookmarkStart w:id="12" w:name="_Ref102567275"/>
      <w:bookmarkStart w:id="13"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12"/>
      <w:r>
        <w:rPr>
          <w:rFonts w:eastAsiaTheme="minorEastAsia"/>
          <w:lang w:val="en-US"/>
        </w:rPr>
        <w:t xml:space="preserve"> (Moderator, RAN1 VC)</w:t>
      </w:r>
      <w:bookmarkEnd w:id="11"/>
      <w:bookmarkEnd w:id="13"/>
    </w:p>
    <w:p w14:paraId="299F7DFD" w14:textId="77777777" w:rsidR="00C5123F" w:rsidRDefault="009D5857">
      <w:pPr>
        <w:pStyle w:val="a"/>
        <w:numPr>
          <w:ilvl w:val="0"/>
          <w:numId w:val="67"/>
        </w:numPr>
      </w:pPr>
      <w:bookmarkStart w:id="14" w:name="_Ref162353469"/>
      <w:r>
        <w:t>RP-240789</w:t>
      </w:r>
      <w:r>
        <w:tab/>
      </w:r>
      <w:r>
        <w:rPr>
          <w:rFonts w:hint="eastAsia"/>
        </w:rPr>
        <w:tab/>
      </w:r>
      <w:r>
        <w:t>WID revision: Evolution of NR duplex operation: Sub-band full duplex (SBFD)</w:t>
      </w:r>
      <w:r>
        <w:tab/>
        <w:t>Huawei</w:t>
      </w:r>
      <w:bookmarkEnd w:id="14"/>
    </w:p>
    <w:p w14:paraId="66B12075" w14:textId="77777777" w:rsidR="00C5123F" w:rsidRDefault="009D5857">
      <w:pPr>
        <w:pStyle w:val="a"/>
        <w:numPr>
          <w:ilvl w:val="0"/>
          <w:numId w:val="67"/>
        </w:numPr>
      </w:pPr>
      <w:bookmarkStart w:id="15" w:name="_Ref173226329"/>
      <w:bookmarkStart w:id="16"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t>Huawei</w:t>
      </w:r>
      <w:bookmarkEnd w:id="15"/>
    </w:p>
    <w:p w14:paraId="343728A2" w14:textId="77777777" w:rsidR="00C5123F" w:rsidRDefault="009D5857">
      <w:pPr>
        <w:pStyle w:val="a"/>
        <w:numPr>
          <w:ilvl w:val="0"/>
          <w:numId w:val="67"/>
        </w:numPr>
      </w:pPr>
      <w:r>
        <w:t>R4-2406107</w:t>
      </w:r>
      <w:r>
        <w:rPr>
          <w:rFonts w:hint="eastAsia"/>
        </w:rPr>
        <w:tab/>
      </w:r>
      <w:r>
        <w:rPr>
          <w:rFonts w:hint="eastAsia"/>
        </w:rPr>
        <w:tab/>
      </w:r>
      <w:r>
        <w:t xml:space="preserve">Way Forward for [110bis][313] </w:t>
      </w:r>
      <w:proofErr w:type="spellStart"/>
      <w:r>
        <w:t>NR_duplex_evo</w:t>
      </w:r>
      <w:proofErr w:type="spellEnd"/>
      <w:r>
        <w:rPr>
          <w:rFonts w:hint="eastAsia"/>
        </w:rPr>
        <w:tab/>
        <w:t>Samsung</w:t>
      </w:r>
      <w:r>
        <w:rPr>
          <w:rFonts w:hint="eastAsia"/>
        </w:rPr>
        <w:tab/>
        <w:t>RAN4#110bis</w:t>
      </w:r>
      <w:bookmarkEnd w:id="16"/>
    </w:p>
    <w:p w14:paraId="431E998E" w14:textId="77777777" w:rsidR="00C5123F" w:rsidRDefault="009D5857">
      <w:pPr>
        <w:pStyle w:val="a"/>
        <w:numPr>
          <w:ilvl w:val="0"/>
          <w:numId w:val="67"/>
        </w:numPr>
      </w:pPr>
      <w:bookmarkStart w:id="17" w:name="_Ref166610663"/>
      <w:r>
        <w:t>RP-220802</w:t>
      </w:r>
      <w:r>
        <w:rPr>
          <w:rFonts w:hint="eastAsia"/>
        </w:rPr>
        <w:tab/>
      </w:r>
      <w:r>
        <w:rPr>
          <w:rFonts w:hint="eastAsia"/>
        </w:rPr>
        <w:tab/>
      </w:r>
      <w:r>
        <w:t>WI summary for WI Core part: Further enhancements on MIMO for NR</w:t>
      </w:r>
      <w:r>
        <w:rPr>
          <w:rFonts w:hint="eastAsia"/>
        </w:rPr>
        <w:tab/>
        <w:t>Samsung</w:t>
      </w:r>
      <w:r>
        <w:rPr>
          <w:rFonts w:hint="eastAsia"/>
        </w:rPr>
        <w:tab/>
        <w:t>RAN#95e</w:t>
      </w:r>
      <w:bookmarkEnd w:id="17"/>
    </w:p>
    <w:p w14:paraId="07F5BA1A" w14:textId="77777777" w:rsidR="00C5123F" w:rsidRDefault="009D5857">
      <w:pPr>
        <w:pStyle w:val="a"/>
        <w:numPr>
          <w:ilvl w:val="0"/>
          <w:numId w:val="67"/>
        </w:numPr>
      </w:pPr>
      <w:r>
        <w:rPr>
          <w:rFonts w:hint="eastAsia"/>
        </w:rPr>
        <w:t>R1-2103809</w:t>
      </w:r>
      <w:r>
        <w:rPr>
          <w:rFonts w:hint="eastAsia"/>
        </w:rPr>
        <w:tab/>
      </w:r>
      <w:r>
        <w:rPr>
          <w:rFonts w:hint="eastAsia"/>
        </w:rPr>
        <w:tab/>
      </w:r>
      <w:r>
        <w:t>Summary for [104b-e-NR-7.1CRs-03] Discussion on collision handling for PRACH transmission</w:t>
      </w:r>
      <w:r>
        <w:rPr>
          <w:rFonts w:hint="eastAsia"/>
        </w:rPr>
        <w:tab/>
      </w:r>
      <w:r>
        <w:rPr>
          <w:rFonts w:hint="eastAsia"/>
        </w:rPr>
        <w:tab/>
      </w:r>
      <w:r>
        <w:t>Moderator (vivo)</w:t>
      </w:r>
      <w:r>
        <w:rPr>
          <w:rFonts w:hint="eastAsia"/>
        </w:rPr>
        <w:tab/>
      </w:r>
      <w:r>
        <w:rPr>
          <w:rFonts w:hint="eastAsia"/>
        </w:rPr>
        <w:tab/>
        <w:t>RAN1#104b-e</w:t>
      </w:r>
    </w:p>
    <w:p w14:paraId="78F11EEE" w14:textId="77777777" w:rsidR="00C5123F" w:rsidRDefault="009D5857">
      <w:pPr>
        <w:pStyle w:val="a"/>
        <w:numPr>
          <w:ilvl w:val="0"/>
          <w:numId w:val="67"/>
        </w:numPr>
      </w:pPr>
      <w:bookmarkStart w:id="18" w:name="_Ref174368204"/>
      <w:r>
        <w:t>R1-2405815</w:t>
      </w:r>
      <w:r>
        <w:tab/>
      </w:r>
      <w:r>
        <w:rPr>
          <w:rFonts w:hint="eastAsia"/>
        </w:rPr>
        <w:tab/>
      </w:r>
      <w:r>
        <w:t>Discussion on SBFD TX/RX/measurement procedures</w:t>
      </w:r>
      <w:r>
        <w:tab/>
        <w:t>MediaTek Inc.</w:t>
      </w:r>
      <w:bookmarkEnd w:id="18"/>
    </w:p>
    <w:p w14:paraId="553C8619" w14:textId="77777777" w:rsidR="00C5123F" w:rsidRDefault="009D5857">
      <w:pPr>
        <w:pStyle w:val="a"/>
        <w:numPr>
          <w:ilvl w:val="0"/>
          <w:numId w:val="67"/>
        </w:numPr>
      </w:pPr>
      <w:r>
        <w:t>R1-2405831</w:t>
      </w:r>
      <w:r>
        <w:tab/>
      </w:r>
      <w:r>
        <w:rPr>
          <w:rFonts w:hint="eastAsia"/>
        </w:rPr>
        <w:tab/>
      </w:r>
      <w:r>
        <w:t>Discussion for SBFD TX RX measurement procedures</w:t>
      </w:r>
      <w:r>
        <w:tab/>
        <w:t>New H3C Technol</w:t>
      </w:r>
      <w:r>
        <w:t>o</w:t>
      </w:r>
      <w:r>
        <w:t>gies Co., Ltd.</w:t>
      </w:r>
    </w:p>
    <w:p w14:paraId="0DF14DD1" w14:textId="77777777" w:rsidR="00C5123F" w:rsidRDefault="009D5857">
      <w:pPr>
        <w:pStyle w:val="a"/>
        <w:numPr>
          <w:ilvl w:val="0"/>
          <w:numId w:val="67"/>
        </w:numPr>
      </w:pPr>
      <w:r>
        <w:t>R1-2405847</w:t>
      </w:r>
      <w:r>
        <w:tab/>
      </w:r>
      <w:r>
        <w:rPr>
          <w:rFonts w:hint="eastAsia"/>
        </w:rPr>
        <w:tab/>
      </w:r>
      <w:r>
        <w:t>On subband full duplex design</w:t>
      </w:r>
      <w:r>
        <w:tab/>
        <w:t xml:space="preserve">Huawei, </w:t>
      </w:r>
      <w:proofErr w:type="spellStart"/>
      <w:r>
        <w:t>HiSilicon</w:t>
      </w:r>
      <w:proofErr w:type="spellEnd"/>
    </w:p>
    <w:p w14:paraId="7D431181" w14:textId="77777777" w:rsidR="00C5123F" w:rsidRDefault="009D5857">
      <w:pPr>
        <w:pStyle w:val="a"/>
        <w:numPr>
          <w:ilvl w:val="0"/>
          <w:numId w:val="67"/>
        </w:numPr>
      </w:pPr>
      <w:r>
        <w:t>R1-2405907</w:t>
      </w:r>
      <w:r>
        <w:tab/>
      </w:r>
      <w:r>
        <w:rPr>
          <w:rFonts w:hint="eastAsia"/>
        </w:rPr>
        <w:tab/>
      </w:r>
      <w:r>
        <w:t>Discussion on SBFD TX/RX/measurement procedures</w:t>
      </w:r>
      <w:r>
        <w:tab/>
      </w:r>
      <w:proofErr w:type="spellStart"/>
      <w:r>
        <w:t>Spreadtrum</w:t>
      </w:r>
      <w:proofErr w:type="spellEnd"/>
      <w:r>
        <w:t xml:space="preserve"> Comm</w:t>
      </w:r>
      <w:r>
        <w:t>u</w:t>
      </w:r>
      <w:r>
        <w:t>nications</w:t>
      </w:r>
    </w:p>
    <w:p w14:paraId="1103861D" w14:textId="77777777" w:rsidR="00C5123F" w:rsidRDefault="009D5857">
      <w:pPr>
        <w:pStyle w:val="a"/>
        <w:numPr>
          <w:ilvl w:val="0"/>
          <w:numId w:val="67"/>
        </w:numPr>
      </w:pPr>
      <w:bookmarkStart w:id="19" w:name="_Ref174350025"/>
      <w:r>
        <w:t>R1-2405933</w:t>
      </w:r>
      <w:r>
        <w:tab/>
      </w:r>
      <w:r>
        <w:rPr>
          <w:rFonts w:hint="eastAsia"/>
        </w:rPr>
        <w:tab/>
      </w:r>
      <w:r>
        <w:t>Discussion on transmission, reception and measurement procedures for SBFD oper</w:t>
      </w:r>
      <w:r>
        <w:t>a</w:t>
      </w:r>
      <w:r>
        <w:t>tion</w:t>
      </w:r>
      <w:r>
        <w:tab/>
        <w:t xml:space="preserve">ZTE Corporation, </w:t>
      </w:r>
      <w:proofErr w:type="spellStart"/>
      <w:r>
        <w:t>Sanechips</w:t>
      </w:r>
      <w:bookmarkEnd w:id="19"/>
      <w:proofErr w:type="spellEnd"/>
    </w:p>
    <w:p w14:paraId="4F3CD0F0" w14:textId="77777777" w:rsidR="00C5123F" w:rsidRDefault="009D5857">
      <w:pPr>
        <w:pStyle w:val="a"/>
        <w:numPr>
          <w:ilvl w:val="0"/>
          <w:numId w:val="67"/>
        </w:numPr>
      </w:pPr>
      <w:r>
        <w:t>R1-2405940</w:t>
      </w:r>
      <w:r>
        <w:tab/>
      </w:r>
      <w:r>
        <w:rPr>
          <w:rFonts w:hint="eastAsia"/>
        </w:rPr>
        <w:tab/>
      </w:r>
      <w:r>
        <w:t>Discussion for SBFD TX/RX/ measurement procedures</w:t>
      </w:r>
      <w:r>
        <w:tab/>
        <w:t>Tejas Networks Li</w:t>
      </w:r>
      <w:r>
        <w:t>m</w:t>
      </w:r>
      <w:r>
        <w:t>ited</w:t>
      </w:r>
    </w:p>
    <w:p w14:paraId="6B286F30" w14:textId="77777777" w:rsidR="00C5123F" w:rsidRDefault="009D5857">
      <w:pPr>
        <w:pStyle w:val="a"/>
        <w:numPr>
          <w:ilvl w:val="0"/>
          <w:numId w:val="67"/>
        </w:numPr>
      </w:pPr>
      <w:r>
        <w:t>R1-2405984</w:t>
      </w:r>
      <w:r>
        <w:tab/>
      </w:r>
      <w:r>
        <w:rPr>
          <w:rFonts w:hint="eastAsia"/>
        </w:rPr>
        <w:tab/>
      </w:r>
      <w:r>
        <w:t>Discussion on SBFD TX/RX/measurement procedures</w:t>
      </w:r>
      <w:r>
        <w:tab/>
        <w:t>CMCC</w:t>
      </w:r>
    </w:p>
    <w:p w14:paraId="093E62C7" w14:textId="77777777" w:rsidR="00C5123F" w:rsidRDefault="009D5857">
      <w:pPr>
        <w:pStyle w:val="a"/>
        <w:numPr>
          <w:ilvl w:val="0"/>
          <w:numId w:val="67"/>
        </w:numPr>
      </w:pPr>
      <w:bookmarkStart w:id="20" w:name="_Ref174372707"/>
      <w:r>
        <w:t>R1-2406059</w:t>
      </w:r>
      <w:r>
        <w:tab/>
      </w:r>
      <w:r>
        <w:rPr>
          <w:rFonts w:hint="eastAsia"/>
        </w:rPr>
        <w:tab/>
      </w:r>
      <w:r>
        <w:t>Discussion on SBFD TX/RX/measurement procedures</w:t>
      </w:r>
      <w:r>
        <w:tab/>
        <w:t>LG Electronics</w:t>
      </w:r>
      <w:bookmarkEnd w:id="20"/>
    </w:p>
    <w:p w14:paraId="396013C8" w14:textId="77777777" w:rsidR="00C5123F" w:rsidRDefault="009D5857">
      <w:pPr>
        <w:pStyle w:val="a"/>
        <w:numPr>
          <w:ilvl w:val="0"/>
          <w:numId w:val="67"/>
        </w:numPr>
      </w:pPr>
      <w:r>
        <w:t>R1-2406087</w:t>
      </w:r>
      <w:r>
        <w:tab/>
      </w:r>
      <w:r>
        <w:rPr>
          <w:rFonts w:hint="eastAsia"/>
        </w:rPr>
        <w:tab/>
      </w:r>
      <w:r>
        <w:t>Discussion on SBFD TX/RX/measurement procedures</w:t>
      </w:r>
      <w:r>
        <w:tab/>
        <w:t>China Telecom</w:t>
      </w:r>
    </w:p>
    <w:p w14:paraId="35E3AEEE" w14:textId="77777777" w:rsidR="00C5123F" w:rsidRDefault="009D5857">
      <w:pPr>
        <w:pStyle w:val="a"/>
        <w:numPr>
          <w:ilvl w:val="0"/>
          <w:numId w:val="67"/>
        </w:numPr>
      </w:pPr>
      <w:r>
        <w:t>R1-2406102</w:t>
      </w:r>
      <w:r>
        <w:tab/>
      </w:r>
      <w:r>
        <w:rPr>
          <w:rFonts w:hint="eastAsia"/>
        </w:rPr>
        <w:tab/>
      </w:r>
      <w:r>
        <w:t>Discussion on SBFD TX/RX/measurement procedures</w:t>
      </w:r>
      <w:r>
        <w:tab/>
        <w:t>TCL</w:t>
      </w:r>
    </w:p>
    <w:p w14:paraId="7ABAC10A" w14:textId="77777777" w:rsidR="00C5123F" w:rsidRDefault="009D5857">
      <w:pPr>
        <w:pStyle w:val="a"/>
        <w:numPr>
          <w:ilvl w:val="0"/>
          <w:numId w:val="67"/>
        </w:numPr>
      </w:pPr>
      <w:r>
        <w:t>R1-2406134</w:t>
      </w:r>
      <w:r>
        <w:tab/>
      </w:r>
      <w:r>
        <w:rPr>
          <w:rFonts w:hint="eastAsia"/>
        </w:rPr>
        <w:tab/>
      </w:r>
      <w:r>
        <w:t>SBFD TX/RX/measurement procedures</w:t>
      </w:r>
      <w:r>
        <w:tab/>
        <w:t>Ericsson</w:t>
      </w:r>
    </w:p>
    <w:p w14:paraId="698CA201" w14:textId="77777777" w:rsidR="00C5123F" w:rsidRDefault="009D5857">
      <w:pPr>
        <w:pStyle w:val="a"/>
        <w:numPr>
          <w:ilvl w:val="0"/>
          <w:numId w:val="67"/>
        </w:numPr>
      </w:pPr>
      <w:r>
        <w:t>R1-2406181</w:t>
      </w:r>
      <w:r>
        <w:tab/>
      </w:r>
      <w:r>
        <w:rPr>
          <w:rFonts w:hint="eastAsia"/>
        </w:rPr>
        <w:tab/>
      </w:r>
      <w:r>
        <w:t>Discussion on Rel-19 SBFD operation</w:t>
      </w:r>
      <w:r>
        <w:tab/>
        <w:t>vivo</w:t>
      </w:r>
    </w:p>
    <w:p w14:paraId="532FE67D" w14:textId="77777777" w:rsidR="00C5123F" w:rsidRDefault="009D5857">
      <w:pPr>
        <w:pStyle w:val="a"/>
        <w:numPr>
          <w:ilvl w:val="0"/>
          <w:numId w:val="67"/>
        </w:numPr>
      </w:pPr>
      <w:r>
        <w:t>R1-2406209</w:t>
      </w:r>
      <w:r>
        <w:tab/>
      </w:r>
      <w:r>
        <w:rPr>
          <w:rFonts w:hint="eastAsia"/>
        </w:rPr>
        <w:tab/>
      </w:r>
      <w:r>
        <w:t>Discussion on SBFD TX/RX/measurement procedures</w:t>
      </w:r>
      <w:r>
        <w:tab/>
      </w:r>
      <w:proofErr w:type="spellStart"/>
      <w:r>
        <w:t>Kookmin</w:t>
      </w:r>
      <w:proofErr w:type="spellEnd"/>
      <w:r>
        <w:t xml:space="preserve"> University</w:t>
      </w:r>
    </w:p>
    <w:p w14:paraId="6FAA395A" w14:textId="77777777" w:rsidR="00C5123F" w:rsidRDefault="009D5857">
      <w:pPr>
        <w:pStyle w:val="a"/>
        <w:numPr>
          <w:ilvl w:val="0"/>
          <w:numId w:val="67"/>
        </w:numPr>
      </w:pPr>
      <w:r>
        <w:t>R1-2406237</w:t>
      </w:r>
      <w:r>
        <w:tab/>
      </w:r>
      <w:r>
        <w:rPr>
          <w:rFonts w:hint="eastAsia"/>
        </w:rPr>
        <w:tab/>
      </w:r>
      <w:r>
        <w:t>Discussion on SBFD Tx/Rx/measurement procedures</w:t>
      </w:r>
      <w:r>
        <w:tab/>
      </w:r>
      <w:r>
        <w:rPr>
          <w:rFonts w:hint="eastAsia"/>
        </w:rPr>
        <w:tab/>
      </w:r>
      <w:r>
        <w:t>OPPO</w:t>
      </w:r>
    </w:p>
    <w:p w14:paraId="706719C5" w14:textId="77777777" w:rsidR="00C5123F" w:rsidRDefault="009D5857">
      <w:pPr>
        <w:pStyle w:val="a"/>
        <w:numPr>
          <w:ilvl w:val="0"/>
          <w:numId w:val="67"/>
        </w:numPr>
      </w:pPr>
      <w:r>
        <w:t>R1-2406283</w:t>
      </w:r>
      <w:r>
        <w:tab/>
      </w:r>
      <w:r>
        <w:rPr>
          <w:rFonts w:hint="eastAsia"/>
        </w:rPr>
        <w:tab/>
      </w:r>
      <w:r>
        <w:t>Discussion on reception and transmission procedure for SBFD operation</w:t>
      </w:r>
      <w:r>
        <w:tab/>
        <w:t>Xi</w:t>
      </w:r>
      <w:r>
        <w:t>a</w:t>
      </w:r>
      <w:r>
        <w:t>omi</w:t>
      </w:r>
    </w:p>
    <w:p w14:paraId="3E547FF2" w14:textId="77777777" w:rsidR="00C5123F" w:rsidRDefault="009D5857">
      <w:pPr>
        <w:pStyle w:val="a"/>
        <w:numPr>
          <w:ilvl w:val="0"/>
          <w:numId w:val="67"/>
        </w:numPr>
      </w:pPr>
      <w:r>
        <w:t>R1-2406314</w:t>
      </w:r>
      <w:r>
        <w:tab/>
      </w:r>
      <w:r>
        <w:rPr>
          <w:rFonts w:hint="eastAsia"/>
        </w:rPr>
        <w:tab/>
      </w:r>
      <w:r>
        <w:t>Discussion on Tx/Rx/measurement procedures for SBFD operation</w:t>
      </w:r>
      <w:r>
        <w:tab/>
        <w:t>Fujitsu</w:t>
      </w:r>
    </w:p>
    <w:p w14:paraId="4ABD379D" w14:textId="77777777" w:rsidR="00C5123F" w:rsidRDefault="009D5857">
      <w:pPr>
        <w:pStyle w:val="a"/>
        <w:numPr>
          <w:ilvl w:val="0"/>
          <w:numId w:val="67"/>
        </w:numPr>
      </w:pPr>
      <w:r>
        <w:t>R1-2406367</w:t>
      </w:r>
      <w:r>
        <w:tab/>
      </w:r>
      <w:r>
        <w:rPr>
          <w:rFonts w:hint="eastAsia"/>
        </w:rPr>
        <w:tab/>
      </w:r>
      <w:r>
        <w:t>Discussion on SBFD TX/RX/measurement procedures</w:t>
      </w:r>
      <w:r>
        <w:tab/>
        <w:t>CATT</w:t>
      </w:r>
    </w:p>
    <w:p w14:paraId="580B4D90" w14:textId="77777777" w:rsidR="00C5123F" w:rsidRDefault="009D5857">
      <w:pPr>
        <w:pStyle w:val="a"/>
        <w:numPr>
          <w:ilvl w:val="0"/>
          <w:numId w:val="67"/>
        </w:numPr>
      </w:pPr>
      <w:r>
        <w:t>R1-2406470</w:t>
      </w:r>
      <w:r>
        <w:tab/>
      </w:r>
      <w:r>
        <w:rPr>
          <w:rFonts w:hint="eastAsia"/>
        </w:rPr>
        <w:tab/>
      </w:r>
      <w:r>
        <w:t>SBFD Operations</w:t>
      </w:r>
      <w:r>
        <w:tab/>
      </w:r>
      <w:r>
        <w:rPr>
          <w:rFonts w:hint="eastAsia"/>
        </w:rPr>
        <w:tab/>
      </w:r>
      <w:r>
        <w:t>Sony</w:t>
      </w:r>
    </w:p>
    <w:p w14:paraId="44AB6AC0" w14:textId="77777777" w:rsidR="00C5123F" w:rsidRDefault="009D5857">
      <w:pPr>
        <w:pStyle w:val="a"/>
        <w:numPr>
          <w:ilvl w:val="0"/>
          <w:numId w:val="67"/>
        </w:numPr>
      </w:pPr>
      <w:r>
        <w:t>R1-2406568</w:t>
      </w:r>
      <w:r>
        <w:tab/>
      </w:r>
      <w:r>
        <w:rPr>
          <w:rFonts w:hint="eastAsia"/>
        </w:rPr>
        <w:tab/>
      </w:r>
      <w:r>
        <w:t>Discussion on SBFD TX/RX/measurement procedures</w:t>
      </w:r>
      <w:r>
        <w:tab/>
        <w:t>Panasonic</w:t>
      </w:r>
    </w:p>
    <w:p w14:paraId="7F2B0EA1" w14:textId="77777777" w:rsidR="00C5123F" w:rsidRDefault="009D5857">
      <w:pPr>
        <w:pStyle w:val="a"/>
        <w:numPr>
          <w:ilvl w:val="0"/>
          <w:numId w:val="67"/>
        </w:numPr>
      </w:pPr>
      <w:r>
        <w:t>R1-2406578</w:t>
      </w:r>
      <w:r>
        <w:tab/>
      </w:r>
      <w:r>
        <w:rPr>
          <w:rFonts w:hint="eastAsia"/>
        </w:rPr>
        <w:tab/>
      </w:r>
      <w:r>
        <w:t>Discussion on SBFD TX/RX/measurement procedures</w:t>
      </w:r>
      <w:r>
        <w:tab/>
        <w:t>HONOR</w:t>
      </w:r>
    </w:p>
    <w:p w14:paraId="31DD303F" w14:textId="77777777" w:rsidR="00C5123F" w:rsidRDefault="009D5857">
      <w:pPr>
        <w:pStyle w:val="a"/>
        <w:numPr>
          <w:ilvl w:val="0"/>
          <w:numId w:val="67"/>
        </w:numPr>
      </w:pPr>
      <w:r>
        <w:t>R1-2406596</w:t>
      </w:r>
      <w:r>
        <w:tab/>
      </w:r>
      <w:r>
        <w:rPr>
          <w:rFonts w:hint="eastAsia"/>
        </w:rPr>
        <w:tab/>
      </w:r>
      <w:r>
        <w:t>Discussions on SBFD TX/RX/measurement procedures</w:t>
      </w:r>
      <w:r>
        <w:tab/>
      </w:r>
      <w:proofErr w:type="spellStart"/>
      <w:r>
        <w:t>Ruijie</w:t>
      </w:r>
      <w:proofErr w:type="spellEnd"/>
      <w:r>
        <w:t xml:space="preserve"> Networks Co. Ltd</w:t>
      </w:r>
    </w:p>
    <w:p w14:paraId="0D90C12C" w14:textId="77777777" w:rsidR="00C5123F" w:rsidRDefault="009D5857">
      <w:pPr>
        <w:pStyle w:val="a"/>
        <w:numPr>
          <w:ilvl w:val="0"/>
          <w:numId w:val="67"/>
        </w:numPr>
      </w:pPr>
      <w:r>
        <w:t>R1-2406598</w:t>
      </w:r>
      <w:r>
        <w:tab/>
      </w:r>
      <w:r>
        <w:rPr>
          <w:rFonts w:hint="eastAsia"/>
        </w:rPr>
        <w:tab/>
      </w:r>
      <w:r>
        <w:t>Views on SBFD TX/RX Measurement Procedures</w:t>
      </w:r>
      <w:r>
        <w:tab/>
        <w:t>Lenovo</w:t>
      </w:r>
    </w:p>
    <w:p w14:paraId="054F7820" w14:textId="77777777" w:rsidR="00C5123F" w:rsidRDefault="009D5857">
      <w:pPr>
        <w:pStyle w:val="a"/>
        <w:numPr>
          <w:ilvl w:val="0"/>
          <w:numId w:val="67"/>
        </w:numPr>
      </w:pPr>
      <w:bookmarkStart w:id="21" w:name="_Ref174364357"/>
      <w:r>
        <w:t>R1-2406649</w:t>
      </w:r>
      <w:r>
        <w:tab/>
      </w:r>
      <w:r>
        <w:rPr>
          <w:rFonts w:hint="eastAsia"/>
        </w:rPr>
        <w:tab/>
      </w:r>
      <w:r>
        <w:t>SBFD operation and procedures</w:t>
      </w:r>
      <w:r>
        <w:tab/>
        <w:t>Samsung</w:t>
      </w:r>
      <w:bookmarkEnd w:id="21"/>
    </w:p>
    <w:p w14:paraId="54C00D82" w14:textId="77777777" w:rsidR="00C5123F" w:rsidRDefault="009D5857">
      <w:pPr>
        <w:pStyle w:val="a"/>
        <w:numPr>
          <w:ilvl w:val="0"/>
          <w:numId w:val="67"/>
        </w:numPr>
      </w:pPr>
      <w:r>
        <w:t>R1-2406684</w:t>
      </w:r>
      <w:r>
        <w:tab/>
      </w:r>
      <w:r>
        <w:rPr>
          <w:rFonts w:hint="eastAsia"/>
        </w:rPr>
        <w:tab/>
      </w:r>
      <w:r>
        <w:t>On SBFD TX/RX/measurement procedures</w:t>
      </w:r>
      <w:r>
        <w:tab/>
        <w:t>Nokia, Nokia Shanghai Bell</w:t>
      </w:r>
    </w:p>
    <w:p w14:paraId="66D322AB" w14:textId="77777777" w:rsidR="00C5123F" w:rsidRDefault="009D5857">
      <w:pPr>
        <w:pStyle w:val="a"/>
        <w:numPr>
          <w:ilvl w:val="0"/>
          <w:numId w:val="67"/>
        </w:numPr>
      </w:pPr>
      <w:r>
        <w:t>R1-2406691</w:t>
      </w:r>
      <w:r>
        <w:tab/>
      </w:r>
      <w:r>
        <w:rPr>
          <w:rFonts w:hint="eastAsia"/>
        </w:rPr>
        <w:tab/>
      </w:r>
      <w:r>
        <w:t>Discussion on subband non-overlapping full duplex Tx-Rx and measurement oper</w:t>
      </w:r>
      <w:r>
        <w:t>a</w:t>
      </w:r>
      <w:r>
        <w:t>tions</w:t>
      </w:r>
      <w:r>
        <w:tab/>
        <w:t>NEC</w:t>
      </w:r>
    </w:p>
    <w:p w14:paraId="4CE5F048" w14:textId="77777777" w:rsidR="00C5123F" w:rsidRDefault="009D5857">
      <w:pPr>
        <w:pStyle w:val="a"/>
        <w:numPr>
          <w:ilvl w:val="0"/>
          <w:numId w:val="67"/>
        </w:numPr>
      </w:pPr>
      <w:r>
        <w:t>R1-2406702</w:t>
      </w:r>
      <w:r>
        <w:tab/>
      </w:r>
      <w:r>
        <w:rPr>
          <w:rFonts w:hint="eastAsia"/>
        </w:rPr>
        <w:tab/>
      </w:r>
      <w:r>
        <w:t>Discussion on SBFD operation</w:t>
      </w:r>
      <w:r>
        <w:tab/>
      </w:r>
      <w:proofErr w:type="spellStart"/>
      <w:r>
        <w:t>Transsion</w:t>
      </w:r>
      <w:proofErr w:type="spellEnd"/>
      <w:r>
        <w:t xml:space="preserve"> Holdings</w:t>
      </w:r>
    </w:p>
    <w:p w14:paraId="2C3FE528" w14:textId="77777777" w:rsidR="00C5123F" w:rsidRDefault="009D5857">
      <w:pPr>
        <w:pStyle w:val="a"/>
        <w:numPr>
          <w:ilvl w:val="0"/>
          <w:numId w:val="67"/>
        </w:numPr>
      </w:pPr>
      <w:r>
        <w:t>R1-2406707</w:t>
      </w:r>
      <w:r>
        <w:tab/>
      </w:r>
      <w:r>
        <w:rPr>
          <w:rFonts w:hint="eastAsia"/>
        </w:rPr>
        <w:tab/>
      </w:r>
      <w:r>
        <w:t>PRG allocation for SBFD</w:t>
      </w:r>
      <w:r>
        <w:tab/>
        <w:t>ASUS</w:t>
      </w:r>
    </w:p>
    <w:p w14:paraId="2A46F1B2" w14:textId="77777777" w:rsidR="00C5123F" w:rsidRDefault="009D5857">
      <w:pPr>
        <w:pStyle w:val="a"/>
        <w:numPr>
          <w:ilvl w:val="0"/>
          <w:numId w:val="67"/>
        </w:numPr>
      </w:pPr>
      <w:r>
        <w:t>R1-2406725</w:t>
      </w:r>
      <w:r>
        <w:tab/>
      </w:r>
      <w:r>
        <w:rPr>
          <w:rFonts w:hint="eastAsia"/>
        </w:rPr>
        <w:tab/>
      </w:r>
      <w:r>
        <w:t>Discussion on SBFD TX/RX/measurement procedures</w:t>
      </w:r>
      <w:r>
        <w:tab/>
        <w:t>ETRI</w:t>
      </w:r>
    </w:p>
    <w:p w14:paraId="7EB2FC0C" w14:textId="77777777" w:rsidR="00C5123F" w:rsidRDefault="009D5857">
      <w:pPr>
        <w:pStyle w:val="a"/>
        <w:numPr>
          <w:ilvl w:val="0"/>
          <w:numId w:val="67"/>
        </w:numPr>
      </w:pPr>
      <w:r>
        <w:t>R1-2406749</w:t>
      </w:r>
      <w:r>
        <w:tab/>
      </w:r>
      <w:r>
        <w:rPr>
          <w:rFonts w:hint="eastAsia"/>
        </w:rPr>
        <w:tab/>
      </w:r>
      <w:r>
        <w:t>Discussion on TX RX and measurement procedures for SBFD operation</w:t>
      </w:r>
      <w:r>
        <w:tab/>
      </w:r>
      <w:proofErr w:type="spellStart"/>
      <w:r>
        <w:t>I</w:t>
      </w:r>
      <w:r>
        <w:t>n</w:t>
      </w:r>
      <w:r>
        <w:t>terDigital</w:t>
      </w:r>
      <w:proofErr w:type="spellEnd"/>
      <w:r>
        <w:t>, Inc.</w:t>
      </w:r>
    </w:p>
    <w:p w14:paraId="337C5604" w14:textId="77777777" w:rsidR="00C5123F" w:rsidRDefault="009D5857">
      <w:pPr>
        <w:pStyle w:val="a"/>
        <w:numPr>
          <w:ilvl w:val="0"/>
          <w:numId w:val="67"/>
        </w:numPr>
      </w:pPr>
      <w:r>
        <w:t>R1-2406800</w:t>
      </w:r>
      <w:r>
        <w:tab/>
      </w:r>
      <w:r>
        <w:rPr>
          <w:rFonts w:hint="eastAsia"/>
        </w:rPr>
        <w:tab/>
      </w:r>
      <w:r>
        <w:t>SBFD Tx/Rx/measurement aspects</w:t>
      </w:r>
      <w:r>
        <w:rPr>
          <w:rFonts w:hint="eastAsia"/>
        </w:rPr>
        <w:tab/>
      </w:r>
      <w:r>
        <w:rPr>
          <w:rFonts w:hint="eastAsia"/>
        </w:rPr>
        <w:tab/>
      </w:r>
      <w:r>
        <w:t>Sharp</w:t>
      </w:r>
    </w:p>
    <w:p w14:paraId="43FCA275" w14:textId="77777777" w:rsidR="00C5123F" w:rsidRDefault="009D5857">
      <w:pPr>
        <w:pStyle w:val="a"/>
        <w:numPr>
          <w:ilvl w:val="0"/>
          <w:numId w:val="67"/>
        </w:numPr>
      </w:pPr>
      <w:r>
        <w:t>R1-2406835</w:t>
      </w:r>
      <w:r>
        <w:tab/>
      </w:r>
      <w:r>
        <w:rPr>
          <w:rFonts w:hint="eastAsia"/>
        </w:rPr>
        <w:tab/>
      </w:r>
      <w:r>
        <w:t>Views on SBFD TX/RX/measurement procedures</w:t>
      </w:r>
      <w:r>
        <w:tab/>
        <w:t>Apple</w:t>
      </w:r>
    </w:p>
    <w:p w14:paraId="4DF13586" w14:textId="77777777" w:rsidR="00C5123F" w:rsidRDefault="009D5857">
      <w:pPr>
        <w:pStyle w:val="a"/>
        <w:numPr>
          <w:ilvl w:val="0"/>
          <w:numId w:val="67"/>
        </w:numPr>
      </w:pPr>
      <w:r>
        <w:t>R1-2406929</w:t>
      </w:r>
      <w:r>
        <w:tab/>
      </w:r>
      <w:r>
        <w:rPr>
          <w:rFonts w:hint="eastAsia"/>
        </w:rPr>
        <w:tab/>
      </w:r>
      <w:r>
        <w:t>Discussion on SBFD TX/RX/measurement procedures</w:t>
      </w:r>
      <w:r>
        <w:tab/>
        <w:t>NTT DOCOMO, INC.</w:t>
      </w:r>
    </w:p>
    <w:p w14:paraId="399F3969" w14:textId="77777777" w:rsidR="00C5123F" w:rsidRDefault="009D5857">
      <w:pPr>
        <w:pStyle w:val="a"/>
        <w:numPr>
          <w:ilvl w:val="0"/>
          <w:numId w:val="67"/>
        </w:numPr>
      </w:pPr>
      <w:bookmarkStart w:id="22" w:name="_Ref174541386"/>
      <w:r>
        <w:t>R1-2406963</w:t>
      </w:r>
      <w:r>
        <w:tab/>
      </w:r>
      <w:r>
        <w:rPr>
          <w:rFonts w:hint="eastAsia"/>
        </w:rPr>
        <w:tab/>
      </w:r>
      <w:r>
        <w:t>Discussion on SBFD TX/RX/measurement procedures</w:t>
      </w:r>
      <w:r>
        <w:tab/>
        <w:t>Google Ireland Li</w:t>
      </w:r>
      <w:r>
        <w:t>m</w:t>
      </w:r>
      <w:r>
        <w:t>ited</w:t>
      </w:r>
      <w:bookmarkEnd w:id="22"/>
    </w:p>
    <w:p w14:paraId="2C6A41EB" w14:textId="77777777" w:rsidR="00C5123F" w:rsidRDefault="009D5857">
      <w:pPr>
        <w:pStyle w:val="a"/>
        <w:numPr>
          <w:ilvl w:val="0"/>
          <w:numId w:val="67"/>
        </w:numPr>
      </w:pPr>
      <w:bookmarkStart w:id="23" w:name="_Ref174362720"/>
      <w:r>
        <w:lastRenderedPageBreak/>
        <w:t>R1-2407028</w:t>
      </w:r>
      <w:r>
        <w:tab/>
      </w:r>
      <w:r>
        <w:rPr>
          <w:rFonts w:hint="eastAsia"/>
        </w:rPr>
        <w:tab/>
      </w:r>
      <w:r>
        <w:t>SBFD Transmission, Reception and Measurement Procedures</w:t>
      </w:r>
      <w:r>
        <w:tab/>
      </w:r>
      <w:r>
        <w:rPr>
          <w:rFonts w:hint="eastAsia"/>
        </w:rPr>
        <w:t xml:space="preserve">   </w:t>
      </w:r>
      <w:r>
        <w:t>Qualcomm Incorp</w:t>
      </w:r>
      <w:r>
        <w:t>o</w:t>
      </w:r>
      <w:r>
        <w:t>rated</w:t>
      </w:r>
      <w:bookmarkEnd w:id="23"/>
    </w:p>
    <w:p w14:paraId="036FA6DF" w14:textId="77777777" w:rsidR="00C5123F" w:rsidRDefault="009D5857">
      <w:pPr>
        <w:pStyle w:val="a"/>
        <w:numPr>
          <w:ilvl w:val="0"/>
          <w:numId w:val="67"/>
        </w:numPr>
      </w:pPr>
      <w:r>
        <w:t>R1-2407067</w:t>
      </w:r>
      <w:r>
        <w:tab/>
      </w:r>
      <w:r>
        <w:rPr>
          <w:rFonts w:hint="eastAsia"/>
        </w:rPr>
        <w:tab/>
      </w:r>
      <w:r>
        <w:t>Discussion on SBFD TX/RX/measurement procedures</w:t>
      </w:r>
      <w:r>
        <w:tab/>
        <w:t>ITRI</w:t>
      </w:r>
    </w:p>
    <w:p w14:paraId="6D616BF6" w14:textId="77777777" w:rsidR="00C5123F" w:rsidRDefault="009D5857">
      <w:pPr>
        <w:pStyle w:val="a"/>
        <w:numPr>
          <w:ilvl w:val="0"/>
          <w:numId w:val="67"/>
        </w:numPr>
      </w:pPr>
      <w:r>
        <w:t>R1-2407084</w:t>
      </w:r>
      <w:r>
        <w:tab/>
      </w:r>
      <w:r>
        <w:rPr>
          <w:rFonts w:hint="eastAsia"/>
        </w:rPr>
        <w:tab/>
      </w:r>
      <w:r>
        <w:t>Discussion on SBFD TX/RX/measurement procedures</w:t>
      </w:r>
      <w:r>
        <w:tab/>
      </w:r>
      <w:proofErr w:type="spellStart"/>
      <w:r>
        <w:t>CEWiT</w:t>
      </w:r>
      <w:proofErr w:type="spellEnd"/>
    </w:p>
    <w:p w14:paraId="4D77A9FD" w14:textId="77777777" w:rsidR="00C5123F" w:rsidRDefault="009D5857">
      <w:pPr>
        <w:pStyle w:val="a"/>
        <w:numPr>
          <w:ilvl w:val="0"/>
          <w:numId w:val="67"/>
        </w:numPr>
      </w:pPr>
      <w:r>
        <w:t>R1-2407158</w:t>
      </w:r>
      <w:r>
        <w:tab/>
      </w:r>
      <w:r>
        <w:rPr>
          <w:rFonts w:hint="eastAsia"/>
        </w:rPr>
        <w:tab/>
      </w:r>
      <w:r>
        <w:t>Discussion on SBFD TX/RX/measurement procedures</w:t>
      </w:r>
      <w:r>
        <w:tab/>
        <w:t>WILUS Inc.</w:t>
      </w:r>
    </w:p>
    <w:p w14:paraId="02C11EDD" w14:textId="77777777" w:rsidR="00C5123F" w:rsidRDefault="00C5123F">
      <w:pPr>
        <w:rPr>
          <w:rFonts w:eastAsiaTheme="minorEastAsia"/>
          <w:lang w:eastAsia="zh-CN"/>
        </w:rPr>
      </w:pPr>
    </w:p>
    <w:p w14:paraId="45C9B07E" w14:textId="77777777" w:rsidR="00C5123F" w:rsidRDefault="009D5857">
      <w:pPr>
        <w:pStyle w:val="1"/>
        <w:rPr>
          <w:lang w:val="en-US"/>
        </w:rPr>
      </w:pPr>
      <w:r>
        <w:rPr>
          <w:lang w:val="en-US"/>
        </w:rPr>
        <w:t>Appendix A: Rel-19 WI agreements</w:t>
      </w:r>
    </w:p>
    <w:p w14:paraId="6584B20F" w14:textId="77777777" w:rsidR="00C5123F" w:rsidRDefault="009D5857">
      <w:pPr>
        <w:pStyle w:val="2"/>
        <w:rPr>
          <w:rFonts w:eastAsiaTheme="minorEastAsia"/>
          <w:lang w:val="en-US"/>
        </w:rPr>
      </w:pPr>
      <w:r>
        <w:rPr>
          <w:lang w:val="en-US"/>
        </w:rPr>
        <w:t>RAN1#1</w:t>
      </w:r>
      <w:r>
        <w:rPr>
          <w:rFonts w:eastAsiaTheme="minorEastAsia"/>
          <w:lang w:val="en-US"/>
        </w:rPr>
        <w:t>16</w:t>
      </w:r>
    </w:p>
    <w:p w14:paraId="2EAFC397"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7EF3F0A" w14:textId="77777777" w:rsidR="00C5123F" w:rsidRDefault="009D5857">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14:paraId="20522B8A" w14:textId="77777777" w:rsidR="00C5123F" w:rsidRDefault="009D5857">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14:paraId="0B5D1CDC" w14:textId="77777777" w:rsidR="00C5123F" w:rsidRDefault="00C5123F">
      <w:pPr>
        <w:suppressAutoHyphens w:val="0"/>
        <w:spacing w:after="0" w:line="240" w:lineRule="auto"/>
        <w:jc w:val="left"/>
        <w:rPr>
          <w:rFonts w:ascii="Times" w:eastAsia="Batang" w:hAnsi="Times"/>
          <w:iCs/>
          <w:szCs w:val="24"/>
          <w:lang w:val="en-GB"/>
        </w:rPr>
      </w:pPr>
    </w:p>
    <w:p w14:paraId="0E28E197"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1632423" w14:textId="77777777" w:rsidR="00C5123F" w:rsidRDefault="009D5857">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14:paraId="636E3B17" w14:textId="77777777" w:rsidR="00C5123F" w:rsidRDefault="009D5857">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16DDBC2C" w14:textId="77777777" w:rsidR="00C5123F" w:rsidRDefault="009D5857">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w:t>
      </w:r>
      <w:proofErr w:type="spellStart"/>
      <w:r>
        <w:rPr>
          <w:rFonts w:eastAsia="Malgun Gothic"/>
          <w:i/>
          <w:szCs w:val="24"/>
          <w:lang w:val="en-GB" w:eastAsia="zh-CN"/>
        </w:rPr>
        <w:t>TransmissionPeriodicity</w:t>
      </w:r>
      <w:proofErr w:type="spellEnd"/>
      <w:r>
        <w:rPr>
          <w:rFonts w:eastAsia="Malgun Gothic"/>
          <w:szCs w:val="24"/>
          <w:lang w:val="en-GB" w:eastAsia="zh-CN"/>
        </w:rPr>
        <w:t xml:space="preserve"> in </w:t>
      </w:r>
      <w:r>
        <w:rPr>
          <w:rFonts w:eastAsia="Malgun Gothic"/>
          <w:i/>
          <w:szCs w:val="24"/>
          <w:lang w:val="en-GB" w:eastAsia="zh-CN"/>
        </w:rPr>
        <w:t>TDD-UL-DL-</w:t>
      </w:r>
      <w:proofErr w:type="spellStart"/>
      <w:r>
        <w:rPr>
          <w:rFonts w:eastAsia="Malgun Gothic"/>
          <w:i/>
          <w:szCs w:val="24"/>
          <w:lang w:val="en-GB" w:eastAsia="zh-CN"/>
        </w:rPr>
        <w:t>ConfigCommon</w:t>
      </w:r>
      <w:proofErr w:type="spellEnd"/>
      <w:r>
        <w:rPr>
          <w:rFonts w:eastAsia="Malgun Gothic"/>
          <w:szCs w:val="24"/>
          <w:lang w:val="en-GB" w:eastAsia="zh-CN"/>
        </w:rPr>
        <w:t>.</w:t>
      </w:r>
    </w:p>
    <w:p w14:paraId="53889D27" w14:textId="77777777" w:rsidR="00C5123F" w:rsidRDefault="009D5857">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14:paraId="3B01D1B6" w14:textId="77777777" w:rsidR="00C5123F" w:rsidRDefault="009D5857">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14:paraId="4FD70636" w14:textId="77777777" w:rsidR="00C5123F" w:rsidRDefault="00C5123F">
      <w:pPr>
        <w:tabs>
          <w:tab w:val="left" w:pos="0"/>
        </w:tabs>
        <w:suppressAutoHyphens w:val="0"/>
        <w:spacing w:after="0" w:line="240" w:lineRule="auto"/>
        <w:jc w:val="left"/>
        <w:rPr>
          <w:rFonts w:ascii="Times" w:eastAsia="Malgun Gothic" w:hAnsi="Times"/>
          <w:szCs w:val="24"/>
          <w:lang w:val="en-GB" w:eastAsia="zh-CN"/>
        </w:rPr>
      </w:pPr>
    </w:p>
    <w:p w14:paraId="07163052"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9486013"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14:paraId="689AB222" w14:textId="77777777" w:rsidR="00C5123F" w:rsidRDefault="00C5123F">
      <w:pPr>
        <w:suppressAutoHyphens w:val="0"/>
        <w:spacing w:after="0" w:line="240" w:lineRule="auto"/>
        <w:jc w:val="left"/>
        <w:rPr>
          <w:rFonts w:ascii="Times" w:eastAsia="Batang" w:hAnsi="Times"/>
          <w:iCs/>
          <w:szCs w:val="24"/>
          <w:lang w:val="en-GB"/>
        </w:rPr>
      </w:pPr>
    </w:p>
    <w:p w14:paraId="11B0BEA9"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48F19FC"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14:paraId="40E4A20D"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14:paraId="1E29ADD5"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14:paraId="3FFE8771" w14:textId="77777777" w:rsidR="00C5123F" w:rsidRDefault="009D5857">
      <w:pPr>
        <w:numPr>
          <w:ilvl w:val="0"/>
          <w:numId w:val="7"/>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Frequency locations of UL subband and DL subband(s) are explicitly configured. </w:t>
      </w:r>
      <w:proofErr w:type="spellStart"/>
      <w:r>
        <w:rPr>
          <w:rFonts w:ascii="Times" w:eastAsia="Malgun Gothic" w:hAnsi="Times"/>
          <w:szCs w:val="24"/>
          <w:lang w:val="en-GB" w:eastAsia="zh-CN"/>
        </w:rPr>
        <w:t>Guar</w:t>
      </w:r>
      <w:r>
        <w:rPr>
          <w:rFonts w:ascii="Times" w:eastAsia="Malgun Gothic" w:hAnsi="Times"/>
          <w:szCs w:val="24"/>
          <w:lang w:val="en-GB" w:eastAsia="zh-CN"/>
        </w:rPr>
        <w:t>d</w:t>
      </w:r>
      <w:r>
        <w:rPr>
          <w:rFonts w:ascii="Times" w:eastAsia="Malgun Gothic" w:hAnsi="Times"/>
          <w:szCs w:val="24"/>
          <w:lang w:val="en-GB" w:eastAsia="zh-CN"/>
        </w:rPr>
        <w:t>band</w:t>
      </w:r>
      <w:proofErr w:type="spellEnd"/>
      <w:r>
        <w:rPr>
          <w:rFonts w:ascii="Times" w:eastAsia="Malgun Gothic" w:hAnsi="Times"/>
          <w:szCs w:val="24"/>
          <w:lang w:val="en-GB" w:eastAsia="zh-CN"/>
        </w:rPr>
        <w:t xml:space="preserve">(s) if any are implicitly derived as the RBs which are not within UL subband or DL subband(s). </w:t>
      </w:r>
    </w:p>
    <w:p w14:paraId="229EC355" w14:textId="77777777" w:rsidR="00C5123F" w:rsidRDefault="009D5857">
      <w:pPr>
        <w:numPr>
          <w:ilvl w:val="0"/>
          <w:numId w:val="7"/>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 Frequency location of UL subband and the number of RBs for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 if any, are e</w:t>
      </w:r>
      <w:r>
        <w:rPr>
          <w:rFonts w:ascii="Times" w:eastAsia="Malgun Gothic" w:hAnsi="Times"/>
          <w:szCs w:val="24"/>
          <w:lang w:val="en-GB" w:eastAsia="zh-CN"/>
        </w:rPr>
        <w:t>x</w:t>
      </w:r>
      <w:r>
        <w:rPr>
          <w:rFonts w:ascii="Times" w:eastAsia="Malgun Gothic" w:hAnsi="Times"/>
          <w:szCs w:val="24"/>
          <w:lang w:val="en-GB" w:eastAsia="zh-CN"/>
        </w:rPr>
        <w:t xml:space="preserve">plicitly configured. DL subband(s) are implicitly derived as RBs which are not within UL </w:t>
      </w:r>
      <w:proofErr w:type="spellStart"/>
      <w:r>
        <w:rPr>
          <w:rFonts w:ascii="Times" w:eastAsia="Malgun Gothic" w:hAnsi="Times"/>
          <w:szCs w:val="24"/>
          <w:lang w:val="en-GB" w:eastAsia="zh-CN"/>
        </w:rPr>
        <w:t>subband</w:t>
      </w:r>
      <w:proofErr w:type="spellEnd"/>
      <w:r>
        <w:rPr>
          <w:rFonts w:ascii="Times" w:eastAsia="Malgun Gothic" w:hAnsi="Times"/>
          <w:szCs w:val="24"/>
          <w:lang w:val="en-GB" w:eastAsia="zh-CN"/>
        </w:rPr>
        <w:t xml:space="preserve"> or </w:t>
      </w:r>
      <w:proofErr w:type="spellStart"/>
      <w:r>
        <w:rPr>
          <w:rFonts w:ascii="Times" w:eastAsia="Malgun Gothic" w:hAnsi="Times"/>
          <w:szCs w:val="24"/>
          <w:lang w:val="en-GB" w:eastAsia="zh-CN"/>
        </w:rPr>
        <w:t>guardband</w:t>
      </w:r>
      <w:proofErr w:type="spellEnd"/>
      <w:r>
        <w:rPr>
          <w:rFonts w:ascii="Times" w:eastAsia="Malgun Gothic" w:hAnsi="Times"/>
          <w:szCs w:val="24"/>
          <w:lang w:val="en-GB" w:eastAsia="zh-CN"/>
        </w:rPr>
        <w:t>(s).</w:t>
      </w:r>
    </w:p>
    <w:p w14:paraId="3FB86015" w14:textId="77777777" w:rsidR="00C5123F" w:rsidRDefault="00C5123F">
      <w:pPr>
        <w:suppressAutoHyphens w:val="0"/>
        <w:spacing w:after="0" w:line="240" w:lineRule="auto"/>
        <w:jc w:val="left"/>
        <w:rPr>
          <w:rFonts w:ascii="Times" w:eastAsia="Batang" w:hAnsi="Times"/>
          <w:iCs/>
          <w:szCs w:val="24"/>
          <w:lang w:val="en-GB"/>
        </w:rPr>
      </w:pPr>
    </w:p>
    <w:p w14:paraId="1F4AD50E" w14:textId="77777777" w:rsidR="00C5123F" w:rsidRDefault="009D5857">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14DC423F"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14:paraId="60E61B4A"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14:paraId="76B1CCC2"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the TDD-UL-DL pattern period. When two TDD-UL-DL patterns are configured and if SBFD symbols are configured for both patterns, SBFD symbols are configured in consecutive manner within each TDD-UL-DL pattern period.</w:t>
      </w:r>
    </w:p>
    <w:p w14:paraId="1E091761"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14:paraId="5DD2A31A"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14:paraId="74C8057E"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proofErr w:type="spellStart"/>
      <w:r>
        <w:rPr>
          <w:rFonts w:ascii="Times" w:eastAsia="Malgun Gothic" w:hAnsi="Times" w:cs="Times"/>
          <w:i/>
          <w:lang w:val="en-GB" w:eastAsia="zh-CN"/>
        </w:rPr>
        <w:t>referenceSubcarrierSpacing</w:t>
      </w:r>
      <w:proofErr w:type="spellEnd"/>
      <w:r>
        <w:rPr>
          <w:rFonts w:ascii="Times" w:eastAsia="Malgun Gothic" w:hAnsi="Times" w:cs="Times"/>
          <w:lang w:val="en-GB" w:eastAsia="zh-CN"/>
        </w:rPr>
        <w:t xml:space="preserve"> in </w:t>
      </w:r>
      <w:r>
        <w:rPr>
          <w:rFonts w:ascii="Times" w:eastAsia="Malgun Gothic" w:hAnsi="Times" w:cs="Times"/>
          <w:i/>
          <w:lang w:val="en-GB" w:eastAsia="zh-CN"/>
        </w:rPr>
        <w:t>TDD-UL-DL-</w:t>
      </w:r>
      <w:proofErr w:type="spellStart"/>
      <w:r>
        <w:rPr>
          <w:rFonts w:ascii="Times" w:eastAsia="Malgun Gothic" w:hAnsi="Times" w:cs="Times"/>
          <w:i/>
          <w:lang w:val="en-GB" w:eastAsia="zh-CN"/>
        </w:rPr>
        <w:t>ConfigCommon</w:t>
      </w:r>
      <w:proofErr w:type="spellEnd"/>
      <w:r>
        <w:rPr>
          <w:rFonts w:ascii="Times" w:eastAsia="Malgun Gothic" w:hAnsi="Times" w:cs="Times"/>
          <w:i/>
          <w:lang w:val="en-GB" w:eastAsia="zh-CN"/>
        </w:rPr>
        <w:t xml:space="preserve"> </w:t>
      </w:r>
      <w:r>
        <w:rPr>
          <w:rFonts w:ascii="Times" w:eastAsia="Malgun Gothic" w:hAnsi="Times" w:cs="Times"/>
          <w:lang w:val="en-GB" w:eastAsia="zh-CN"/>
        </w:rPr>
        <w:t>is used as reference SCS.</w:t>
      </w:r>
    </w:p>
    <w:p w14:paraId="3887A5F0"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14:paraId="46F5C912" w14:textId="77777777" w:rsidR="00C5123F" w:rsidRDefault="00C5123F">
      <w:pPr>
        <w:suppressAutoHyphens w:val="0"/>
        <w:spacing w:after="0" w:line="240" w:lineRule="auto"/>
        <w:jc w:val="left"/>
        <w:rPr>
          <w:rFonts w:ascii="Times" w:eastAsia="Batang" w:hAnsi="Times" w:cs="Times"/>
          <w:iCs/>
          <w:lang w:val="en-GB"/>
        </w:rPr>
      </w:pPr>
    </w:p>
    <w:p w14:paraId="5E2F8C0F" w14:textId="77777777" w:rsidR="00C5123F" w:rsidRDefault="009D5857">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14:paraId="611CF117"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lastRenderedPageBreak/>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14:paraId="2E59F0CC"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14:paraId="4B779C19"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Subject to RAN4 guidance on the size of </w:t>
      </w:r>
      <w:proofErr w:type="spellStart"/>
      <w:r>
        <w:rPr>
          <w:rFonts w:ascii="Times" w:eastAsia="Malgun Gothic" w:hAnsi="Times" w:cs="Times"/>
          <w:lang w:val="en-GB" w:eastAsia="zh-CN"/>
        </w:rPr>
        <w:t>subband</w:t>
      </w:r>
      <w:proofErr w:type="spellEnd"/>
      <w:r>
        <w:rPr>
          <w:rFonts w:ascii="Times" w:eastAsia="Malgun Gothic" w:hAnsi="Times" w:cs="Times"/>
          <w:lang w:val="en-GB" w:eastAsia="zh-CN"/>
        </w:rPr>
        <w:t>/</w:t>
      </w:r>
      <w:proofErr w:type="spellStart"/>
      <w:r>
        <w:rPr>
          <w:rFonts w:ascii="Times" w:eastAsia="Malgun Gothic" w:hAnsi="Times" w:cs="Times"/>
          <w:lang w:val="en-GB" w:eastAsia="zh-CN"/>
        </w:rPr>
        <w:t>guardband</w:t>
      </w:r>
      <w:proofErr w:type="spellEnd"/>
      <w:r>
        <w:rPr>
          <w:rFonts w:ascii="Times" w:eastAsia="Malgun Gothic" w:hAnsi="Times" w:cs="Times"/>
          <w:lang w:val="en-GB" w:eastAsia="zh-CN"/>
        </w:rPr>
        <w:t>, if any</w:t>
      </w:r>
    </w:p>
    <w:p w14:paraId="46AC4AB1"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14:paraId="5ABA3972" w14:textId="77777777" w:rsidR="00C5123F" w:rsidRDefault="00C5123F">
      <w:pPr>
        <w:suppressAutoHyphens w:val="0"/>
        <w:spacing w:after="0" w:line="240" w:lineRule="auto"/>
        <w:jc w:val="left"/>
        <w:rPr>
          <w:rFonts w:ascii="Times" w:eastAsia="Batang" w:hAnsi="Times" w:cs="Times"/>
          <w:iCs/>
          <w:lang w:val="en-GB"/>
        </w:rPr>
      </w:pPr>
    </w:p>
    <w:p w14:paraId="353ABFC1" w14:textId="77777777" w:rsidR="00C5123F" w:rsidRDefault="009D5857">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14:paraId="29DB13D3"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14:paraId="54944EC8"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14:paraId="589F3349"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6E7F4F2F"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14:paraId="250DABD9" w14:textId="77777777" w:rsidR="00C5123F" w:rsidRDefault="00C5123F">
      <w:pPr>
        <w:suppressAutoHyphens w:val="0"/>
        <w:spacing w:after="0" w:line="240" w:lineRule="auto"/>
        <w:jc w:val="left"/>
        <w:rPr>
          <w:rFonts w:ascii="Times" w:eastAsia="Malgun Gothic" w:hAnsi="Times"/>
          <w:szCs w:val="24"/>
          <w:lang w:val="en-GB" w:eastAsia="zh-CN"/>
        </w:rPr>
      </w:pPr>
    </w:p>
    <w:p w14:paraId="18865B5B"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56B7C62" w14:textId="77777777" w:rsidR="00C5123F" w:rsidRDefault="009D5857">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14:paraId="378FC2FF"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14:paraId="2138932B"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14:paraId="1272ACFE"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14:paraId="546353FB"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14:paraId="01999782"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14:paraId="7C560919"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14:paraId="0BA8111A" w14:textId="77777777" w:rsidR="00C5123F" w:rsidRDefault="009D5857">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14:paraId="49A4CB9E" w14:textId="77777777" w:rsidR="00C5123F" w:rsidRDefault="009D5857">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RAN1 to discuss SBFD aware UE </w:t>
      </w:r>
      <w:proofErr w:type="spellStart"/>
      <w:r>
        <w:rPr>
          <w:rFonts w:ascii="Times" w:eastAsia="Malgun Gothic" w:hAnsi="Times"/>
          <w:szCs w:val="24"/>
          <w:lang w:val="en-GB" w:eastAsia="zh-CN"/>
        </w:rPr>
        <w:t>behaviors</w:t>
      </w:r>
      <w:proofErr w:type="spellEnd"/>
      <w:r>
        <w:rPr>
          <w:rFonts w:ascii="Times" w:eastAsia="Malgun Gothic" w:hAnsi="Times"/>
          <w:szCs w:val="24"/>
          <w:lang w:val="en-GB" w:eastAsia="zh-CN"/>
        </w:rPr>
        <w:t xml:space="preserve"> in SBFD symbols with interaction with legacy TDD slot configur</w:t>
      </w:r>
      <w:r>
        <w:rPr>
          <w:rFonts w:ascii="Times" w:eastAsia="Malgun Gothic" w:hAnsi="Times"/>
          <w:szCs w:val="24"/>
          <w:lang w:val="en-GB" w:eastAsia="zh-CN"/>
        </w:rPr>
        <w:t>a</w:t>
      </w:r>
      <w:r>
        <w:rPr>
          <w:rFonts w:ascii="Times" w:eastAsia="Malgun Gothic" w:hAnsi="Times"/>
          <w:szCs w:val="24"/>
          <w:lang w:val="en-GB" w:eastAsia="zh-CN"/>
        </w:rPr>
        <w:t xml:space="preserve">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14:paraId="52243694"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14:paraId="524E9EDC" w14:textId="77777777" w:rsidR="00C5123F" w:rsidRDefault="00C5123F">
      <w:pPr>
        <w:suppressAutoHyphens w:val="0"/>
        <w:spacing w:after="0" w:line="240" w:lineRule="auto"/>
        <w:jc w:val="left"/>
        <w:rPr>
          <w:rFonts w:ascii="Times" w:eastAsia="Malgun Gothic" w:hAnsi="Times"/>
          <w:szCs w:val="24"/>
          <w:lang w:val="en-GB" w:eastAsia="zh-CN"/>
        </w:rPr>
      </w:pPr>
    </w:p>
    <w:p w14:paraId="2D31489F"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6BBC86A" w14:textId="77777777" w:rsidR="00C5123F" w:rsidRDefault="009D5857">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14:paraId="7D045D60"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14:paraId="2B7F2808"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14:paraId="482F93FF"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14:paraId="644D765A" w14:textId="77777777" w:rsidR="00C5123F" w:rsidRDefault="00C5123F">
      <w:pPr>
        <w:suppressAutoHyphens w:val="0"/>
        <w:spacing w:after="0" w:line="240" w:lineRule="auto"/>
        <w:jc w:val="left"/>
        <w:rPr>
          <w:rFonts w:ascii="Times" w:eastAsia="Malgun Gothic" w:hAnsi="Times"/>
          <w:sz w:val="32"/>
          <w:szCs w:val="40"/>
          <w:lang w:val="en-GB" w:eastAsia="zh-CN"/>
        </w:rPr>
      </w:pPr>
    </w:p>
    <w:p w14:paraId="0AC236F0"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7C2394D" w14:textId="77777777" w:rsidR="00C5123F" w:rsidRDefault="009D5857">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14:paraId="511D2DF1"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14:paraId="677850C3"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14:paraId="0DBF3D5B"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14:paraId="7CA190D7" w14:textId="77777777" w:rsidR="00C5123F" w:rsidRDefault="009D5857">
      <w:pPr>
        <w:numPr>
          <w:ilvl w:val="1"/>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14:paraId="5D3E7E91"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14:paraId="418A6142"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14:paraId="74C1FFFC"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14:paraId="51864CAC" w14:textId="77777777" w:rsidR="00C5123F" w:rsidRDefault="009D5857">
      <w:pPr>
        <w:numPr>
          <w:ilvl w:val="1"/>
          <w:numId w:val="12"/>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14:paraId="28385281" w14:textId="77777777" w:rsidR="00C5123F" w:rsidRDefault="009D5857">
      <w:pPr>
        <w:numPr>
          <w:ilvl w:val="0"/>
          <w:numId w:val="12"/>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14:paraId="13C1E78C" w14:textId="77777777" w:rsidR="00C5123F" w:rsidRDefault="009D5857">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tween Tx/Rx at UE side is also included.</w:t>
      </w:r>
    </w:p>
    <w:p w14:paraId="10DCA0AE" w14:textId="77777777" w:rsidR="00C5123F" w:rsidRDefault="00C5123F">
      <w:pPr>
        <w:rPr>
          <w:rFonts w:eastAsiaTheme="minorEastAsia"/>
          <w:lang w:val="en-GB" w:eastAsia="zh-CN"/>
        </w:rPr>
      </w:pPr>
    </w:p>
    <w:p w14:paraId="7B0CFD3D" w14:textId="77777777" w:rsidR="00C5123F" w:rsidRDefault="009D5857">
      <w:pPr>
        <w:pStyle w:val="2"/>
        <w:rPr>
          <w:rFonts w:eastAsiaTheme="minorEastAsia"/>
          <w:lang w:val="en-US"/>
        </w:rPr>
      </w:pPr>
      <w:r>
        <w:rPr>
          <w:lang w:val="en-US"/>
        </w:rPr>
        <w:t>RAN1#1</w:t>
      </w:r>
      <w:r>
        <w:rPr>
          <w:rFonts w:eastAsiaTheme="minorEastAsia"/>
          <w:lang w:val="en-US"/>
        </w:rPr>
        <w:t>16</w:t>
      </w:r>
      <w:r>
        <w:rPr>
          <w:rFonts w:eastAsiaTheme="minorEastAsia" w:hint="eastAsia"/>
          <w:lang w:val="en-US"/>
        </w:rPr>
        <w:t>bis</w:t>
      </w:r>
    </w:p>
    <w:p w14:paraId="3C5BF8AF" w14:textId="77777777" w:rsidR="00C5123F" w:rsidRDefault="009D5857">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14:paraId="2F601E3A" w14:textId="77777777" w:rsidR="00C5123F" w:rsidRDefault="009D5857">
      <w:pPr>
        <w:suppressAutoHyphens w:val="0"/>
        <w:spacing w:after="0" w:line="240" w:lineRule="auto"/>
        <w:jc w:val="left"/>
        <w:rPr>
          <w:rFonts w:ascii="Times" w:eastAsia="Malgun Gothic" w:hAnsi="Times"/>
          <w:lang w:val="en-GB"/>
        </w:rPr>
      </w:pPr>
      <w:r>
        <w:rPr>
          <w:rFonts w:ascii="Times" w:eastAsia="Malgun Gothic" w:hAnsi="Times" w:hint="eastAsia"/>
          <w:lang w:val="en-GB"/>
        </w:rPr>
        <w:lastRenderedPageBreak/>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157469F2" w14:textId="77777777" w:rsidR="00C5123F" w:rsidRDefault="009D5857">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proofErr w:type="spellStart"/>
      <w:r>
        <w:rPr>
          <w:rFonts w:ascii="Times" w:eastAsia="Malgun Gothic" w:hAnsi="Times"/>
          <w:lang w:val="en-GB"/>
        </w:rPr>
        <w:t>signaling</w:t>
      </w:r>
      <w:proofErr w:type="spellEnd"/>
      <w:r>
        <w:rPr>
          <w:rFonts w:ascii="Times" w:eastAsia="Malgun Gothic" w:hAnsi="Times" w:hint="eastAsia"/>
          <w:lang w:val="en-GB" w:eastAsia="zh-CN"/>
        </w:rPr>
        <w:t>.</w:t>
      </w:r>
    </w:p>
    <w:p w14:paraId="2E111858" w14:textId="77777777" w:rsidR="00C5123F" w:rsidRDefault="00C5123F">
      <w:pPr>
        <w:suppressAutoHyphens w:val="0"/>
        <w:spacing w:after="0" w:line="240" w:lineRule="auto"/>
        <w:jc w:val="left"/>
        <w:rPr>
          <w:rFonts w:ascii="Times" w:eastAsia="Batang" w:hAnsi="Times"/>
          <w:lang w:val="en-GB"/>
        </w:rPr>
      </w:pPr>
    </w:p>
    <w:p w14:paraId="60DFC0FB" w14:textId="77777777" w:rsidR="00C5123F" w:rsidRDefault="009D5857">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14:paraId="02FB554C" w14:textId="77777777" w:rsidR="00C5123F" w:rsidRDefault="009D5857">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frequency resource allocation Type 0 for PDSCH or PUSCH in a single slot by DCI based scheduling (wit</w:t>
      </w:r>
      <w:r>
        <w:rPr>
          <w:rFonts w:ascii="Times" w:eastAsia="Batang" w:hAnsi="Times" w:cs="Times"/>
          <w:lang w:val="en-GB" w:eastAsia="zh-CN"/>
        </w:rPr>
        <w:t>h</w:t>
      </w:r>
      <w:r>
        <w:rPr>
          <w:rFonts w:ascii="Times" w:eastAsia="Batang" w:hAnsi="Times" w:cs="Times"/>
          <w:lang w:val="en-GB" w:eastAsia="zh-CN"/>
        </w:rPr>
        <w:t xml:space="preserve">out repetition or TBoMS),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subband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14:paraId="7F03FE9A" w14:textId="77777777" w:rsidR="00C5123F" w:rsidRDefault="009D5857">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w:t>
      </w:r>
      <w:r>
        <w:rPr>
          <w:rFonts w:ascii="Times" w:eastAsia="Malgun Gothic" w:hAnsi="Times" w:cs="Times" w:hint="eastAsia"/>
          <w:lang w:val="en-GB" w:eastAsia="zh-CN"/>
        </w:rPr>
        <w:t>a</w:t>
      </w:r>
      <w:r>
        <w:rPr>
          <w:rFonts w:ascii="Times" w:eastAsia="Malgun Gothic" w:hAnsi="Times" w:cs="Times" w:hint="eastAsia"/>
          <w:lang w:val="en-GB" w:eastAsia="zh-CN"/>
        </w:rPr>
        <w:t>ble PRBs or a RBG for PUSCH which is fully outside UL usable PRBs.</w:t>
      </w:r>
    </w:p>
    <w:p w14:paraId="574B4A6A" w14:textId="77777777" w:rsidR="00C5123F" w:rsidRDefault="00C5123F">
      <w:pPr>
        <w:suppressAutoHyphens w:val="0"/>
        <w:spacing w:after="0" w:line="240" w:lineRule="auto"/>
        <w:jc w:val="left"/>
        <w:rPr>
          <w:rFonts w:ascii="Times" w:eastAsia="Batang" w:hAnsi="Times"/>
          <w:szCs w:val="24"/>
          <w:lang w:val="en-GB"/>
        </w:rPr>
      </w:pPr>
    </w:p>
    <w:p w14:paraId="7E72A7A2"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F95FDF9" w14:textId="77777777" w:rsidR="00C5123F" w:rsidRDefault="009D5857">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14:paraId="083CE059" w14:textId="77777777" w:rsidR="00C5123F" w:rsidRDefault="00C5123F">
      <w:pPr>
        <w:suppressAutoHyphens w:val="0"/>
        <w:spacing w:after="0" w:line="240" w:lineRule="auto"/>
        <w:jc w:val="left"/>
        <w:rPr>
          <w:rFonts w:ascii="Times" w:eastAsia="Batang" w:hAnsi="Times"/>
          <w:szCs w:val="24"/>
          <w:lang w:val="en-GB"/>
        </w:rPr>
      </w:pPr>
    </w:p>
    <w:p w14:paraId="2277743A"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14:paraId="5BB289E5"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14:paraId="6B60F233" w14:textId="77777777" w:rsidR="00C5123F" w:rsidRDefault="009D5857">
      <w:pPr>
        <w:numPr>
          <w:ilvl w:val="0"/>
          <w:numId w:val="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013890D5"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7218EA0E"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14:paraId="40D82182"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3E8A585C" w14:textId="77777777" w:rsidR="00C5123F" w:rsidRDefault="009D5857">
      <w:pPr>
        <w:numPr>
          <w:ilvl w:val="0"/>
          <w:numId w:val="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14:paraId="5C6C9CFC"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14:paraId="4DCF4809"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14:paraId="240B6EF7"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65ACD092" w14:textId="77777777" w:rsidR="00C5123F" w:rsidRDefault="009D5857">
      <w:pPr>
        <w:numPr>
          <w:ilvl w:val="0"/>
          <w:numId w:val="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14:paraId="31CA5EE3" w14:textId="77777777" w:rsidR="00C5123F" w:rsidRDefault="009D5857">
      <w:pPr>
        <w:numPr>
          <w:ilvl w:val="1"/>
          <w:numId w:val="10"/>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14:paraId="3BA6E8E1" w14:textId="77777777" w:rsidR="00C5123F" w:rsidRDefault="009D5857">
      <w:pPr>
        <w:numPr>
          <w:ilvl w:val="1"/>
          <w:numId w:val="10"/>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0D40E558"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0DAB2023" w14:textId="77777777" w:rsidR="00C5123F" w:rsidRDefault="009D5857">
      <w:pPr>
        <w:numPr>
          <w:ilvl w:val="0"/>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3: Modify VRB-to-PRB mapping </w:t>
      </w:r>
      <w:proofErr w:type="spellStart"/>
      <w:r>
        <w:rPr>
          <w:rFonts w:ascii="Times" w:eastAsia="Malgun Gothic" w:hAnsi="Times" w:hint="eastAsia"/>
          <w:szCs w:val="24"/>
          <w:lang w:val="en-GB" w:eastAsia="zh-CN"/>
        </w:rPr>
        <w:t>interleaver</w:t>
      </w:r>
      <w:proofErr w:type="spellEnd"/>
      <w:r>
        <w:rPr>
          <w:rFonts w:ascii="Times" w:eastAsia="Malgun Gothic" w:hAnsi="Times" w:hint="eastAsia"/>
          <w:szCs w:val="24"/>
          <w:lang w:val="en-GB" w:eastAsia="zh-CN"/>
        </w:rPr>
        <w:t xml:space="preserve"> to ensure VRBs are mapped to DL usable PRBs only.</w:t>
      </w:r>
    </w:p>
    <w:p w14:paraId="78FC96E8"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14:paraId="0D364B54"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If the </w:t>
      </w:r>
      <w:proofErr w:type="spellStart"/>
      <w:r>
        <w:rPr>
          <w:rFonts w:ascii="Times" w:eastAsia="Malgun Gothic" w:hAnsi="Times" w:cs="Times"/>
          <w:szCs w:val="24"/>
          <w:lang w:val="en-GB" w:eastAsia="zh-CN"/>
        </w:rPr>
        <w:t>interleaver</w:t>
      </w:r>
      <w:proofErr w:type="spellEnd"/>
      <w:r>
        <w:rPr>
          <w:rFonts w:ascii="Times" w:eastAsia="Malgun Gothic" w:hAnsi="Times" w:cs="Times"/>
          <w:szCs w:val="24"/>
          <w:lang w:val="en-GB" w:eastAsia="zh-CN"/>
        </w:rPr>
        <w:t xml:space="preserve"> is not enabled, Option 1-1 or Option 1-2 is used</w:t>
      </w:r>
    </w:p>
    <w:p w14:paraId="76F49188" w14:textId="77777777" w:rsidR="00C5123F" w:rsidRDefault="009D5857">
      <w:pPr>
        <w:numPr>
          <w:ilvl w:val="1"/>
          <w:numId w:val="10"/>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14:paraId="1F7FFB34" w14:textId="77777777" w:rsidR="00C5123F" w:rsidRDefault="009D5857">
      <w:pPr>
        <w:numPr>
          <w:ilvl w:val="1"/>
          <w:numId w:val="10"/>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14:paraId="0BD4C9D8" w14:textId="77777777" w:rsidR="00C5123F" w:rsidRDefault="00C5123F">
      <w:pPr>
        <w:suppressAutoHyphens w:val="0"/>
        <w:spacing w:after="0" w:line="240" w:lineRule="auto"/>
        <w:jc w:val="left"/>
        <w:rPr>
          <w:rFonts w:ascii="Times" w:eastAsia="Malgun Gothic" w:hAnsi="Times"/>
          <w:szCs w:val="24"/>
          <w:lang w:val="en-GB" w:eastAsia="zh-CN"/>
        </w:rPr>
      </w:pPr>
    </w:p>
    <w:p w14:paraId="7D500FAC"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3764022" w14:textId="77777777" w:rsidR="00C5123F" w:rsidRDefault="009D5857">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cell-specific configuration of frequency locations of SBFD subbands,</w:t>
      </w:r>
    </w:p>
    <w:p w14:paraId="6A871B8F" w14:textId="77777777" w:rsidR="00C5123F" w:rsidRDefault="009D5857">
      <w:pPr>
        <w:numPr>
          <w:ilvl w:val="0"/>
          <w:numId w:val="7"/>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subbands are separately configured for each SCS configuration in </w:t>
      </w:r>
      <w:r>
        <w:rPr>
          <w:rFonts w:ascii="Times" w:eastAsia="Batang" w:hAnsi="Times"/>
          <w:i/>
          <w:szCs w:val="24"/>
          <w:lang w:val="en-GB" w:eastAsia="zh-CN"/>
        </w:rPr>
        <w:t>SCS-</w:t>
      </w:r>
      <w:proofErr w:type="spellStart"/>
      <w:r>
        <w:rPr>
          <w:rFonts w:ascii="Times" w:eastAsia="Batang" w:hAnsi="Times"/>
          <w:i/>
          <w:szCs w:val="24"/>
          <w:lang w:val="en-GB" w:eastAsia="zh-CN"/>
        </w:rPr>
        <w:t>SpecificCarrier</w:t>
      </w:r>
      <w:r>
        <w:rPr>
          <w:rFonts w:ascii="Times" w:eastAsia="Malgun Gothic" w:hAnsi="Times"/>
          <w:i/>
          <w:szCs w:val="24"/>
          <w:lang w:val="en-GB" w:eastAsia="zh-CN"/>
        </w:rPr>
        <w:t>List</w:t>
      </w:r>
      <w:proofErr w:type="spellEnd"/>
      <w:r>
        <w:rPr>
          <w:rFonts w:ascii="Times" w:eastAsia="Malgun Gothic" w:hAnsi="Times"/>
          <w:szCs w:val="24"/>
          <w:lang w:val="en-GB" w:eastAsia="zh-CN"/>
        </w:rPr>
        <w:t>.</w:t>
      </w:r>
    </w:p>
    <w:p w14:paraId="5C393A87" w14:textId="77777777" w:rsidR="00C5123F" w:rsidRDefault="009D5857">
      <w:pPr>
        <w:numPr>
          <w:ilvl w:val="1"/>
          <w:numId w:val="7"/>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t>For each SCS configuration, the reference starting PRB is the PRB determined by the SCS configuration and</w:t>
      </w:r>
      <w:r>
        <w:rPr>
          <w:rFonts w:ascii="Times" w:eastAsia="Malgun Gothic" w:hAnsi="Times"/>
          <w:i/>
          <w:szCs w:val="24"/>
          <w:lang w:val="en-GB" w:eastAsia="zh-CN"/>
        </w:rPr>
        <w:t xml:space="preserve"> </w:t>
      </w:r>
      <w:proofErr w:type="spellStart"/>
      <w:r>
        <w:rPr>
          <w:rFonts w:ascii="Times" w:eastAsia="Malgun Gothic" w:hAnsi="Times"/>
          <w:i/>
          <w:szCs w:val="24"/>
          <w:lang w:val="en-GB" w:eastAsia="zh-CN"/>
        </w:rPr>
        <w:t>offsetToCarrier</w:t>
      </w:r>
      <w:proofErr w:type="spellEnd"/>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14:paraId="1A87375E" w14:textId="77777777" w:rsidR="00C5123F" w:rsidRDefault="00C5123F">
      <w:pPr>
        <w:suppressAutoHyphens w:val="0"/>
        <w:spacing w:after="0" w:line="240" w:lineRule="auto"/>
        <w:jc w:val="left"/>
        <w:rPr>
          <w:rFonts w:ascii="Times" w:eastAsia="Batang" w:hAnsi="Times"/>
          <w:szCs w:val="24"/>
          <w:lang w:val="en-GB"/>
        </w:rPr>
      </w:pPr>
    </w:p>
    <w:p w14:paraId="5063E152"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2C7EE44" w14:textId="77777777" w:rsidR="00C5123F" w:rsidRDefault="009D5857">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6B0C7A9F"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14:paraId="58C91062" w14:textId="77777777" w:rsidR="00C5123F" w:rsidRDefault="009D5857">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34866BB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Option 2: Single resource configuration/indication for one symbol type (SBFD or non-SBFD symbol) and RB offset(s) configuration/indication/determination to determine resource for the other symbol type</w:t>
      </w:r>
    </w:p>
    <w:p w14:paraId="23DF762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14:paraId="4EC520E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14:paraId="7B8CB447"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14:paraId="5FED10FC"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4B183DE" w14:textId="77777777" w:rsidR="00C5123F" w:rsidRDefault="009D5857">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491C99D7"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14:paraId="69469DCD" w14:textId="77777777" w:rsidR="00C5123F" w:rsidRDefault="009D5857">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14:paraId="5520B35D" w14:textId="77777777" w:rsidR="00C5123F" w:rsidRDefault="009D5857">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14:paraId="628DD43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14:paraId="7613559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14:paraId="5EC75540"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w:t>
      </w:r>
      <w:r>
        <w:rPr>
          <w:rFonts w:ascii="Times" w:eastAsia="Malgun Gothic" w:hAnsi="Times"/>
          <w:szCs w:val="24"/>
          <w:lang w:val="en-GB" w:eastAsia="zh-CN"/>
        </w:rPr>
        <w:t>s</w:t>
      </w:r>
      <w:r>
        <w:rPr>
          <w:rFonts w:ascii="Times" w:eastAsia="Malgun Gothic" w:hAnsi="Times"/>
          <w:szCs w:val="24"/>
          <w:lang w:val="en-GB" w:eastAsia="zh-CN"/>
        </w:rPr>
        <w:t>mission occasion</w:t>
      </w:r>
      <w:r>
        <w:rPr>
          <w:rFonts w:ascii="Times" w:eastAsia="Malgun Gothic" w:hAnsi="Times" w:hint="eastAsia"/>
          <w:szCs w:val="24"/>
          <w:lang w:val="en-GB" w:eastAsia="zh-CN"/>
        </w:rPr>
        <w:t xml:space="preserve"> in the other symbol type is invalid </w:t>
      </w:r>
    </w:p>
    <w:p w14:paraId="201E588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14:paraId="473742E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2E0E8E88" w14:textId="77777777" w:rsidR="00C5123F" w:rsidRDefault="00C5123F">
      <w:pPr>
        <w:suppressAutoHyphens w:val="0"/>
        <w:spacing w:after="0" w:line="240" w:lineRule="auto"/>
        <w:jc w:val="left"/>
        <w:rPr>
          <w:rFonts w:ascii="Times" w:eastAsia="Batang" w:hAnsi="Times"/>
          <w:szCs w:val="24"/>
          <w:lang w:val="en-GB"/>
        </w:rPr>
      </w:pPr>
    </w:p>
    <w:p w14:paraId="7F7EBF7C"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C84EE36" w14:textId="77777777" w:rsidR="00C5123F" w:rsidRDefault="009D5857">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14:paraId="52B35253"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446A29A5"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14:paraId="37CC8392" w14:textId="77777777" w:rsidR="00C5123F" w:rsidRDefault="00C5123F">
      <w:pPr>
        <w:suppressAutoHyphens w:val="0"/>
        <w:spacing w:after="0" w:line="240" w:lineRule="auto"/>
        <w:jc w:val="left"/>
        <w:rPr>
          <w:rFonts w:ascii="Times" w:eastAsia="Malgun Gothic" w:hAnsi="Times"/>
          <w:szCs w:val="24"/>
          <w:lang w:val="en-GB" w:eastAsia="zh-CN"/>
        </w:rPr>
      </w:pPr>
    </w:p>
    <w:p w14:paraId="3BE04FB5"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75E9A2A" w14:textId="77777777" w:rsidR="00C5123F" w:rsidRDefault="009D5857">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14:paraId="734CF4B4"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14:paraId="6A54871D" w14:textId="77777777" w:rsidR="00C5123F" w:rsidRDefault="009D5857">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14:paraId="47D048C3" w14:textId="77777777" w:rsidR="00C5123F" w:rsidRDefault="00C5123F">
      <w:pPr>
        <w:suppressAutoHyphens w:val="0"/>
        <w:spacing w:after="0" w:line="240" w:lineRule="auto"/>
        <w:jc w:val="left"/>
        <w:rPr>
          <w:rFonts w:ascii="Times" w:eastAsia="Malgun Gothic" w:hAnsi="Times"/>
          <w:szCs w:val="24"/>
          <w:lang w:val="en-GB" w:eastAsia="zh-CN"/>
        </w:rPr>
      </w:pPr>
    </w:p>
    <w:p w14:paraId="1C8449E4"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A137CA2" w14:textId="77777777" w:rsidR="00C5123F" w:rsidRDefault="009D5857">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w:t>
      </w:r>
      <w:r>
        <w:rPr>
          <w:rFonts w:ascii="Times" w:eastAsia="Malgun Gothic" w:hAnsi="Times"/>
          <w:bCs/>
          <w:szCs w:val="24"/>
          <w:lang w:val="en-GB" w:eastAsia="zh-CN"/>
        </w:rPr>
        <w:t>m</w:t>
      </w:r>
      <w:r>
        <w:rPr>
          <w:rFonts w:ascii="Times" w:eastAsia="Malgun Gothic" w:hAnsi="Times"/>
          <w:bCs/>
          <w:szCs w:val="24"/>
          <w:lang w:val="en-GB" w:eastAsia="zh-CN"/>
        </w:rPr>
        <w:t xml:space="preserve">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78A10D4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5587EA29"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5A2F00BB"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PDSCH in the slot is dropped</w:t>
      </w:r>
    </w:p>
    <w:p w14:paraId="583BFDF8"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14:paraId="108AEC7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3C9F1F46"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14:paraId="3F7F8C2F"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1B31B30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5CAEDA9A" w14:textId="77777777" w:rsidR="00C5123F" w:rsidRDefault="00C5123F">
      <w:pPr>
        <w:suppressAutoHyphens w:val="0"/>
        <w:spacing w:after="0" w:line="240" w:lineRule="auto"/>
        <w:jc w:val="left"/>
        <w:rPr>
          <w:rFonts w:ascii="Times" w:eastAsia="Malgun Gothic" w:hAnsi="Times"/>
          <w:szCs w:val="24"/>
          <w:lang w:val="en-GB" w:eastAsia="zh-CN"/>
        </w:rPr>
      </w:pPr>
    </w:p>
    <w:p w14:paraId="3B0540D4" w14:textId="77777777" w:rsidR="00C5123F" w:rsidRDefault="009D5857">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5394DAA8" w14:textId="77777777" w:rsidR="00C5123F" w:rsidRDefault="009D5857">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w:t>
      </w:r>
      <w:r>
        <w:rPr>
          <w:rFonts w:ascii="Times" w:eastAsia="Malgun Gothic" w:hAnsi="Times"/>
          <w:bCs/>
          <w:szCs w:val="24"/>
          <w:lang w:val="en-GB" w:eastAsia="zh-CN"/>
        </w:rPr>
        <w:t>e</w:t>
      </w:r>
      <w:r>
        <w:rPr>
          <w:rFonts w:ascii="Times" w:eastAsia="Malgun Gothic" w:hAnsi="Times"/>
          <w:bCs/>
          <w:szCs w:val="24"/>
          <w:lang w:val="en-GB" w:eastAsia="zh-CN"/>
        </w:rPr>
        <w:t>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w:t>
      </w:r>
      <w:r>
        <w:rPr>
          <w:rFonts w:ascii="Times" w:eastAsia="Malgun Gothic" w:hAnsi="Times"/>
          <w:bCs/>
          <w:szCs w:val="24"/>
          <w:lang w:val="en-GB" w:eastAsia="zh-CN"/>
        </w:rPr>
        <w:t>s</w:t>
      </w:r>
      <w:r>
        <w:rPr>
          <w:rFonts w:ascii="Times" w:eastAsia="Malgun Gothic" w:hAnsi="Times"/>
          <w:bCs/>
          <w:szCs w:val="24"/>
          <w:lang w:val="en-GB" w:eastAsia="zh-CN"/>
        </w:rPr>
        <w:t>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w:t>
      </w:r>
      <w:r>
        <w:rPr>
          <w:rFonts w:ascii="Times" w:eastAsia="Malgun Gothic" w:hAnsi="Times"/>
          <w:bCs/>
          <w:szCs w:val="24"/>
          <w:lang w:val="en-GB" w:eastAsia="zh-CN"/>
        </w:rPr>
        <w:t>l</w:t>
      </w:r>
      <w:r>
        <w:rPr>
          <w:rFonts w:ascii="Times" w:eastAsia="Malgun Gothic" w:hAnsi="Times"/>
          <w:bCs/>
          <w:szCs w:val="24"/>
          <w:lang w:val="en-GB" w:eastAsia="zh-CN"/>
        </w:rPr>
        <w:t>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14:paraId="1095507A"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14:paraId="4B3D0BF2"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14:paraId="00002287"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14:paraId="20393FD4"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14:paraId="4F5276FE"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14:paraId="29ABC0C5"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14:paraId="3D0F1EE2"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14:paraId="08208B5D" w14:textId="77777777" w:rsidR="00C5123F" w:rsidRDefault="009D5857">
      <w:pPr>
        <w:numPr>
          <w:ilvl w:val="0"/>
          <w:numId w:val="9"/>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14:paraId="638F184B" w14:textId="77777777" w:rsidR="00C5123F" w:rsidRDefault="00C5123F">
      <w:pPr>
        <w:rPr>
          <w:rFonts w:eastAsiaTheme="minorEastAsia"/>
          <w:lang w:val="en-GB" w:eastAsia="zh-CN"/>
        </w:rPr>
      </w:pPr>
    </w:p>
    <w:p w14:paraId="03A3E737" w14:textId="77777777" w:rsidR="00C5123F" w:rsidRDefault="009D5857">
      <w:pPr>
        <w:pStyle w:val="2"/>
        <w:rPr>
          <w:rFonts w:eastAsiaTheme="minorEastAsia"/>
          <w:lang w:val="en-US"/>
        </w:rPr>
      </w:pPr>
      <w:r>
        <w:rPr>
          <w:lang w:val="en-US"/>
        </w:rPr>
        <w:t>RAN1#1</w:t>
      </w:r>
      <w:r>
        <w:rPr>
          <w:rFonts w:eastAsiaTheme="minorEastAsia"/>
          <w:lang w:val="en-US"/>
        </w:rPr>
        <w:t>1</w:t>
      </w:r>
      <w:r>
        <w:rPr>
          <w:rFonts w:eastAsiaTheme="minorEastAsia" w:hint="eastAsia"/>
          <w:lang w:val="en-US"/>
        </w:rPr>
        <w:t>7</w:t>
      </w:r>
    </w:p>
    <w:p w14:paraId="41E9E705" w14:textId="77777777" w:rsidR="00C5123F" w:rsidRDefault="009D5857">
      <w:pPr>
        <w:rPr>
          <w:rFonts w:eastAsiaTheme="minorEastAsia"/>
          <w:b/>
          <w:lang w:eastAsia="zh-CN"/>
        </w:rPr>
      </w:pPr>
      <w:r>
        <w:rPr>
          <w:rFonts w:eastAsiaTheme="minorEastAsia" w:hint="eastAsia"/>
          <w:b/>
          <w:highlight w:val="green"/>
          <w:lang w:eastAsia="zh-CN"/>
        </w:rPr>
        <w:t>Agreement</w:t>
      </w:r>
    </w:p>
    <w:p w14:paraId="455093F1" w14:textId="77777777" w:rsidR="00C5123F" w:rsidRDefault="009D5857">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14:paraId="3F485852" w14:textId="77777777" w:rsidR="00C5123F" w:rsidRDefault="009D5857">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14:paraId="55711E79" w14:textId="77777777" w:rsidR="00C5123F" w:rsidRDefault="009D5857">
      <w:pPr>
        <w:numPr>
          <w:ilvl w:val="1"/>
          <w:numId w:val="8"/>
        </w:numPr>
        <w:suppressAutoHyphens w:val="0"/>
        <w:spacing w:after="0" w:line="240" w:lineRule="auto"/>
        <w:jc w:val="left"/>
        <w:rPr>
          <w:rFonts w:eastAsia="Malgun Gothic"/>
          <w:lang w:eastAsia="zh-CN"/>
        </w:rPr>
      </w:pPr>
      <w:r>
        <w:rPr>
          <w:rFonts w:eastAsiaTheme="minorEastAsia" w:hint="eastAsia"/>
          <w:lang w:eastAsia="zh-CN"/>
        </w:rPr>
        <w:t xml:space="preserve">gNB configuration may not </w:t>
      </w:r>
      <w:r>
        <w:rPr>
          <w:rFonts w:eastAsia="Malgun Gothic" w:cs="Times"/>
          <w:lang w:eastAsia="zh-CN"/>
        </w:rPr>
        <w:t xml:space="preserve">ensure that the CSI-RS associated with each </w:t>
      </w:r>
      <w:r>
        <w:rPr>
          <w:rFonts w:eastAsia="Malgun Gothic" w:cs="Times"/>
          <w:i/>
          <w:lang w:eastAsia="zh-CN"/>
        </w:rPr>
        <w:t>CSI-</w:t>
      </w:r>
      <w:proofErr w:type="spellStart"/>
      <w:r>
        <w:rPr>
          <w:rFonts w:eastAsia="Malgun Gothic" w:cs="Times"/>
          <w:i/>
          <w:lang w:eastAsia="zh-CN"/>
        </w:rPr>
        <w:t>ReportConfig</w:t>
      </w:r>
      <w:proofErr w:type="spellEnd"/>
      <w:r>
        <w:rPr>
          <w:rFonts w:eastAsia="Malgun Gothic" w:cs="Times"/>
          <w:lang w:eastAsia="zh-CN"/>
        </w:rPr>
        <w:t xml:space="preserve"> is confined to either SBFD symbols or non-SBFD symbols only.</w:t>
      </w:r>
    </w:p>
    <w:p w14:paraId="6FAAFC3E" w14:textId="77777777" w:rsidR="00C5123F" w:rsidRDefault="009D5857">
      <w:pPr>
        <w:numPr>
          <w:ilvl w:val="2"/>
          <w:numId w:val="8"/>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w:t>
      </w:r>
      <w:r>
        <w:rPr>
          <w:rFonts w:eastAsia="Malgun Gothic" w:cs="Times"/>
          <w:lang w:eastAsia="zh-CN"/>
        </w:rPr>
        <w:t>n</w:t>
      </w:r>
      <w:r>
        <w:rPr>
          <w:rFonts w:eastAsia="Malgun Gothic" w:cs="Times"/>
          <w:lang w:eastAsia="zh-CN"/>
        </w:rPr>
        <w:t>ly</w:t>
      </w:r>
      <w:r>
        <w:rPr>
          <w:rFonts w:eastAsiaTheme="minorEastAsia" w:cs="Times" w:hint="eastAsia"/>
          <w:lang w:eastAsia="zh-CN"/>
        </w:rPr>
        <w:t xml:space="preserve">, </w:t>
      </w:r>
      <w:r>
        <w:rPr>
          <w:rFonts w:eastAsia="Malgun Gothic"/>
          <w:lang w:eastAsia="zh-CN"/>
        </w:rPr>
        <w:t>only CSI-RS transmission occasions within SBFD symbols are used for CSI der</w:t>
      </w:r>
      <w:r>
        <w:rPr>
          <w:rFonts w:eastAsia="Malgun Gothic"/>
          <w:lang w:eastAsia="zh-CN"/>
        </w:rPr>
        <w:t>i</w:t>
      </w:r>
      <w:r>
        <w:rPr>
          <w:rFonts w:eastAsia="Malgun Gothic"/>
          <w:lang w:eastAsia="zh-CN"/>
        </w:rPr>
        <w:t>vation</w:t>
      </w:r>
      <w:r>
        <w:rPr>
          <w:rFonts w:eastAsiaTheme="minorEastAsia" w:hint="eastAsia"/>
          <w:lang w:eastAsia="zh-CN"/>
        </w:rPr>
        <w:t xml:space="preserve">. For the </w:t>
      </w:r>
      <w:r>
        <w:rPr>
          <w:rFonts w:eastAsia="Malgun Gothic" w:cs="Times"/>
          <w:i/>
          <w:iCs/>
          <w:lang w:eastAsia="zh-CN"/>
        </w:rPr>
        <w:t>CSI-</w:t>
      </w:r>
      <w:proofErr w:type="spellStart"/>
      <w:r>
        <w:rPr>
          <w:rFonts w:eastAsia="Malgun Gothic" w:cs="Times"/>
          <w:i/>
          <w:iCs/>
          <w:lang w:eastAsia="zh-CN"/>
        </w:rPr>
        <w:t>ReportConfig</w:t>
      </w:r>
      <w:proofErr w:type="spellEnd"/>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14:paraId="0D9BD322" w14:textId="77777777" w:rsidR="00C5123F" w:rsidRDefault="009D5857">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w:t>
      </w:r>
      <w:proofErr w:type="spellStart"/>
      <w:r>
        <w:rPr>
          <w:i/>
          <w:iCs/>
        </w:rPr>
        <w:t>ReportConfig</w:t>
      </w:r>
      <w:proofErr w:type="spellEnd"/>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14:paraId="2DFF7587" w14:textId="77777777" w:rsidR="00C5123F" w:rsidRDefault="00C5123F"/>
    <w:p w14:paraId="3C4C7C08" w14:textId="77777777" w:rsidR="00C5123F" w:rsidRDefault="009D5857">
      <w:pPr>
        <w:rPr>
          <w:rFonts w:eastAsiaTheme="minorEastAsia"/>
          <w:b/>
          <w:lang w:eastAsia="zh-CN"/>
        </w:rPr>
      </w:pPr>
      <w:r>
        <w:rPr>
          <w:rFonts w:eastAsiaTheme="minorEastAsia"/>
          <w:b/>
          <w:highlight w:val="darkYellow"/>
          <w:lang w:eastAsia="zh-CN"/>
        </w:rPr>
        <w:t>Working Assumption</w:t>
      </w:r>
    </w:p>
    <w:p w14:paraId="5D3F1D64" w14:textId="77777777" w:rsidR="00C5123F" w:rsidRDefault="009D5857">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14:paraId="5957610A" w14:textId="77777777" w:rsidR="00C5123F" w:rsidRDefault="009D5857">
      <w:pPr>
        <w:numPr>
          <w:ilvl w:val="1"/>
          <w:numId w:val="30"/>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0832A310" w14:textId="77777777" w:rsidR="00C5123F" w:rsidRDefault="009D5857">
      <w:pPr>
        <w:numPr>
          <w:ilvl w:val="1"/>
          <w:numId w:val="30"/>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14:paraId="19A65BE8" w14:textId="77777777" w:rsidR="00C5123F" w:rsidRDefault="009D5857">
      <w:pPr>
        <w:numPr>
          <w:ilvl w:val="1"/>
          <w:numId w:val="30"/>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CSI processing timeline in SBFD symbols to process the CSI-RS across the two DL subbands</w:t>
      </w:r>
    </w:p>
    <w:p w14:paraId="1E208483" w14:textId="77777777" w:rsidR="00C5123F" w:rsidRDefault="00C5123F"/>
    <w:p w14:paraId="60885607" w14:textId="77777777" w:rsidR="00C5123F" w:rsidRDefault="009D5857">
      <w:pPr>
        <w:rPr>
          <w:rFonts w:eastAsiaTheme="minorEastAsia"/>
          <w:b/>
          <w:lang w:eastAsia="zh-CN"/>
        </w:rPr>
      </w:pPr>
      <w:r>
        <w:rPr>
          <w:rFonts w:eastAsiaTheme="minorEastAsia" w:hint="eastAsia"/>
          <w:b/>
          <w:highlight w:val="green"/>
          <w:lang w:eastAsia="zh-CN"/>
        </w:rPr>
        <w:t>Agreement</w:t>
      </w:r>
    </w:p>
    <w:p w14:paraId="69592C79" w14:textId="77777777" w:rsidR="00C5123F" w:rsidRDefault="009D5857">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14:paraId="1D0C074F" w14:textId="77777777" w:rsidR="00C5123F" w:rsidRDefault="009D5857">
      <w:pPr>
        <w:numPr>
          <w:ilvl w:val="0"/>
          <w:numId w:val="8"/>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w:t>
      </w:r>
      <w:r>
        <w:rPr>
          <w:rFonts w:eastAsiaTheme="minorEastAsia" w:hint="eastAsia"/>
          <w:lang w:eastAsia="zh-CN"/>
        </w:rPr>
        <w:t>e</w:t>
      </w:r>
      <w:r>
        <w:rPr>
          <w:rFonts w:eastAsiaTheme="minorEastAsia" w:hint="eastAsia"/>
          <w:lang w:eastAsia="zh-CN"/>
        </w:rPr>
        <w:t>lation Info framework and/or unified TCI state framework.</w:t>
      </w:r>
    </w:p>
    <w:p w14:paraId="71812402" w14:textId="77777777" w:rsidR="00C5123F" w:rsidRDefault="00C5123F">
      <w:pPr>
        <w:rPr>
          <w:lang w:eastAsia="ko-KR"/>
        </w:rPr>
      </w:pPr>
    </w:p>
    <w:p w14:paraId="024F576B" w14:textId="77777777" w:rsidR="00C5123F" w:rsidRDefault="009D5857">
      <w:pPr>
        <w:rPr>
          <w:rFonts w:eastAsiaTheme="minorEastAsia"/>
          <w:b/>
          <w:lang w:eastAsia="zh-CN"/>
        </w:rPr>
      </w:pPr>
      <w:r>
        <w:rPr>
          <w:rFonts w:eastAsiaTheme="minorEastAsia" w:hint="eastAsia"/>
          <w:b/>
          <w:highlight w:val="green"/>
          <w:lang w:eastAsia="zh-CN"/>
        </w:rPr>
        <w:lastRenderedPageBreak/>
        <w:t>Agreement</w:t>
      </w:r>
    </w:p>
    <w:p w14:paraId="38D94C8F" w14:textId="77777777" w:rsidR="00C5123F" w:rsidRDefault="009D5857">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subband boundaries, </w:t>
      </w:r>
      <w:r>
        <w:rPr>
          <w:rFonts w:eastAsiaTheme="minorEastAsia"/>
          <w:lang w:eastAsia="zh-CN"/>
        </w:rPr>
        <w:t>o</w:t>
      </w:r>
      <w:r>
        <w:t>nly CSI-RS frequency resources within DL usable PRBs are valid for SBFD-aware.</w:t>
      </w:r>
    </w:p>
    <w:p w14:paraId="035AD5A2" w14:textId="77777777" w:rsidR="00C5123F" w:rsidRDefault="009D5857">
      <w:pPr>
        <w:numPr>
          <w:ilvl w:val="1"/>
          <w:numId w:val="30"/>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4EC25D80" w14:textId="77777777" w:rsidR="00C5123F" w:rsidRDefault="009D5857">
      <w:pPr>
        <w:numPr>
          <w:ilvl w:val="1"/>
          <w:numId w:val="30"/>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1189D371" w14:textId="77777777" w:rsidR="00C5123F" w:rsidRDefault="00C5123F">
      <w:pPr>
        <w:rPr>
          <w:lang w:eastAsia="ko-KR"/>
        </w:rPr>
      </w:pPr>
    </w:p>
    <w:p w14:paraId="6F8144A7" w14:textId="77777777" w:rsidR="00C5123F" w:rsidRDefault="009D5857">
      <w:pPr>
        <w:rPr>
          <w:rFonts w:eastAsiaTheme="minorEastAsia"/>
          <w:b/>
          <w:lang w:eastAsia="zh-CN"/>
        </w:rPr>
      </w:pPr>
      <w:r>
        <w:rPr>
          <w:rFonts w:eastAsiaTheme="minorEastAsia" w:hint="eastAsia"/>
          <w:b/>
          <w:highlight w:val="green"/>
          <w:lang w:eastAsia="zh-CN"/>
        </w:rPr>
        <w:t>Agreement</w:t>
      </w:r>
    </w:p>
    <w:p w14:paraId="4D33BA1F" w14:textId="77777777" w:rsidR="00C5123F" w:rsidRDefault="009D5857">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p w14:paraId="5478100D" w14:textId="77777777" w:rsidR="00C5123F" w:rsidRDefault="00C5123F">
      <w:pPr>
        <w:rPr>
          <w:lang w:eastAsia="ko-KR"/>
        </w:rPr>
      </w:pPr>
    </w:p>
    <w:p w14:paraId="1D0CA5EE" w14:textId="77777777" w:rsidR="00C5123F" w:rsidRDefault="009D5857">
      <w:pPr>
        <w:rPr>
          <w:rFonts w:eastAsiaTheme="minorEastAsia"/>
          <w:b/>
          <w:lang w:eastAsia="zh-CN"/>
        </w:rPr>
      </w:pPr>
      <w:r>
        <w:rPr>
          <w:rFonts w:eastAsiaTheme="minorEastAsia" w:hint="eastAsia"/>
          <w:b/>
          <w:highlight w:val="green"/>
          <w:lang w:eastAsia="zh-CN"/>
        </w:rPr>
        <w:t>Agreement</w:t>
      </w:r>
    </w:p>
    <w:p w14:paraId="094661D3" w14:textId="77777777" w:rsidR="00C5123F" w:rsidRDefault="009D5857">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14:paraId="6C237E44" w14:textId="77777777" w:rsidR="00C5123F" w:rsidRDefault="009D5857">
      <w:pPr>
        <w:numPr>
          <w:ilvl w:val="0"/>
          <w:numId w:val="8"/>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14:paraId="28AFF3C3" w14:textId="77777777" w:rsidR="00C5123F" w:rsidRDefault="00C5123F">
      <w:pPr>
        <w:rPr>
          <w:lang w:eastAsia="ko-KR"/>
        </w:rPr>
      </w:pPr>
    </w:p>
    <w:p w14:paraId="01273977" w14:textId="77777777" w:rsidR="00C5123F" w:rsidRDefault="009D5857">
      <w:pPr>
        <w:rPr>
          <w:rFonts w:eastAsiaTheme="minorEastAsia"/>
          <w:b/>
          <w:lang w:eastAsia="zh-CN"/>
        </w:rPr>
      </w:pPr>
      <w:r>
        <w:rPr>
          <w:rFonts w:eastAsiaTheme="minorEastAsia" w:hint="eastAsia"/>
          <w:b/>
          <w:highlight w:val="green"/>
          <w:lang w:eastAsia="zh-CN"/>
        </w:rPr>
        <w:t>Agreement</w:t>
      </w:r>
    </w:p>
    <w:p w14:paraId="58D4317E" w14:textId="77777777" w:rsidR="00C5123F" w:rsidRDefault="009D5857">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14:paraId="5F7B8F81"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223D4046" w14:textId="77777777" w:rsidR="00C5123F" w:rsidRDefault="009D5857">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14:paraId="22D7934D" w14:textId="77777777" w:rsidR="00C5123F" w:rsidRDefault="009D5857">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14:paraId="433AAA98" w14:textId="77777777" w:rsidR="00C5123F" w:rsidRDefault="009D5857">
      <w:pPr>
        <w:numPr>
          <w:ilvl w:val="2"/>
          <w:numId w:val="8"/>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14:paraId="3CAF56D8" w14:textId="77777777" w:rsidR="00C5123F" w:rsidRDefault="00C5123F">
      <w:pPr>
        <w:rPr>
          <w:lang w:eastAsia="ko-KR"/>
        </w:rPr>
      </w:pPr>
    </w:p>
    <w:p w14:paraId="2DA37D34" w14:textId="77777777" w:rsidR="00C5123F" w:rsidRDefault="009D5857">
      <w:pPr>
        <w:rPr>
          <w:rFonts w:eastAsiaTheme="minorEastAsia"/>
          <w:b/>
          <w:lang w:eastAsia="zh-CN"/>
        </w:rPr>
      </w:pPr>
      <w:r>
        <w:rPr>
          <w:rFonts w:eastAsiaTheme="minorEastAsia" w:hint="eastAsia"/>
          <w:b/>
          <w:highlight w:val="green"/>
          <w:lang w:eastAsia="zh-CN"/>
        </w:rPr>
        <w:t>Agreement</w:t>
      </w:r>
    </w:p>
    <w:p w14:paraId="7406FA78" w14:textId="77777777" w:rsidR="00C5123F" w:rsidRDefault="009D5857">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14:paraId="4AC3D1D8" w14:textId="77777777" w:rsidR="00C5123F" w:rsidRDefault="009D5857">
      <w:pPr>
        <w:numPr>
          <w:ilvl w:val="1"/>
          <w:numId w:val="30"/>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14:paraId="555615DF" w14:textId="77777777" w:rsidR="00C5123F" w:rsidRDefault="009D5857">
      <w:pPr>
        <w:numPr>
          <w:ilvl w:val="1"/>
          <w:numId w:val="30"/>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14:paraId="6291F403" w14:textId="77777777" w:rsidR="00C5123F" w:rsidRDefault="009D5857">
      <w:pPr>
        <w:numPr>
          <w:ilvl w:val="1"/>
          <w:numId w:val="30"/>
        </w:numPr>
        <w:spacing w:after="0"/>
        <w:rPr>
          <w:rFonts w:eastAsia="Malgun Gothic"/>
        </w:rPr>
      </w:pPr>
      <w:r>
        <w:rPr>
          <w:rFonts w:eastAsiaTheme="minorEastAsia" w:hint="eastAsia"/>
          <w:lang w:eastAsia="zh-CN"/>
        </w:rPr>
        <w:t>FFS granularity of the configuration, e.g. per UE, per channel/signal etc.</w:t>
      </w:r>
    </w:p>
    <w:p w14:paraId="144AF56D" w14:textId="77777777" w:rsidR="00C5123F" w:rsidRDefault="009D5857">
      <w:pPr>
        <w:numPr>
          <w:ilvl w:val="1"/>
          <w:numId w:val="30"/>
        </w:numPr>
        <w:spacing w:after="0"/>
        <w:rPr>
          <w:rFonts w:eastAsia="Malgun Gothic"/>
        </w:rPr>
      </w:pPr>
      <w:r>
        <w:rPr>
          <w:rFonts w:eastAsiaTheme="minorEastAsia" w:hint="eastAsia"/>
          <w:lang w:eastAsia="zh-CN"/>
        </w:rPr>
        <w:t>FFS whether support of configuration 2 is subject to UE capability</w:t>
      </w:r>
    </w:p>
    <w:p w14:paraId="1AB62460" w14:textId="77777777" w:rsidR="00C5123F" w:rsidRDefault="00C5123F">
      <w:pPr>
        <w:rPr>
          <w:lang w:eastAsia="ko-KR"/>
        </w:rPr>
      </w:pPr>
    </w:p>
    <w:p w14:paraId="589E3F2E" w14:textId="77777777" w:rsidR="00C5123F" w:rsidRDefault="009D5857">
      <w:pPr>
        <w:rPr>
          <w:rFonts w:eastAsiaTheme="minorEastAsia"/>
          <w:b/>
          <w:lang w:eastAsia="zh-CN"/>
        </w:rPr>
      </w:pPr>
      <w:r>
        <w:rPr>
          <w:rFonts w:eastAsiaTheme="minorEastAsia" w:hint="eastAsia"/>
          <w:b/>
          <w:highlight w:val="green"/>
          <w:lang w:eastAsia="zh-CN"/>
        </w:rPr>
        <w:t>Agreement</w:t>
      </w:r>
    </w:p>
    <w:p w14:paraId="49EAAC6A" w14:textId="77777777" w:rsidR="00C5123F" w:rsidRDefault="009D5857">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subband time period</w:t>
      </w:r>
      <w:r>
        <w:rPr>
          <w:rFonts w:eastAsiaTheme="minorEastAsia"/>
          <w:lang w:eastAsia="zh-CN"/>
        </w:rPr>
        <w:t>:</w:t>
      </w:r>
    </w:p>
    <w:p w14:paraId="4AE53D24" w14:textId="77777777" w:rsidR="00C5123F" w:rsidRDefault="009D5857">
      <w:pPr>
        <w:numPr>
          <w:ilvl w:val="0"/>
          <w:numId w:val="7"/>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he period is the same as TDD-UL-DL pattern per</w:t>
      </w:r>
      <w:r>
        <w:rPr>
          <w:rFonts w:eastAsia="Malgun Gothic"/>
          <w:lang w:eastAsia="zh-CN"/>
        </w:rPr>
        <w:t>i</w:t>
      </w:r>
      <w:r>
        <w:rPr>
          <w:rFonts w:eastAsia="Malgun Gothic"/>
          <w:lang w:eastAsia="zh-CN"/>
        </w:rPr>
        <w:t xml:space="preserve">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eastAsiaTheme="minorEastAsia" w:hint="eastAsia"/>
          <w:lang w:eastAsia="zh-CN"/>
        </w:rPr>
        <w:t xml:space="preserve"> </w:t>
      </w:r>
    </w:p>
    <w:p w14:paraId="576777BA" w14:textId="77777777" w:rsidR="00C5123F" w:rsidRDefault="009D5857">
      <w:pPr>
        <w:numPr>
          <w:ilvl w:val="0"/>
          <w:numId w:val="7"/>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Theme="minorEastAsia" w:hint="eastAsia"/>
          <w:lang w:eastAsia="zh-CN"/>
        </w:rPr>
        <w:t>.</w:t>
      </w:r>
    </w:p>
    <w:p w14:paraId="3768F8C2" w14:textId="77777777" w:rsidR="00C5123F" w:rsidRDefault="00C5123F">
      <w:pPr>
        <w:rPr>
          <w:rFonts w:eastAsiaTheme="minorEastAsia"/>
          <w:lang w:eastAsia="zh-CN"/>
        </w:rPr>
      </w:pPr>
    </w:p>
    <w:p w14:paraId="511BEA51" w14:textId="77777777" w:rsidR="00C5123F" w:rsidRDefault="009D5857">
      <w:pPr>
        <w:rPr>
          <w:rFonts w:eastAsiaTheme="minorEastAsia"/>
          <w:b/>
          <w:lang w:eastAsia="zh-CN"/>
        </w:rPr>
      </w:pPr>
      <w:r>
        <w:rPr>
          <w:rFonts w:eastAsiaTheme="minorEastAsia" w:hint="eastAsia"/>
          <w:b/>
          <w:highlight w:val="green"/>
          <w:lang w:eastAsia="zh-CN"/>
        </w:rPr>
        <w:t>Agreement</w:t>
      </w:r>
    </w:p>
    <w:p w14:paraId="36F8F5F9" w14:textId="77777777" w:rsidR="00C5123F" w:rsidRDefault="009D5857">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subband frequency location, </w:t>
      </w:r>
      <w:r>
        <w:rPr>
          <w:rFonts w:eastAsiaTheme="minorEastAsia" w:hint="eastAsia"/>
          <w:lang w:eastAsia="zh-CN"/>
        </w:rPr>
        <w:t>adopt</w:t>
      </w:r>
      <w:r>
        <w:rPr>
          <w:rFonts w:eastAsia="Malgun Gothic"/>
          <w:lang w:eastAsia="zh-CN"/>
        </w:rPr>
        <w:t xml:space="preserve"> the following option.</w:t>
      </w:r>
    </w:p>
    <w:p w14:paraId="0801356A" w14:textId="77777777" w:rsidR="00C5123F" w:rsidRDefault="009D5857">
      <w:pPr>
        <w:numPr>
          <w:ilvl w:val="0"/>
          <w:numId w:val="7"/>
        </w:numPr>
        <w:suppressAutoHyphens w:val="0"/>
        <w:spacing w:after="0" w:line="240" w:lineRule="auto"/>
        <w:jc w:val="left"/>
        <w:rPr>
          <w:rFonts w:eastAsia="Malgun Gothic"/>
          <w:lang w:eastAsia="zh-CN"/>
        </w:rPr>
      </w:pPr>
      <w:r>
        <w:rPr>
          <w:rFonts w:eastAsia="Malgun Gothic"/>
          <w:lang w:eastAsia="zh-CN"/>
        </w:rPr>
        <w:t xml:space="preserve">Option 1: Frequency locations of UL subband and DL subband(s) are explicitly configured. </w:t>
      </w:r>
      <w:proofErr w:type="spellStart"/>
      <w:r>
        <w:rPr>
          <w:rFonts w:eastAsia="Malgun Gothic"/>
          <w:lang w:eastAsia="zh-CN"/>
        </w:rPr>
        <w:t>Guar</w:t>
      </w:r>
      <w:r>
        <w:rPr>
          <w:rFonts w:eastAsia="Malgun Gothic"/>
          <w:lang w:eastAsia="zh-CN"/>
        </w:rPr>
        <w:t>d</w:t>
      </w:r>
      <w:r>
        <w:rPr>
          <w:rFonts w:eastAsia="Malgun Gothic"/>
          <w:lang w:eastAsia="zh-CN"/>
        </w:rPr>
        <w:t>band</w:t>
      </w:r>
      <w:proofErr w:type="spellEnd"/>
      <w:r>
        <w:rPr>
          <w:rFonts w:eastAsia="Malgun Gothic"/>
          <w:lang w:eastAsia="zh-CN"/>
        </w:rPr>
        <w:t xml:space="preserve">(s) if any are implicitly derived as the RBs which are not within UL subband or DL subband(s). </w:t>
      </w:r>
    </w:p>
    <w:p w14:paraId="316AE2D3" w14:textId="77777777" w:rsidR="00C5123F" w:rsidRDefault="00C5123F">
      <w:pPr>
        <w:rPr>
          <w:lang w:eastAsia="ko-KR"/>
        </w:rPr>
      </w:pPr>
    </w:p>
    <w:p w14:paraId="6C8C7EC8" w14:textId="77777777" w:rsidR="00C5123F" w:rsidRDefault="009D5857">
      <w:pPr>
        <w:rPr>
          <w:rFonts w:eastAsiaTheme="minorEastAsia"/>
          <w:b/>
          <w:lang w:eastAsia="zh-CN"/>
        </w:rPr>
      </w:pPr>
      <w:r>
        <w:rPr>
          <w:rFonts w:eastAsiaTheme="minorEastAsia" w:hint="eastAsia"/>
          <w:b/>
          <w:highlight w:val="green"/>
          <w:lang w:eastAsia="zh-CN"/>
        </w:rPr>
        <w:t>Agreement</w:t>
      </w:r>
    </w:p>
    <w:p w14:paraId="64E8BF75" w14:textId="77777777" w:rsidR="00C5123F" w:rsidRDefault="009D5857">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14:paraId="5005CEA2" w14:textId="77777777" w:rsidR="00C5123F" w:rsidRDefault="009D5857">
      <w:pPr>
        <w:numPr>
          <w:ilvl w:val="0"/>
          <w:numId w:val="10"/>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w:t>
      </w:r>
      <w:r>
        <w:rPr>
          <w:rFonts w:eastAsia="Malgun Gothic" w:hint="eastAsia"/>
          <w:lang w:eastAsia="zh-CN"/>
        </w:rPr>
        <w:t>s</w:t>
      </w:r>
      <w:r>
        <w:rPr>
          <w:rFonts w:eastAsia="Malgun Gothic" w:hint="eastAsia"/>
          <w:lang w:eastAsia="zh-CN"/>
        </w:rPr>
        <w:t xml:space="preserve">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14:paraId="09D5029C" w14:textId="77777777" w:rsidR="00C5123F" w:rsidRDefault="009D5857">
      <w:pPr>
        <w:numPr>
          <w:ilvl w:val="1"/>
          <w:numId w:val="10"/>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14:paraId="4BD1C169" w14:textId="77777777" w:rsidR="00C5123F" w:rsidRDefault="009D5857">
      <w:pPr>
        <w:numPr>
          <w:ilvl w:val="1"/>
          <w:numId w:val="10"/>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14:paraId="48F5AF76" w14:textId="77777777" w:rsidR="00C5123F" w:rsidRDefault="009D5857">
      <w:pPr>
        <w:numPr>
          <w:ilvl w:val="1"/>
          <w:numId w:val="10"/>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14:paraId="1459254D" w14:textId="77777777" w:rsidR="00C5123F" w:rsidRDefault="009D5857">
      <w:pPr>
        <w:numPr>
          <w:ilvl w:val="0"/>
          <w:numId w:val="10"/>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14:paraId="3AF8AFDF" w14:textId="77777777" w:rsidR="00C5123F" w:rsidRDefault="009D5857">
      <w:pPr>
        <w:numPr>
          <w:ilvl w:val="0"/>
          <w:numId w:val="10"/>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14:paraId="717FE0FD" w14:textId="77777777" w:rsidR="00C5123F" w:rsidRDefault="00C5123F">
      <w:pPr>
        <w:rPr>
          <w:lang w:eastAsia="ko-KR"/>
        </w:rPr>
      </w:pPr>
    </w:p>
    <w:p w14:paraId="51E74817" w14:textId="77777777" w:rsidR="00C5123F" w:rsidRDefault="009D5857">
      <w:pPr>
        <w:rPr>
          <w:rFonts w:eastAsiaTheme="minorEastAsia"/>
          <w:b/>
          <w:lang w:eastAsia="zh-CN"/>
        </w:rPr>
      </w:pPr>
      <w:r>
        <w:rPr>
          <w:rFonts w:eastAsiaTheme="minorEastAsia" w:hint="eastAsia"/>
          <w:b/>
          <w:highlight w:val="green"/>
          <w:lang w:eastAsia="zh-CN"/>
        </w:rPr>
        <w:t>Agreement</w:t>
      </w:r>
    </w:p>
    <w:p w14:paraId="30C56FB3" w14:textId="77777777" w:rsidR="00C5123F" w:rsidRDefault="009D5857">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215AFB99" w14:textId="77777777" w:rsidR="00C5123F" w:rsidRDefault="009D5857">
      <w:pPr>
        <w:pStyle w:val="a"/>
        <w:numPr>
          <w:ilvl w:val="0"/>
          <w:numId w:val="8"/>
        </w:numPr>
        <w:tabs>
          <w:tab w:val="left" w:pos="0"/>
        </w:tabs>
      </w:pPr>
      <w:r>
        <w:t xml:space="preserve">FFS: How to indicate/determine </w:t>
      </w:r>
      <w:r>
        <w:rPr>
          <w:rFonts w:hint="eastAsia"/>
        </w:rPr>
        <w:t xml:space="preserve">the </w:t>
      </w:r>
      <w:r>
        <w:t>FH offsets for PUSCH transmissions in SBFD and non-SBFD symbols, respectively.</w:t>
      </w:r>
    </w:p>
    <w:p w14:paraId="3A72E0B1" w14:textId="77777777" w:rsidR="00C5123F" w:rsidRDefault="009D5857">
      <w:pPr>
        <w:pStyle w:val="a"/>
        <w:numPr>
          <w:ilvl w:val="0"/>
          <w:numId w:val="8"/>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14:paraId="6422C469" w14:textId="77777777" w:rsidR="00C5123F" w:rsidRDefault="00C5123F">
      <w:pPr>
        <w:rPr>
          <w:lang w:eastAsia="ko-KR"/>
        </w:rPr>
      </w:pPr>
    </w:p>
    <w:p w14:paraId="24D5CF61" w14:textId="77777777" w:rsidR="00C5123F" w:rsidRDefault="009D5857">
      <w:pPr>
        <w:rPr>
          <w:rFonts w:eastAsiaTheme="minorEastAsia"/>
          <w:b/>
          <w:lang w:eastAsia="zh-CN"/>
        </w:rPr>
      </w:pPr>
      <w:r>
        <w:rPr>
          <w:rFonts w:eastAsiaTheme="minorEastAsia" w:hint="eastAsia"/>
          <w:b/>
          <w:highlight w:val="green"/>
          <w:lang w:eastAsia="zh-CN"/>
        </w:rPr>
        <w:t>Agreement</w:t>
      </w:r>
    </w:p>
    <w:p w14:paraId="398190E8" w14:textId="77777777" w:rsidR="00C5123F" w:rsidRDefault="009D5857">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3AA0F7DD" w14:textId="77777777" w:rsidR="00C5123F" w:rsidRDefault="00C5123F">
      <w:pPr>
        <w:rPr>
          <w:lang w:eastAsia="ko-KR"/>
        </w:rPr>
      </w:pPr>
    </w:p>
    <w:p w14:paraId="4C519C1F" w14:textId="77777777" w:rsidR="00C5123F" w:rsidRDefault="009D5857">
      <w:pPr>
        <w:rPr>
          <w:b/>
          <w:bCs/>
          <w:lang w:eastAsia="ko-KR"/>
        </w:rPr>
      </w:pPr>
      <w:r>
        <w:rPr>
          <w:b/>
          <w:bCs/>
          <w:highlight w:val="green"/>
          <w:lang w:eastAsia="ko-KR"/>
        </w:rPr>
        <w:t>Agreement</w:t>
      </w:r>
    </w:p>
    <w:p w14:paraId="71DF2BFF" w14:textId="77777777" w:rsidR="00C5123F" w:rsidRDefault="009D5857">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19A7D491" w14:textId="77777777" w:rsidR="00C5123F" w:rsidRDefault="009D5857">
      <w:pPr>
        <w:numPr>
          <w:ilvl w:val="0"/>
          <w:numId w:val="8"/>
        </w:numPr>
        <w:suppressAutoHyphens w:val="0"/>
        <w:spacing w:after="0" w:line="240" w:lineRule="auto"/>
        <w:jc w:val="left"/>
        <w:rPr>
          <w:rFonts w:eastAsia="Malgun Gothic"/>
        </w:rPr>
      </w:pPr>
      <w:r>
        <w:rPr>
          <w:rFonts w:eastAsiaTheme="minorEastAsia" w:hint="eastAsia"/>
          <w:lang w:eastAsia="zh-CN"/>
        </w:rPr>
        <w:t>FFS whether a slot consisting of SSB symbols is considered as a full DL slot or SSB symbols confi</w:t>
      </w:r>
      <w:r>
        <w:rPr>
          <w:rFonts w:eastAsiaTheme="minorEastAsia" w:hint="eastAsia"/>
          <w:lang w:eastAsia="zh-CN"/>
        </w:rPr>
        <w:t>g</w:t>
      </w:r>
      <w:r>
        <w:rPr>
          <w:rFonts w:eastAsiaTheme="minorEastAsia" w:hint="eastAsia"/>
          <w:lang w:eastAsia="zh-CN"/>
        </w:rPr>
        <w:t>ured with SBFD subbands are SBFD symbols and only DL receptions within DL usable PRBs are a</w:t>
      </w:r>
      <w:r>
        <w:rPr>
          <w:rFonts w:eastAsiaTheme="minorEastAsia" w:hint="eastAsia"/>
          <w:lang w:eastAsia="zh-CN"/>
        </w:rPr>
        <w:t>l</w:t>
      </w:r>
      <w:r>
        <w:rPr>
          <w:rFonts w:eastAsiaTheme="minorEastAsia" w:hint="eastAsia"/>
          <w:lang w:eastAsia="zh-CN"/>
        </w:rPr>
        <w:t>lowed for SBFD aware UEs.</w:t>
      </w:r>
    </w:p>
    <w:p w14:paraId="56928D20" w14:textId="77777777" w:rsidR="00C5123F" w:rsidRDefault="00C5123F">
      <w:pPr>
        <w:rPr>
          <w:rFonts w:eastAsiaTheme="minorEastAsia"/>
          <w:lang w:eastAsia="zh-CN"/>
        </w:rPr>
      </w:pPr>
    </w:p>
    <w:sectPr w:rsidR="00C5123F">
      <w:headerReference w:type="default" r:id="rId86"/>
      <w:footerReference w:type="default" r:id="rId87"/>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0AD39E" w14:textId="77777777" w:rsidR="0031035E" w:rsidRDefault="0031035E">
      <w:pPr>
        <w:spacing w:line="240" w:lineRule="auto"/>
      </w:pPr>
      <w:r>
        <w:separator/>
      </w:r>
    </w:p>
  </w:endnote>
  <w:endnote w:type="continuationSeparator" w:id="0">
    <w:p w14:paraId="0306A2B6" w14:textId="77777777" w:rsidR="0031035E" w:rsidRDefault="003103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sig w:usb0="00000000" w:usb1="0000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1F57E" w14:textId="77777777" w:rsidR="00C5123F" w:rsidRDefault="00C5123F">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79C1C" w14:textId="77777777" w:rsidR="0031035E" w:rsidRDefault="0031035E">
      <w:pPr>
        <w:spacing w:after="0"/>
      </w:pPr>
      <w:r>
        <w:separator/>
      </w:r>
    </w:p>
  </w:footnote>
  <w:footnote w:type="continuationSeparator" w:id="0">
    <w:p w14:paraId="548C01CE" w14:textId="77777777" w:rsidR="0031035E" w:rsidRDefault="003103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4A38B" w14:textId="77777777" w:rsidR="00C5123F" w:rsidRDefault="00C5123F">
    <w:pPr>
      <w:pStyle w:val="aa"/>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389D"/>
    <w:multiLevelType w:val="multilevel"/>
    <w:tmpl w:val="007F3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1025480"/>
    <w:multiLevelType w:val="multilevel"/>
    <w:tmpl w:val="010254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53B4DCC"/>
    <w:multiLevelType w:val="multilevel"/>
    <w:tmpl w:val="053B4DCC"/>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5D86265"/>
    <w:multiLevelType w:val="multilevel"/>
    <w:tmpl w:val="05D862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7F32393"/>
    <w:multiLevelType w:val="multilevel"/>
    <w:tmpl w:val="07F323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2"/>
      <w:numFmt w:val="bullet"/>
      <w:lvlText w:val="-"/>
      <w:lvlJc w:val="left"/>
      <w:pPr>
        <w:tabs>
          <w:tab w:val="left" w:pos="0"/>
        </w:tabs>
        <w:ind w:left="1680" w:hanging="420"/>
      </w:pPr>
      <w:rPr>
        <w:rFonts w:ascii="Arial" w:eastAsia="Times New Roman"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0C6C3433"/>
    <w:multiLevelType w:val="multilevel"/>
    <w:tmpl w:val="0C6C343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0E8955C0"/>
    <w:multiLevelType w:val="multilevel"/>
    <w:tmpl w:val="0E895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nsid w:val="118851CE"/>
    <w:multiLevelType w:val="multilevel"/>
    <w:tmpl w:val="118851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215605D"/>
    <w:multiLevelType w:val="multilevel"/>
    <w:tmpl w:val="1215605D"/>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8">
    <w:nsid w:val="13403315"/>
    <w:multiLevelType w:val="multilevel"/>
    <w:tmpl w:val="13403315"/>
    <w:lvl w:ilvl="0">
      <w:start w:val="1"/>
      <w:numFmt w:val="bullet"/>
      <w:lvlText w:val="o"/>
      <w:lvlJc w:val="left"/>
      <w:pPr>
        <w:ind w:left="1080" w:hanging="360"/>
      </w:pPr>
      <w:rPr>
        <w:rFonts w:ascii="Courier New" w:hAnsi="Courier New" w:cs="Courier New" w:hint="default"/>
      </w:rPr>
    </w:lvl>
    <w:lvl w:ilvl="1">
      <w:start w:val="2"/>
      <w:numFmt w:val="bullet"/>
      <w:lvlText w:val="-"/>
      <w:lvlJc w:val="left"/>
      <w:pPr>
        <w:ind w:left="1800" w:hanging="360"/>
      </w:pPr>
      <w:rPr>
        <w:rFonts w:ascii="Arial" w:eastAsia="Times New Roman" w:hAnsi="Arial" w:cs="Aria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14C16D7C"/>
    <w:multiLevelType w:val="multilevel"/>
    <w:tmpl w:val="14C16D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4408" w:hanging="864"/>
      </w:pPr>
      <w:rPr>
        <w:b/>
        <w:sz w:val="2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D79667D"/>
    <w:multiLevelType w:val="multilevel"/>
    <w:tmpl w:val="1D79667D"/>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1E817EC6"/>
    <w:multiLevelType w:val="multilevel"/>
    <w:tmpl w:val="1E817EC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nsid w:val="1FB225FA"/>
    <w:multiLevelType w:val="multilevel"/>
    <w:tmpl w:val="1FB225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nsid w:val="209954DB"/>
    <w:multiLevelType w:val="multilevel"/>
    <w:tmpl w:val="209954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256D0DE8"/>
    <w:multiLevelType w:val="multilevel"/>
    <w:tmpl w:val="256D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B911A95"/>
    <w:multiLevelType w:val="multilevel"/>
    <w:tmpl w:val="2B911A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2D205422"/>
    <w:multiLevelType w:val="multilevel"/>
    <w:tmpl w:val="2D205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31833A9C"/>
    <w:multiLevelType w:val="multilevel"/>
    <w:tmpl w:val="31833A9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nsid w:val="3C6E03F5"/>
    <w:multiLevelType w:val="multilevel"/>
    <w:tmpl w:val="3C6E0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3E463B51"/>
    <w:multiLevelType w:val="multilevel"/>
    <w:tmpl w:val="3E463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4673701F"/>
    <w:multiLevelType w:val="multilevel"/>
    <w:tmpl w:val="4673701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6C06542"/>
    <w:multiLevelType w:val="multilevel"/>
    <w:tmpl w:val="46C06542"/>
    <w:lvl w:ilvl="0">
      <w:start w:val="1"/>
      <w:numFmt w:val="bullet"/>
      <w:lvlText w:val=""/>
      <w:lvlJc w:val="left"/>
      <w:pPr>
        <w:tabs>
          <w:tab w:val="left" w:pos="0"/>
        </w:tabs>
        <w:ind w:left="420" w:hanging="420"/>
      </w:pPr>
      <w:rPr>
        <w:rFonts w:ascii="Wingdings" w:hAnsi="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2"/>
      <w:numFmt w:val="bullet"/>
      <w:lvlText w:val="-"/>
      <w:lvlJc w:val="left"/>
      <w:pPr>
        <w:tabs>
          <w:tab w:val="left" w:pos="0"/>
        </w:tabs>
        <w:ind w:left="1260" w:hanging="420"/>
      </w:pPr>
      <w:rPr>
        <w:rFonts w:ascii="Arial" w:eastAsia="Times New Roman" w:hAnsi="Arial" w:cs="Arial" w:hint="default"/>
      </w:rPr>
    </w:lvl>
    <w:lvl w:ilvl="3">
      <w:start w:val="2"/>
      <w:numFmt w:val="bullet"/>
      <w:lvlText w:val="-"/>
      <w:lvlJc w:val="left"/>
      <w:pPr>
        <w:tabs>
          <w:tab w:val="left" w:pos="0"/>
        </w:tabs>
        <w:ind w:left="1680" w:hanging="420"/>
      </w:pPr>
      <w:rPr>
        <w:rFonts w:ascii="Arial" w:eastAsia="Times New Roman"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8">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503535F5"/>
    <w:multiLevelType w:val="multilevel"/>
    <w:tmpl w:val="503535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0871EB6"/>
    <w:multiLevelType w:val="multilevel"/>
    <w:tmpl w:val="50871E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13B1AB5"/>
    <w:multiLevelType w:val="multilevel"/>
    <w:tmpl w:val="513B1A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3227D53"/>
    <w:multiLevelType w:val="multilevel"/>
    <w:tmpl w:val="53227D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4">
    <w:nsid w:val="53A52FAA"/>
    <w:multiLevelType w:val="multilevel"/>
    <w:tmpl w:val="53A52F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4DF4657"/>
    <w:multiLevelType w:val="multilevel"/>
    <w:tmpl w:val="54DF4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578A24B1"/>
    <w:multiLevelType w:val="multilevel"/>
    <w:tmpl w:val="578A24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8">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color w:val="C00000"/>
      </w:rPr>
    </w:lvl>
    <w:lvl w:ilvl="2">
      <w:start w:val="2"/>
      <w:numFmt w:val="bullet"/>
      <w:lvlText w:val="-"/>
      <w:lvlJc w:val="left"/>
      <w:pPr>
        <w:tabs>
          <w:tab w:val="left" w:pos="0"/>
        </w:tabs>
        <w:ind w:left="1260" w:hanging="420"/>
      </w:pPr>
      <w:rPr>
        <w:rFonts w:ascii="Arial" w:eastAsia="Times New Roman" w:hAnsi="Arial" w:cs="Arial"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D077A4D"/>
    <w:multiLevelType w:val="multilevel"/>
    <w:tmpl w:val="6D07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62">
    <w:nsid w:val="72E16E20"/>
    <w:multiLevelType w:val="multilevel"/>
    <w:tmpl w:val="72E16E20"/>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nsid w:val="735A0DB7"/>
    <w:multiLevelType w:val="multilevel"/>
    <w:tmpl w:val="735A0D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nsid w:val="75B27A17"/>
    <w:multiLevelType w:val="multilevel"/>
    <w:tmpl w:val="75B27A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9"/>
  </w:num>
  <w:num w:numId="2">
    <w:abstractNumId w:val="41"/>
  </w:num>
  <w:num w:numId="3">
    <w:abstractNumId w:val="2"/>
  </w:num>
  <w:num w:numId="4">
    <w:abstractNumId w:val="37"/>
  </w:num>
  <w:num w:numId="5">
    <w:abstractNumId w:val="47"/>
  </w:num>
  <w:num w:numId="6">
    <w:abstractNumId w:val="14"/>
  </w:num>
  <w:num w:numId="7">
    <w:abstractNumId w:val="45"/>
  </w:num>
  <w:num w:numId="8">
    <w:abstractNumId w:val="34"/>
  </w:num>
  <w:num w:numId="9">
    <w:abstractNumId w:val="21"/>
  </w:num>
  <w:num w:numId="10">
    <w:abstractNumId w:val="63"/>
  </w:num>
  <w:num w:numId="11">
    <w:abstractNumId w:val="57"/>
  </w:num>
  <w:num w:numId="12">
    <w:abstractNumId w:val="42"/>
  </w:num>
  <w:num w:numId="13">
    <w:abstractNumId w:val="54"/>
  </w:num>
  <w:num w:numId="14">
    <w:abstractNumId w:val="29"/>
  </w:num>
  <w:num w:numId="15">
    <w:abstractNumId w:val="49"/>
  </w:num>
  <w:num w:numId="16">
    <w:abstractNumId w:val="50"/>
  </w:num>
  <w:num w:numId="17">
    <w:abstractNumId w:val="9"/>
  </w:num>
  <w:num w:numId="18">
    <w:abstractNumId w:val="17"/>
  </w:num>
  <w:num w:numId="19">
    <w:abstractNumId w:val="16"/>
  </w:num>
  <w:num w:numId="20">
    <w:abstractNumId w:val="7"/>
  </w:num>
  <w:num w:numId="21">
    <w:abstractNumId w:val="20"/>
  </w:num>
  <w:num w:numId="22">
    <w:abstractNumId w:val="18"/>
  </w:num>
  <w:num w:numId="23">
    <w:abstractNumId w:val="6"/>
  </w:num>
  <w:num w:numId="24">
    <w:abstractNumId w:val="28"/>
  </w:num>
  <w:num w:numId="25">
    <w:abstractNumId w:val="23"/>
  </w:num>
  <w:num w:numId="26">
    <w:abstractNumId w:val="24"/>
  </w:num>
  <w:num w:numId="27">
    <w:abstractNumId w:val="38"/>
  </w:num>
  <w:num w:numId="28">
    <w:abstractNumId w:val="43"/>
  </w:num>
  <w:num w:numId="29">
    <w:abstractNumId w:val="48"/>
  </w:num>
  <w:num w:numId="30">
    <w:abstractNumId w:val="27"/>
  </w:num>
  <w:num w:numId="31">
    <w:abstractNumId w:val="58"/>
  </w:num>
  <w:num w:numId="32">
    <w:abstractNumId w:val="3"/>
  </w:num>
  <w:num w:numId="33">
    <w:abstractNumId w:val="12"/>
  </w:num>
  <w:num w:numId="34">
    <w:abstractNumId w:val="59"/>
  </w:num>
  <w:num w:numId="35">
    <w:abstractNumId w:val="53"/>
  </w:num>
  <w:num w:numId="36">
    <w:abstractNumId w:val="66"/>
  </w:num>
  <w:num w:numId="37">
    <w:abstractNumId w:val="44"/>
  </w:num>
  <w:num w:numId="38">
    <w:abstractNumId w:val="8"/>
  </w:num>
  <w:num w:numId="39">
    <w:abstractNumId w:val="35"/>
  </w:num>
  <w:num w:numId="40">
    <w:abstractNumId w:val="15"/>
  </w:num>
  <w:num w:numId="41">
    <w:abstractNumId w:val="52"/>
  </w:num>
  <w:num w:numId="42">
    <w:abstractNumId w:val="46"/>
  </w:num>
  <w:num w:numId="43">
    <w:abstractNumId w:val="33"/>
  </w:num>
  <w:num w:numId="44">
    <w:abstractNumId w:val="36"/>
  </w:num>
  <w:num w:numId="45">
    <w:abstractNumId w:val="62"/>
  </w:num>
  <w:num w:numId="46">
    <w:abstractNumId w:val="1"/>
  </w:num>
  <w:num w:numId="47">
    <w:abstractNumId w:val="61"/>
  </w:num>
  <w:num w:numId="48">
    <w:abstractNumId w:val="11"/>
  </w:num>
  <w:num w:numId="49">
    <w:abstractNumId w:val="39"/>
  </w:num>
  <w:num w:numId="50">
    <w:abstractNumId w:val="4"/>
  </w:num>
  <w:num w:numId="51">
    <w:abstractNumId w:val="22"/>
  </w:num>
  <w:num w:numId="52">
    <w:abstractNumId w:val="65"/>
  </w:num>
  <w:num w:numId="53">
    <w:abstractNumId w:val="40"/>
  </w:num>
  <w:num w:numId="54">
    <w:abstractNumId w:val="32"/>
  </w:num>
  <w:num w:numId="55">
    <w:abstractNumId w:val="30"/>
  </w:num>
  <w:num w:numId="56">
    <w:abstractNumId w:val="56"/>
  </w:num>
  <w:num w:numId="57">
    <w:abstractNumId w:val="13"/>
  </w:num>
  <w:num w:numId="58">
    <w:abstractNumId w:val="31"/>
  </w:num>
  <w:num w:numId="59">
    <w:abstractNumId w:val="51"/>
  </w:num>
  <w:num w:numId="60">
    <w:abstractNumId w:val="25"/>
  </w:num>
  <w:num w:numId="61">
    <w:abstractNumId w:val="5"/>
  </w:num>
  <w:num w:numId="62">
    <w:abstractNumId w:val="55"/>
  </w:num>
  <w:num w:numId="63">
    <w:abstractNumId w:val="26"/>
  </w:num>
  <w:num w:numId="64">
    <w:abstractNumId w:val="0"/>
  </w:num>
  <w:num w:numId="65">
    <w:abstractNumId w:val="60"/>
  </w:num>
  <w:num w:numId="66">
    <w:abstractNumId w:val="64"/>
  </w:num>
  <w:num w:numId="67">
    <w:abstractNumId w:val="10"/>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FC5AF6"/>
    <w:rsid w:val="00000B6C"/>
    <w:rsid w:val="00001A88"/>
    <w:rsid w:val="00002722"/>
    <w:rsid w:val="0000387B"/>
    <w:rsid w:val="000038EA"/>
    <w:rsid w:val="000041FC"/>
    <w:rsid w:val="0000791E"/>
    <w:rsid w:val="00007A7F"/>
    <w:rsid w:val="00010A36"/>
    <w:rsid w:val="00010EB0"/>
    <w:rsid w:val="00011C2D"/>
    <w:rsid w:val="00012A8A"/>
    <w:rsid w:val="00012BB0"/>
    <w:rsid w:val="00013294"/>
    <w:rsid w:val="00013B18"/>
    <w:rsid w:val="00013D4B"/>
    <w:rsid w:val="000145A5"/>
    <w:rsid w:val="00014963"/>
    <w:rsid w:val="00014CC4"/>
    <w:rsid w:val="00014FFF"/>
    <w:rsid w:val="00016FCF"/>
    <w:rsid w:val="000204ED"/>
    <w:rsid w:val="00022031"/>
    <w:rsid w:val="000227F3"/>
    <w:rsid w:val="00022CDB"/>
    <w:rsid w:val="00023171"/>
    <w:rsid w:val="00023414"/>
    <w:rsid w:val="000241B5"/>
    <w:rsid w:val="000249CC"/>
    <w:rsid w:val="00025008"/>
    <w:rsid w:val="000261E3"/>
    <w:rsid w:val="000321FC"/>
    <w:rsid w:val="00033215"/>
    <w:rsid w:val="00037CA9"/>
    <w:rsid w:val="0004133A"/>
    <w:rsid w:val="000426C6"/>
    <w:rsid w:val="00042E39"/>
    <w:rsid w:val="000465AA"/>
    <w:rsid w:val="000503E4"/>
    <w:rsid w:val="00050769"/>
    <w:rsid w:val="000509F3"/>
    <w:rsid w:val="00050D67"/>
    <w:rsid w:val="00052C9C"/>
    <w:rsid w:val="00052E87"/>
    <w:rsid w:val="0005308F"/>
    <w:rsid w:val="00054760"/>
    <w:rsid w:val="00055054"/>
    <w:rsid w:val="00055362"/>
    <w:rsid w:val="000556A7"/>
    <w:rsid w:val="00055C5A"/>
    <w:rsid w:val="000565B2"/>
    <w:rsid w:val="00056D53"/>
    <w:rsid w:val="000576D2"/>
    <w:rsid w:val="0005776A"/>
    <w:rsid w:val="00060B84"/>
    <w:rsid w:val="00060BFD"/>
    <w:rsid w:val="00060E6F"/>
    <w:rsid w:val="00061DAB"/>
    <w:rsid w:val="00061ED8"/>
    <w:rsid w:val="00062271"/>
    <w:rsid w:val="0006271A"/>
    <w:rsid w:val="000652C3"/>
    <w:rsid w:val="00065710"/>
    <w:rsid w:val="00066F21"/>
    <w:rsid w:val="00067800"/>
    <w:rsid w:val="00071234"/>
    <w:rsid w:val="000724CC"/>
    <w:rsid w:val="000749F2"/>
    <w:rsid w:val="00076C75"/>
    <w:rsid w:val="00077A1F"/>
    <w:rsid w:val="00077A63"/>
    <w:rsid w:val="00077B91"/>
    <w:rsid w:val="00080A1B"/>
    <w:rsid w:val="00080DFE"/>
    <w:rsid w:val="00081310"/>
    <w:rsid w:val="00082043"/>
    <w:rsid w:val="0008382A"/>
    <w:rsid w:val="0008460C"/>
    <w:rsid w:val="00084773"/>
    <w:rsid w:val="00085372"/>
    <w:rsid w:val="000868F8"/>
    <w:rsid w:val="00086920"/>
    <w:rsid w:val="000908A7"/>
    <w:rsid w:val="00090B88"/>
    <w:rsid w:val="0009209F"/>
    <w:rsid w:val="00092D70"/>
    <w:rsid w:val="00092D74"/>
    <w:rsid w:val="000930DF"/>
    <w:rsid w:val="00093239"/>
    <w:rsid w:val="00093414"/>
    <w:rsid w:val="00094414"/>
    <w:rsid w:val="00094648"/>
    <w:rsid w:val="000A03A5"/>
    <w:rsid w:val="000A0894"/>
    <w:rsid w:val="000A1237"/>
    <w:rsid w:val="000A12B3"/>
    <w:rsid w:val="000A2BDF"/>
    <w:rsid w:val="000A3315"/>
    <w:rsid w:val="000A3497"/>
    <w:rsid w:val="000A3681"/>
    <w:rsid w:val="000A3774"/>
    <w:rsid w:val="000A3A33"/>
    <w:rsid w:val="000A44CF"/>
    <w:rsid w:val="000A5C91"/>
    <w:rsid w:val="000A61D9"/>
    <w:rsid w:val="000A6727"/>
    <w:rsid w:val="000A79D0"/>
    <w:rsid w:val="000B0970"/>
    <w:rsid w:val="000B17F5"/>
    <w:rsid w:val="000B2A98"/>
    <w:rsid w:val="000C25AC"/>
    <w:rsid w:val="000C3690"/>
    <w:rsid w:val="000C3AAB"/>
    <w:rsid w:val="000C44E1"/>
    <w:rsid w:val="000C513D"/>
    <w:rsid w:val="000C5486"/>
    <w:rsid w:val="000C7B25"/>
    <w:rsid w:val="000C7DE7"/>
    <w:rsid w:val="000D0391"/>
    <w:rsid w:val="000D0EC1"/>
    <w:rsid w:val="000D17AE"/>
    <w:rsid w:val="000D18C4"/>
    <w:rsid w:val="000D313F"/>
    <w:rsid w:val="000D3436"/>
    <w:rsid w:val="000D3ECF"/>
    <w:rsid w:val="000D51DF"/>
    <w:rsid w:val="000D568D"/>
    <w:rsid w:val="000E3FB1"/>
    <w:rsid w:val="000E464B"/>
    <w:rsid w:val="000E6675"/>
    <w:rsid w:val="000E676D"/>
    <w:rsid w:val="000E6AD0"/>
    <w:rsid w:val="000E7267"/>
    <w:rsid w:val="000F02E1"/>
    <w:rsid w:val="000F1164"/>
    <w:rsid w:val="000F14CA"/>
    <w:rsid w:val="000F1C77"/>
    <w:rsid w:val="000F1EA2"/>
    <w:rsid w:val="000F23A9"/>
    <w:rsid w:val="000F38E0"/>
    <w:rsid w:val="000F3BB5"/>
    <w:rsid w:val="000F4E98"/>
    <w:rsid w:val="000F603D"/>
    <w:rsid w:val="000F7C44"/>
    <w:rsid w:val="000F7F6E"/>
    <w:rsid w:val="001000D7"/>
    <w:rsid w:val="001003BA"/>
    <w:rsid w:val="0010044F"/>
    <w:rsid w:val="001025B1"/>
    <w:rsid w:val="00102823"/>
    <w:rsid w:val="001028D8"/>
    <w:rsid w:val="00103506"/>
    <w:rsid w:val="0010391F"/>
    <w:rsid w:val="00103E68"/>
    <w:rsid w:val="001051BC"/>
    <w:rsid w:val="001058B6"/>
    <w:rsid w:val="001058C9"/>
    <w:rsid w:val="00106AD3"/>
    <w:rsid w:val="00107203"/>
    <w:rsid w:val="00107698"/>
    <w:rsid w:val="001108F9"/>
    <w:rsid w:val="00110DB1"/>
    <w:rsid w:val="00111B10"/>
    <w:rsid w:val="00111F89"/>
    <w:rsid w:val="00112C7E"/>
    <w:rsid w:val="001132E7"/>
    <w:rsid w:val="00115AD8"/>
    <w:rsid w:val="00115C1C"/>
    <w:rsid w:val="00117AA1"/>
    <w:rsid w:val="00117B38"/>
    <w:rsid w:val="0012060F"/>
    <w:rsid w:val="001208F3"/>
    <w:rsid w:val="00120AD8"/>
    <w:rsid w:val="00121FCB"/>
    <w:rsid w:val="001220A9"/>
    <w:rsid w:val="001253B0"/>
    <w:rsid w:val="0012696A"/>
    <w:rsid w:val="001303C4"/>
    <w:rsid w:val="00130B4E"/>
    <w:rsid w:val="001310D2"/>
    <w:rsid w:val="0013355B"/>
    <w:rsid w:val="001336BE"/>
    <w:rsid w:val="0013370A"/>
    <w:rsid w:val="00134D3A"/>
    <w:rsid w:val="00135402"/>
    <w:rsid w:val="00135C36"/>
    <w:rsid w:val="00135DDA"/>
    <w:rsid w:val="0013643D"/>
    <w:rsid w:val="00140427"/>
    <w:rsid w:val="001440E9"/>
    <w:rsid w:val="00144CB5"/>
    <w:rsid w:val="001454A3"/>
    <w:rsid w:val="00145595"/>
    <w:rsid w:val="0014652E"/>
    <w:rsid w:val="00146BFC"/>
    <w:rsid w:val="00150537"/>
    <w:rsid w:val="00150826"/>
    <w:rsid w:val="00150EA8"/>
    <w:rsid w:val="00153F2D"/>
    <w:rsid w:val="00154669"/>
    <w:rsid w:val="001556C4"/>
    <w:rsid w:val="00155C19"/>
    <w:rsid w:val="00155E65"/>
    <w:rsid w:val="00155F57"/>
    <w:rsid w:val="00157973"/>
    <w:rsid w:val="00161875"/>
    <w:rsid w:val="00162135"/>
    <w:rsid w:val="00164E3D"/>
    <w:rsid w:val="001651D7"/>
    <w:rsid w:val="00165918"/>
    <w:rsid w:val="001660E8"/>
    <w:rsid w:val="001666DE"/>
    <w:rsid w:val="001671EB"/>
    <w:rsid w:val="00167B35"/>
    <w:rsid w:val="00170F63"/>
    <w:rsid w:val="001710C0"/>
    <w:rsid w:val="00171960"/>
    <w:rsid w:val="00174594"/>
    <w:rsid w:val="001757DD"/>
    <w:rsid w:val="00177C8B"/>
    <w:rsid w:val="00177D6E"/>
    <w:rsid w:val="00177E6D"/>
    <w:rsid w:val="001813E6"/>
    <w:rsid w:val="00181718"/>
    <w:rsid w:val="0018199C"/>
    <w:rsid w:val="001829F2"/>
    <w:rsid w:val="00183D9A"/>
    <w:rsid w:val="001846A6"/>
    <w:rsid w:val="00185E4A"/>
    <w:rsid w:val="001865AB"/>
    <w:rsid w:val="001874BC"/>
    <w:rsid w:val="00187778"/>
    <w:rsid w:val="0019139A"/>
    <w:rsid w:val="00192A10"/>
    <w:rsid w:val="00192B74"/>
    <w:rsid w:val="0019451C"/>
    <w:rsid w:val="00194711"/>
    <w:rsid w:val="00194726"/>
    <w:rsid w:val="001958E7"/>
    <w:rsid w:val="00195D1C"/>
    <w:rsid w:val="00196066"/>
    <w:rsid w:val="00196B57"/>
    <w:rsid w:val="00196EF4"/>
    <w:rsid w:val="001970BB"/>
    <w:rsid w:val="001A1211"/>
    <w:rsid w:val="001B276B"/>
    <w:rsid w:val="001B3F55"/>
    <w:rsid w:val="001B5D20"/>
    <w:rsid w:val="001B6EB8"/>
    <w:rsid w:val="001B731F"/>
    <w:rsid w:val="001B772A"/>
    <w:rsid w:val="001B7E8C"/>
    <w:rsid w:val="001C0CCA"/>
    <w:rsid w:val="001C15B8"/>
    <w:rsid w:val="001C200C"/>
    <w:rsid w:val="001C2EAA"/>
    <w:rsid w:val="001C693E"/>
    <w:rsid w:val="001C6A36"/>
    <w:rsid w:val="001C6B0A"/>
    <w:rsid w:val="001C7A43"/>
    <w:rsid w:val="001D009E"/>
    <w:rsid w:val="001D00A6"/>
    <w:rsid w:val="001D1C16"/>
    <w:rsid w:val="001D1E73"/>
    <w:rsid w:val="001D29F8"/>
    <w:rsid w:val="001D570E"/>
    <w:rsid w:val="001D6BD5"/>
    <w:rsid w:val="001E1E5D"/>
    <w:rsid w:val="001E2F82"/>
    <w:rsid w:val="001E3495"/>
    <w:rsid w:val="001E3F67"/>
    <w:rsid w:val="001E41C7"/>
    <w:rsid w:val="001E4BDF"/>
    <w:rsid w:val="001E4FEA"/>
    <w:rsid w:val="001E51D3"/>
    <w:rsid w:val="001E640D"/>
    <w:rsid w:val="001E6F0B"/>
    <w:rsid w:val="001F15DD"/>
    <w:rsid w:val="001F174B"/>
    <w:rsid w:val="001F1C3B"/>
    <w:rsid w:val="001F2292"/>
    <w:rsid w:val="001F261B"/>
    <w:rsid w:val="001F2D45"/>
    <w:rsid w:val="001F37D5"/>
    <w:rsid w:val="001F3C61"/>
    <w:rsid w:val="001F3E92"/>
    <w:rsid w:val="001F4474"/>
    <w:rsid w:val="001F45F7"/>
    <w:rsid w:val="001F51D5"/>
    <w:rsid w:val="001F5619"/>
    <w:rsid w:val="001F5B0E"/>
    <w:rsid w:val="001F5B23"/>
    <w:rsid w:val="00200983"/>
    <w:rsid w:val="00201678"/>
    <w:rsid w:val="00201FB6"/>
    <w:rsid w:val="002020E5"/>
    <w:rsid w:val="00202C63"/>
    <w:rsid w:val="00202FC6"/>
    <w:rsid w:val="00203971"/>
    <w:rsid w:val="00203C09"/>
    <w:rsid w:val="002048E5"/>
    <w:rsid w:val="002065CF"/>
    <w:rsid w:val="0020752A"/>
    <w:rsid w:val="00210E1B"/>
    <w:rsid w:val="00211334"/>
    <w:rsid w:val="00211C5B"/>
    <w:rsid w:val="00211F66"/>
    <w:rsid w:val="00216060"/>
    <w:rsid w:val="00222442"/>
    <w:rsid w:val="002230FA"/>
    <w:rsid w:val="00226605"/>
    <w:rsid w:val="00226B9C"/>
    <w:rsid w:val="00227E90"/>
    <w:rsid w:val="00230781"/>
    <w:rsid w:val="00230C19"/>
    <w:rsid w:val="00232D75"/>
    <w:rsid w:val="00233CB0"/>
    <w:rsid w:val="00235862"/>
    <w:rsid w:val="00236B84"/>
    <w:rsid w:val="00240D62"/>
    <w:rsid w:val="002411E7"/>
    <w:rsid w:val="002413F3"/>
    <w:rsid w:val="00241EDC"/>
    <w:rsid w:val="00243EA1"/>
    <w:rsid w:val="0025029B"/>
    <w:rsid w:val="002510DF"/>
    <w:rsid w:val="00253117"/>
    <w:rsid w:val="002539ED"/>
    <w:rsid w:val="002564ED"/>
    <w:rsid w:val="00257870"/>
    <w:rsid w:val="00260246"/>
    <w:rsid w:val="002606F5"/>
    <w:rsid w:val="00260759"/>
    <w:rsid w:val="00260B30"/>
    <w:rsid w:val="00261B69"/>
    <w:rsid w:val="002628FE"/>
    <w:rsid w:val="002638DB"/>
    <w:rsid w:val="002654DC"/>
    <w:rsid w:val="00265905"/>
    <w:rsid w:val="00270163"/>
    <w:rsid w:val="0027092C"/>
    <w:rsid w:val="00271654"/>
    <w:rsid w:val="00271ECF"/>
    <w:rsid w:val="00273433"/>
    <w:rsid w:val="002748CB"/>
    <w:rsid w:val="00274C8F"/>
    <w:rsid w:val="00274DE2"/>
    <w:rsid w:val="00275075"/>
    <w:rsid w:val="00275895"/>
    <w:rsid w:val="00286C58"/>
    <w:rsid w:val="002872B7"/>
    <w:rsid w:val="002915FB"/>
    <w:rsid w:val="002924B1"/>
    <w:rsid w:val="00292CC3"/>
    <w:rsid w:val="00292D9A"/>
    <w:rsid w:val="002944C7"/>
    <w:rsid w:val="002A1010"/>
    <w:rsid w:val="002A1D66"/>
    <w:rsid w:val="002A1D91"/>
    <w:rsid w:val="002A3D14"/>
    <w:rsid w:val="002A40B7"/>
    <w:rsid w:val="002A470D"/>
    <w:rsid w:val="002A4D18"/>
    <w:rsid w:val="002A4D2B"/>
    <w:rsid w:val="002A5CD6"/>
    <w:rsid w:val="002A5F6E"/>
    <w:rsid w:val="002A653F"/>
    <w:rsid w:val="002A70D1"/>
    <w:rsid w:val="002A72FB"/>
    <w:rsid w:val="002A7595"/>
    <w:rsid w:val="002A7862"/>
    <w:rsid w:val="002A7F65"/>
    <w:rsid w:val="002B22E6"/>
    <w:rsid w:val="002B278E"/>
    <w:rsid w:val="002B341F"/>
    <w:rsid w:val="002B47EF"/>
    <w:rsid w:val="002B4C03"/>
    <w:rsid w:val="002B5782"/>
    <w:rsid w:val="002B69B2"/>
    <w:rsid w:val="002B749A"/>
    <w:rsid w:val="002B7874"/>
    <w:rsid w:val="002C03E8"/>
    <w:rsid w:val="002C2673"/>
    <w:rsid w:val="002C2DCC"/>
    <w:rsid w:val="002C4FBF"/>
    <w:rsid w:val="002C53E6"/>
    <w:rsid w:val="002C6612"/>
    <w:rsid w:val="002C7B63"/>
    <w:rsid w:val="002D2186"/>
    <w:rsid w:val="002D29A1"/>
    <w:rsid w:val="002D56A3"/>
    <w:rsid w:val="002D5F2A"/>
    <w:rsid w:val="002D6424"/>
    <w:rsid w:val="002D6F42"/>
    <w:rsid w:val="002E0F8E"/>
    <w:rsid w:val="002E1300"/>
    <w:rsid w:val="002E2BB9"/>
    <w:rsid w:val="002E641F"/>
    <w:rsid w:val="002F0183"/>
    <w:rsid w:val="002F11CB"/>
    <w:rsid w:val="002F22A3"/>
    <w:rsid w:val="002F4800"/>
    <w:rsid w:val="002F638F"/>
    <w:rsid w:val="002F6B8C"/>
    <w:rsid w:val="00301C47"/>
    <w:rsid w:val="003021CE"/>
    <w:rsid w:val="00302674"/>
    <w:rsid w:val="00303715"/>
    <w:rsid w:val="00303CE3"/>
    <w:rsid w:val="00303D2E"/>
    <w:rsid w:val="00304092"/>
    <w:rsid w:val="00304757"/>
    <w:rsid w:val="00305FC8"/>
    <w:rsid w:val="00307F7A"/>
    <w:rsid w:val="0031035E"/>
    <w:rsid w:val="00310F61"/>
    <w:rsid w:val="003116C3"/>
    <w:rsid w:val="00311747"/>
    <w:rsid w:val="003129BF"/>
    <w:rsid w:val="0031380E"/>
    <w:rsid w:val="003141AE"/>
    <w:rsid w:val="00316E67"/>
    <w:rsid w:val="003172DE"/>
    <w:rsid w:val="00317D38"/>
    <w:rsid w:val="0032091A"/>
    <w:rsid w:val="003218E6"/>
    <w:rsid w:val="00323F0F"/>
    <w:rsid w:val="0032449A"/>
    <w:rsid w:val="00325CFC"/>
    <w:rsid w:val="00325EF9"/>
    <w:rsid w:val="00326810"/>
    <w:rsid w:val="00331D97"/>
    <w:rsid w:val="00332F99"/>
    <w:rsid w:val="00334839"/>
    <w:rsid w:val="00335F6A"/>
    <w:rsid w:val="00337339"/>
    <w:rsid w:val="00337490"/>
    <w:rsid w:val="00337D80"/>
    <w:rsid w:val="00340662"/>
    <w:rsid w:val="00341BE5"/>
    <w:rsid w:val="00341E1F"/>
    <w:rsid w:val="003437E0"/>
    <w:rsid w:val="0034430A"/>
    <w:rsid w:val="00344DD8"/>
    <w:rsid w:val="0034688F"/>
    <w:rsid w:val="0034701B"/>
    <w:rsid w:val="0035131E"/>
    <w:rsid w:val="003515B0"/>
    <w:rsid w:val="00351681"/>
    <w:rsid w:val="003516D9"/>
    <w:rsid w:val="003530CB"/>
    <w:rsid w:val="00353459"/>
    <w:rsid w:val="003548F0"/>
    <w:rsid w:val="00355377"/>
    <w:rsid w:val="003569B4"/>
    <w:rsid w:val="003571E0"/>
    <w:rsid w:val="00357B62"/>
    <w:rsid w:val="00357D6D"/>
    <w:rsid w:val="00357EF5"/>
    <w:rsid w:val="003606C1"/>
    <w:rsid w:val="00360907"/>
    <w:rsid w:val="0036152D"/>
    <w:rsid w:val="00361D5D"/>
    <w:rsid w:val="00362D64"/>
    <w:rsid w:val="00363FA6"/>
    <w:rsid w:val="003647CD"/>
    <w:rsid w:val="003664C1"/>
    <w:rsid w:val="00366D31"/>
    <w:rsid w:val="00367D0F"/>
    <w:rsid w:val="00371A06"/>
    <w:rsid w:val="00372D2C"/>
    <w:rsid w:val="00373B91"/>
    <w:rsid w:val="00373EB1"/>
    <w:rsid w:val="00375C29"/>
    <w:rsid w:val="00375E7C"/>
    <w:rsid w:val="003769D4"/>
    <w:rsid w:val="00381C19"/>
    <w:rsid w:val="00382062"/>
    <w:rsid w:val="003840D5"/>
    <w:rsid w:val="0038555D"/>
    <w:rsid w:val="003862D6"/>
    <w:rsid w:val="00386A94"/>
    <w:rsid w:val="003901F3"/>
    <w:rsid w:val="00391F15"/>
    <w:rsid w:val="00393939"/>
    <w:rsid w:val="00393C35"/>
    <w:rsid w:val="00394541"/>
    <w:rsid w:val="00394860"/>
    <w:rsid w:val="003A0430"/>
    <w:rsid w:val="003A0D4B"/>
    <w:rsid w:val="003A1522"/>
    <w:rsid w:val="003A22B5"/>
    <w:rsid w:val="003A27E2"/>
    <w:rsid w:val="003A2902"/>
    <w:rsid w:val="003A2D44"/>
    <w:rsid w:val="003A31B7"/>
    <w:rsid w:val="003A3F10"/>
    <w:rsid w:val="003A5943"/>
    <w:rsid w:val="003A59D5"/>
    <w:rsid w:val="003A5ADC"/>
    <w:rsid w:val="003A60BA"/>
    <w:rsid w:val="003A667F"/>
    <w:rsid w:val="003A677B"/>
    <w:rsid w:val="003A68B6"/>
    <w:rsid w:val="003A6982"/>
    <w:rsid w:val="003B09B7"/>
    <w:rsid w:val="003B0FCE"/>
    <w:rsid w:val="003B1DDF"/>
    <w:rsid w:val="003B23DA"/>
    <w:rsid w:val="003B2BA1"/>
    <w:rsid w:val="003B423F"/>
    <w:rsid w:val="003C029D"/>
    <w:rsid w:val="003C083E"/>
    <w:rsid w:val="003C0C03"/>
    <w:rsid w:val="003C2227"/>
    <w:rsid w:val="003C231A"/>
    <w:rsid w:val="003C3D85"/>
    <w:rsid w:val="003C4C9B"/>
    <w:rsid w:val="003C5375"/>
    <w:rsid w:val="003C67FB"/>
    <w:rsid w:val="003C7247"/>
    <w:rsid w:val="003D05B3"/>
    <w:rsid w:val="003D0D10"/>
    <w:rsid w:val="003D234B"/>
    <w:rsid w:val="003D2718"/>
    <w:rsid w:val="003D2A1D"/>
    <w:rsid w:val="003D3BE0"/>
    <w:rsid w:val="003D5591"/>
    <w:rsid w:val="003D5C1C"/>
    <w:rsid w:val="003E1CAC"/>
    <w:rsid w:val="003E20F2"/>
    <w:rsid w:val="003E27FC"/>
    <w:rsid w:val="003E314F"/>
    <w:rsid w:val="003E33CB"/>
    <w:rsid w:val="003E3B99"/>
    <w:rsid w:val="003E5644"/>
    <w:rsid w:val="003E6311"/>
    <w:rsid w:val="003E66D8"/>
    <w:rsid w:val="003E66DF"/>
    <w:rsid w:val="003E7993"/>
    <w:rsid w:val="003E7AE4"/>
    <w:rsid w:val="003E7B6C"/>
    <w:rsid w:val="003F05B3"/>
    <w:rsid w:val="003F0964"/>
    <w:rsid w:val="003F13E9"/>
    <w:rsid w:val="003F187B"/>
    <w:rsid w:val="003F1AD6"/>
    <w:rsid w:val="003F1D65"/>
    <w:rsid w:val="003F23B7"/>
    <w:rsid w:val="003F2A71"/>
    <w:rsid w:val="003F4C0D"/>
    <w:rsid w:val="003F7805"/>
    <w:rsid w:val="003F7F35"/>
    <w:rsid w:val="0040262D"/>
    <w:rsid w:val="00402E67"/>
    <w:rsid w:val="004036BD"/>
    <w:rsid w:val="0040399D"/>
    <w:rsid w:val="00404305"/>
    <w:rsid w:val="00406B4C"/>
    <w:rsid w:val="004074A7"/>
    <w:rsid w:val="00407E7C"/>
    <w:rsid w:val="00410141"/>
    <w:rsid w:val="00411085"/>
    <w:rsid w:val="004110F1"/>
    <w:rsid w:val="004114EF"/>
    <w:rsid w:val="004130AD"/>
    <w:rsid w:val="00413599"/>
    <w:rsid w:val="00414A1A"/>
    <w:rsid w:val="004159E3"/>
    <w:rsid w:val="004170C1"/>
    <w:rsid w:val="00417601"/>
    <w:rsid w:val="00420CD6"/>
    <w:rsid w:val="00420F75"/>
    <w:rsid w:val="00421991"/>
    <w:rsid w:val="004219AB"/>
    <w:rsid w:val="004226D4"/>
    <w:rsid w:val="004232D6"/>
    <w:rsid w:val="00424AEF"/>
    <w:rsid w:val="004250FB"/>
    <w:rsid w:val="00425278"/>
    <w:rsid w:val="004265CC"/>
    <w:rsid w:val="00426938"/>
    <w:rsid w:val="00426E19"/>
    <w:rsid w:val="00430815"/>
    <w:rsid w:val="00430E1B"/>
    <w:rsid w:val="0043102F"/>
    <w:rsid w:val="0043184F"/>
    <w:rsid w:val="004323C0"/>
    <w:rsid w:val="004328DC"/>
    <w:rsid w:val="00433B48"/>
    <w:rsid w:val="00433FAB"/>
    <w:rsid w:val="004342A8"/>
    <w:rsid w:val="004362C2"/>
    <w:rsid w:val="00437223"/>
    <w:rsid w:val="0043725A"/>
    <w:rsid w:val="00437DEA"/>
    <w:rsid w:val="0044055D"/>
    <w:rsid w:val="004432C4"/>
    <w:rsid w:val="0044434C"/>
    <w:rsid w:val="00444DBF"/>
    <w:rsid w:val="004458A3"/>
    <w:rsid w:val="00445ED7"/>
    <w:rsid w:val="00446431"/>
    <w:rsid w:val="00446917"/>
    <w:rsid w:val="00446AA6"/>
    <w:rsid w:val="00450292"/>
    <w:rsid w:val="00451CEE"/>
    <w:rsid w:val="00451D38"/>
    <w:rsid w:val="00451D80"/>
    <w:rsid w:val="0045206A"/>
    <w:rsid w:val="00452C1C"/>
    <w:rsid w:val="00455D1B"/>
    <w:rsid w:val="00457009"/>
    <w:rsid w:val="0045712F"/>
    <w:rsid w:val="00457E8D"/>
    <w:rsid w:val="00460E5A"/>
    <w:rsid w:val="0046113D"/>
    <w:rsid w:val="00462424"/>
    <w:rsid w:val="00463251"/>
    <w:rsid w:val="004637D3"/>
    <w:rsid w:val="00464175"/>
    <w:rsid w:val="00464E1C"/>
    <w:rsid w:val="00465184"/>
    <w:rsid w:val="00472175"/>
    <w:rsid w:val="00475184"/>
    <w:rsid w:val="004756F2"/>
    <w:rsid w:val="00475E17"/>
    <w:rsid w:val="00477003"/>
    <w:rsid w:val="00477ECD"/>
    <w:rsid w:val="004815F7"/>
    <w:rsid w:val="00481B84"/>
    <w:rsid w:val="0048275F"/>
    <w:rsid w:val="00484978"/>
    <w:rsid w:val="00484F92"/>
    <w:rsid w:val="00487D74"/>
    <w:rsid w:val="0049488C"/>
    <w:rsid w:val="0049705F"/>
    <w:rsid w:val="004970C9"/>
    <w:rsid w:val="004A041A"/>
    <w:rsid w:val="004A0608"/>
    <w:rsid w:val="004A0C8F"/>
    <w:rsid w:val="004A1C0E"/>
    <w:rsid w:val="004A227F"/>
    <w:rsid w:val="004A273D"/>
    <w:rsid w:val="004A58FE"/>
    <w:rsid w:val="004A76C9"/>
    <w:rsid w:val="004B0FA0"/>
    <w:rsid w:val="004B4855"/>
    <w:rsid w:val="004B4B6B"/>
    <w:rsid w:val="004B52A3"/>
    <w:rsid w:val="004B54BF"/>
    <w:rsid w:val="004B6151"/>
    <w:rsid w:val="004B6EE4"/>
    <w:rsid w:val="004B7B13"/>
    <w:rsid w:val="004C19AF"/>
    <w:rsid w:val="004C2465"/>
    <w:rsid w:val="004C276D"/>
    <w:rsid w:val="004C58D6"/>
    <w:rsid w:val="004C5A84"/>
    <w:rsid w:val="004D1531"/>
    <w:rsid w:val="004D279A"/>
    <w:rsid w:val="004D2A10"/>
    <w:rsid w:val="004D6036"/>
    <w:rsid w:val="004D7E0B"/>
    <w:rsid w:val="004E0028"/>
    <w:rsid w:val="004E0D04"/>
    <w:rsid w:val="004E1CED"/>
    <w:rsid w:val="004E1F23"/>
    <w:rsid w:val="004E258A"/>
    <w:rsid w:val="004E368A"/>
    <w:rsid w:val="004E4072"/>
    <w:rsid w:val="004E4245"/>
    <w:rsid w:val="004E45E5"/>
    <w:rsid w:val="004E63BB"/>
    <w:rsid w:val="004E725B"/>
    <w:rsid w:val="004E7834"/>
    <w:rsid w:val="004F20E0"/>
    <w:rsid w:val="004F3FBA"/>
    <w:rsid w:val="004F57CE"/>
    <w:rsid w:val="004F7243"/>
    <w:rsid w:val="004F770E"/>
    <w:rsid w:val="005004DA"/>
    <w:rsid w:val="00504611"/>
    <w:rsid w:val="005049B9"/>
    <w:rsid w:val="00505087"/>
    <w:rsid w:val="00505D7D"/>
    <w:rsid w:val="00505EAB"/>
    <w:rsid w:val="00506551"/>
    <w:rsid w:val="00507A4C"/>
    <w:rsid w:val="00507B2F"/>
    <w:rsid w:val="005101EB"/>
    <w:rsid w:val="005114AF"/>
    <w:rsid w:val="00512A81"/>
    <w:rsid w:val="00513768"/>
    <w:rsid w:val="00515842"/>
    <w:rsid w:val="00517B24"/>
    <w:rsid w:val="00517C47"/>
    <w:rsid w:val="005200FE"/>
    <w:rsid w:val="005205A1"/>
    <w:rsid w:val="00523071"/>
    <w:rsid w:val="005236EB"/>
    <w:rsid w:val="00524647"/>
    <w:rsid w:val="00524722"/>
    <w:rsid w:val="00524BA5"/>
    <w:rsid w:val="0052604C"/>
    <w:rsid w:val="00527F0E"/>
    <w:rsid w:val="00530876"/>
    <w:rsid w:val="00530A65"/>
    <w:rsid w:val="00530BD4"/>
    <w:rsid w:val="0053358E"/>
    <w:rsid w:val="00535530"/>
    <w:rsid w:val="00535A03"/>
    <w:rsid w:val="00536E39"/>
    <w:rsid w:val="0053761F"/>
    <w:rsid w:val="00540EA6"/>
    <w:rsid w:val="00541406"/>
    <w:rsid w:val="005417FF"/>
    <w:rsid w:val="0054188F"/>
    <w:rsid w:val="00543EA1"/>
    <w:rsid w:val="0054557A"/>
    <w:rsid w:val="00545E07"/>
    <w:rsid w:val="005503F7"/>
    <w:rsid w:val="00550CDE"/>
    <w:rsid w:val="00551922"/>
    <w:rsid w:val="00552B21"/>
    <w:rsid w:val="0055345B"/>
    <w:rsid w:val="0055384D"/>
    <w:rsid w:val="005542CF"/>
    <w:rsid w:val="0055465B"/>
    <w:rsid w:val="0055598A"/>
    <w:rsid w:val="0055612E"/>
    <w:rsid w:val="00556425"/>
    <w:rsid w:val="0055655D"/>
    <w:rsid w:val="005570E8"/>
    <w:rsid w:val="00557872"/>
    <w:rsid w:val="005579D9"/>
    <w:rsid w:val="00557B6F"/>
    <w:rsid w:val="00557B87"/>
    <w:rsid w:val="00561FF4"/>
    <w:rsid w:val="00562DD7"/>
    <w:rsid w:val="00562F86"/>
    <w:rsid w:val="00563EBD"/>
    <w:rsid w:val="00564410"/>
    <w:rsid w:val="00564BA0"/>
    <w:rsid w:val="00567496"/>
    <w:rsid w:val="0056775E"/>
    <w:rsid w:val="0056785E"/>
    <w:rsid w:val="00571654"/>
    <w:rsid w:val="00572998"/>
    <w:rsid w:val="00572A3B"/>
    <w:rsid w:val="00573EB2"/>
    <w:rsid w:val="005759F9"/>
    <w:rsid w:val="00575F79"/>
    <w:rsid w:val="005760E9"/>
    <w:rsid w:val="00576D70"/>
    <w:rsid w:val="00577F0B"/>
    <w:rsid w:val="0058034C"/>
    <w:rsid w:val="00580F5B"/>
    <w:rsid w:val="005812EC"/>
    <w:rsid w:val="00581922"/>
    <w:rsid w:val="00586FEA"/>
    <w:rsid w:val="0059163C"/>
    <w:rsid w:val="00592E6F"/>
    <w:rsid w:val="00593DC1"/>
    <w:rsid w:val="0059473E"/>
    <w:rsid w:val="00597117"/>
    <w:rsid w:val="0059743A"/>
    <w:rsid w:val="00597CF5"/>
    <w:rsid w:val="005A0C7B"/>
    <w:rsid w:val="005A246E"/>
    <w:rsid w:val="005A2B2E"/>
    <w:rsid w:val="005A2B80"/>
    <w:rsid w:val="005A4CCB"/>
    <w:rsid w:val="005A72FA"/>
    <w:rsid w:val="005B378F"/>
    <w:rsid w:val="005B3859"/>
    <w:rsid w:val="005B3CD9"/>
    <w:rsid w:val="005B62D8"/>
    <w:rsid w:val="005C02BC"/>
    <w:rsid w:val="005C2FF6"/>
    <w:rsid w:val="005C3B0E"/>
    <w:rsid w:val="005C3ED1"/>
    <w:rsid w:val="005C45BE"/>
    <w:rsid w:val="005C55A4"/>
    <w:rsid w:val="005C5726"/>
    <w:rsid w:val="005C5B72"/>
    <w:rsid w:val="005C62FD"/>
    <w:rsid w:val="005C7825"/>
    <w:rsid w:val="005D001F"/>
    <w:rsid w:val="005D1930"/>
    <w:rsid w:val="005D2049"/>
    <w:rsid w:val="005D2AF1"/>
    <w:rsid w:val="005D4DCA"/>
    <w:rsid w:val="005D5098"/>
    <w:rsid w:val="005E083D"/>
    <w:rsid w:val="005E114D"/>
    <w:rsid w:val="005E235F"/>
    <w:rsid w:val="005E2DBD"/>
    <w:rsid w:val="005E3A04"/>
    <w:rsid w:val="005E4BB4"/>
    <w:rsid w:val="005E532E"/>
    <w:rsid w:val="005E66AF"/>
    <w:rsid w:val="005E6ECB"/>
    <w:rsid w:val="005E6F43"/>
    <w:rsid w:val="005F10E2"/>
    <w:rsid w:val="005F34C6"/>
    <w:rsid w:val="005F383D"/>
    <w:rsid w:val="005F4074"/>
    <w:rsid w:val="005F4B53"/>
    <w:rsid w:val="005F7099"/>
    <w:rsid w:val="005F75BC"/>
    <w:rsid w:val="00600C6D"/>
    <w:rsid w:val="00601481"/>
    <w:rsid w:val="00601BEC"/>
    <w:rsid w:val="00601FCD"/>
    <w:rsid w:val="00601FE8"/>
    <w:rsid w:val="00603EC4"/>
    <w:rsid w:val="006041DB"/>
    <w:rsid w:val="00605936"/>
    <w:rsid w:val="00605CF5"/>
    <w:rsid w:val="006070D3"/>
    <w:rsid w:val="00607958"/>
    <w:rsid w:val="006112B5"/>
    <w:rsid w:val="0061198D"/>
    <w:rsid w:val="00614A52"/>
    <w:rsid w:val="00614C23"/>
    <w:rsid w:val="0061520B"/>
    <w:rsid w:val="006162E5"/>
    <w:rsid w:val="0061671E"/>
    <w:rsid w:val="00616B65"/>
    <w:rsid w:val="00617011"/>
    <w:rsid w:val="0061726C"/>
    <w:rsid w:val="0061784C"/>
    <w:rsid w:val="006213A6"/>
    <w:rsid w:val="00623BCF"/>
    <w:rsid w:val="006256AB"/>
    <w:rsid w:val="00625792"/>
    <w:rsid w:val="00625D35"/>
    <w:rsid w:val="00625E9E"/>
    <w:rsid w:val="00626796"/>
    <w:rsid w:val="006276B7"/>
    <w:rsid w:val="00627F9C"/>
    <w:rsid w:val="0063068D"/>
    <w:rsid w:val="00631679"/>
    <w:rsid w:val="00633082"/>
    <w:rsid w:val="00633EA8"/>
    <w:rsid w:val="00634EA2"/>
    <w:rsid w:val="00636438"/>
    <w:rsid w:val="00636C78"/>
    <w:rsid w:val="006372EC"/>
    <w:rsid w:val="0064005B"/>
    <w:rsid w:val="00641C9F"/>
    <w:rsid w:val="00642851"/>
    <w:rsid w:val="0064287F"/>
    <w:rsid w:val="006429CD"/>
    <w:rsid w:val="00646114"/>
    <w:rsid w:val="006471DD"/>
    <w:rsid w:val="0065325D"/>
    <w:rsid w:val="0065326B"/>
    <w:rsid w:val="00653490"/>
    <w:rsid w:val="00654975"/>
    <w:rsid w:val="006554A0"/>
    <w:rsid w:val="00655A2D"/>
    <w:rsid w:val="006569F2"/>
    <w:rsid w:val="00656B6A"/>
    <w:rsid w:val="00657526"/>
    <w:rsid w:val="00660663"/>
    <w:rsid w:val="0066087F"/>
    <w:rsid w:val="00660E0E"/>
    <w:rsid w:val="006619FE"/>
    <w:rsid w:val="00662AFB"/>
    <w:rsid w:val="00663AB8"/>
    <w:rsid w:val="0066498C"/>
    <w:rsid w:val="0066609F"/>
    <w:rsid w:val="00666A18"/>
    <w:rsid w:val="006708FF"/>
    <w:rsid w:val="00671F0B"/>
    <w:rsid w:val="006729D3"/>
    <w:rsid w:val="0067462D"/>
    <w:rsid w:val="0067489A"/>
    <w:rsid w:val="006809E2"/>
    <w:rsid w:val="006817ED"/>
    <w:rsid w:val="0068210F"/>
    <w:rsid w:val="00682C83"/>
    <w:rsid w:val="00684FBA"/>
    <w:rsid w:val="0068530C"/>
    <w:rsid w:val="0068647E"/>
    <w:rsid w:val="006866C8"/>
    <w:rsid w:val="00686997"/>
    <w:rsid w:val="00687C61"/>
    <w:rsid w:val="00687D9A"/>
    <w:rsid w:val="00690F03"/>
    <w:rsid w:val="00692C54"/>
    <w:rsid w:val="00694A09"/>
    <w:rsid w:val="00695B4F"/>
    <w:rsid w:val="00696AD8"/>
    <w:rsid w:val="00697543"/>
    <w:rsid w:val="006A0232"/>
    <w:rsid w:val="006A133F"/>
    <w:rsid w:val="006A1D09"/>
    <w:rsid w:val="006A2F29"/>
    <w:rsid w:val="006A305E"/>
    <w:rsid w:val="006A34E9"/>
    <w:rsid w:val="006A41BE"/>
    <w:rsid w:val="006A41FE"/>
    <w:rsid w:val="006A533F"/>
    <w:rsid w:val="006A6460"/>
    <w:rsid w:val="006A6FAB"/>
    <w:rsid w:val="006A7BE7"/>
    <w:rsid w:val="006B10AF"/>
    <w:rsid w:val="006B1A58"/>
    <w:rsid w:val="006B1B87"/>
    <w:rsid w:val="006B2252"/>
    <w:rsid w:val="006B27C3"/>
    <w:rsid w:val="006B3339"/>
    <w:rsid w:val="006B5757"/>
    <w:rsid w:val="006B5947"/>
    <w:rsid w:val="006B7068"/>
    <w:rsid w:val="006B734D"/>
    <w:rsid w:val="006B75D8"/>
    <w:rsid w:val="006B7D7B"/>
    <w:rsid w:val="006C18E8"/>
    <w:rsid w:val="006C3604"/>
    <w:rsid w:val="006C4ABB"/>
    <w:rsid w:val="006C4E8A"/>
    <w:rsid w:val="006C502E"/>
    <w:rsid w:val="006C60D7"/>
    <w:rsid w:val="006C638A"/>
    <w:rsid w:val="006C723B"/>
    <w:rsid w:val="006C7705"/>
    <w:rsid w:val="006C7E4D"/>
    <w:rsid w:val="006C7E97"/>
    <w:rsid w:val="006D0016"/>
    <w:rsid w:val="006D31A8"/>
    <w:rsid w:val="006D32CD"/>
    <w:rsid w:val="006D3937"/>
    <w:rsid w:val="006D3AAD"/>
    <w:rsid w:val="006D4A40"/>
    <w:rsid w:val="006D5207"/>
    <w:rsid w:val="006D581E"/>
    <w:rsid w:val="006D64C8"/>
    <w:rsid w:val="006D771D"/>
    <w:rsid w:val="006D78B2"/>
    <w:rsid w:val="006E0102"/>
    <w:rsid w:val="006E0285"/>
    <w:rsid w:val="006E06CE"/>
    <w:rsid w:val="006E0839"/>
    <w:rsid w:val="006E31DA"/>
    <w:rsid w:val="006E4FED"/>
    <w:rsid w:val="006E5212"/>
    <w:rsid w:val="006E564D"/>
    <w:rsid w:val="006E5A03"/>
    <w:rsid w:val="006E5D0E"/>
    <w:rsid w:val="006E65FE"/>
    <w:rsid w:val="006E67EC"/>
    <w:rsid w:val="006E6F1C"/>
    <w:rsid w:val="006F0734"/>
    <w:rsid w:val="006F09A2"/>
    <w:rsid w:val="006F09FD"/>
    <w:rsid w:val="006F152A"/>
    <w:rsid w:val="006F15E2"/>
    <w:rsid w:val="006F169D"/>
    <w:rsid w:val="006F3BAF"/>
    <w:rsid w:val="006F3BC3"/>
    <w:rsid w:val="006F4291"/>
    <w:rsid w:val="006F4E32"/>
    <w:rsid w:val="006F6115"/>
    <w:rsid w:val="006F6566"/>
    <w:rsid w:val="006F7172"/>
    <w:rsid w:val="00700460"/>
    <w:rsid w:val="0070069E"/>
    <w:rsid w:val="007019AB"/>
    <w:rsid w:val="0070226A"/>
    <w:rsid w:val="00702DFD"/>
    <w:rsid w:val="00706645"/>
    <w:rsid w:val="00707058"/>
    <w:rsid w:val="0071082C"/>
    <w:rsid w:val="00710A0E"/>
    <w:rsid w:val="00712468"/>
    <w:rsid w:val="00712ABB"/>
    <w:rsid w:val="007164F6"/>
    <w:rsid w:val="007167FA"/>
    <w:rsid w:val="007169FD"/>
    <w:rsid w:val="00721089"/>
    <w:rsid w:val="00721A8A"/>
    <w:rsid w:val="00723D0E"/>
    <w:rsid w:val="00724A3B"/>
    <w:rsid w:val="007258AB"/>
    <w:rsid w:val="00725FB3"/>
    <w:rsid w:val="007260BC"/>
    <w:rsid w:val="007262C4"/>
    <w:rsid w:val="00726628"/>
    <w:rsid w:val="00733C4D"/>
    <w:rsid w:val="00734A94"/>
    <w:rsid w:val="00735501"/>
    <w:rsid w:val="007359BF"/>
    <w:rsid w:val="00735A4A"/>
    <w:rsid w:val="00736F15"/>
    <w:rsid w:val="00737CBA"/>
    <w:rsid w:val="00740562"/>
    <w:rsid w:val="00742773"/>
    <w:rsid w:val="0074424E"/>
    <w:rsid w:val="007443F9"/>
    <w:rsid w:val="00745637"/>
    <w:rsid w:val="00745AE1"/>
    <w:rsid w:val="00745BBA"/>
    <w:rsid w:val="00746680"/>
    <w:rsid w:val="00746925"/>
    <w:rsid w:val="00746B1C"/>
    <w:rsid w:val="00746DD8"/>
    <w:rsid w:val="00747935"/>
    <w:rsid w:val="00747B53"/>
    <w:rsid w:val="007508FE"/>
    <w:rsid w:val="00751647"/>
    <w:rsid w:val="00751991"/>
    <w:rsid w:val="00751D74"/>
    <w:rsid w:val="00754978"/>
    <w:rsid w:val="00755CCB"/>
    <w:rsid w:val="00761A19"/>
    <w:rsid w:val="00761E07"/>
    <w:rsid w:val="00761E78"/>
    <w:rsid w:val="00763067"/>
    <w:rsid w:val="00763075"/>
    <w:rsid w:val="007647DE"/>
    <w:rsid w:val="00764B9F"/>
    <w:rsid w:val="00765253"/>
    <w:rsid w:val="0076606C"/>
    <w:rsid w:val="00772D01"/>
    <w:rsid w:val="00772F91"/>
    <w:rsid w:val="0077485A"/>
    <w:rsid w:val="0077496E"/>
    <w:rsid w:val="00775568"/>
    <w:rsid w:val="007758F2"/>
    <w:rsid w:val="0077784B"/>
    <w:rsid w:val="00780E1F"/>
    <w:rsid w:val="00781168"/>
    <w:rsid w:val="00781D16"/>
    <w:rsid w:val="007828C9"/>
    <w:rsid w:val="00783F13"/>
    <w:rsid w:val="00784130"/>
    <w:rsid w:val="007860B5"/>
    <w:rsid w:val="00791399"/>
    <w:rsid w:val="007921EB"/>
    <w:rsid w:val="00792916"/>
    <w:rsid w:val="00792DB8"/>
    <w:rsid w:val="00792FA9"/>
    <w:rsid w:val="00793E00"/>
    <w:rsid w:val="0079454C"/>
    <w:rsid w:val="00794A73"/>
    <w:rsid w:val="00796F91"/>
    <w:rsid w:val="00797434"/>
    <w:rsid w:val="007976D9"/>
    <w:rsid w:val="007A1ED5"/>
    <w:rsid w:val="007A2945"/>
    <w:rsid w:val="007A2FBD"/>
    <w:rsid w:val="007A3860"/>
    <w:rsid w:val="007A3AE9"/>
    <w:rsid w:val="007A6FD4"/>
    <w:rsid w:val="007A7CF1"/>
    <w:rsid w:val="007B1ADE"/>
    <w:rsid w:val="007B2693"/>
    <w:rsid w:val="007B3116"/>
    <w:rsid w:val="007B327A"/>
    <w:rsid w:val="007B3712"/>
    <w:rsid w:val="007B56D1"/>
    <w:rsid w:val="007B7ABD"/>
    <w:rsid w:val="007C20BF"/>
    <w:rsid w:val="007C585E"/>
    <w:rsid w:val="007C6681"/>
    <w:rsid w:val="007C6A78"/>
    <w:rsid w:val="007C6FD5"/>
    <w:rsid w:val="007C777C"/>
    <w:rsid w:val="007D2044"/>
    <w:rsid w:val="007D23FA"/>
    <w:rsid w:val="007D27BC"/>
    <w:rsid w:val="007D2901"/>
    <w:rsid w:val="007D3856"/>
    <w:rsid w:val="007D4A5F"/>
    <w:rsid w:val="007D5D9B"/>
    <w:rsid w:val="007D6902"/>
    <w:rsid w:val="007E038C"/>
    <w:rsid w:val="007E045B"/>
    <w:rsid w:val="007E0DE0"/>
    <w:rsid w:val="007E14A1"/>
    <w:rsid w:val="007E1C19"/>
    <w:rsid w:val="007E2493"/>
    <w:rsid w:val="007E52BC"/>
    <w:rsid w:val="007F1991"/>
    <w:rsid w:val="007F1CCE"/>
    <w:rsid w:val="007F2145"/>
    <w:rsid w:val="007F2781"/>
    <w:rsid w:val="007F2D90"/>
    <w:rsid w:val="007F3046"/>
    <w:rsid w:val="007F3C4B"/>
    <w:rsid w:val="007F3F3E"/>
    <w:rsid w:val="007F40D9"/>
    <w:rsid w:val="007F5C43"/>
    <w:rsid w:val="007F5E6B"/>
    <w:rsid w:val="007F7AAD"/>
    <w:rsid w:val="007F7AC0"/>
    <w:rsid w:val="00803916"/>
    <w:rsid w:val="00803E9D"/>
    <w:rsid w:val="00804744"/>
    <w:rsid w:val="00804BE4"/>
    <w:rsid w:val="00805BAE"/>
    <w:rsid w:val="008068EA"/>
    <w:rsid w:val="0080755D"/>
    <w:rsid w:val="00807ABC"/>
    <w:rsid w:val="008105EF"/>
    <w:rsid w:val="0081061E"/>
    <w:rsid w:val="00810949"/>
    <w:rsid w:val="00811648"/>
    <w:rsid w:val="008117FE"/>
    <w:rsid w:val="0081259A"/>
    <w:rsid w:val="00812CB9"/>
    <w:rsid w:val="00815798"/>
    <w:rsid w:val="00817435"/>
    <w:rsid w:val="00821582"/>
    <w:rsid w:val="00821DCA"/>
    <w:rsid w:val="00822B75"/>
    <w:rsid w:val="00823226"/>
    <w:rsid w:val="00824468"/>
    <w:rsid w:val="00824763"/>
    <w:rsid w:val="00826087"/>
    <w:rsid w:val="00826565"/>
    <w:rsid w:val="00826903"/>
    <w:rsid w:val="00826E48"/>
    <w:rsid w:val="0083107E"/>
    <w:rsid w:val="008311C6"/>
    <w:rsid w:val="008321F2"/>
    <w:rsid w:val="00832B33"/>
    <w:rsid w:val="008334CB"/>
    <w:rsid w:val="00835702"/>
    <w:rsid w:val="00835910"/>
    <w:rsid w:val="00837C48"/>
    <w:rsid w:val="00840184"/>
    <w:rsid w:val="0084094D"/>
    <w:rsid w:val="0084105F"/>
    <w:rsid w:val="00842830"/>
    <w:rsid w:val="00843E82"/>
    <w:rsid w:val="00845B6D"/>
    <w:rsid w:val="008462D9"/>
    <w:rsid w:val="00846B6F"/>
    <w:rsid w:val="008500D5"/>
    <w:rsid w:val="00850FE7"/>
    <w:rsid w:val="00852B96"/>
    <w:rsid w:val="008545AE"/>
    <w:rsid w:val="00855236"/>
    <w:rsid w:val="00855C7F"/>
    <w:rsid w:val="00856B2D"/>
    <w:rsid w:val="00857F68"/>
    <w:rsid w:val="008631DC"/>
    <w:rsid w:val="00863B51"/>
    <w:rsid w:val="00863DC1"/>
    <w:rsid w:val="00864B8A"/>
    <w:rsid w:val="008656C2"/>
    <w:rsid w:val="00867B58"/>
    <w:rsid w:val="008700C7"/>
    <w:rsid w:val="00871FA6"/>
    <w:rsid w:val="0087290E"/>
    <w:rsid w:val="00876450"/>
    <w:rsid w:val="00877960"/>
    <w:rsid w:val="00877966"/>
    <w:rsid w:val="00880234"/>
    <w:rsid w:val="00881F06"/>
    <w:rsid w:val="0088388A"/>
    <w:rsid w:val="00883B92"/>
    <w:rsid w:val="0088607B"/>
    <w:rsid w:val="0088679E"/>
    <w:rsid w:val="00886802"/>
    <w:rsid w:val="00886B3B"/>
    <w:rsid w:val="008873B0"/>
    <w:rsid w:val="00890BE3"/>
    <w:rsid w:val="00891141"/>
    <w:rsid w:val="00891208"/>
    <w:rsid w:val="00891324"/>
    <w:rsid w:val="0089224C"/>
    <w:rsid w:val="00893F16"/>
    <w:rsid w:val="00894420"/>
    <w:rsid w:val="0089552A"/>
    <w:rsid w:val="008957AC"/>
    <w:rsid w:val="00896E21"/>
    <w:rsid w:val="00897C6C"/>
    <w:rsid w:val="008A109E"/>
    <w:rsid w:val="008A21A7"/>
    <w:rsid w:val="008A2839"/>
    <w:rsid w:val="008A31E7"/>
    <w:rsid w:val="008A38FD"/>
    <w:rsid w:val="008A603D"/>
    <w:rsid w:val="008A6C81"/>
    <w:rsid w:val="008A6E8C"/>
    <w:rsid w:val="008A722E"/>
    <w:rsid w:val="008A748D"/>
    <w:rsid w:val="008B0A85"/>
    <w:rsid w:val="008B13D5"/>
    <w:rsid w:val="008B2FD8"/>
    <w:rsid w:val="008B40EA"/>
    <w:rsid w:val="008B60D2"/>
    <w:rsid w:val="008B6C66"/>
    <w:rsid w:val="008B6E6C"/>
    <w:rsid w:val="008B7580"/>
    <w:rsid w:val="008B760C"/>
    <w:rsid w:val="008B7928"/>
    <w:rsid w:val="008B7F9A"/>
    <w:rsid w:val="008C0003"/>
    <w:rsid w:val="008C08F7"/>
    <w:rsid w:val="008C3DE7"/>
    <w:rsid w:val="008C5119"/>
    <w:rsid w:val="008C5B23"/>
    <w:rsid w:val="008C64B0"/>
    <w:rsid w:val="008D1A47"/>
    <w:rsid w:val="008D1C68"/>
    <w:rsid w:val="008D1D43"/>
    <w:rsid w:val="008D2097"/>
    <w:rsid w:val="008D242E"/>
    <w:rsid w:val="008D289B"/>
    <w:rsid w:val="008D3105"/>
    <w:rsid w:val="008D378A"/>
    <w:rsid w:val="008D3AFB"/>
    <w:rsid w:val="008D3CB8"/>
    <w:rsid w:val="008D3E16"/>
    <w:rsid w:val="008D3F55"/>
    <w:rsid w:val="008D4EA0"/>
    <w:rsid w:val="008D543B"/>
    <w:rsid w:val="008D599B"/>
    <w:rsid w:val="008D5B50"/>
    <w:rsid w:val="008D5C06"/>
    <w:rsid w:val="008D6690"/>
    <w:rsid w:val="008D6703"/>
    <w:rsid w:val="008D6DD8"/>
    <w:rsid w:val="008D7CD4"/>
    <w:rsid w:val="008E05E3"/>
    <w:rsid w:val="008E0F0E"/>
    <w:rsid w:val="008E0F69"/>
    <w:rsid w:val="008E20F5"/>
    <w:rsid w:val="008E2A4D"/>
    <w:rsid w:val="008E40D0"/>
    <w:rsid w:val="008E569C"/>
    <w:rsid w:val="008E5EC3"/>
    <w:rsid w:val="008E6321"/>
    <w:rsid w:val="008F0A90"/>
    <w:rsid w:val="008F0F2B"/>
    <w:rsid w:val="008F17BA"/>
    <w:rsid w:val="008F22D9"/>
    <w:rsid w:val="008F2554"/>
    <w:rsid w:val="008F3903"/>
    <w:rsid w:val="008F3D11"/>
    <w:rsid w:val="008F4C9A"/>
    <w:rsid w:val="008F4E89"/>
    <w:rsid w:val="008F4F13"/>
    <w:rsid w:val="008F4FF4"/>
    <w:rsid w:val="008F51E2"/>
    <w:rsid w:val="008F5E54"/>
    <w:rsid w:val="008F5EDD"/>
    <w:rsid w:val="008F6A72"/>
    <w:rsid w:val="008F73E1"/>
    <w:rsid w:val="008F7446"/>
    <w:rsid w:val="008F74D4"/>
    <w:rsid w:val="008F7D90"/>
    <w:rsid w:val="0090309A"/>
    <w:rsid w:val="00903449"/>
    <w:rsid w:val="00904EA2"/>
    <w:rsid w:val="00906A45"/>
    <w:rsid w:val="00906CEF"/>
    <w:rsid w:val="0090768A"/>
    <w:rsid w:val="00911732"/>
    <w:rsid w:val="00913892"/>
    <w:rsid w:val="00913F5B"/>
    <w:rsid w:val="00914543"/>
    <w:rsid w:val="00916A82"/>
    <w:rsid w:val="00920B7B"/>
    <w:rsid w:val="009213B1"/>
    <w:rsid w:val="00921967"/>
    <w:rsid w:val="00921B0E"/>
    <w:rsid w:val="00921F30"/>
    <w:rsid w:val="009228C4"/>
    <w:rsid w:val="009230E0"/>
    <w:rsid w:val="00924013"/>
    <w:rsid w:val="00924213"/>
    <w:rsid w:val="0092536F"/>
    <w:rsid w:val="00927B32"/>
    <w:rsid w:val="009304B3"/>
    <w:rsid w:val="009307B5"/>
    <w:rsid w:val="00931B3D"/>
    <w:rsid w:val="0093325E"/>
    <w:rsid w:val="00933977"/>
    <w:rsid w:val="00933C94"/>
    <w:rsid w:val="009344A2"/>
    <w:rsid w:val="00935065"/>
    <w:rsid w:val="0093595A"/>
    <w:rsid w:val="00936332"/>
    <w:rsid w:val="00936FC5"/>
    <w:rsid w:val="009441A0"/>
    <w:rsid w:val="009472D6"/>
    <w:rsid w:val="00947EF6"/>
    <w:rsid w:val="009506E6"/>
    <w:rsid w:val="009528D2"/>
    <w:rsid w:val="009534E7"/>
    <w:rsid w:val="00953905"/>
    <w:rsid w:val="00953A1B"/>
    <w:rsid w:val="00953B53"/>
    <w:rsid w:val="00954AE0"/>
    <w:rsid w:val="00954C93"/>
    <w:rsid w:val="00954D4F"/>
    <w:rsid w:val="009553F8"/>
    <w:rsid w:val="00955AA7"/>
    <w:rsid w:val="009604F7"/>
    <w:rsid w:val="00960F5D"/>
    <w:rsid w:val="00962230"/>
    <w:rsid w:val="00963794"/>
    <w:rsid w:val="00963822"/>
    <w:rsid w:val="00964669"/>
    <w:rsid w:val="009713C5"/>
    <w:rsid w:val="0097347D"/>
    <w:rsid w:val="00974AA6"/>
    <w:rsid w:val="00975051"/>
    <w:rsid w:val="009766D2"/>
    <w:rsid w:val="0097736B"/>
    <w:rsid w:val="00977661"/>
    <w:rsid w:val="00981937"/>
    <w:rsid w:val="00982223"/>
    <w:rsid w:val="00982E16"/>
    <w:rsid w:val="009870C7"/>
    <w:rsid w:val="00987CD9"/>
    <w:rsid w:val="00987D30"/>
    <w:rsid w:val="009901CA"/>
    <w:rsid w:val="00990C8F"/>
    <w:rsid w:val="00992784"/>
    <w:rsid w:val="009954F4"/>
    <w:rsid w:val="00995709"/>
    <w:rsid w:val="00995A03"/>
    <w:rsid w:val="00995BC9"/>
    <w:rsid w:val="009965AF"/>
    <w:rsid w:val="009A0777"/>
    <w:rsid w:val="009A0836"/>
    <w:rsid w:val="009A0B8B"/>
    <w:rsid w:val="009A0E79"/>
    <w:rsid w:val="009A163D"/>
    <w:rsid w:val="009A2102"/>
    <w:rsid w:val="009A2318"/>
    <w:rsid w:val="009A4F8A"/>
    <w:rsid w:val="009A52D2"/>
    <w:rsid w:val="009A5F21"/>
    <w:rsid w:val="009A68E9"/>
    <w:rsid w:val="009A7199"/>
    <w:rsid w:val="009B33D8"/>
    <w:rsid w:val="009B3510"/>
    <w:rsid w:val="009B4307"/>
    <w:rsid w:val="009B4A9B"/>
    <w:rsid w:val="009B565D"/>
    <w:rsid w:val="009B6947"/>
    <w:rsid w:val="009B71A6"/>
    <w:rsid w:val="009C07AB"/>
    <w:rsid w:val="009C14D9"/>
    <w:rsid w:val="009C1F18"/>
    <w:rsid w:val="009C20ED"/>
    <w:rsid w:val="009C2151"/>
    <w:rsid w:val="009C7525"/>
    <w:rsid w:val="009D1249"/>
    <w:rsid w:val="009D2CD3"/>
    <w:rsid w:val="009D4632"/>
    <w:rsid w:val="009D49D1"/>
    <w:rsid w:val="009D4C69"/>
    <w:rsid w:val="009D5857"/>
    <w:rsid w:val="009D59D9"/>
    <w:rsid w:val="009D6595"/>
    <w:rsid w:val="009D6703"/>
    <w:rsid w:val="009D71DA"/>
    <w:rsid w:val="009E0016"/>
    <w:rsid w:val="009E14EA"/>
    <w:rsid w:val="009E1852"/>
    <w:rsid w:val="009E33D7"/>
    <w:rsid w:val="009E3567"/>
    <w:rsid w:val="009E45EF"/>
    <w:rsid w:val="009E4E1A"/>
    <w:rsid w:val="009E51EB"/>
    <w:rsid w:val="009E55F8"/>
    <w:rsid w:val="009E60C7"/>
    <w:rsid w:val="009E6398"/>
    <w:rsid w:val="009E64B4"/>
    <w:rsid w:val="009E6C90"/>
    <w:rsid w:val="009F05F1"/>
    <w:rsid w:val="009F3C5D"/>
    <w:rsid w:val="009F4604"/>
    <w:rsid w:val="009F4B00"/>
    <w:rsid w:val="009F5329"/>
    <w:rsid w:val="009F563D"/>
    <w:rsid w:val="009F5CB6"/>
    <w:rsid w:val="009F62B7"/>
    <w:rsid w:val="00A0107E"/>
    <w:rsid w:val="00A01FD6"/>
    <w:rsid w:val="00A035D6"/>
    <w:rsid w:val="00A03FC6"/>
    <w:rsid w:val="00A041FC"/>
    <w:rsid w:val="00A043F2"/>
    <w:rsid w:val="00A04465"/>
    <w:rsid w:val="00A056A1"/>
    <w:rsid w:val="00A05887"/>
    <w:rsid w:val="00A060D9"/>
    <w:rsid w:val="00A07090"/>
    <w:rsid w:val="00A10342"/>
    <w:rsid w:val="00A10F29"/>
    <w:rsid w:val="00A11AC8"/>
    <w:rsid w:val="00A127F3"/>
    <w:rsid w:val="00A12874"/>
    <w:rsid w:val="00A12E9E"/>
    <w:rsid w:val="00A13FB2"/>
    <w:rsid w:val="00A14AFA"/>
    <w:rsid w:val="00A14E0D"/>
    <w:rsid w:val="00A14E12"/>
    <w:rsid w:val="00A15591"/>
    <w:rsid w:val="00A1576E"/>
    <w:rsid w:val="00A166E6"/>
    <w:rsid w:val="00A16CB5"/>
    <w:rsid w:val="00A20294"/>
    <w:rsid w:val="00A218B4"/>
    <w:rsid w:val="00A2460C"/>
    <w:rsid w:val="00A24782"/>
    <w:rsid w:val="00A25261"/>
    <w:rsid w:val="00A259EB"/>
    <w:rsid w:val="00A27626"/>
    <w:rsid w:val="00A27BF8"/>
    <w:rsid w:val="00A34FB7"/>
    <w:rsid w:val="00A36332"/>
    <w:rsid w:val="00A36FA1"/>
    <w:rsid w:val="00A37371"/>
    <w:rsid w:val="00A3777B"/>
    <w:rsid w:val="00A378D4"/>
    <w:rsid w:val="00A40BC3"/>
    <w:rsid w:val="00A41438"/>
    <w:rsid w:val="00A415BD"/>
    <w:rsid w:val="00A41778"/>
    <w:rsid w:val="00A41F5A"/>
    <w:rsid w:val="00A4273A"/>
    <w:rsid w:val="00A44BFF"/>
    <w:rsid w:val="00A45752"/>
    <w:rsid w:val="00A4643A"/>
    <w:rsid w:val="00A46B3A"/>
    <w:rsid w:val="00A46BB9"/>
    <w:rsid w:val="00A479FC"/>
    <w:rsid w:val="00A47D85"/>
    <w:rsid w:val="00A50C14"/>
    <w:rsid w:val="00A51355"/>
    <w:rsid w:val="00A51D42"/>
    <w:rsid w:val="00A522CA"/>
    <w:rsid w:val="00A53D18"/>
    <w:rsid w:val="00A543CB"/>
    <w:rsid w:val="00A54870"/>
    <w:rsid w:val="00A54A2E"/>
    <w:rsid w:val="00A54E71"/>
    <w:rsid w:val="00A55606"/>
    <w:rsid w:val="00A55C4C"/>
    <w:rsid w:val="00A56459"/>
    <w:rsid w:val="00A56E8C"/>
    <w:rsid w:val="00A578DB"/>
    <w:rsid w:val="00A6131A"/>
    <w:rsid w:val="00A627D4"/>
    <w:rsid w:val="00A62C6E"/>
    <w:rsid w:val="00A6318D"/>
    <w:rsid w:val="00A63823"/>
    <w:rsid w:val="00A64340"/>
    <w:rsid w:val="00A674CB"/>
    <w:rsid w:val="00A6757B"/>
    <w:rsid w:val="00A709C8"/>
    <w:rsid w:val="00A72763"/>
    <w:rsid w:val="00A72D27"/>
    <w:rsid w:val="00A74E53"/>
    <w:rsid w:val="00A76246"/>
    <w:rsid w:val="00A7643B"/>
    <w:rsid w:val="00A76A53"/>
    <w:rsid w:val="00A825F0"/>
    <w:rsid w:val="00A82D96"/>
    <w:rsid w:val="00A84995"/>
    <w:rsid w:val="00A84D1C"/>
    <w:rsid w:val="00A9387D"/>
    <w:rsid w:val="00A95AF0"/>
    <w:rsid w:val="00A9677D"/>
    <w:rsid w:val="00A96B32"/>
    <w:rsid w:val="00A97653"/>
    <w:rsid w:val="00A9793F"/>
    <w:rsid w:val="00A97A29"/>
    <w:rsid w:val="00A97CB6"/>
    <w:rsid w:val="00AA14EB"/>
    <w:rsid w:val="00AA1565"/>
    <w:rsid w:val="00AA17B4"/>
    <w:rsid w:val="00AA1B54"/>
    <w:rsid w:val="00AA2A62"/>
    <w:rsid w:val="00AA5918"/>
    <w:rsid w:val="00AA5BDC"/>
    <w:rsid w:val="00AA5D4B"/>
    <w:rsid w:val="00AA6593"/>
    <w:rsid w:val="00AA6958"/>
    <w:rsid w:val="00AB288E"/>
    <w:rsid w:val="00AB2E33"/>
    <w:rsid w:val="00AB3836"/>
    <w:rsid w:val="00AB39B8"/>
    <w:rsid w:val="00AB5023"/>
    <w:rsid w:val="00AB65DC"/>
    <w:rsid w:val="00AB6C0D"/>
    <w:rsid w:val="00AB7223"/>
    <w:rsid w:val="00AB75DD"/>
    <w:rsid w:val="00AB76D8"/>
    <w:rsid w:val="00AC1A92"/>
    <w:rsid w:val="00AC2AE8"/>
    <w:rsid w:val="00AC2F95"/>
    <w:rsid w:val="00AC498E"/>
    <w:rsid w:val="00AC4D56"/>
    <w:rsid w:val="00AC5013"/>
    <w:rsid w:val="00AC5DD6"/>
    <w:rsid w:val="00AC6F9E"/>
    <w:rsid w:val="00AC7976"/>
    <w:rsid w:val="00AD225E"/>
    <w:rsid w:val="00AD3581"/>
    <w:rsid w:val="00AD4790"/>
    <w:rsid w:val="00AD4F43"/>
    <w:rsid w:val="00AD5A85"/>
    <w:rsid w:val="00AD5CDF"/>
    <w:rsid w:val="00AD647B"/>
    <w:rsid w:val="00AE1487"/>
    <w:rsid w:val="00AE2D61"/>
    <w:rsid w:val="00AE3F1F"/>
    <w:rsid w:val="00AE3FE6"/>
    <w:rsid w:val="00AE43B6"/>
    <w:rsid w:val="00AE45AA"/>
    <w:rsid w:val="00AE5262"/>
    <w:rsid w:val="00AE5B03"/>
    <w:rsid w:val="00AE72A3"/>
    <w:rsid w:val="00AF0203"/>
    <w:rsid w:val="00AF0A78"/>
    <w:rsid w:val="00AF1392"/>
    <w:rsid w:val="00AF1A09"/>
    <w:rsid w:val="00AF7C61"/>
    <w:rsid w:val="00B00CBC"/>
    <w:rsid w:val="00B01AD3"/>
    <w:rsid w:val="00B01F5B"/>
    <w:rsid w:val="00B02292"/>
    <w:rsid w:val="00B04CC9"/>
    <w:rsid w:val="00B05546"/>
    <w:rsid w:val="00B06060"/>
    <w:rsid w:val="00B071D7"/>
    <w:rsid w:val="00B116B1"/>
    <w:rsid w:val="00B1263F"/>
    <w:rsid w:val="00B13290"/>
    <w:rsid w:val="00B157B6"/>
    <w:rsid w:val="00B1615A"/>
    <w:rsid w:val="00B20F70"/>
    <w:rsid w:val="00B21657"/>
    <w:rsid w:val="00B216F5"/>
    <w:rsid w:val="00B22C9D"/>
    <w:rsid w:val="00B22F65"/>
    <w:rsid w:val="00B22F95"/>
    <w:rsid w:val="00B23784"/>
    <w:rsid w:val="00B2401F"/>
    <w:rsid w:val="00B24910"/>
    <w:rsid w:val="00B24B9B"/>
    <w:rsid w:val="00B24BA2"/>
    <w:rsid w:val="00B266ED"/>
    <w:rsid w:val="00B2783B"/>
    <w:rsid w:val="00B3095C"/>
    <w:rsid w:val="00B31FFE"/>
    <w:rsid w:val="00B32677"/>
    <w:rsid w:val="00B3345E"/>
    <w:rsid w:val="00B335AC"/>
    <w:rsid w:val="00B337D9"/>
    <w:rsid w:val="00B3451F"/>
    <w:rsid w:val="00B34F03"/>
    <w:rsid w:val="00B35336"/>
    <w:rsid w:val="00B35694"/>
    <w:rsid w:val="00B35B59"/>
    <w:rsid w:val="00B36E95"/>
    <w:rsid w:val="00B426E6"/>
    <w:rsid w:val="00B427DC"/>
    <w:rsid w:val="00B438B0"/>
    <w:rsid w:val="00B44A81"/>
    <w:rsid w:val="00B4532D"/>
    <w:rsid w:val="00B46D2E"/>
    <w:rsid w:val="00B47BA8"/>
    <w:rsid w:val="00B47BE1"/>
    <w:rsid w:val="00B47D93"/>
    <w:rsid w:val="00B5120C"/>
    <w:rsid w:val="00B5493B"/>
    <w:rsid w:val="00B55CB4"/>
    <w:rsid w:val="00B572E3"/>
    <w:rsid w:val="00B57700"/>
    <w:rsid w:val="00B57E7A"/>
    <w:rsid w:val="00B57EA1"/>
    <w:rsid w:val="00B60CC4"/>
    <w:rsid w:val="00B60DEE"/>
    <w:rsid w:val="00B611D9"/>
    <w:rsid w:val="00B6134F"/>
    <w:rsid w:val="00B66202"/>
    <w:rsid w:val="00B6751E"/>
    <w:rsid w:val="00B67B7E"/>
    <w:rsid w:val="00B73656"/>
    <w:rsid w:val="00B73870"/>
    <w:rsid w:val="00B73E74"/>
    <w:rsid w:val="00B75BED"/>
    <w:rsid w:val="00B75F40"/>
    <w:rsid w:val="00B7623A"/>
    <w:rsid w:val="00B7638C"/>
    <w:rsid w:val="00B76590"/>
    <w:rsid w:val="00B76F64"/>
    <w:rsid w:val="00B80BFC"/>
    <w:rsid w:val="00B80D86"/>
    <w:rsid w:val="00B81950"/>
    <w:rsid w:val="00B81DB3"/>
    <w:rsid w:val="00B8247B"/>
    <w:rsid w:val="00B83C78"/>
    <w:rsid w:val="00B84D79"/>
    <w:rsid w:val="00B856CA"/>
    <w:rsid w:val="00B859F8"/>
    <w:rsid w:val="00B86301"/>
    <w:rsid w:val="00B86BB1"/>
    <w:rsid w:val="00B90A1E"/>
    <w:rsid w:val="00B90BC0"/>
    <w:rsid w:val="00B90E6B"/>
    <w:rsid w:val="00B90E79"/>
    <w:rsid w:val="00B91CA1"/>
    <w:rsid w:val="00B93990"/>
    <w:rsid w:val="00B95068"/>
    <w:rsid w:val="00B96C2A"/>
    <w:rsid w:val="00B96CF7"/>
    <w:rsid w:val="00BA1055"/>
    <w:rsid w:val="00BA114C"/>
    <w:rsid w:val="00BA12D9"/>
    <w:rsid w:val="00BA16F8"/>
    <w:rsid w:val="00BA2860"/>
    <w:rsid w:val="00BA3730"/>
    <w:rsid w:val="00BA3AF6"/>
    <w:rsid w:val="00BA5DAE"/>
    <w:rsid w:val="00BA5FE4"/>
    <w:rsid w:val="00BB0DB4"/>
    <w:rsid w:val="00BB22B8"/>
    <w:rsid w:val="00BB2F62"/>
    <w:rsid w:val="00BB2FDF"/>
    <w:rsid w:val="00BB4606"/>
    <w:rsid w:val="00BB5317"/>
    <w:rsid w:val="00BB5CB6"/>
    <w:rsid w:val="00BB682E"/>
    <w:rsid w:val="00BB6DE7"/>
    <w:rsid w:val="00BB7C51"/>
    <w:rsid w:val="00BC1ED3"/>
    <w:rsid w:val="00BC2419"/>
    <w:rsid w:val="00BC389D"/>
    <w:rsid w:val="00BC3B96"/>
    <w:rsid w:val="00BC3E08"/>
    <w:rsid w:val="00BC5D35"/>
    <w:rsid w:val="00BD073D"/>
    <w:rsid w:val="00BD2ACB"/>
    <w:rsid w:val="00BD2B13"/>
    <w:rsid w:val="00BD35F3"/>
    <w:rsid w:val="00BD4B1F"/>
    <w:rsid w:val="00BD5D56"/>
    <w:rsid w:val="00BD6FDF"/>
    <w:rsid w:val="00BD7E18"/>
    <w:rsid w:val="00BD7F85"/>
    <w:rsid w:val="00BE20A4"/>
    <w:rsid w:val="00BE4C77"/>
    <w:rsid w:val="00BE4F08"/>
    <w:rsid w:val="00BE5397"/>
    <w:rsid w:val="00BE74ED"/>
    <w:rsid w:val="00BE7B1F"/>
    <w:rsid w:val="00BF10EA"/>
    <w:rsid w:val="00BF23BE"/>
    <w:rsid w:val="00BF373D"/>
    <w:rsid w:val="00BF3DC5"/>
    <w:rsid w:val="00BF6077"/>
    <w:rsid w:val="00BF666B"/>
    <w:rsid w:val="00C006B3"/>
    <w:rsid w:val="00C00BB3"/>
    <w:rsid w:val="00C01032"/>
    <w:rsid w:val="00C01C7E"/>
    <w:rsid w:val="00C02B79"/>
    <w:rsid w:val="00C03036"/>
    <w:rsid w:val="00C03CF5"/>
    <w:rsid w:val="00C046FA"/>
    <w:rsid w:val="00C0482E"/>
    <w:rsid w:val="00C04C7A"/>
    <w:rsid w:val="00C05BD8"/>
    <w:rsid w:val="00C077C2"/>
    <w:rsid w:val="00C07AA1"/>
    <w:rsid w:val="00C104BC"/>
    <w:rsid w:val="00C10B24"/>
    <w:rsid w:val="00C10D04"/>
    <w:rsid w:val="00C1132E"/>
    <w:rsid w:val="00C13421"/>
    <w:rsid w:val="00C15F62"/>
    <w:rsid w:val="00C20586"/>
    <w:rsid w:val="00C2116C"/>
    <w:rsid w:val="00C222D8"/>
    <w:rsid w:val="00C22F00"/>
    <w:rsid w:val="00C25E83"/>
    <w:rsid w:val="00C27629"/>
    <w:rsid w:val="00C27F57"/>
    <w:rsid w:val="00C31600"/>
    <w:rsid w:val="00C32864"/>
    <w:rsid w:val="00C34399"/>
    <w:rsid w:val="00C34E0F"/>
    <w:rsid w:val="00C350F2"/>
    <w:rsid w:val="00C35630"/>
    <w:rsid w:val="00C3655D"/>
    <w:rsid w:val="00C3781A"/>
    <w:rsid w:val="00C37DAD"/>
    <w:rsid w:val="00C40911"/>
    <w:rsid w:val="00C4284C"/>
    <w:rsid w:val="00C43538"/>
    <w:rsid w:val="00C45B76"/>
    <w:rsid w:val="00C47286"/>
    <w:rsid w:val="00C4795B"/>
    <w:rsid w:val="00C50874"/>
    <w:rsid w:val="00C508C6"/>
    <w:rsid w:val="00C5123F"/>
    <w:rsid w:val="00C52410"/>
    <w:rsid w:val="00C52B8C"/>
    <w:rsid w:val="00C535B4"/>
    <w:rsid w:val="00C53679"/>
    <w:rsid w:val="00C5415B"/>
    <w:rsid w:val="00C54F2B"/>
    <w:rsid w:val="00C56F1F"/>
    <w:rsid w:val="00C57278"/>
    <w:rsid w:val="00C577B5"/>
    <w:rsid w:val="00C57ED7"/>
    <w:rsid w:val="00C61A60"/>
    <w:rsid w:val="00C6498A"/>
    <w:rsid w:val="00C64A7B"/>
    <w:rsid w:val="00C64D79"/>
    <w:rsid w:val="00C650AF"/>
    <w:rsid w:val="00C65A07"/>
    <w:rsid w:val="00C65CD3"/>
    <w:rsid w:val="00C6690D"/>
    <w:rsid w:val="00C676E1"/>
    <w:rsid w:val="00C70BB8"/>
    <w:rsid w:val="00C71498"/>
    <w:rsid w:val="00C71A97"/>
    <w:rsid w:val="00C72E8B"/>
    <w:rsid w:val="00C7783B"/>
    <w:rsid w:val="00C77998"/>
    <w:rsid w:val="00C801F3"/>
    <w:rsid w:val="00C8030E"/>
    <w:rsid w:val="00C81B1C"/>
    <w:rsid w:val="00C849CE"/>
    <w:rsid w:val="00C84A35"/>
    <w:rsid w:val="00C8599C"/>
    <w:rsid w:val="00C86AF9"/>
    <w:rsid w:val="00C87CF5"/>
    <w:rsid w:val="00C91B21"/>
    <w:rsid w:val="00C92FD5"/>
    <w:rsid w:val="00CA0CA8"/>
    <w:rsid w:val="00CA7D44"/>
    <w:rsid w:val="00CB177E"/>
    <w:rsid w:val="00CB2BA1"/>
    <w:rsid w:val="00CB38E3"/>
    <w:rsid w:val="00CB3B00"/>
    <w:rsid w:val="00CB3CB8"/>
    <w:rsid w:val="00CB3F4D"/>
    <w:rsid w:val="00CB629A"/>
    <w:rsid w:val="00CB74D6"/>
    <w:rsid w:val="00CC1B63"/>
    <w:rsid w:val="00CC1C4C"/>
    <w:rsid w:val="00CC222D"/>
    <w:rsid w:val="00CC3E47"/>
    <w:rsid w:val="00CC616E"/>
    <w:rsid w:val="00CC7601"/>
    <w:rsid w:val="00CD08E9"/>
    <w:rsid w:val="00CD1C3A"/>
    <w:rsid w:val="00CD1FE9"/>
    <w:rsid w:val="00CD2F7F"/>
    <w:rsid w:val="00CD3624"/>
    <w:rsid w:val="00CD4467"/>
    <w:rsid w:val="00CD6F1E"/>
    <w:rsid w:val="00CE4933"/>
    <w:rsid w:val="00CE4A15"/>
    <w:rsid w:val="00CE5EE0"/>
    <w:rsid w:val="00CF0779"/>
    <w:rsid w:val="00CF0961"/>
    <w:rsid w:val="00CF156B"/>
    <w:rsid w:val="00CF2E17"/>
    <w:rsid w:val="00CF3805"/>
    <w:rsid w:val="00CF6A48"/>
    <w:rsid w:val="00CF6AFD"/>
    <w:rsid w:val="00CF76F2"/>
    <w:rsid w:val="00CF79B8"/>
    <w:rsid w:val="00D029B4"/>
    <w:rsid w:val="00D02DBA"/>
    <w:rsid w:val="00D03409"/>
    <w:rsid w:val="00D04214"/>
    <w:rsid w:val="00D05D8E"/>
    <w:rsid w:val="00D062DB"/>
    <w:rsid w:val="00D0632F"/>
    <w:rsid w:val="00D064BB"/>
    <w:rsid w:val="00D0686A"/>
    <w:rsid w:val="00D06AFF"/>
    <w:rsid w:val="00D06CAE"/>
    <w:rsid w:val="00D078A1"/>
    <w:rsid w:val="00D11881"/>
    <w:rsid w:val="00D12207"/>
    <w:rsid w:val="00D12AAE"/>
    <w:rsid w:val="00D146F3"/>
    <w:rsid w:val="00D147EF"/>
    <w:rsid w:val="00D153E1"/>
    <w:rsid w:val="00D16FB6"/>
    <w:rsid w:val="00D17176"/>
    <w:rsid w:val="00D20AF1"/>
    <w:rsid w:val="00D220D7"/>
    <w:rsid w:val="00D2279E"/>
    <w:rsid w:val="00D232EE"/>
    <w:rsid w:val="00D23C1D"/>
    <w:rsid w:val="00D242A3"/>
    <w:rsid w:val="00D24992"/>
    <w:rsid w:val="00D26341"/>
    <w:rsid w:val="00D27831"/>
    <w:rsid w:val="00D324D9"/>
    <w:rsid w:val="00D334C8"/>
    <w:rsid w:val="00D33854"/>
    <w:rsid w:val="00D3402D"/>
    <w:rsid w:val="00D34B03"/>
    <w:rsid w:val="00D358CB"/>
    <w:rsid w:val="00D40A55"/>
    <w:rsid w:val="00D4196E"/>
    <w:rsid w:val="00D43E2F"/>
    <w:rsid w:val="00D44762"/>
    <w:rsid w:val="00D44FDF"/>
    <w:rsid w:val="00D46F63"/>
    <w:rsid w:val="00D472DD"/>
    <w:rsid w:val="00D47517"/>
    <w:rsid w:val="00D50027"/>
    <w:rsid w:val="00D501AE"/>
    <w:rsid w:val="00D506F4"/>
    <w:rsid w:val="00D509CA"/>
    <w:rsid w:val="00D51230"/>
    <w:rsid w:val="00D51900"/>
    <w:rsid w:val="00D5203C"/>
    <w:rsid w:val="00D5242A"/>
    <w:rsid w:val="00D54144"/>
    <w:rsid w:val="00D570E6"/>
    <w:rsid w:val="00D57875"/>
    <w:rsid w:val="00D6102B"/>
    <w:rsid w:val="00D6112A"/>
    <w:rsid w:val="00D61F1F"/>
    <w:rsid w:val="00D6210E"/>
    <w:rsid w:val="00D629BA"/>
    <w:rsid w:val="00D6358E"/>
    <w:rsid w:val="00D707D5"/>
    <w:rsid w:val="00D70AD4"/>
    <w:rsid w:val="00D71358"/>
    <w:rsid w:val="00D71B4E"/>
    <w:rsid w:val="00D71EF5"/>
    <w:rsid w:val="00D73676"/>
    <w:rsid w:val="00D73737"/>
    <w:rsid w:val="00D74518"/>
    <w:rsid w:val="00D75BB0"/>
    <w:rsid w:val="00D75BEF"/>
    <w:rsid w:val="00D77135"/>
    <w:rsid w:val="00D80A99"/>
    <w:rsid w:val="00D81259"/>
    <w:rsid w:val="00D814F7"/>
    <w:rsid w:val="00D81EC5"/>
    <w:rsid w:val="00D82EBF"/>
    <w:rsid w:val="00D830D5"/>
    <w:rsid w:val="00D83643"/>
    <w:rsid w:val="00D8397C"/>
    <w:rsid w:val="00D85259"/>
    <w:rsid w:val="00D868D7"/>
    <w:rsid w:val="00D8693D"/>
    <w:rsid w:val="00D90202"/>
    <w:rsid w:val="00D91605"/>
    <w:rsid w:val="00D93116"/>
    <w:rsid w:val="00D9412D"/>
    <w:rsid w:val="00D9419E"/>
    <w:rsid w:val="00D947F6"/>
    <w:rsid w:val="00D953D2"/>
    <w:rsid w:val="00D95FE5"/>
    <w:rsid w:val="00D96D39"/>
    <w:rsid w:val="00DA2D93"/>
    <w:rsid w:val="00DA3781"/>
    <w:rsid w:val="00DA4F8C"/>
    <w:rsid w:val="00DA52BE"/>
    <w:rsid w:val="00DA647E"/>
    <w:rsid w:val="00DA69E3"/>
    <w:rsid w:val="00DA74C0"/>
    <w:rsid w:val="00DB0381"/>
    <w:rsid w:val="00DB2CA9"/>
    <w:rsid w:val="00DB2CB7"/>
    <w:rsid w:val="00DB2F4C"/>
    <w:rsid w:val="00DB44C3"/>
    <w:rsid w:val="00DB49E9"/>
    <w:rsid w:val="00DB6964"/>
    <w:rsid w:val="00DB6BBA"/>
    <w:rsid w:val="00DB7E3E"/>
    <w:rsid w:val="00DC2445"/>
    <w:rsid w:val="00DC3BA9"/>
    <w:rsid w:val="00DC3EB2"/>
    <w:rsid w:val="00DC43EE"/>
    <w:rsid w:val="00DC51FD"/>
    <w:rsid w:val="00DC5549"/>
    <w:rsid w:val="00DC7C13"/>
    <w:rsid w:val="00DC7FF9"/>
    <w:rsid w:val="00DD1D6C"/>
    <w:rsid w:val="00DD1DB5"/>
    <w:rsid w:val="00DD665F"/>
    <w:rsid w:val="00DD71AC"/>
    <w:rsid w:val="00DD7E84"/>
    <w:rsid w:val="00DE1484"/>
    <w:rsid w:val="00DE298A"/>
    <w:rsid w:val="00DE357A"/>
    <w:rsid w:val="00DE3627"/>
    <w:rsid w:val="00DE409E"/>
    <w:rsid w:val="00DE4FB0"/>
    <w:rsid w:val="00DE558E"/>
    <w:rsid w:val="00DE65B4"/>
    <w:rsid w:val="00DF1F52"/>
    <w:rsid w:val="00DF3689"/>
    <w:rsid w:val="00DF3755"/>
    <w:rsid w:val="00DF3878"/>
    <w:rsid w:val="00DF3DA6"/>
    <w:rsid w:val="00DF4CE4"/>
    <w:rsid w:val="00DF4EB9"/>
    <w:rsid w:val="00DF5EBF"/>
    <w:rsid w:val="00DF63FD"/>
    <w:rsid w:val="00DF78D7"/>
    <w:rsid w:val="00E0461C"/>
    <w:rsid w:val="00E0518E"/>
    <w:rsid w:val="00E057E9"/>
    <w:rsid w:val="00E06DBC"/>
    <w:rsid w:val="00E07763"/>
    <w:rsid w:val="00E104B4"/>
    <w:rsid w:val="00E1095C"/>
    <w:rsid w:val="00E12B65"/>
    <w:rsid w:val="00E12E41"/>
    <w:rsid w:val="00E134C0"/>
    <w:rsid w:val="00E13B3C"/>
    <w:rsid w:val="00E21358"/>
    <w:rsid w:val="00E2290C"/>
    <w:rsid w:val="00E2333D"/>
    <w:rsid w:val="00E245A0"/>
    <w:rsid w:val="00E2460D"/>
    <w:rsid w:val="00E2514D"/>
    <w:rsid w:val="00E25243"/>
    <w:rsid w:val="00E25FA3"/>
    <w:rsid w:val="00E262C6"/>
    <w:rsid w:val="00E263DD"/>
    <w:rsid w:val="00E278A1"/>
    <w:rsid w:val="00E30814"/>
    <w:rsid w:val="00E30DED"/>
    <w:rsid w:val="00E31C30"/>
    <w:rsid w:val="00E32BA8"/>
    <w:rsid w:val="00E32E86"/>
    <w:rsid w:val="00E35993"/>
    <w:rsid w:val="00E362D2"/>
    <w:rsid w:val="00E41D6A"/>
    <w:rsid w:val="00E41FB7"/>
    <w:rsid w:val="00E42DE9"/>
    <w:rsid w:val="00E434AE"/>
    <w:rsid w:val="00E43BBA"/>
    <w:rsid w:val="00E4404F"/>
    <w:rsid w:val="00E4503A"/>
    <w:rsid w:val="00E461EA"/>
    <w:rsid w:val="00E46357"/>
    <w:rsid w:val="00E473A9"/>
    <w:rsid w:val="00E473F4"/>
    <w:rsid w:val="00E47604"/>
    <w:rsid w:val="00E47737"/>
    <w:rsid w:val="00E50500"/>
    <w:rsid w:val="00E511F6"/>
    <w:rsid w:val="00E55B42"/>
    <w:rsid w:val="00E55CD1"/>
    <w:rsid w:val="00E5680C"/>
    <w:rsid w:val="00E56A20"/>
    <w:rsid w:val="00E578A6"/>
    <w:rsid w:val="00E62739"/>
    <w:rsid w:val="00E62A31"/>
    <w:rsid w:val="00E64306"/>
    <w:rsid w:val="00E6521B"/>
    <w:rsid w:val="00E6535D"/>
    <w:rsid w:val="00E66436"/>
    <w:rsid w:val="00E667D5"/>
    <w:rsid w:val="00E66A01"/>
    <w:rsid w:val="00E66D85"/>
    <w:rsid w:val="00E67012"/>
    <w:rsid w:val="00E703CD"/>
    <w:rsid w:val="00E710F0"/>
    <w:rsid w:val="00E716E0"/>
    <w:rsid w:val="00E71D29"/>
    <w:rsid w:val="00E720CA"/>
    <w:rsid w:val="00E7349D"/>
    <w:rsid w:val="00E77381"/>
    <w:rsid w:val="00E80157"/>
    <w:rsid w:val="00E820A5"/>
    <w:rsid w:val="00E83102"/>
    <w:rsid w:val="00E84CAC"/>
    <w:rsid w:val="00E84DA7"/>
    <w:rsid w:val="00E87023"/>
    <w:rsid w:val="00E87FAC"/>
    <w:rsid w:val="00E9328D"/>
    <w:rsid w:val="00E94D64"/>
    <w:rsid w:val="00E95457"/>
    <w:rsid w:val="00E95F02"/>
    <w:rsid w:val="00E96597"/>
    <w:rsid w:val="00E9714E"/>
    <w:rsid w:val="00EA0079"/>
    <w:rsid w:val="00EA111F"/>
    <w:rsid w:val="00EA24C8"/>
    <w:rsid w:val="00EA2560"/>
    <w:rsid w:val="00EA2749"/>
    <w:rsid w:val="00EA3E15"/>
    <w:rsid w:val="00EA3F36"/>
    <w:rsid w:val="00EA43AF"/>
    <w:rsid w:val="00EA53BA"/>
    <w:rsid w:val="00EA7050"/>
    <w:rsid w:val="00EA7906"/>
    <w:rsid w:val="00EB062B"/>
    <w:rsid w:val="00EB27B5"/>
    <w:rsid w:val="00EB2D1A"/>
    <w:rsid w:val="00EB5471"/>
    <w:rsid w:val="00EB5A4A"/>
    <w:rsid w:val="00EB68E3"/>
    <w:rsid w:val="00EB7536"/>
    <w:rsid w:val="00EB7EC6"/>
    <w:rsid w:val="00EC244F"/>
    <w:rsid w:val="00EC26E0"/>
    <w:rsid w:val="00EC2B46"/>
    <w:rsid w:val="00EC49C6"/>
    <w:rsid w:val="00EC5D37"/>
    <w:rsid w:val="00EC61B9"/>
    <w:rsid w:val="00EC6EC6"/>
    <w:rsid w:val="00EC7617"/>
    <w:rsid w:val="00ED0149"/>
    <w:rsid w:val="00ED0F4A"/>
    <w:rsid w:val="00ED132E"/>
    <w:rsid w:val="00ED179F"/>
    <w:rsid w:val="00ED271E"/>
    <w:rsid w:val="00ED278C"/>
    <w:rsid w:val="00ED33DE"/>
    <w:rsid w:val="00ED44C2"/>
    <w:rsid w:val="00ED594E"/>
    <w:rsid w:val="00ED5A26"/>
    <w:rsid w:val="00ED6B04"/>
    <w:rsid w:val="00EE12A0"/>
    <w:rsid w:val="00EE15DD"/>
    <w:rsid w:val="00EE1D98"/>
    <w:rsid w:val="00EE3582"/>
    <w:rsid w:val="00EE3BDB"/>
    <w:rsid w:val="00EE4956"/>
    <w:rsid w:val="00EE535E"/>
    <w:rsid w:val="00EE6480"/>
    <w:rsid w:val="00EE65E3"/>
    <w:rsid w:val="00EF1D8A"/>
    <w:rsid w:val="00EF2017"/>
    <w:rsid w:val="00EF27B3"/>
    <w:rsid w:val="00EF2EB4"/>
    <w:rsid w:val="00EF32D0"/>
    <w:rsid w:val="00EF3551"/>
    <w:rsid w:val="00EF3AF7"/>
    <w:rsid w:val="00EF4060"/>
    <w:rsid w:val="00EF4A56"/>
    <w:rsid w:val="00EF4BFD"/>
    <w:rsid w:val="00EF5460"/>
    <w:rsid w:val="00EF54D2"/>
    <w:rsid w:val="00EF574B"/>
    <w:rsid w:val="00EF63D2"/>
    <w:rsid w:val="00EF6CBD"/>
    <w:rsid w:val="00F032EA"/>
    <w:rsid w:val="00F03889"/>
    <w:rsid w:val="00F03973"/>
    <w:rsid w:val="00F0550F"/>
    <w:rsid w:val="00F05AAB"/>
    <w:rsid w:val="00F07C9E"/>
    <w:rsid w:val="00F10172"/>
    <w:rsid w:val="00F107AB"/>
    <w:rsid w:val="00F113C2"/>
    <w:rsid w:val="00F11AEC"/>
    <w:rsid w:val="00F11DD6"/>
    <w:rsid w:val="00F12690"/>
    <w:rsid w:val="00F127D5"/>
    <w:rsid w:val="00F12802"/>
    <w:rsid w:val="00F12F68"/>
    <w:rsid w:val="00F13AEE"/>
    <w:rsid w:val="00F1418D"/>
    <w:rsid w:val="00F14AB1"/>
    <w:rsid w:val="00F15DA3"/>
    <w:rsid w:val="00F1658D"/>
    <w:rsid w:val="00F1722A"/>
    <w:rsid w:val="00F20DB7"/>
    <w:rsid w:val="00F21173"/>
    <w:rsid w:val="00F220C9"/>
    <w:rsid w:val="00F2289B"/>
    <w:rsid w:val="00F24765"/>
    <w:rsid w:val="00F24C1B"/>
    <w:rsid w:val="00F2593E"/>
    <w:rsid w:val="00F26740"/>
    <w:rsid w:val="00F31C75"/>
    <w:rsid w:val="00F3341B"/>
    <w:rsid w:val="00F33432"/>
    <w:rsid w:val="00F3403B"/>
    <w:rsid w:val="00F3442E"/>
    <w:rsid w:val="00F34708"/>
    <w:rsid w:val="00F35DF6"/>
    <w:rsid w:val="00F40619"/>
    <w:rsid w:val="00F42E98"/>
    <w:rsid w:val="00F447E5"/>
    <w:rsid w:val="00F44F31"/>
    <w:rsid w:val="00F459FD"/>
    <w:rsid w:val="00F463FC"/>
    <w:rsid w:val="00F468CB"/>
    <w:rsid w:val="00F46E81"/>
    <w:rsid w:val="00F50144"/>
    <w:rsid w:val="00F515C9"/>
    <w:rsid w:val="00F517DA"/>
    <w:rsid w:val="00F53077"/>
    <w:rsid w:val="00F537C0"/>
    <w:rsid w:val="00F54EFD"/>
    <w:rsid w:val="00F54EFE"/>
    <w:rsid w:val="00F551E0"/>
    <w:rsid w:val="00F56B14"/>
    <w:rsid w:val="00F56FD9"/>
    <w:rsid w:val="00F60176"/>
    <w:rsid w:val="00F602C0"/>
    <w:rsid w:val="00F602CB"/>
    <w:rsid w:val="00F60466"/>
    <w:rsid w:val="00F6243B"/>
    <w:rsid w:val="00F62D54"/>
    <w:rsid w:val="00F638A7"/>
    <w:rsid w:val="00F63C5C"/>
    <w:rsid w:val="00F64044"/>
    <w:rsid w:val="00F648D4"/>
    <w:rsid w:val="00F65E99"/>
    <w:rsid w:val="00F66F2D"/>
    <w:rsid w:val="00F67F8E"/>
    <w:rsid w:val="00F71EF8"/>
    <w:rsid w:val="00F728A9"/>
    <w:rsid w:val="00F72E4F"/>
    <w:rsid w:val="00F740B5"/>
    <w:rsid w:val="00F75106"/>
    <w:rsid w:val="00F76407"/>
    <w:rsid w:val="00F7654E"/>
    <w:rsid w:val="00F76C6F"/>
    <w:rsid w:val="00F8104F"/>
    <w:rsid w:val="00F8298A"/>
    <w:rsid w:val="00F83C43"/>
    <w:rsid w:val="00F853D0"/>
    <w:rsid w:val="00F90BD8"/>
    <w:rsid w:val="00F91BC1"/>
    <w:rsid w:val="00F92DFA"/>
    <w:rsid w:val="00F936CD"/>
    <w:rsid w:val="00F93D89"/>
    <w:rsid w:val="00F94389"/>
    <w:rsid w:val="00F945EF"/>
    <w:rsid w:val="00F9538D"/>
    <w:rsid w:val="00FA0BE8"/>
    <w:rsid w:val="00FA11DC"/>
    <w:rsid w:val="00FA2541"/>
    <w:rsid w:val="00FA26CC"/>
    <w:rsid w:val="00FA42C6"/>
    <w:rsid w:val="00FA4D32"/>
    <w:rsid w:val="00FA58B9"/>
    <w:rsid w:val="00FA5F0F"/>
    <w:rsid w:val="00FA6025"/>
    <w:rsid w:val="00FA6652"/>
    <w:rsid w:val="00FA7223"/>
    <w:rsid w:val="00FA75EB"/>
    <w:rsid w:val="00FB01A6"/>
    <w:rsid w:val="00FB1D5B"/>
    <w:rsid w:val="00FB32BB"/>
    <w:rsid w:val="00FB3B6C"/>
    <w:rsid w:val="00FB4732"/>
    <w:rsid w:val="00FB56CB"/>
    <w:rsid w:val="00FB6FB4"/>
    <w:rsid w:val="00FB75DA"/>
    <w:rsid w:val="00FB78BC"/>
    <w:rsid w:val="00FB7F35"/>
    <w:rsid w:val="00FC1B20"/>
    <w:rsid w:val="00FC3E51"/>
    <w:rsid w:val="00FC3EF3"/>
    <w:rsid w:val="00FC5AF6"/>
    <w:rsid w:val="00FC5FF6"/>
    <w:rsid w:val="00FC6297"/>
    <w:rsid w:val="00FC6795"/>
    <w:rsid w:val="00FC7694"/>
    <w:rsid w:val="00FC795A"/>
    <w:rsid w:val="00FD049D"/>
    <w:rsid w:val="00FD05C5"/>
    <w:rsid w:val="00FD1269"/>
    <w:rsid w:val="00FD17AC"/>
    <w:rsid w:val="00FD1A5F"/>
    <w:rsid w:val="00FD20EF"/>
    <w:rsid w:val="00FD43DA"/>
    <w:rsid w:val="00FD4FB5"/>
    <w:rsid w:val="00FD5139"/>
    <w:rsid w:val="00FE07B9"/>
    <w:rsid w:val="00FE0C4A"/>
    <w:rsid w:val="00FE1ECC"/>
    <w:rsid w:val="00FE20AF"/>
    <w:rsid w:val="00FE2908"/>
    <w:rsid w:val="00FE3229"/>
    <w:rsid w:val="00FE3514"/>
    <w:rsid w:val="00FE3DF0"/>
    <w:rsid w:val="00FE3FFC"/>
    <w:rsid w:val="00FE4045"/>
    <w:rsid w:val="00FE4240"/>
    <w:rsid w:val="00FE42AE"/>
    <w:rsid w:val="00FE4C6D"/>
    <w:rsid w:val="00FE53A5"/>
    <w:rsid w:val="00FE63D5"/>
    <w:rsid w:val="00FF068E"/>
    <w:rsid w:val="00FF2296"/>
    <w:rsid w:val="00FF3B4C"/>
    <w:rsid w:val="00FF43B9"/>
    <w:rsid w:val="00FF4425"/>
    <w:rsid w:val="00FF4EB8"/>
    <w:rsid w:val="00FF566A"/>
    <w:rsid w:val="00FF56D1"/>
    <w:rsid w:val="00FF636F"/>
    <w:rsid w:val="00FF662A"/>
    <w:rsid w:val="00FF676E"/>
    <w:rsid w:val="00FF6E4A"/>
    <w:rsid w:val="00FF6F5B"/>
    <w:rsid w:val="00FF7495"/>
    <w:rsid w:val="00FF75E1"/>
    <w:rsid w:val="00FF772D"/>
    <w:rsid w:val="0A444B40"/>
    <w:rsid w:val="0A716A7A"/>
    <w:rsid w:val="0E67377D"/>
    <w:rsid w:val="11DD093B"/>
    <w:rsid w:val="17952534"/>
    <w:rsid w:val="36F5624F"/>
    <w:rsid w:val="3D5A5685"/>
    <w:rsid w:val="41E935CD"/>
    <w:rsid w:val="51DF12CD"/>
    <w:rsid w:val="5A994AE9"/>
    <w:rsid w:val="5DB54949"/>
    <w:rsid w:val="77FA40C4"/>
    <w:rsid w:val="790D0E2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49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lang w:val="en-US" w:eastAsia="en-US"/>
    </w:rPr>
  </w:style>
  <w:style w:type="paragraph" w:styleId="1">
    <w:name w:val="heading 1"/>
    <w:basedOn w:val="a0"/>
    <w:next w:val="a0"/>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uiPriority w:val="9"/>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uiPriority w:val="9"/>
    <w:unhideWhenUsed/>
    <w:qFormat/>
    <w:pPr>
      <w:keepNext/>
      <w:keepLines/>
      <w:numPr>
        <w:ilvl w:val="4"/>
        <w:numId w:val="1"/>
      </w:numPr>
      <w:spacing w:before="280" w:after="120" w:line="240" w:lineRule="auto"/>
      <w:outlineLvl w:val="4"/>
    </w:pPr>
    <w:rPr>
      <w:rFonts w:ascii="Arial" w:eastAsiaTheme="minorEastAsia" w:hAnsi="Arial" w:cs="Arial"/>
      <w:b/>
      <w:bCs/>
      <w:sz w:val="21"/>
      <w:szCs w:val="21"/>
      <w:lang w:eastAsia="zh-CN"/>
    </w:rPr>
  </w:style>
  <w:style w:type="paragraph" w:styleId="6">
    <w:name w:val="heading 6"/>
    <w:basedOn w:val="a0"/>
    <w:next w:val="a0"/>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rFonts w:asciiTheme="majorHAnsi" w:eastAsia="黑体" w:hAnsiTheme="majorHAnsi" w:cstheme="majorBidi"/>
    </w:rPr>
  </w:style>
  <w:style w:type="paragraph" w:styleId="a5">
    <w:name w:val="Document Map"/>
    <w:basedOn w:val="a0"/>
    <w:unhideWhenUsed/>
    <w:qFormat/>
    <w:pPr>
      <w:spacing w:after="0"/>
    </w:pPr>
    <w:rPr>
      <w:rFonts w:ascii="Tahoma" w:hAnsi="Tahoma" w:cs="Tahoma"/>
      <w:sz w:val="16"/>
      <w:szCs w:val="16"/>
    </w:rPr>
  </w:style>
  <w:style w:type="paragraph" w:styleId="a6">
    <w:name w:val="annotation text"/>
    <w:basedOn w:val="a0"/>
    <w:qFormat/>
  </w:style>
  <w:style w:type="paragraph" w:styleId="a7">
    <w:name w:val="Body Text"/>
    <w:basedOn w:val="a0"/>
    <w:qFormat/>
    <w:pPr>
      <w:spacing w:after="120"/>
    </w:pPr>
    <w:rPr>
      <w:rFonts w:eastAsia="MS Mincho"/>
    </w:rPr>
  </w:style>
  <w:style w:type="paragraph" w:styleId="a8">
    <w:name w:val="Balloon Text"/>
    <w:basedOn w:val="a0"/>
    <w:qFormat/>
    <w:rPr>
      <w:sz w:val="18"/>
      <w:szCs w:val="18"/>
    </w:rPr>
  </w:style>
  <w:style w:type="paragraph" w:styleId="a9">
    <w:name w:val="footer"/>
    <w:basedOn w:val="a0"/>
    <w:qFormat/>
    <w:pPr>
      <w:tabs>
        <w:tab w:val="center" w:pos="4153"/>
        <w:tab w:val="right" w:pos="8306"/>
      </w:tabs>
      <w:snapToGrid w:val="0"/>
    </w:pPr>
    <w:rPr>
      <w:sz w:val="18"/>
      <w:szCs w:val="18"/>
    </w:rPr>
  </w:style>
  <w:style w:type="paragraph" w:styleId="aa">
    <w:name w:val="header"/>
    <w:basedOn w:val="a0"/>
    <w:uiPriority w:val="99"/>
    <w:qFormat/>
    <w:pPr>
      <w:tabs>
        <w:tab w:val="center" w:pos="4536"/>
        <w:tab w:val="right" w:pos="9072"/>
      </w:tabs>
    </w:pPr>
    <w:rPr>
      <w:rFonts w:ascii="Arial" w:eastAsia="MS Mincho" w:hAnsi="Arial"/>
      <w:b/>
      <w:sz w:val="22"/>
      <w:lang w:val="zh-CN"/>
    </w:rPr>
  </w:style>
  <w:style w:type="paragraph" w:styleId="10">
    <w:name w:val="toc 1"/>
    <w:next w:val="a0"/>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qFormat/>
    <w:rPr>
      <w:rFonts w:cs="Lohit Devanagari"/>
    </w:rPr>
  </w:style>
  <w:style w:type="paragraph" w:styleId="ac">
    <w:name w:val="footnote text"/>
    <w:basedOn w:val="a0"/>
    <w:semiHidden/>
    <w:qFormat/>
    <w:pPr>
      <w:keepLines/>
      <w:spacing w:after="0" w:line="276" w:lineRule="auto"/>
      <w:ind w:left="454" w:hanging="454"/>
    </w:pPr>
    <w:rPr>
      <w:rFonts w:eastAsia="Batang"/>
      <w:sz w:val="16"/>
      <w:lang w:val="en-GB"/>
    </w:rPr>
  </w:style>
  <w:style w:type="paragraph" w:styleId="ad">
    <w:name w:val="table of figures"/>
    <w:basedOn w:val="a7"/>
    <w:next w:val="a0"/>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qFormat/>
    <w:rPr>
      <w:b/>
      <w:bCs/>
    </w:rPr>
  </w:style>
  <w:style w:type="table" w:styleId="af0">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FollowedHyperlink"/>
    <w:basedOn w:val="a1"/>
    <w:unhideWhenUsed/>
    <w:qFormat/>
    <w:rPr>
      <w:color w:val="800080" w:themeColor="followedHyperlink"/>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FootnoteCharacters">
    <w:name w:val="Footnote Characters"/>
    <w:basedOn w:val="a1"/>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DengXian"/>
      <w:lang w:val="zh-CN"/>
    </w:rPr>
  </w:style>
  <w:style w:type="paragraph" w:customStyle="1" w:styleId="B1">
    <w:name w:val="B1"/>
    <w:basedOn w:val="a0"/>
    <w:link w:val="B1Zchn"/>
    <w:qFormat/>
    <w:pPr>
      <w:spacing w:after="180"/>
      <w:ind w:left="568" w:hanging="284"/>
    </w:pPr>
    <w:rPr>
      <w:rFonts w:eastAsia="DengXian"/>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rPr>
  </w:style>
  <w:style w:type="paragraph" w:customStyle="1" w:styleId="B2">
    <w:name w:val="B2"/>
    <w:basedOn w:val="a0"/>
    <w:link w:val="B2Char"/>
    <w:qFormat/>
    <w:pPr>
      <w:spacing w:after="180"/>
      <w:ind w:left="851" w:hanging="284"/>
    </w:pPr>
    <w:rPr>
      <w:rFonts w:eastAsia="DengXian"/>
      <w:lang w:val="zh-CN"/>
    </w:rPr>
  </w:style>
  <w:style w:type="character" w:customStyle="1" w:styleId="TACChar">
    <w:name w:val="TAC Char"/>
    <w:link w:val="TAC"/>
    <w:qFormat/>
    <w:locked/>
    <w:rPr>
      <w:rFonts w:ascii="Arial" w:hAnsi="Arial" w:cs="Arial"/>
      <w:sz w:val="18"/>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0"/>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1"/>
    <w:link w:val="B3"/>
    <w:qFormat/>
    <w:rPr>
      <w:lang w:val="en-GB"/>
    </w:rPr>
  </w:style>
  <w:style w:type="paragraph" w:customStyle="1" w:styleId="B3">
    <w:name w:val="B3"/>
    <w:basedOn w:val="a0"/>
    <w:link w:val="B3Char"/>
    <w:qFormat/>
    <w:pPr>
      <w:spacing w:after="180"/>
      <w:ind w:left="1135" w:hanging="284"/>
    </w:pPr>
    <w:rPr>
      <w:rFonts w:eastAsia="宋体"/>
      <w:lang w:val="en-GB"/>
    </w:rPr>
  </w:style>
  <w:style w:type="character" w:customStyle="1" w:styleId="msoins0">
    <w:name w:val="msoins"/>
    <w:basedOn w:val="a1"/>
    <w:qFormat/>
  </w:style>
  <w:style w:type="character" w:customStyle="1" w:styleId="40">
    <w:name w:val="标题 4 字符"/>
    <w:basedOn w:val="a1"/>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0"/>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1"/>
    <w:link w:val="EQ"/>
    <w:uiPriority w:val="99"/>
    <w:qFormat/>
    <w:locked/>
  </w:style>
  <w:style w:type="paragraph" w:customStyle="1" w:styleId="EQ">
    <w:name w:val="EQ"/>
    <w:basedOn w:val="a0"/>
    <w:next w:val="a0"/>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0"/>
    <w:link w:val="3GPPTextChar"/>
    <w:qFormat/>
    <w:pPr>
      <w:spacing w:before="120" w:after="120"/>
      <w:textAlignment w:val="baseline"/>
    </w:pPr>
    <w:rPr>
      <w:rFonts w:eastAsia="宋体"/>
      <w:sz w:val="22"/>
    </w:rPr>
  </w:style>
  <w:style w:type="character" w:customStyle="1" w:styleId="DocChar">
    <w:name w:val="Doc Char"/>
    <w:basedOn w:val="a1"/>
    <w:link w:val="Doc"/>
    <w:qFormat/>
    <w:rPr>
      <w:rFonts w:eastAsia="Batang"/>
      <w:bCs/>
      <w:sz w:val="22"/>
      <w:szCs w:val="22"/>
      <w:lang w:eastAsia="ko-KR"/>
    </w:rPr>
  </w:style>
  <w:style w:type="paragraph" w:customStyle="1" w:styleId="Doc">
    <w:name w:val="Doc"/>
    <w:basedOn w:val="a0"/>
    <w:link w:val="DocChar"/>
    <w:qFormat/>
    <w:pPr>
      <w:spacing w:before="120" w:after="120"/>
      <w:ind w:firstLine="220"/>
    </w:pPr>
    <w:rPr>
      <w:rFonts w:eastAsia="Batang"/>
      <w:bCs/>
      <w:sz w:val="22"/>
      <w:szCs w:val="22"/>
      <w:lang w:eastAsia="ko-KR"/>
    </w:rPr>
  </w:style>
  <w:style w:type="character" w:customStyle="1" w:styleId="13">
    <w:name w:val="题注 字符1"/>
    <w:basedOn w:val="a1"/>
    <w:semiHidden/>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0"/>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0"/>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1"/>
    <w:link w:val="0Maintext"/>
    <w:qFormat/>
    <w:rPr>
      <w:rFonts w:eastAsia="Times New Roman" w:cs="Batang"/>
      <w:lang w:val="en-GB"/>
    </w:rPr>
  </w:style>
  <w:style w:type="paragraph" w:customStyle="1" w:styleId="0Maintext">
    <w:name w:val="0 Main text"/>
    <w:basedOn w:val="a0"/>
    <w:link w:val="0MaintextChar"/>
    <w:qFormat/>
    <w:pPr>
      <w:spacing w:afterAutospacing="1" w:line="288" w:lineRule="auto"/>
      <w:ind w:firstLine="360"/>
    </w:pPr>
    <w:rPr>
      <w:rFonts w:cs="Batang"/>
      <w:lang w:val="en-GB"/>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fe">
    <w:name w:val="註解文字 字元"/>
    <w:basedOn w:val="a1"/>
    <w:qFormat/>
    <w:rPr>
      <w:rFonts w:eastAsia="Times New Roman"/>
      <w:lang w:eastAsia="en-US"/>
    </w:rPr>
  </w:style>
  <w:style w:type="character" w:customStyle="1" w:styleId="21">
    <w:name w:val="批注文字 字符2"/>
    <w:basedOn w:val="a1"/>
    <w:uiPriority w:val="99"/>
    <w:unhideWhenUsed/>
    <w:qFormat/>
    <w:rPr>
      <w:color w:val="2B579A"/>
      <w:shd w:val="clear" w:color="auto" w:fill="E1DFDD"/>
    </w:rPr>
  </w:style>
  <w:style w:type="character" w:customStyle="1" w:styleId="14">
    <w:name w:val="批注文字 字符1"/>
    <w:basedOn w:val="a1"/>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1"/>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1"/>
    <w:uiPriority w:val="19"/>
    <w:qFormat/>
    <w:rPr>
      <w:i/>
      <w:iCs/>
      <w:color w:val="7F7F7F" w:themeColor="text1" w:themeTint="80"/>
    </w:rPr>
  </w:style>
  <w:style w:type="character" w:customStyle="1" w:styleId="aff">
    <w:name w:val="文档结构图 字符"/>
    <w:basedOn w:val="a1"/>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1"/>
    <w:uiPriority w:val="34"/>
    <w:qFormat/>
    <w:rPr>
      <w:rFonts w:asciiTheme="majorHAnsi" w:eastAsia="黑体" w:hAnsiTheme="majorHAnsi" w:cstheme="majorBidi"/>
      <w:lang w:eastAsia="en-US"/>
    </w:rPr>
  </w:style>
  <w:style w:type="character" w:customStyle="1" w:styleId="aff3">
    <w:name w:val="列出段落 字符"/>
    <w:basedOn w:val="a1"/>
    <w:uiPriority w:val="34"/>
    <w:qFormat/>
    <w:rPr>
      <w:rFonts w:asciiTheme="majorHAnsi" w:eastAsia="黑体" w:hAnsiTheme="majorHAnsi" w:cstheme="majorBidi"/>
      <w:lang w:eastAsia="en-US"/>
    </w:rPr>
  </w:style>
  <w:style w:type="character" w:customStyle="1" w:styleId="UnresolvedMention3">
    <w:name w:val="Unresolved Mention3"/>
    <w:basedOn w:val="a1"/>
    <w:uiPriority w:val="99"/>
    <w:unhideWhenUsed/>
    <w:qFormat/>
    <w:rPr>
      <w:color w:val="605E5C"/>
      <w:shd w:val="clear" w:color="auto" w:fill="E1DFDD"/>
    </w:rPr>
  </w:style>
  <w:style w:type="character" w:customStyle="1" w:styleId="ListParagraphChar1">
    <w:name w:val="List Paragraph Char1"/>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6">
    <w:name w:val="未处理的提及1"/>
    <w:basedOn w:val="a1"/>
    <w:uiPriority w:val="99"/>
    <w:unhideWhenUsed/>
    <w:qFormat/>
    <w:rPr>
      <w:color w:val="605E5C"/>
      <w:shd w:val="clear" w:color="auto" w:fill="E1DFDD"/>
    </w:rPr>
  </w:style>
  <w:style w:type="character" w:customStyle="1" w:styleId="22">
    <w:name w:val="列表段落 字符2"/>
    <w:basedOn w:val="a1"/>
    <w:link w:val="17"/>
    <w:uiPriority w:val="34"/>
    <w:semiHidden/>
    <w:qFormat/>
    <w:rPr>
      <w:rFonts w:asciiTheme="majorHAnsi" w:eastAsia="黑体" w:hAnsiTheme="majorHAnsi" w:cstheme="majorBidi"/>
    </w:rPr>
  </w:style>
  <w:style w:type="paragraph" w:customStyle="1" w:styleId="17">
    <w:name w:val="수정1"/>
    <w:link w:val="22"/>
    <w:uiPriority w:val="34"/>
    <w:semiHidden/>
    <w:qFormat/>
    <w:pPr>
      <w:suppressAutoHyphens/>
      <w:spacing w:after="160" w:line="259" w:lineRule="auto"/>
      <w:jc w:val="both"/>
    </w:pPr>
    <w:rPr>
      <w:rFonts w:asciiTheme="majorHAnsi" w:eastAsia="黑体" w:hAnsiTheme="majorHAnsi" w:cstheme="majorBidi"/>
      <w:lang w:val="en-US" w:eastAsia="en-US"/>
    </w:rPr>
  </w:style>
  <w:style w:type="character" w:customStyle="1" w:styleId="ui-provider">
    <w:name w:val="ui-provider"/>
    <w:basedOn w:val="a1"/>
    <w:qFormat/>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0">
    <w:name w:val="列出段落 Char"/>
    <w:basedOn w:val="a1"/>
    <w:uiPriority w:val="34"/>
    <w:qFormat/>
    <w:rPr>
      <w:rFonts w:asciiTheme="majorHAnsi" w:eastAsia="黑体" w:hAnsiTheme="majorHAnsi" w:cstheme="majorBidi"/>
      <w:lang w:eastAsia="en-US"/>
    </w:rPr>
  </w:style>
  <w:style w:type="character" w:customStyle="1" w:styleId="fontstyle01">
    <w:name w:val="fontstyle01"/>
    <w:basedOn w:val="a1"/>
    <w:qFormat/>
    <w:rPr>
      <w:rFonts w:ascii="TimesNewRomanPSMT" w:hAnsi="TimesNewRomanPSMT" w:cs="TimesNewRomanPSMT"/>
      <w:color w:val="000000"/>
      <w:sz w:val="20"/>
      <w:szCs w:val="20"/>
    </w:rPr>
  </w:style>
  <w:style w:type="character" w:customStyle="1" w:styleId="cf01">
    <w:name w:val="cf01"/>
    <w:basedOn w:val="a1"/>
    <w:qFormat/>
    <w:rPr>
      <w:rFonts w:ascii="Segoe UI" w:hAnsi="Segoe UI" w:cs="Segoe UI"/>
      <w:sz w:val="18"/>
      <w:szCs w:val="18"/>
    </w:rPr>
  </w:style>
  <w:style w:type="character" w:customStyle="1" w:styleId="23">
    <w:name w:val="题注 字符2"/>
    <w:qFormat/>
    <w:rPr>
      <w:rFonts w:asciiTheme="majorHAnsi" w:eastAsia="黑体" w:hAnsiTheme="majorHAnsi" w:cstheme="majorBidi"/>
    </w:rPr>
  </w:style>
  <w:style w:type="character" w:customStyle="1" w:styleId="31">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2">
    <w:name w:val="列表段落 字符3"/>
    <w:uiPriority w:val="34"/>
    <w:qFormat/>
    <w:rPr>
      <w:rFonts w:asciiTheme="majorHAnsi" w:eastAsia="黑体" w:hAnsiTheme="majorHAnsi" w:cstheme="majorBidi"/>
    </w:rPr>
  </w:style>
  <w:style w:type="character" w:styleId="aff4">
    <w:name w:val="Placeholder Text"/>
    <w:basedOn w:val="a1"/>
    <w:uiPriority w:val="99"/>
    <w:semiHidden/>
    <w:qFormat/>
    <w:rPr>
      <w:color w:val="808080"/>
    </w:rPr>
  </w:style>
  <w:style w:type="character" w:customStyle="1" w:styleId="24">
    <w:name w:val="未处理的提及2"/>
    <w:basedOn w:val="a1"/>
    <w:uiPriority w:val="99"/>
    <w:semiHidden/>
    <w:unhideWhenUsed/>
    <w:qFormat/>
    <w:rPr>
      <w:color w:val="605E5C"/>
      <w:shd w:val="clear" w:color="auto" w:fill="E1DFDD"/>
    </w:rPr>
  </w:style>
  <w:style w:type="paragraph" w:customStyle="1" w:styleId="Heading">
    <w:name w:val="Heading"/>
    <w:basedOn w:val="a0"/>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18">
    <w:name w:val="样式1"/>
    <w:basedOn w:val="6"/>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val="en-US"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val="en-US" w:eastAsia="zh-CN"/>
    </w:rPr>
  </w:style>
  <w:style w:type="paragraph" w:customStyle="1" w:styleId="textintend3">
    <w:name w:val="text intend 3"/>
    <w:basedOn w:val="a0"/>
    <w:qFormat/>
    <w:pPr>
      <w:spacing w:after="120"/>
      <w:textAlignment w:val="baseline"/>
    </w:pPr>
    <w:rPr>
      <w:rFonts w:eastAsia="MS Mincho"/>
      <w:sz w:val="24"/>
      <w:lang w:eastAsia="en-GB"/>
    </w:rPr>
  </w:style>
  <w:style w:type="paragraph" w:customStyle="1" w:styleId="Agreement">
    <w:name w:val="Agreement"/>
    <w:basedOn w:val="a0"/>
    <w:next w:val="a0"/>
    <w:qFormat/>
    <w:pPr>
      <w:spacing w:before="60"/>
    </w:pPr>
    <w:rPr>
      <w:rFonts w:ascii="Arial" w:eastAsia="MS Mincho" w:hAnsi="Arial"/>
      <w:b/>
      <w:szCs w:val="24"/>
      <w:lang w:val="en-GB" w:eastAsia="en-GB"/>
    </w:rPr>
  </w:style>
  <w:style w:type="paragraph" w:customStyle="1" w:styleId="textintend2">
    <w:name w:val="text intend 2"/>
    <w:basedOn w:val="a0"/>
    <w:qFormat/>
    <w:pPr>
      <w:spacing w:after="120"/>
      <w:textAlignment w:val="baseline"/>
    </w:pPr>
    <w:rPr>
      <w:rFonts w:eastAsia="MS Mincho"/>
      <w:sz w:val="24"/>
      <w:lang w:eastAsia="en-GB"/>
    </w:rPr>
  </w:style>
  <w:style w:type="paragraph" w:customStyle="1" w:styleId="xmsonormal">
    <w:name w:val="xmsonormal"/>
    <w:basedOn w:val="a0"/>
    <w:uiPriority w:val="99"/>
    <w:qFormat/>
    <w:pPr>
      <w:spacing w:after="0"/>
    </w:pPr>
    <w:rPr>
      <w:rFonts w:ascii="宋体" w:eastAsia="宋体" w:hAnsi="宋体" w:cs="宋体"/>
      <w:sz w:val="24"/>
      <w:szCs w:val="22"/>
      <w:lang w:eastAsia="zh-CN"/>
    </w:rPr>
  </w:style>
  <w:style w:type="paragraph" w:customStyle="1" w:styleId="xxmsonormal">
    <w:name w:val="xxmsonormal"/>
    <w:basedOn w:val="a0"/>
    <w:qFormat/>
    <w:pPr>
      <w:spacing w:after="0"/>
    </w:pPr>
    <w:rPr>
      <w:rFonts w:ascii="Calibri" w:eastAsia="Calibri" w:hAnsi="Calibri" w:cs="Calibri"/>
      <w:sz w:val="22"/>
      <w:szCs w:val="22"/>
    </w:rPr>
  </w:style>
  <w:style w:type="paragraph" w:customStyle="1" w:styleId="xxmsolistparagraph">
    <w:name w:val="xxmsolistparagraph"/>
    <w:basedOn w:val="a0"/>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0"/>
    <w:qFormat/>
    <w:pPr>
      <w:snapToGrid w:val="0"/>
      <w:spacing w:after="60"/>
    </w:pPr>
    <w:rPr>
      <w:rFonts w:eastAsia="宋体"/>
      <w:szCs w:val="16"/>
    </w:rPr>
  </w:style>
  <w:style w:type="paragraph" w:customStyle="1" w:styleId="paragraph">
    <w:name w:val="paragraph"/>
    <w:basedOn w:val="a0"/>
    <w:qFormat/>
    <w:pPr>
      <w:spacing w:beforeAutospacing="1" w:afterAutospacing="1"/>
    </w:pPr>
    <w:rPr>
      <w:sz w:val="24"/>
      <w:szCs w:val="24"/>
      <w:lang w:eastAsia="zh-CN"/>
    </w:rPr>
  </w:style>
  <w:style w:type="paragraph" w:customStyle="1" w:styleId="Guidance">
    <w:name w:val="Guidance"/>
    <w:basedOn w:val="a0"/>
    <w:qFormat/>
    <w:pPr>
      <w:suppressAutoHyphens w:val="0"/>
      <w:spacing w:after="180"/>
    </w:pPr>
    <w:rPr>
      <w:rFonts w:eastAsia="宋体"/>
      <w:i/>
      <w:iCs/>
      <w:color w:val="0000FF"/>
    </w:rPr>
  </w:style>
  <w:style w:type="paragraph" w:customStyle="1" w:styleId="maintext">
    <w:name w:val="main text"/>
    <w:basedOn w:val="a0"/>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val="en-US" w:eastAsia="en-US"/>
    </w:rPr>
  </w:style>
  <w:style w:type="paragraph" w:customStyle="1" w:styleId="25">
    <w:name w:val="列出段落2"/>
    <w:basedOn w:val="a0"/>
    <w:uiPriority w:val="34"/>
    <w:qFormat/>
    <w:pPr>
      <w:ind w:left="840"/>
    </w:pPr>
    <w:rPr>
      <w:rFonts w:asciiTheme="majorHAnsi" w:eastAsia="黑体" w:hAnsiTheme="majorHAnsi" w:cstheme="majorBidi"/>
    </w:rPr>
  </w:style>
  <w:style w:type="paragraph" w:customStyle="1" w:styleId="1b">
    <w:name w:val="목록 단락1"/>
    <w:basedOn w:val="a0"/>
    <w:uiPriority w:val="34"/>
    <w:qFormat/>
    <w:pPr>
      <w:ind w:left="840"/>
    </w:pPr>
    <w:rPr>
      <w:rFonts w:asciiTheme="majorHAnsi" w:eastAsia="黑体" w:hAnsiTheme="majorHAnsi" w:cstheme="majorBidi"/>
    </w:rPr>
  </w:style>
  <w:style w:type="paragraph" w:customStyle="1" w:styleId="Proposal2">
    <w:name w:val="Proposal2"/>
    <w:basedOn w:val="4"/>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lang w:val="en-US" w:eastAsia="en-US"/>
    </w:rPr>
  </w:style>
  <w:style w:type="paragraph" w:customStyle="1" w:styleId="26">
    <w:name w:val="列表段落2"/>
    <w:basedOn w:val="a0"/>
    <w:uiPriority w:val="34"/>
    <w:qFormat/>
    <w:pPr>
      <w:spacing w:line="240" w:lineRule="auto"/>
      <w:ind w:left="840"/>
      <w:jc w:val="left"/>
    </w:pPr>
    <w:rPr>
      <w:rFonts w:asciiTheme="majorHAnsi" w:eastAsia="黑体" w:hAnsiTheme="majorHAnsi" w:cstheme="majorBidi"/>
    </w:rPr>
  </w:style>
  <w:style w:type="paragraph" w:customStyle="1" w:styleId="27">
    <w:name w:val="修订2"/>
    <w:uiPriority w:val="99"/>
    <w:semiHidden/>
    <w:qFormat/>
    <w:pPr>
      <w:suppressAutoHyphens/>
    </w:pPr>
    <w:rPr>
      <w:rFonts w:eastAsia="Times New Roman"/>
      <w:lang w:val="en-US" w:eastAsia="en-US"/>
    </w:rPr>
  </w:style>
  <w:style w:type="paragraph" w:customStyle="1" w:styleId="33">
    <w:name w:val="列出段落3"/>
    <w:basedOn w:val="a0"/>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val="en-US" w:eastAsia="en-US"/>
    </w:rPr>
  </w:style>
  <w:style w:type="paragraph" w:styleId="a">
    <w:name w:val="List Paragraph"/>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qFormat/>
    <w:pPr>
      <w:numPr>
        <w:ilvl w:val="0"/>
        <w:numId w:val="0"/>
      </w:numPr>
      <w:snapToGrid w:val="0"/>
      <w:spacing w:after="120"/>
    </w:pPr>
    <w:rPr>
      <w:rFonts w:ascii="Times" w:eastAsia="Malgun Gothic" w:hAnsi="Times" w:cs="Times"/>
    </w:rPr>
  </w:style>
  <w:style w:type="paragraph" w:customStyle="1" w:styleId="aff6">
    <w:name w:val="列出段落二"/>
    <w:basedOn w:val="a"/>
    <w:qFormat/>
    <w:pPr>
      <w:numPr>
        <w:ilvl w:val="0"/>
        <w:numId w:val="0"/>
      </w:numPr>
      <w:snapToGrid w:val="0"/>
    </w:pPr>
    <w:rPr>
      <w:rFonts w:ascii="Times" w:eastAsia="Malgun Gothic" w:hAnsi="Times" w:cs="Times"/>
    </w:rPr>
  </w:style>
  <w:style w:type="paragraph" w:customStyle="1" w:styleId="28">
    <w:name w:val="수정2"/>
    <w:uiPriority w:val="99"/>
    <w:semiHidden/>
    <w:qFormat/>
    <w:pPr>
      <w:suppressAutoHyphens/>
    </w:pPr>
    <w:rPr>
      <w:rFonts w:eastAsia="Times New Roman"/>
      <w:lang w:val="en-US" w:eastAsia="en-US"/>
    </w:rPr>
  </w:style>
  <w:style w:type="table" w:customStyle="1" w:styleId="TableGrid1">
    <w:name w:val="TableGrid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3">
    <w:name w:val="목록 단락 Char"/>
    <w:uiPriority w:val="99"/>
    <w:semiHidden/>
    <w:qFormat/>
    <w:pPr>
      <w:suppressAutoHyphens/>
    </w:pPr>
    <w:rPr>
      <w:rFonts w:eastAsia="Times New Roman"/>
      <w:lang w:val="en-US" w:eastAsia="en-US"/>
    </w:rPr>
  </w:style>
  <w:style w:type="paragraph" w:customStyle="1" w:styleId="Revision3">
    <w:name w:val="Revision3"/>
    <w:hidden/>
    <w:uiPriority w:val="99"/>
    <w:semiHidden/>
    <w:qFormat/>
    <w:rPr>
      <w:rFonts w:eastAsia="Times New Roman"/>
      <w:lang w:val="en-US" w:eastAsia="en-US"/>
    </w:rPr>
  </w:style>
  <w:style w:type="character" w:customStyle="1" w:styleId="4Char">
    <w:name w:val="标题 4 Char"/>
    <w:basedOn w:val="a1"/>
    <w:link w:val="4"/>
    <w:uiPriority w:val="9"/>
    <w:qFormat/>
    <w:rPr>
      <w:rFonts w:ascii="Arial" w:eastAsia="Arial" w:hAnsi="Arial"/>
      <w:sz w:val="24"/>
      <w:lang w:eastAsia="en-US"/>
    </w:rPr>
  </w:style>
  <w:style w:type="paragraph" w:customStyle="1" w:styleId="34">
    <w:name w:val="修订3"/>
    <w:hidden/>
    <w:uiPriority w:val="99"/>
    <w:semiHidden/>
    <w:qFormat/>
    <w:rPr>
      <w:rFonts w:eastAsia="Times New Roman"/>
      <w:lang w:val="en-US" w:eastAsia="en-US"/>
    </w:rPr>
  </w:style>
  <w:style w:type="table" w:customStyle="1" w:styleId="110">
    <w:name w:val="清单表 1 浅色1"/>
    <w:basedOn w:val="a2"/>
    <w:uiPriority w:val="46"/>
    <w:qFormat/>
    <w:pPr>
      <w:jc w:val="both"/>
    </w:pPr>
    <w:rPr>
      <w:rFonts w:asciiTheme="minorHAnsi" w:eastAsiaTheme="minorEastAsia" w:hAnsiTheme="minorHAnsi" w:cstheme="minorBidi"/>
      <w:kern w:val="2"/>
      <w:szCs w:val="22"/>
      <w:lang w:eastAsia="ko-KR"/>
    </w:rPr>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
    <w:name w:val="题注 Char"/>
    <w:link w:val="a4"/>
    <w:qFormat/>
    <w:rPr>
      <w:rFonts w:asciiTheme="majorHAnsi" w:eastAsia="黑体" w:hAnsiTheme="majorHAnsi" w:cstheme="majorBidi"/>
      <w:lang w:val="en-US" w:eastAsia="en-US"/>
    </w:rPr>
  </w:style>
  <w:style w:type="paragraph" w:customStyle="1" w:styleId="RAN1bullet2">
    <w:name w:val="RAN1 bullet2"/>
    <w:basedOn w:val="a0"/>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character" w:customStyle="1" w:styleId="Mention1">
    <w:name w:val="Mention1"/>
    <w:basedOn w:val="a1"/>
    <w:uiPriority w:val="99"/>
    <w:unhideWhenUsed/>
    <w:qFormat/>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IN" w:eastAsia="en-I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lang w:val="en-US" w:eastAsia="en-US"/>
    </w:rPr>
  </w:style>
  <w:style w:type="paragraph" w:styleId="1">
    <w:name w:val="heading 1"/>
    <w:basedOn w:val="a0"/>
    <w:next w:val="a0"/>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uiPriority w:val="9"/>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uiPriority w:val="9"/>
    <w:unhideWhenUsed/>
    <w:qFormat/>
    <w:pPr>
      <w:keepNext/>
      <w:keepLines/>
      <w:numPr>
        <w:ilvl w:val="4"/>
        <w:numId w:val="1"/>
      </w:numPr>
      <w:spacing w:before="280" w:after="120" w:line="240" w:lineRule="auto"/>
      <w:outlineLvl w:val="4"/>
    </w:pPr>
    <w:rPr>
      <w:rFonts w:ascii="Arial" w:eastAsiaTheme="minorEastAsia" w:hAnsi="Arial" w:cs="Arial"/>
      <w:b/>
      <w:bCs/>
      <w:sz w:val="21"/>
      <w:szCs w:val="21"/>
      <w:lang w:eastAsia="zh-CN"/>
    </w:rPr>
  </w:style>
  <w:style w:type="paragraph" w:styleId="6">
    <w:name w:val="heading 6"/>
    <w:basedOn w:val="a0"/>
    <w:next w:val="a0"/>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rFonts w:asciiTheme="majorHAnsi" w:eastAsia="黑体" w:hAnsiTheme="majorHAnsi" w:cstheme="majorBidi"/>
    </w:rPr>
  </w:style>
  <w:style w:type="paragraph" w:styleId="a5">
    <w:name w:val="Document Map"/>
    <w:basedOn w:val="a0"/>
    <w:unhideWhenUsed/>
    <w:qFormat/>
    <w:pPr>
      <w:spacing w:after="0"/>
    </w:pPr>
    <w:rPr>
      <w:rFonts w:ascii="Tahoma" w:hAnsi="Tahoma" w:cs="Tahoma"/>
      <w:sz w:val="16"/>
      <w:szCs w:val="16"/>
    </w:rPr>
  </w:style>
  <w:style w:type="paragraph" w:styleId="a6">
    <w:name w:val="annotation text"/>
    <w:basedOn w:val="a0"/>
    <w:qFormat/>
  </w:style>
  <w:style w:type="paragraph" w:styleId="a7">
    <w:name w:val="Body Text"/>
    <w:basedOn w:val="a0"/>
    <w:qFormat/>
    <w:pPr>
      <w:spacing w:after="120"/>
    </w:pPr>
    <w:rPr>
      <w:rFonts w:eastAsia="MS Mincho"/>
    </w:rPr>
  </w:style>
  <w:style w:type="paragraph" w:styleId="a8">
    <w:name w:val="Balloon Text"/>
    <w:basedOn w:val="a0"/>
    <w:qFormat/>
    <w:rPr>
      <w:sz w:val="18"/>
      <w:szCs w:val="18"/>
    </w:rPr>
  </w:style>
  <w:style w:type="paragraph" w:styleId="a9">
    <w:name w:val="footer"/>
    <w:basedOn w:val="a0"/>
    <w:qFormat/>
    <w:pPr>
      <w:tabs>
        <w:tab w:val="center" w:pos="4153"/>
        <w:tab w:val="right" w:pos="8306"/>
      </w:tabs>
      <w:snapToGrid w:val="0"/>
    </w:pPr>
    <w:rPr>
      <w:sz w:val="18"/>
      <w:szCs w:val="18"/>
    </w:rPr>
  </w:style>
  <w:style w:type="paragraph" w:styleId="aa">
    <w:name w:val="header"/>
    <w:basedOn w:val="a0"/>
    <w:uiPriority w:val="99"/>
    <w:qFormat/>
    <w:pPr>
      <w:tabs>
        <w:tab w:val="center" w:pos="4536"/>
        <w:tab w:val="right" w:pos="9072"/>
      </w:tabs>
    </w:pPr>
    <w:rPr>
      <w:rFonts w:ascii="Arial" w:eastAsia="MS Mincho" w:hAnsi="Arial"/>
      <w:b/>
      <w:sz w:val="22"/>
      <w:lang w:val="zh-CN"/>
    </w:rPr>
  </w:style>
  <w:style w:type="paragraph" w:styleId="10">
    <w:name w:val="toc 1"/>
    <w:next w:val="a0"/>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qFormat/>
    <w:rPr>
      <w:rFonts w:cs="Lohit Devanagari"/>
    </w:rPr>
  </w:style>
  <w:style w:type="paragraph" w:styleId="ac">
    <w:name w:val="footnote text"/>
    <w:basedOn w:val="a0"/>
    <w:semiHidden/>
    <w:qFormat/>
    <w:pPr>
      <w:keepLines/>
      <w:spacing w:after="0" w:line="276" w:lineRule="auto"/>
      <w:ind w:left="454" w:hanging="454"/>
    </w:pPr>
    <w:rPr>
      <w:rFonts w:eastAsia="Batang"/>
      <w:sz w:val="16"/>
      <w:lang w:val="en-GB"/>
    </w:rPr>
  </w:style>
  <w:style w:type="paragraph" w:styleId="ad">
    <w:name w:val="table of figures"/>
    <w:basedOn w:val="a7"/>
    <w:next w:val="a0"/>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qFormat/>
    <w:rPr>
      <w:b/>
      <w:bCs/>
    </w:rPr>
  </w:style>
  <w:style w:type="table" w:styleId="af0">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FollowedHyperlink"/>
    <w:basedOn w:val="a1"/>
    <w:unhideWhenUsed/>
    <w:qFormat/>
    <w:rPr>
      <w:color w:val="800080" w:themeColor="followedHyperlink"/>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FootnoteCharacters">
    <w:name w:val="Footnote Characters"/>
    <w:basedOn w:val="a1"/>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DengXian"/>
      <w:lang w:val="zh-CN"/>
    </w:rPr>
  </w:style>
  <w:style w:type="paragraph" w:customStyle="1" w:styleId="B1">
    <w:name w:val="B1"/>
    <w:basedOn w:val="a0"/>
    <w:link w:val="B1Zchn"/>
    <w:qFormat/>
    <w:pPr>
      <w:spacing w:after="180"/>
      <w:ind w:left="568" w:hanging="284"/>
    </w:pPr>
    <w:rPr>
      <w:rFonts w:eastAsia="DengXian"/>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rPr>
  </w:style>
  <w:style w:type="paragraph" w:customStyle="1" w:styleId="B2">
    <w:name w:val="B2"/>
    <w:basedOn w:val="a0"/>
    <w:link w:val="B2Char"/>
    <w:qFormat/>
    <w:pPr>
      <w:spacing w:after="180"/>
      <w:ind w:left="851" w:hanging="284"/>
    </w:pPr>
    <w:rPr>
      <w:rFonts w:eastAsia="DengXian"/>
      <w:lang w:val="zh-CN"/>
    </w:rPr>
  </w:style>
  <w:style w:type="character" w:customStyle="1" w:styleId="TACChar">
    <w:name w:val="TAC Char"/>
    <w:link w:val="TAC"/>
    <w:qFormat/>
    <w:locked/>
    <w:rPr>
      <w:rFonts w:ascii="Arial" w:hAnsi="Arial" w:cs="Arial"/>
      <w:sz w:val="18"/>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0"/>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1"/>
    <w:link w:val="B3"/>
    <w:qFormat/>
    <w:rPr>
      <w:lang w:val="en-GB"/>
    </w:rPr>
  </w:style>
  <w:style w:type="paragraph" w:customStyle="1" w:styleId="B3">
    <w:name w:val="B3"/>
    <w:basedOn w:val="a0"/>
    <w:link w:val="B3Char"/>
    <w:qFormat/>
    <w:pPr>
      <w:spacing w:after="180"/>
      <w:ind w:left="1135" w:hanging="284"/>
    </w:pPr>
    <w:rPr>
      <w:rFonts w:eastAsia="宋体"/>
      <w:lang w:val="en-GB"/>
    </w:rPr>
  </w:style>
  <w:style w:type="character" w:customStyle="1" w:styleId="msoins0">
    <w:name w:val="msoins"/>
    <w:basedOn w:val="a1"/>
    <w:qFormat/>
  </w:style>
  <w:style w:type="character" w:customStyle="1" w:styleId="40">
    <w:name w:val="标题 4 字符"/>
    <w:basedOn w:val="a1"/>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0"/>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1"/>
    <w:link w:val="EQ"/>
    <w:uiPriority w:val="99"/>
    <w:qFormat/>
    <w:locked/>
  </w:style>
  <w:style w:type="paragraph" w:customStyle="1" w:styleId="EQ">
    <w:name w:val="EQ"/>
    <w:basedOn w:val="a0"/>
    <w:next w:val="a0"/>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0"/>
    <w:link w:val="3GPPTextChar"/>
    <w:qFormat/>
    <w:pPr>
      <w:spacing w:before="120" w:after="120"/>
      <w:textAlignment w:val="baseline"/>
    </w:pPr>
    <w:rPr>
      <w:rFonts w:eastAsia="宋体"/>
      <w:sz w:val="22"/>
    </w:rPr>
  </w:style>
  <w:style w:type="character" w:customStyle="1" w:styleId="DocChar">
    <w:name w:val="Doc Char"/>
    <w:basedOn w:val="a1"/>
    <w:link w:val="Doc"/>
    <w:qFormat/>
    <w:rPr>
      <w:rFonts w:eastAsia="Batang"/>
      <w:bCs/>
      <w:sz w:val="22"/>
      <w:szCs w:val="22"/>
      <w:lang w:eastAsia="ko-KR"/>
    </w:rPr>
  </w:style>
  <w:style w:type="paragraph" w:customStyle="1" w:styleId="Doc">
    <w:name w:val="Doc"/>
    <w:basedOn w:val="a0"/>
    <w:link w:val="DocChar"/>
    <w:qFormat/>
    <w:pPr>
      <w:spacing w:before="120" w:after="120"/>
      <w:ind w:firstLine="220"/>
    </w:pPr>
    <w:rPr>
      <w:rFonts w:eastAsia="Batang"/>
      <w:bCs/>
      <w:sz w:val="22"/>
      <w:szCs w:val="22"/>
      <w:lang w:eastAsia="ko-KR"/>
    </w:rPr>
  </w:style>
  <w:style w:type="character" w:customStyle="1" w:styleId="13">
    <w:name w:val="题注 字符1"/>
    <w:basedOn w:val="a1"/>
    <w:semiHidden/>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0"/>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0"/>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1"/>
    <w:link w:val="0Maintext"/>
    <w:qFormat/>
    <w:rPr>
      <w:rFonts w:eastAsia="Times New Roman" w:cs="Batang"/>
      <w:lang w:val="en-GB"/>
    </w:rPr>
  </w:style>
  <w:style w:type="paragraph" w:customStyle="1" w:styleId="0Maintext">
    <w:name w:val="0 Main text"/>
    <w:basedOn w:val="a0"/>
    <w:link w:val="0MaintextChar"/>
    <w:qFormat/>
    <w:pPr>
      <w:spacing w:afterAutospacing="1" w:line="288" w:lineRule="auto"/>
      <w:ind w:firstLine="360"/>
    </w:pPr>
    <w:rPr>
      <w:rFonts w:cs="Batang"/>
      <w:lang w:val="en-GB"/>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fe">
    <w:name w:val="註解文字 字元"/>
    <w:basedOn w:val="a1"/>
    <w:qFormat/>
    <w:rPr>
      <w:rFonts w:eastAsia="Times New Roman"/>
      <w:lang w:eastAsia="en-US"/>
    </w:rPr>
  </w:style>
  <w:style w:type="character" w:customStyle="1" w:styleId="21">
    <w:name w:val="批注文字 字符2"/>
    <w:basedOn w:val="a1"/>
    <w:uiPriority w:val="99"/>
    <w:unhideWhenUsed/>
    <w:qFormat/>
    <w:rPr>
      <w:color w:val="2B579A"/>
      <w:shd w:val="clear" w:color="auto" w:fill="E1DFDD"/>
    </w:rPr>
  </w:style>
  <w:style w:type="character" w:customStyle="1" w:styleId="14">
    <w:name w:val="批注文字 字符1"/>
    <w:basedOn w:val="a1"/>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1"/>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1"/>
    <w:uiPriority w:val="19"/>
    <w:qFormat/>
    <w:rPr>
      <w:i/>
      <w:iCs/>
      <w:color w:val="7F7F7F" w:themeColor="text1" w:themeTint="80"/>
    </w:rPr>
  </w:style>
  <w:style w:type="character" w:customStyle="1" w:styleId="aff">
    <w:name w:val="文档结构图 字符"/>
    <w:basedOn w:val="a1"/>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1"/>
    <w:uiPriority w:val="34"/>
    <w:qFormat/>
    <w:rPr>
      <w:rFonts w:asciiTheme="majorHAnsi" w:eastAsia="黑体" w:hAnsiTheme="majorHAnsi" w:cstheme="majorBidi"/>
      <w:lang w:eastAsia="en-US"/>
    </w:rPr>
  </w:style>
  <w:style w:type="character" w:customStyle="1" w:styleId="aff3">
    <w:name w:val="列出段落 字符"/>
    <w:basedOn w:val="a1"/>
    <w:uiPriority w:val="34"/>
    <w:qFormat/>
    <w:rPr>
      <w:rFonts w:asciiTheme="majorHAnsi" w:eastAsia="黑体" w:hAnsiTheme="majorHAnsi" w:cstheme="majorBidi"/>
      <w:lang w:eastAsia="en-US"/>
    </w:rPr>
  </w:style>
  <w:style w:type="character" w:customStyle="1" w:styleId="UnresolvedMention3">
    <w:name w:val="Unresolved Mention3"/>
    <w:basedOn w:val="a1"/>
    <w:uiPriority w:val="99"/>
    <w:unhideWhenUsed/>
    <w:qFormat/>
    <w:rPr>
      <w:color w:val="605E5C"/>
      <w:shd w:val="clear" w:color="auto" w:fill="E1DFDD"/>
    </w:rPr>
  </w:style>
  <w:style w:type="character" w:customStyle="1" w:styleId="ListParagraphChar1">
    <w:name w:val="List Paragraph Char1"/>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6">
    <w:name w:val="未处理的提及1"/>
    <w:basedOn w:val="a1"/>
    <w:uiPriority w:val="99"/>
    <w:unhideWhenUsed/>
    <w:qFormat/>
    <w:rPr>
      <w:color w:val="605E5C"/>
      <w:shd w:val="clear" w:color="auto" w:fill="E1DFDD"/>
    </w:rPr>
  </w:style>
  <w:style w:type="character" w:customStyle="1" w:styleId="22">
    <w:name w:val="列表段落 字符2"/>
    <w:basedOn w:val="a1"/>
    <w:link w:val="17"/>
    <w:uiPriority w:val="34"/>
    <w:semiHidden/>
    <w:qFormat/>
    <w:rPr>
      <w:rFonts w:asciiTheme="majorHAnsi" w:eastAsia="黑体" w:hAnsiTheme="majorHAnsi" w:cstheme="majorBidi"/>
    </w:rPr>
  </w:style>
  <w:style w:type="paragraph" w:customStyle="1" w:styleId="17">
    <w:name w:val="수정1"/>
    <w:link w:val="22"/>
    <w:uiPriority w:val="34"/>
    <w:semiHidden/>
    <w:qFormat/>
    <w:pPr>
      <w:suppressAutoHyphens/>
      <w:spacing w:after="160" w:line="259" w:lineRule="auto"/>
      <w:jc w:val="both"/>
    </w:pPr>
    <w:rPr>
      <w:rFonts w:asciiTheme="majorHAnsi" w:eastAsia="黑体" w:hAnsiTheme="majorHAnsi" w:cstheme="majorBidi"/>
      <w:lang w:val="en-US" w:eastAsia="en-US"/>
    </w:rPr>
  </w:style>
  <w:style w:type="character" w:customStyle="1" w:styleId="ui-provider">
    <w:name w:val="ui-provider"/>
    <w:basedOn w:val="a1"/>
    <w:qFormat/>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0">
    <w:name w:val="列出段落 Char"/>
    <w:basedOn w:val="a1"/>
    <w:uiPriority w:val="34"/>
    <w:qFormat/>
    <w:rPr>
      <w:rFonts w:asciiTheme="majorHAnsi" w:eastAsia="黑体" w:hAnsiTheme="majorHAnsi" w:cstheme="majorBidi"/>
      <w:lang w:eastAsia="en-US"/>
    </w:rPr>
  </w:style>
  <w:style w:type="character" w:customStyle="1" w:styleId="fontstyle01">
    <w:name w:val="fontstyle01"/>
    <w:basedOn w:val="a1"/>
    <w:qFormat/>
    <w:rPr>
      <w:rFonts w:ascii="TimesNewRomanPSMT" w:hAnsi="TimesNewRomanPSMT" w:cs="TimesNewRomanPSMT"/>
      <w:color w:val="000000"/>
      <w:sz w:val="20"/>
      <w:szCs w:val="20"/>
    </w:rPr>
  </w:style>
  <w:style w:type="character" w:customStyle="1" w:styleId="cf01">
    <w:name w:val="cf01"/>
    <w:basedOn w:val="a1"/>
    <w:qFormat/>
    <w:rPr>
      <w:rFonts w:ascii="Segoe UI" w:hAnsi="Segoe UI" w:cs="Segoe UI"/>
      <w:sz w:val="18"/>
      <w:szCs w:val="18"/>
    </w:rPr>
  </w:style>
  <w:style w:type="character" w:customStyle="1" w:styleId="23">
    <w:name w:val="题注 字符2"/>
    <w:qFormat/>
    <w:rPr>
      <w:rFonts w:asciiTheme="majorHAnsi" w:eastAsia="黑体" w:hAnsiTheme="majorHAnsi" w:cstheme="majorBidi"/>
    </w:rPr>
  </w:style>
  <w:style w:type="character" w:customStyle="1" w:styleId="31">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2">
    <w:name w:val="列表段落 字符3"/>
    <w:uiPriority w:val="34"/>
    <w:qFormat/>
    <w:rPr>
      <w:rFonts w:asciiTheme="majorHAnsi" w:eastAsia="黑体" w:hAnsiTheme="majorHAnsi" w:cstheme="majorBidi"/>
    </w:rPr>
  </w:style>
  <w:style w:type="character" w:styleId="aff4">
    <w:name w:val="Placeholder Text"/>
    <w:basedOn w:val="a1"/>
    <w:uiPriority w:val="99"/>
    <w:semiHidden/>
    <w:qFormat/>
    <w:rPr>
      <w:color w:val="808080"/>
    </w:rPr>
  </w:style>
  <w:style w:type="character" w:customStyle="1" w:styleId="24">
    <w:name w:val="未处理的提及2"/>
    <w:basedOn w:val="a1"/>
    <w:uiPriority w:val="99"/>
    <w:semiHidden/>
    <w:unhideWhenUsed/>
    <w:qFormat/>
    <w:rPr>
      <w:color w:val="605E5C"/>
      <w:shd w:val="clear" w:color="auto" w:fill="E1DFDD"/>
    </w:rPr>
  </w:style>
  <w:style w:type="paragraph" w:customStyle="1" w:styleId="Heading">
    <w:name w:val="Heading"/>
    <w:basedOn w:val="a0"/>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18">
    <w:name w:val="样式1"/>
    <w:basedOn w:val="6"/>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val="en-US"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val="en-US" w:eastAsia="zh-CN"/>
    </w:rPr>
  </w:style>
  <w:style w:type="paragraph" w:customStyle="1" w:styleId="textintend3">
    <w:name w:val="text intend 3"/>
    <w:basedOn w:val="a0"/>
    <w:qFormat/>
    <w:pPr>
      <w:spacing w:after="120"/>
      <w:textAlignment w:val="baseline"/>
    </w:pPr>
    <w:rPr>
      <w:rFonts w:eastAsia="MS Mincho"/>
      <w:sz w:val="24"/>
      <w:lang w:eastAsia="en-GB"/>
    </w:rPr>
  </w:style>
  <w:style w:type="paragraph" w:customStyle="1" w:styleId="Agreement">
    <w:name w:val="Agreement"/>
    <w:basedOn w:val="a0"/>
    <w:next w:val="a0"/>
    <w:qFormat/>
    <w:pPr>
      <w:spacing w:before="60"/>
    </w:pPr>
    <w:rPr>
      <w:rFonts w:ascii="Arial" w:eastAsia="MS Mincho" w:hAnsi="Arial"/>
      <w:b/>
      <w:szCs w:val="24"/>
      <w:lang w:val="en-GB" w:eastAsia="en-GB"/>
    </w:rPr>
  </w:style>
  <w:style w:type="paragraph" w:customStyle="1" w:styleId="textintend2">
    <w:name w:val="text intend 2"/>
    <w:basedOn w:val="a0"/>
    <w:qFormat/>
    <w:pPr>
      <w:spacing w:after="120"/>
      <w:textAlignment w:val="baseline"/>
    </w:pPr>
    <w:rPr>
      <w:rFonts w:eastAsia="MS Mincho"/>
      <w:sz w:val="24"/>
      <w:lang w:eastAsia="en-GB"/>
    </w:rPr>
  </w:style>
  <w:style w:type="paragraph" w:customStyle="1" w:styleId="xmsonormal">
    <w:name w:val="xmsonormal"/>
    <w:basedOn w:val="a0"/>
    <w:uiPriority w:val="99"/>
    <w:qFormat/>
    <w:pPr>
      <w:spacing w:after="0"/>
    </w:pPr>
    <w:rPr>
      <w:rFonts w:ascii="宋体" w:eastAsia="宋体" w:hAnsi="宋体" w:cs="宋体"/>
      <w:sz w:val="24"/>
      <w:szCs w:val="22"/>
      <w:lang w:eastAsia="zh-CN"/>
    </w:rPr>
  </w:style>
  <w:style w:type="paragraph" w:customStyle="1" w:styleId="xxmsonormal">
    <w:name w:val="xxmsonormal"/>
    <w:basedOn w:val="a0"/>
    <w:qFormat/>
    <w:pPr>
      <w:spacing w:after="0"/>
    </w:pPr>
    <w:rPr>
      <w:rFonts w:ascii="Calibri" w:eastAsia="Calibri" w:hAnsi="Calibri" w:cs="Calibri"/>
      <w:sz w:val="22"/>
      <w:szCs w:val="22"/>
    </w:rPr>
  </w:style>
  <w:style w:type="paragraph" w:customStyle="1" w:styleId="xxmsolistparagraph">
    <w:name w:val="xxmsolistparagraph"/>
    <w:basedOn w:val="a0"/>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0"/>
    <w:qFormat/>
    <w:pPr>
      <w:snapToGrid w:val="0"/>
      <w:spacing w:after="60"/>
    </w:pPr>
    <w:rPr>
      <w:rFonts w:eastAsia="宋体"/>
      <w:szCs w:val="16"/>
    </w:rPr>
  </w:style>
  <w:style w:type="paragraph" w:customStyle="1" w:styleId="paragraph">
    <w:name w:val="paragraph"/>
    <w:basedOn w:val="a0"/>
    <w:qFormat/>
    <w:pPr>
      <w:spacing w:beforeAutospacing="1" w:afterAutospacing="1"/>
    </w:pPr>
    <w:rPr>
      <w:sz w:val="24"/>
      <w:szCs w:val="24"/>
      <w:lang w:eastAsia="zh-CN"/>
    </w:rPr>
  </w:style>
  <w:style w:type="paragraph" w:customStyle="1" w:styleId="Guidance">
    <w:name w:val="Guidance"/>
    <w:basedOn w:val="a0"/>
    <w:qFormat/>
    <w:pPr>
      <w:suppressAutoHyphens w:val="0"/>
      <w:spacing w:after="180"/>
    </w:pPr>
    <w:rPr>
      <w:rFonts w:eastAsia="宋体"/>
      <w:i/>
      <w:iCs/>
      <w:color w:val="0000FF"/>
    </w:rPr>
  </w:style>
  <w:style w:type="paragraph" w:customStyle="1" w:styleId="maintext">
    <w:name w:val="main text"/>
    <w:basedOn w:val="a0"/>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val="en-US" w:eastAsia="en-US"/>
    </w:rPr>
  </w:style>
  <w:style w:type="paragraph" w:customStyle="1" w:styleId="25">
    <w:name w:val="列出段落2"/>
    <w:basedOn w:val="a0"/>
    <w:uiPriority w:val="34"/>
    <w:qFormat/>
    <w:pPr>
      <w:ind w:left="840"/>
    </w:pPr>
    <w:rPr>
      <w:rFonts w:asciiTheme="majorHAnsi" w:eastAsia="黑体" w:hAnsiTheme="majorHAnsi" w:cstheme="majorBidi"/>
    </w:rPr>
  </w:style>
  <w:style w:type="paragraph" w:customStyle="1" w:styleId="1b">
    <w:name w:val="목록 단락1"/>
    <w:basedOn w:val="a0"/>
    <w:uiPriority w:val="34"/>
    <w:qFormat/>
    <w:pPr>
      <w:ind w:left="840"/>
    </w:pPr>
    <w:rPr>
      <w:rFonts w:asciiTheme="majorHAnsi" w:eastAsia="黑体" w:hAnsiTheme="majorHAnsi" w:cstheme="majorBidi"/>
    </w:rPr>
  </w:style>
  <w:style w:type="paragraph" w:customStyle="1" w:styleId="Proposal2">
    <w:name w:val="Proposal2"/>
    <w:basedOn w:val="4"/>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lang w:val="en-US" w:eastAsia="en-US"/>
    </w:rPr>
  </w:style>
  <w:style w:type="paragraph" w:customStyle="1" w:styleId="26">
    <w:name w:val="列表段落2"/>
    <w:basedOn w:val="a0"/>
    <w:uiPriority w:val="34"/>
    <w:qFormat/>
    <w:pPr>
      <w:spacing w:line="240" w:lineRule="auto"/>
      <w:ind w:left="840"/>
      <w:jc w:val="left"/>
    </w:pPr>
    <w:rPr>
      <w:rFonts w:asciiTheme="majorHAnsi" w:eastAsia="黑体" w:hAnsiTheme="majorHAnsi" w:cstheme="majorBidi"/>
    </w:rPr>
  </w:style>
  <w:style w:type="paragraph" w:customStyle="1" w:styleId="27">
    <w:name w:val="修订2"/>
    <w:uiPriority w:val="99"/>
    <w:semiHidden/>
    <w:qFormat/>
    <w:pPr>
      <w:suppressAutoHyphens/>
    </w:pPr>
    <w:rPr>
      <w:rFonts w:eastAsia="Times New Roman"/>
      <w:lang w:val="en-US" w:eastAsia="en-US"/>
    </w:rPr>
  </w:style>
  <w:style w:type="paragraph" w:customStyle="1" w:styleId="33">
    <w:name w:val="列出段落3"/>
    <w:basedOn w:val="a0"/>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val="en-US" w:eastAsia="en-US"/>
    </w:rPr>
  </w:style>
  <w:style w:type="paragraph" w:styleId="a">
    <w:name w:val="List Paragraph"/>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qFormat/>
    <w:pPr>
      <w:numPr>
        <w:ilvl w:val="0"/>
        <w:numId w:val="0"/>
      </w:numPr>
      <w:snapToGrid w:val="0"/>
      <w:spacing w:after="120"/>
    </w:pPr>
    <w:rPr>
      <w:rFonts w:ascii="Times" w:eastAsia="Malgun Gothic" w:hAnsi="Times" w:cs="Times"/>
    </w:rPr>
  </w:style>
  <w:style w:type="paragraph" w:customStyle="1" w:styleId="aff6">
    <w:name w:val="列出段落二"/>
    <w:basedOn w:val="a"/>
    <w:qFormat/>
    <w:pPr>
      <w:numPr>
        <w:ilvl w:val="0"/>
        <w:numId w:val="0"/>
      </w:numPr>
      <w:snapToGrid w:val="0"/>
    </w:pPr>
    <w:rPr>
      <w:rFonts w:ascii="Times" w:eastAsia="Malgun Gothic" w:hAnsi="Times" w:cs="Times"/>
    </w:rPr>
  </w:style>
  <w:style w:type="paragraph" w:customStyle="1" w:styleId="28">
    <w:name w:val="수정2"/>
    <w:uiPriority w:val="99"/>
    <w:semiHidden/>
    <w:qFormat/>
    <w:pPr>
      <w:suppressAutoHyphens/>
    </w:pPr>
    <w:rPr>
      <w:rFonts w:eastAsia="Times New Roman"/>
      <w:lang w:val="en-US" w:eastAsia="en-US"/>
    </w:rPr>
  </w:style>
  <w:style w:type="table" w:customStyle="1" w:styleId="TableGrid1">
    <w:name w:val="TableGrid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3">
    <w:name w:val="목록 단락 Char"/>
    <w:uiPriority w:val="99"/>
    <w:semiHidden/>
    <w:qFormat/>
    <w:pPr>
      <w:suppressAutoHyphens/>
    </w:pPr>
    <w:rPr>
      <w:rFonts w:eastAsia="Times New Roman"/>
      <w:lang w:val="en-US" w:eastAsia="en-US"/>
    </w:rPr>
  </w:style>
  <w:style w:type="paragraph" w:customStyle="1" w:styleId="Revision3">
    <w:name w:val="Revision3"/>
    <w:hidden/>
    <w:uiPriority w:val="99"/>
    <w:semiHidden/>
    <w:qFormat/>
    <w:rPr>
      <w:rFonts w:eastAsia="Times New Roman"/>
      <w:lang w:val="en-US" w:eastAsia="en-US"/>
    </w:rPr>
  </w:style>
  <w:style w:type="character" w:customStyle="1" w:styleId="4Char">
    <w:name w:val="标题 4 Char"/>
    <w:basedOn w:val="a1"/>
    <w:link w:val="4"/>
    <w:uiPriority w:val="9"/>
    <w:qFormat/>
    <w:rPr>
      <w:rFonts w:ascii="Arial" w:eastAsia="Arial" w:hAnsi="Arial"/>
      <w:sz w:val="24"/>
      <w:lang w:eastAsia="en-US"/>
    </w:rPr>
  </w:style>
  <w:style w:type="paragraph" w:customStyle="1" w:styleId="34">
    <w:name w:val="修订3"/>
    <w:hidden/>
    <w:uiPriority w:val="99"/>
    <w:semiHidden/>
    <w:qFormat/>
    <w:rPr>
      <w:rFonts w:eastAsia="Times New Roman"/>
      <w:lang w:val="en-US" w:eastAsia="en-US"/>
    </w:rPr>
  </w:style>
  <w:style w:type="table" w:customStyle="1" w:styleId="110">
    <w:name w:val="清单表 1 浅色1"/>
    <w:basedOn w:val="a2"/>
    <w:uiPriority w:val="46"/>
    <w:qFormat/>
    <w:pPr>
      <w:jc w:val="both"/>
    </w:pPr>
    <w:rPr>
      <w:rFonts w:asciiTheme="minorHAnsi" w:eastAsiaTheme="minorEastAsia" w:hAnsiTheme="minorHAnsi" w:cstheme="minorBidi"/>
      <w:kern w:val="2"/>
      <w:szCs w:val="22"/>
      <w:lang w:eastAsia="ko-KR"/>
    </w:rPr>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
    <w:name w:val="题注 Char"/>
    <w:link w:val="a4"/>
    <w:qFormat/>
    <w:rPr>
      <w:rFonts w:asciiTheme="majorHAnsi" w:eastAsia="黑体" w:hAnsiTheme="majorHAnsi" w:cstheme="majorBidi"/>
      <w:lang w:val="en-US" w:eastAsia="en-US"/>
    </w:rPr>
  </w:style>
  <w:style w:type="paragraph" w:customStyle="1" w:styleId="RAN1bullet2">
    <w:name w:val="RAN1 bullet2"/>
    <w:basedOn w:val="a0"/>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character" w:customStyle="1" w:styleId="Mention1">
    <w:name w:val="Mention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png"/><Relationship Id="rId26" Type="http://schemas.openxmlformats.org/officeDocument/2006/relationships/oleObject" Target="embeddings/oleObject7.bin"/><Relationship Id="rId39" Type="http://schemas.openxmlformats.org/officeDocument/2006/relationships/hyperlink" Target="mailto:xingyanping@catt.cn" TargetMode="Externa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hyperlink" Target="mailto:linanxi@chinatelecom.cn" TargetMode="External"/><Relationship Id="rId47" Type="http://schemas.openxmlformats.org/officeDocument/2006/relationships/hyperlink" Target="mailto:ratheesh.kumar.mungara@ericsson.com" TargetMode="External"/><Relationship Id="rId50" Type="http://schemas.openxmlformats.org/officeDocument/2006/relationships/hyperlink" Target="mailto:jhkim41jf@etri.re.kr" TargetMode="External"/><Relationship Id="rId55" Type="http://schemas.openxmlformats.org/officeDocument/2006/relationships/hyperlink" Target="mailto:guozhiheng@huawei.com" TargetMode="External"/><Relationship Id="rId63" Type="http://schemas.openxmlformats.org/officeDocument/2006/relationships/hyperlink" Target="mailto:zhang_bohang@nec.cn" TargetMode="External"/><Relationship Id="rId68" Type="http://schemas.openxmlformats.org/officeDocument/2006/relationships/hyperlink" Target="mailto:zhangwenfeng@oppo.com" TargetMode="External"/><Relationship Id="rId76" Type="http://schemas.openxmlformats.org/officeDocument/2006/relationships/hyperlink" Target="mailto:Zhongdan.Zhang@unisoc.com" TargetMode="External"/><Relationship Id="rId84" Type="http://schemas.openxmlformats.org/officeDocument/2006/relationships/hyperlink" Target="mailto:wanglei25@xiaomi.com" TargetMode="Externa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mabdelgh@qti.qualcomm.com" TargetMode="Externa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image" Target="media/image12.wmf"/><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png"/><Relationship Id="rId40" Type="http://schemas.openxmlformats.org/officeDocument/2006/relationships/hyperlink" Target="mailto:yangtuo@chinamobile.com" TargetMode="External"/><Relationship Id="rId45" Type="http://schemas.openxmlformats.org/officeDocument/2006/relationships/hyperlink" Target="mailto:magnus.astrom@ericsson.com" TargetMode="External"/><Relationship Id="rId53" Type="http://schemas.openxmlformats.org/officeDocument/2006/relationships/hyperlink" Target="mailto:nevillechou@google.com" TargetMode="External"/><Relationship Id="rId58" Type="http://schemas.openxmlformats.org/officeDocument/2006/relationships/hyperlink" Target="mailto:liuzheng@langbomobile.com" TargetMode="External"/><Relationship Id="rId66" Type="http://schemas.openxmlformats.org/officeDocument/2006/relationships/hyperlink" Target="mailto:nhat-quang.nhan@nokia.com" TargetMode="External"/><Relationship Id="rId74" Type="http://schemas.openxmlformats.org/officeDocument/2006/relationships/hyperlink" Target="mailto:sa.zhang@samsung.com" TargetMode="External"/><Relationship Id="rId79" Type="http://schemas.openxmlformats.org/officeDocument/2006/relationships/hyperlink" Target="mailto:shahid.jan@tcl.com" TargetMode="External"/><Relationship Id="rId87"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hyperlink" Target="mailto:Mohammed.Al-Imari@mediatek.com" TargetMode="External"/><Relationship Id="rId82" Type="http://schemas.openxmlformats.org/officeDocument/2006/relationships/hyperlink" Target="mailto:lina5g@vivo.com" TargetMode="External"/><Relationship Id="rId90" Type="http://schemas.microsoft.com/office/2011/relationships/people" Target="people.xml"/><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mailto:piqp@docomolabs-beijing.com.cn" TargetMode="External"/><Relationship Id="rId48" Type="http://schemas.openxmlformats.org/officeDocument/2006/relationships/hyperlink" Target="mailto:hoondong.noh@etri.re.kr" TargetMode="External"/><Relationship Id="rId56" Type="http://schemas.openxmlformats.org/officeDocument/2006/relationships/hyperlink" Target="mailto:jonghyun.park@interdigital.com" TargetMode="External"/><Relationship Id="rId64" Type="http://schemas.openxmlformats.org/officeDocument/2006/relationships/hyperlink" Target="mailto:Zhou.leih@h3c.com" TargetMode="External"/><Relationship Id="rId69" Type="http://schemas.openxmlformats.org/officeDocument/2006/relationships/hyperlink" Target="mailto:nunome.tomoya@jp.panasonic.com" TargetMode="External"/><Relationship Id="rId77" Type="http://schemas.openxmlformats.org/officeDocument/2006/relationships/hyperlink" Target="mailto:Huan.Zhou@unisoc.com" TargetMode="External"/><Relationship Id="rId8" Type="http://schemas.openxmlformats.org/officeDocument/2006/relationships/endnotes" Target="endnotes.xml"/><Relationship Id="rId51" Type="http://schemas.openxmlformats.org/officeDocument/2006/relationships/hyperlink" Target="mailto:jiangqinyan@fujitsu.com" TargetMode="External"/><Relationship Id="rId72" Type="http://schemas.openxmlformats.org/officeDocument/2006/relationships/hyperlink" Target="mailto:m.rudolf@samsung.com" TargetMode="External"/><Relationship Id="rId80" Type="http://schemas.openxmlformats.org/officeDocument/2006/relationships/hyperlink" Target="mailto:abhijithb@tejasnetworks.com" TargetMode="External"/><Relationship Id="rId85" Type="http://schemas.openxmlformats.org/officeDocument/2006/relationships/hyperlink" Target="mailto:han.xianghui@zte.com.cn"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hyperlink" Target="mailto:sfakoorian@apple.com" TargetMode="External"/><Relationship Id="rId46" Type="http://schemas.openxmlformats.org/officeDocument/2006/relationships/hyperlink" Target="mailto:narendar.madhavan@ericsson.com" TargetMode="External"/><Relationship Id="rId59" Type="http://schemas.openxmlformats.org/officeDocument/2006/relationships/hyperlink" Target="mailto:hyunsoo.ko@lge.com" TargetMode="External"/><Relationship Id="rId67" Type="http://schemas.openxmlformats.org/officeDocument/2006/relationships/hyperlink" Target="mailto:zhangy@oppo.com" TargetMode="External"/><Relationship Id="rId20" Type="http://schemas.openxmlformats.org/officeDocument/2006/relationships/oleObject" Target="embeddings/oleObject4.bin"/><Relationship Id="rId41" Type="http://schemas.openxmlformats.org/officeDocument/2006/relationships/hyperlink" Target="mailto:wangfei@chinamobile.com" TargetMode="External"/><Relationship Id="rId54" Type="http://schemas.openxmlformats.org/officeDocument/2006/relationships/hyperlink" Target="mailto:songxinghua@huawei.com" TargetMode="External"/><Relationship Id="rId62" Type="http://schemas.openxmlformats.org/officeDocument/2006/relationships/hyperlink" Target="mailto:pravjyot.deogun@emea.nec.com" TargetMode="External"/><Relationship Id="rId70" Type="http://schemas.openxmlformats.org/officeDocument/2006/relationships/hyperlink" Target="mailto:suzuki.hidetoshi@jp.panasonic.com" TargetMode="External"/><Relationship Id="rId75" Type="http://schemas.openxmlformats.org/officeDocument/2006/relationships/hyperlink" Target="mailto:tom.chenzhe@samsung.com" TargetMode="External"/><Relationship Id="rId83" Type="http://schemas.openxmlformats.org/officeDocument/2006/relationships/hyperlink" Target="mailto:chenxiaohang@vivo.com"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yperlink" Target="mailto:cs.kim@etri.re.kr" TargetMode="External"/><Relationship Id="rId57" Type="http://schemas.openxmlformats.org/officeDocument/2006/relationships/hyperlink" Target="mailto:itriA40175@itri.mail.org.tw" TargetMode="External"/><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hyperlink" Target="mailto:hiroki.harada.sv@nttdocomo.com" TargetMode="External"/><Relationship Id="rId52" Type="http://schemas.openxmlformats.org/officeDocument/2006/relationships/hyperlink" Target="mailto:asalah@google.com" TargetMode="External"/><Relationship Id="rId60" Type="http://schemas.openxmlformats.org/officeDocument/2006/relationships/hyperlink" Target="mailto:sssun.you@lge.com" TargetMode="External"/><Relationship Id="rId65" Type="http://schemas.openxmlformats.org/officeDocument/2006/relationships/hyperlink" Target="mailto:jingyuan.sun@nokia-sbell.com" TargetMode="External"/><Relationship Id="rId73" Type="http://schemas.openxmlformats.org/officeDocument/2006/relationships/hyperlink" Target="mailto:kyungj.choi@samsung.com" TargetMode="External"/><Relationship Id="rId78" Type="http://schemas.openxmlformats.org/officeDocument/2006/relationships/hyperlink" Target="mailto:yoshimurat@sharplabs.com" TargetMode="External"/><Relationship Id="rId81" Type="http://schemas.openxmlformats.org/officeDocument/2006/relationships/hyperlink" Target="mailto:xingya.shen@transsion.com" TargetMode="External"/><Relationship Id="rId86"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C78B9-D4E0-4087-9AFA-FB3252171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85</Pages>
  <Words>36852</Words>
  <Characters>210062</Characters>
  <Application>Microsoft Office Word</Application>
  <DocSecurity>0</DocSecurity>
  <Lines>1750</Lines>
  <Paragraphs>492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CATT</Company>
  <LinksUpToDate>false</LinksUpToDate>
  <CharactersWithSpaces>246422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cp:lastModifiedBy>
  <cp:revision>9</cp:revision>
  <dcterms:created xsi:type="dcterms:W3CDTF">2024-08-22T08:25:00Z</dcterms:created>
  <dcterms:modified xsi:type="dcterms:W3CDTF">2024-08-22T14:50:00Z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7D09BB3B3218477B886D95E8808D9993_13</vt:lpwstr>
  </property>
  <property fmtid="{D5CDD505-2E9C-101B-9397-08002B2CF9AE}" pid="10" name="KSOProductBuildVer">
    <vt:lpwstr>2052-12.1.0.17827</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3" name="sflag">
    <vt:lpwstr>1713140382</vt:lpwstr>
  </property>
  <property fmtid="{D5CDD505-2E9C-101B-9397-08002B2CF9AE}" pid="44" name="MSIP_Label_4d2f777e-4347-4fc6-823a-b44ab313546a_Enabled">
    <vt:lpwstr>true</vt:lpwstr>
  </property>
  <property fmtid="{D5CDD505-2E9C-101B-9397-08002B2CF9AE}" pid="45" name="MSIP_Label_4d2f777e-4347-4fc6-823a-b44ab313546a_SetDate">
    <vt:lpwstr>2024-08-19T09:09:20Z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daa804fc-20ba-422a-b9bf-603c8ffc777e</vt:lpwstr>
  </property>
  <property fmtid="{D5CDD505-2E9C-101B-9397-08002B2CF9AE}" pid="50" name="MSIP_Label_4d2f777e-4347-4fc6-823a-b44ab313546a_ContentBits">
    <vt:lpwstr>0</vt:lpwstr>
  </property>
</Properties>
</file>