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48435CF" w14:textId="77777777" w:rsidR="003D3A7C" w:rsidRDefault="003D3A7C">
      <w:pPr>
        <w:pStyle w:val="af1"/>
        <w:tabs>
          <w:tab w:val="right" w:pos="9498"/>
        </w:tabs>
        <w:jc w:val="left"/>
        <w:rPr>
          <w:rFonts w:cs="Arial"/>
          <w:bCs/>
          <w:sz w:val="22"/>
          <w:lang w:val="en-US"/>
        </w:rPr>
      </w:pPr>
    </w:p>
    <w:p w14:paraId="6F112A4D" w14:textId="674376B7" w:rsidR="003D3A7C" w:rsidRDefault="00950330">
      <w:pPr>
        <w:pStyle w:val="af1"/>
        <w:tabs>
          <w:tab w:val="right" w:pos="9498"/>
        </w:tabs>
        <w:jc w:val="left"/>
        <w:rPr>
          <w:rFonts w:cs="Arial"/>
          <w:bCs/>
          <w:sz w:val="22"/>
          <w:lang w:val="en-US"/>
        </w:rPr>
      </w:pPr>
      <w:r>
        <w:rPr>
          <w:rFonts w:cs="Arial"/>
          <w:bCs/>
          <w:sz w:val="22"/>
          <w:lang w:val="en-US"/>
        </w:rPr>
        <w:t>3GPP TSG-RAN WG1 Meeting #118</w:t>
      </w:r>
      <w:r>
        <w:rPr>
          <w:rFonts w:cs="Arial"/>
          <w:bCs/>
          <w:sz w:val="22"/>
          <w:lang w:val="en-US"/>
        </w:rPr>
        <w:tab/>
      </w:r>
      <w:bookmarkStart w:id="0" w:name="_Hlk87959957"/>
      <w:r>
        <w:rPr>
          <w:rFonts w:cs="Arial"/>
          <w:bCs/>
          <w:sz w:val="22"/>
          <w:lang w:val="en-US"/>
        </w:rPr>
        <w:t xml:space="preserve">        R1-240720</w:t>
      </w:r>
      <w:r w:rsidR="00FB1396">
        <w:rPr>
          <w:rFonts w:eastAsia="等线" w:cs="Arial" w:hint="eastAsia"/>
          <w:bCs/>
          <w:sz w:val="22"/>
          <w:lang w:val="en-US" w:eastAsia="zh-CN"/>
        </w:rPr>
        <w:t>4</w:t>
      </w:r>
      <w:r>
        <w:rPr>
          <w:rFonts w:cs="Arial"/>
          <w:bCs/>
          <w:sz w:val="22"/>
          <w:lang w:val="en-US"/>
        </w:rPr>
        <w:t xml:space="preserve"> </w:t>
      </w:r>
      <w:bookmarkEnd w:id="0"/>
    </w:p>
    <w:p w14:paraId="0090BF97" w14:textId="77777777" w:rsidR="003D3A7C" w:rsidRDefault="00950330">
      <w:pPr>
        <w:jc w:val="left"/>
        <w:rPr>
          <w:rFonts w:ascii="Arial" w:hAnsi="Arial" w:cs="Arial"/>
          <w:b/>
          <w:bCs/>
          <w:sz w:val="22"/>
          <w:lang w:val="en-US" w:eastAsia="ja-JP"/>
        </w:rPr>
      </w:pPr>
      <w:bookmarkStart w:id="1" w:name="_Hlk130482705"/>
      <w:r>
        <w:rPr>
          <w:rFonts w:ascii="Arial" w:eastAsia="MS Mincho" w:hAnsi="Arial" w:cs="Arial"/>
          <w:b/>
          <w:bCs/>
          <w:sz w:val="22"/>
          <w:lang w:eastAsia="ja-JP"/>
        </w:rPr>
        <w:t>Maastricht, NL, August 19</w:t>
      </w:r>
      <w:r>
        <w:rPr>
          <w:rFonts w:ascii="Malgun Gothic" w:eastAsia="Malgun Gothic" w:hAnsi="Malgun Gothic" w:cs="Malgun Gothic" w:hint="eastAsia"/>
          <w:b/>
          <w:bCs/>
          <w:sz w:val="22"/>
          <w:vertAlign w:val="superscript"/>
          <w:lang w:eastAsia="ko-KR"/>
        </w:rPr>
        <w:t>th</w:t>
      </w:r>
      <w:r>
        <w:rPr>
          <w:rFonts w:ascii="Arial" w:eastAsia="MS Mincho" w:hAnsi="Arial" w:cs="Arial"/>
          <w:b/>
          <w:bCs/>
          <w:sz w:val="22"/>
          <w:lang w:eastAsia="ja-JP"/>
        </w:rPr>
        <w:t xml:space="preserve"> </w:t>
      </w:r>
      <w:r>
        <w:rPr>
          <w:rFonts w:ascii="Arial" w:hAnsi="Arial" w:cs="Arial"/>
          <w:b/>
          <w:bCs/>
          <w:sz w:val="22"/>
        </w:rPr>
        <w:t>– 23</w:t>
      </w:r>
      <w:r>
        <w:rPr>
          <w:rFonts w:ascii="Arial" w:hAnsi="Arial" w:cs="Arial"/>
          <w:b/>
          <w:bCs/>
          <w:sz w:val="22"/>
          <w:vertAlign w:val="superscript"/>
        </w:rPr>
        <w:t>rd</w:t>
      </w:r>
      <w:r>
        <w:rPr>
          <w:rFonts w:ascii="Arial" w:eastAsia="MS Mincho" w:hAnsi="Arial" w:cs="Arial"/>
          <w:b/>
          <w:bCs/>
          <w:sz w:val="22"/>
          <w:lang w:eastAsia="ja-JP"/>
        </w:rPr>
        <w:t>, 2024</w:t>
      </w:r>
      <w:bookmarkEnd w:id="1"/>
    </w:p>
    <w:p w14:paraId="4C12C1D2" w14:textId="77777777" w:rsidR="003D3A7C" w:rsidRDefault="003D3A7C">
      <w:pPr>
        <w:pStyle w:val="af1"/>
        <w:tabs>
          <w:tab w:val="right" w:pos="9639"/>
        </w:tabs>
        <w:jc w:val="left"/>
        <w:rPr>
          <w:rFonts w:cs="Arial"/>
          <w:bCs/>
          <w:sz w:val="22"/>
          <w:lang w:val="en-US"/>
        </w:rPr>
      </w:pPr>
    </w:p>
    <w:p w14:paraId="06A27773" w14:textId="77777777" w:rsidR="003D3A7C" w:rsidRDefault="00950330">
      <w:pPr>
        <w:spacing w:after="60"/>
        <w:ind w:left="1985" w:hanging="1985"/>
        <w:jc w:val="left"/>
        <w:rPr>
          <w:rFonts w:ascii="Arial" w:hAnsi="Arial" w:cs="Arial"/>
          <w:b/>
          <w:lang w:val="en-US"/>
        </w:rPr>
      </w:pPr>
      <w:bookmarkStart w:id="2" w:name="_Hlk159618768"/>
      <w:r>
        <w:rPr>
          <w:rFonts w:ascii="Arial" w:hAnsi="Arial" w:cs="Arial"/>
          <w:b/>
          <w:lang w:val="en-US"/>
        </w:rPr>
        <w:t>Agenda Item:</w:t>
      </w:r>
      <w:r>
        <w:rPr>
          <w:rFonts w:ascii="Arial" w:hAnsi="Arial" w:cs="Arial"/>
          <w:b/>
          <w:lang w:val="en-US"/>
        </w:rPr>
        <w:tab/>
        <w:t>9.4.2.2</w:t>
      </w:r>
      <w:r>
        <w:rPr>
          <w:rFonts w:ascii="Arial" w:hAnsi="Arial" w:cs="Arial"/>
          <w:b/>
          <w:lang w:val="en-US"/>
        </w:rPr>
        <w:br/>
      </w:r>
    </w:p>
    <w:p w14:paraId="21CD33C5" w14:textId="77777777" w:rsidR="003D3A7C" w:rsidRDefault="00950330">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t>FL summary #</w:t>
      </w:r>
      <w:r w:rsidR="00FB1396">
        <w:rPr>
          <w:rFonts w:ascii="Arial" w:eastAsia="等线" w:hAnsi="Arial" w:cs="Arial" w:hint="eastAsia"/>
          <w:b/>
          <w:lang w:val="en-US" w:eastAsia="zh-CN"/>
        </w:rPr>
        <w:t>3</w:t>
      </w:r>
      <w:r>
        <w:rPr>
          <w:rFonts w:ascii="Arial" w:hAnsi="Arial" w:cs="Arial"/>
          <w:b/>
          <w:lang w:val="en-US"/>
        </w:rPr>
        <w:t xml:space="preserve"> on frame structure and timing aspects for Rel-19 Ambient IoT </w:t>
      </w:r>
    </w:p>
    <w:p w14:paraId="5847E0DC" w14:textId="77777777" w:rsidR="003D3A7C" w:rsidRDefault="003D3A7C">
      <w:pPr>
        <w:spacing w:after="60"/>
        <w:ind w:left="1985" w:hanging="1985"/>
        <w:jc w:val="left"/>
        <w:rPr>
          <w:rFonts w:ascii="Arial" w:hAnsi="Arial" w:cs="Arial"/>
          <w:b/>
          <w:lang w:val="en-US"/>
        </w:rPr>
      </w:pPr>
    </w:p>
    <w:p w14:paraId="588A3F06" w14:textId="77777777" w:rsidR="003D3A7C" w:rsidRDefault="00950330">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4AA0A09F" w14:textId="77777777" w:rsidR="003D3A7C" w:rsidRDefault="00950330">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2"/>
    <w:p w14:paraId="0F3ECCA1" w14:textId="77777777" w:rsidR="003D3A7C" w:rsidRDefault="00950330">
      <w:pPr>
        <w:pStyle w:val="1"/>
      </w:pPr>
      <w:r>
        <w:t>Introduction</w:t>
      </w:r>
    </w:p>
    <w:p w14:paraId="773D004C" w14:textId="77777777" w:rsidR="003D3A7C" w:rsidRDefault="00950330">
      <w:pPr>
        <w:spacing w:afterLines="50" w:after="120" w:line="240" w:lineRule="auto"/>
        <w:rPr>
          <w:rFonts w:eastAsiaTheme="minorEastAsia"/>
          <w:lang w:val="en-US" w:eastAsia="zh-CN"/>
        </w:rPr>
      </w:pPr>
      <w:r>
        <w:rPr>
          <w:lang w:val="en-US"/>
        </w:rPr>
        <w:t xml:space="preserve">This is the feature lead (FL) summary for agenda item (AI) 9.4.2.2 of frame structure and timing aspects for Rel-19 study item (SI) on solutions for Ambient IoT (Internet of Things) in NR. </w:t>
      </w:r>
      <w:r>
        <w:rPr>
          <w:rFonts w:eastAsiaTheme="minorEastAsia" w:hint="eastAsia"/>
          <w:lang w:val="en-US" w:eastAsia="zh-CN"/>
        </w:rPr>
        <w:t xml:space="preserve"> </w:t>
      </w:r>
    </w:p>
    <w:p w14:paraId="7A414C35" w14:textId="77777777" w:rsidR="003D3A7C" w:rsidRDefault="00950330">
      <w:pPr>
        <w:rPr>
          <w:sz w:val="22"/>
          <w:szCs w:val="22"/>
        </w:rPr>
      </w:pPr>
      <w:r>
        <w:t>The issues</w:t>
      </w:r>
      <w:r>
        <w:rPr>
          <w:rFonts w:eastAsiaTheme="minorEastAsia" w:hint="eastAsia"/>
          <w:lang w:eastAsia="zh-CN"/>
        </w:rPr>
        <w:t xml:space="preserve"> including questions and proposals</w:t>
      </w:r>
      <w:r>
        <w:t xml:space="preserve"> that are in the focus of this round of the discussion are tagged </w:t>
      </w:r>
      <w:r>
        <w:rPr>
          <w:b/>
          <w:bCs/>
          <w:sz w:val="22"/>
          <w:szCs w:val="22"/>
        </w:rPr>
        <w:t>FL</w:t>
      </w:r>
      <w:r w:rsidR="00FB1396">
        <w:rPr>
          <w:rFonts w:eastAsia="等线" w:hint="eastAsia"/>
          <w:b/>
          <w:bCs/>
          <w:sz w:val="22"/>
          <w:szCs w:val="22"/>
          <w:lang w:eastAsia="zh-CN"/>
        </w:rPr>
        <w:t>3</w:t>
      </w:r>
      <w:r>
        <w:rPr>
          <w:b/>
          <w:bCs/>
          <w:sz w:val="22"/>
          <w:szCs w:val="22"/>
        </w:rPr>
        <w:t xml:space="preserve"> High </w:t>
      </w:r>
      <w:r>
        <w:rPr>
          <w:rFonts w:eastAsiaTheme="minorEastAsia" w:hint="eastAsia"/>
          <w:b/>
          <w:bCs/>
          <w:sz w:val="22"/>
          <w:szCs w:val="22"/>
          <w:lang w:eastAsia="zh-CN"/>
        </w:rPr>
        <w:t>P</w:t>
      </w:r>
      <w:r>
        <w:rPr>
          <w:rFonts w:eastAsiaTheme="minorEastAsia"/>
          <w:b/>
          <w:bCs/>
          <w:sz w:val="22"/>
          <w:szCs w:val="22"/>
          <w:lang w:eastAsia="zh-CN"/>
        </w:rPr>
        <w:t>riority</w:t>
      </w:r>
      <w:r>
        <w:rPr>
          <w:b/>
          <w:bCs/>
        </w:rPr>
        <w:t>.</w:t>
      </w:r>
    </w:p>
    <w:p w14:paraId="36157CF9" w14:textId="0001E258" w:rsidR="003D3A7C" w:rsidRDefault="00950330">
      <w:pPr>
        <w:pStyle w:val="1"/>
      </w:pPr>
      <w:r>
        <w:t xml:space="preserve">Proposals for </w:t>
      </w:r>
      <w:r w:rsidR="00FB1396">
        <w:rPr>
          <w:rFonts w:eastAsia="等线" w:hint="eastAsia"/>
          <w:lang w:eastAsia="zh-CN"/>
        </w:rPr>
        <w:t>Thursday</w:t>
      </w:r>
      <w:r>
        <w:rPr>
          <w:rFonts w:eastAsiaTheme="minorEastAsia" w:hint="eastAsia"/>
          <w:lang w:eastAsia="zh-CN"/>
        </w:rPr>
        <w:t xml:space="preserve"> </w:t>
      </w:r>
      <w:r>
        <w:t xml:space="preserve">Online </w:t>
      </w:r>
      <w:r w:rsidR="000B62E8">
        <w:rPr>
          <w:rFonts w:eastAsia="等线" w:hint="eastAsia"/>
          <w:lang w:eastAsia="zh-CN"/>
        </w:rPr>
        <w:t>D</w:t>
      </w:r>
      <w:r>
        <w:t>iscussion</w:t>
      </w:r>
    </w:p>
    <w:p w14:paraId="55B05BF5" w14:textId="77777777" w:rsidR="00AD3215" w:rsidRPr="005448BB" w:rsidRDefault="00AD3215" w:rsidP="00AD3215">
      <w:pPr>
        <w:adjustRightInd w:val="0"/>
        <w:snapToGrid w:val="0"/>
        <w:spacing w:afterLines="50" w:after="120" w:line="240" w:lineRule="auto"/>
        <w:rPr>
          <w:rFonts w:eastAsia="Microsoft YaHei UI"/>
          <w:b/>
          <w:bCs/>
          <w:lang w:eastAsia="zh-CN"/>
        </w:rPr>
      </w:pPr>
      <w:r w:rsidRPr="005448BB">
        <w:rPr>
          <w:rFonts w:eastAsia="Microsoft YaHei UI"/>
          <w:b/>
          <w:bCs/>
          <w:lang w:val="en-US" w:eastAsia="zh-CN"/>
        </w:rPr>
        <w:t>FL</w:t>
      </w:r>
      <w:r>
        <w:rPr>
          <w:rFonts w:eastAsia="Microsoft YaHei UI" w:hint="eastAsia"/>
          <w:b/>
          <w:bCs/>
          <w:lang w:val="en-US" w:eastAsia="zh-CN"/>
        </w:rPr>
        <w:t>3</w:t>
      </w:r>
      <w:r w:rsidRPr="005448BB">
        <w:rPr>
          <w:rFonts w:eastAsia="Microsoft YaHei UI"/>
          <w:b/>
          <w:bCs/>
          <w:lang w:val="en-US" w:eastAsia="zh-CN"/>
        </w:rPr>
        <w:t xml:space="preserve"> High priority proposal</w:t>
      </w:r>
      <w:r w:rsidRPr="005448BB">
        <w:rPr>
          <w:rFonts w:eastAsia="Microsoft YaHei UI" w:hint="eastAsia"/>
          <w:b/>
          <w:bCs/>
          <w:lang w:val="en-US" w:eastAsia="zh-CN"/>
        </w:rPr>
        <w:t xml:space="preserve"> </w:t>
      </w:r>
      <w:r>
        <w:rPr>
          <w:rFonts w:eastAsia="Microsoft YaHei UI" w:hint="eastAsia"/>
          <w:b/>
          <w:bCs/>
          <w:lang w:val="en-US" w:eastAsia="zh-CN"/>
        </w:rPr>
        <w:t>4</w:t>
      </w:r>
      <w:r w:rsidRPr="005448BB">
        <w:rPr>
          <w:rFonts w:eastAsia="Microsoft YaHei UI" w:hint="eastAsia"/>
          <w:b/>
          <w:bCs/>
          <w:lang w:val="en-US" w:eastAsia="zh-CN"/>
        </w:rPr>
        <w:t>.1-2</w:t>
      </w:r>
      <w:r>
        <w:rPr>
          <w:rFonts w:eastAsia="Microsoft YaHei UI" w:hint="eastAsia"/>
          <w:b/>
          <w:bCs/>
          <w:lang w:val="en-US" w:eastAsia="zh-CN"/>
        </w:rPr>
        <w:t>b-verison 4</w:t>
      </w:r>
      <w:r w:rsidRPr="005448BB">
        <w:rPr>
          <w:rFonts w:eastAsia="Microsoft YaHei UI"/>
          <w:b/>
          <w:bCs/>
          <w:lang w:val="en-US" w:eastAsia="zh-CN"/>
        </w:rPr>
        <w:t xml:space="preserve">: </w:t>
      </w:r>
      <w:r w:rsidRPr="005448BB">
        <w:rPr>
          <w:rFonts w:eastAsia="Microsoft YaHei UI" w:hint="eastAsia"/>
          <w:b/>
          <w:bCs/>
          <w:lang w:eastAsia="zh-CN"/>
        </w:rPr>
        <w:t>F</w:t>
      </w:r>
      <w:r w:rsidRPr="005448BB">
        <w:rPr>
          <w:rFonts w:eastAsia="Microsoft YaHei UI"/>
          <w:b/>
          <w:bCs/>
          <w:lang w:eastAsia="zh-CN"/>
        </w:rPr>
        <w:t>or the study of the potential impact of device unavailability due to charging by energy harvesting, the following directions are captured in TR 38.769:</w:t>
      </w:r>
    </w:p>
    <w:p w14:paraId="69C4A28A" w14:textId="77777777" w:rsidR="00AD3215" w:rsidRPr="005448BB" w:rsidRDefault="00AD3215" w:rsidP="00AD3215">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sidRPr="00C94F47">
        <w:rPr>
          <w:rFonts w:ascii="Times New Roman" w:eastAsia="Microsoft YaHei UI" w:hAnsi="Times New Roman" w:cs="Times New Roman"/>
          <w:b/>
          <w:bCs/>
          <w:sz w:val="20"/>
          <w:szCs w:val="20"/>
          <w:lang w:eastAsia="zh-CN"/>
        </w:rPr>
        <w:t>Direction 1:</w:t>
      </w:r>
      <w:r>
        <w:rPr>
          <w:rFonts w:ascii="Times New Roman" w:eastAsia="Microsoft YaHei UI" w:hAnsi="Times New Roman" w:cs="Times New Roman" w:hint="eastAsia"/>
          <w:b/>
          <w:bCs/>
          <w:sz w:val="20"/>
          <w:szCs w:val="20"/>
          <w:lang w:eastAsia="zh-CN"/>
        </w:rPr>
        <w:t xml:space="preserve"> </w:t>
      </w:r>
      <w:r w:rsidRPr="00C94F47">
        <w:rPr>
          <w:rFonts w:ascii="Times New Roman" w:eastAsia="Microsoft YaHei UI" w:hAnsi="Times New Roman" w:cs="Times New Roman"/>
          <w:b/>
          <w:bCs/>
          <w:sz w:val="20"/>
          <w:szCs w:val="20"/>
          <w:lang w:eastAsia="zh-CN"/>
        </w:rPr>
        <w:t xml:space="preserve">Reader </w:t>
      </w:r>
      <w:r w:rsidRPr="00F82F38">
        <w:rPr>
          <w:rFonts w:ascii="Times New Roman" w:eastAsia="Microsoft YaHei UI" w:hAnsi="Times New Roman" w:cs="Times New Roman"/>
          <w:b/>
          <w:bCs/>
          <w:sz w:val="20"/>
          <w:szCs w:val="20"/>
          <w:lang w:eastAsia="zh-CN"/>
        </w:rPr>
        <w:t xml:space="preserve">does not </w:t>
      </w:r>
      <w:r w:rsidRPr="00B46025">
        <w:rPr>
          <w:rFonts w:ascii="Times New Roman" w:eastAsia="Microsoft YaHei UI" w:hAnsi="Times New Roman" w:cs="Times New Roman" w:hint="eastAsia"/>
          <w:b/>
          <w:bCs/>
          <w:sz w:val="20"/>
          <w:szCs w:val="20"/>
          <w:lang w:eastAsia="zh-CN"/>
        </w:rPr>
        <w:t xml:space="preserve">provide information </w:t>
      </w:r>
      <w:r>
        <w:rPr>
          <w:rFonts w:ascii="Times New Roman" w:eastAsia="Microsoft YaHei UI" w:hAnsi="Times New Roman" w:cs="Times New Roman" w:hint="eastAsia"/>
          <w:b/>
          <w:bCs/>
          <w:sz w:val="20"/>
          <w:szCs w:val="20"/>
          <w:lang w:eastAsia="zh-CN"/>
        </w:rPr>
        <w:t xml:space="preserve">to a device </w:t>
      </w:r>
      <w:r>
        <w:rPr>
          <w:rFonts w:ascii="Times New Roman" w:eastAsia="Microsoft YaHei UI" w:hAnsi="Times New Roman" w:cs="Times New Roman"/>
          <w:b/>
          <w:bCs/>
          <w:sz w:val="20"/>
          <w:szCs w:val="20"/>
          <w:lang w:eastAsia="zh-CN"/>
        </w:rPr>
        <w:t>regarding</w:t>
      </w:r>
      <w:r>
        <w:rPr>
          <w:rFonts w:ascii="Times New Roman" w:eastAsia="Microsoft YaHei UI" w:hAnsi="Times New Roman" w:cs="Times New Roman" w:hint="eastAsia"/>
          <w:b/>
          <w:bCs/>
          <w:sz w:val="20"/>
          <w:szCs w:val="20"/>
          <w:lang w:eastAsia="zh-CN"/>
        </w:rPr>
        <w:t xml:space="preserve"> the device availability/unavailability. </w:t>
      </w:r>
    </w:p>
    <w:p w14:paraId="379C6E7C" w14:textId="77777777" w:rsidR="00AD3215" w:rsidRPr="00FE4ABC" w:rsidRDefault="00AD3215" w:rsidP="00AD3215">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Direction 2: </w:t>
      </w:r>
      <w:r w:rsidRPr="00B46025">
        <w:rPr>
          <w:rFonts w:ascii="Times New Roman" w:eastAsia="Microsoft YaHei UI" w:hAnsi="Times New Roman" w:cs="Times New Roman"/>
          <w:b/>
          <w:bCs/>
          <w:sz w:val="20"/>
          <w:szCs w:val="20"/>
          <w:lang w:eastAsia="zh-CN"/>
        </w:rPr>
        <w:t xml:space="preserve">Reader </w:t>
      </w:r>
      <w:r w:rsidRPr="00B46025">
        <w:rPr>
          <w:rFonts w:ascii="Times New Roman" w:eastAsia="Microsoft YaHei UI" w:hAnsi="Times New Roman" w:cs="Times New Roman" w:hint="eastAsia"/>
          <w:b/>
          <w:bCs/>
          <w:sz w:val="20"/>
          <w:szCs w:val="20"/>
          <w:lang w:eastAsia="zh-CN"/>
        </w:rPr>
        <w:t xml:space="preserve">can provide information </w:t>
      </w:r>
      <w:r>
        <w:rPr>
          <w:rFonts w:ascii="Times New Roman" w:eastAsia="Microsoft YaHei UI" w:hAnsi="Times New Roman" w:cs="Times New Roman" w:hint="eastAsia"/>
          <w:b/>
          <w:bCs/>
          <w:sz w:val="20"/>
          <w:szCs w:val="20"/>
          <w:lang w:eastAsia="zh-CN"/>
        </w:rPr>
        <w:t xml:space="preserve">to a device </w:t>
      </w:r>
      <w:r w:rsidRPr="00B46025">
        <w:rPr>
          <w:rFonts w:ascii="Times New Roman" w:eastAsia="Microsoft YaHei UI" w:hAnsi="Times New Roman" w:cs="Times New Roman" w:hint="eastAsia"/>
          <w:b/>
          <w:bCs/>
          <w:sz w:val="20"/>
          <w:szCs w:val="20"/>
          <w:lang w:eastAsia="zh-CN"/>
        </w:rPr>
        <w:t>based on which the device can</w:t>
      </w:r>
      <w:r>
        <w:rPr>
          <w:rFonts w:ascii="Times New Roman" w:eastAsia="Microsoft YaHei UI" w:hAnsi="Times New Roman" w:cs="Times New Roman" w:hint="eastAsia"/>
          <w:b/>
          <w:bCs/>
          <w:sz w:val="20"/>
          <w:szCs w:val="20"/>
          <w:lang w:eastAsia="zh-CN"/>
        </w:rPr>
        <w:t xml:space="preserve"> become available/unavailable</w:t>
      </w:r>
      <w:r w:rsidRPr="00FE4ABC">
        <w:rPr>
          <w:rFonts w:ascii="Times New Roman" w:eastAsia="Microsoft YaHei UI" w:hAnsi="Times New Roman" w:cs="Times New Roman"/>
          <w:b/>
          <w:bCs/>
          <w:sz w:val="20"/>
          <w:szCs w:val="20"/>
          <w:lang w:eastAsia="zh-CN"/>
        </w:rPr>
        <w:t xml:space="preserve">. </w:t>
      </w:r>
    </w:p>
    <w:p w14:paraId="07476989" w14:textId="77777777" w:rsidR="00AD3215" w:rsidRDefault="00AD3215" w:rsidP="00AD3215">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59A8621E" w14:textId="77777777" w:rsidR="00AD3215" w:rsidRPr="003E4078" w:rsidRDefault="00AD3215" w:rsidP="00AD3215">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Note: Direction 1 and Direction 2 are not for down-selection. </w:t>
      </w:r>
    </w:p>
    <w:p w14:paraId="46EEE412" w14:textId="77777777" w:rsidR="00AD3215" w:rsidRDefault="00AD3215" w:rsidP="00A023A8">
      <w:pPr>
        <w:adjustRightInd w:val="0"/>
        <w:snapToGrid w:val="0"/>
        <w:spacing w:afterLines="50" w:after="120" w:line="240" w:lineRule="auto"/>
        <w:jc w:val="left"/>
        <w:rPr>
          <w:rFonts w:eastAsia="等线"/>
          <w:b/>
          <w:kern w:val="2"/>
          <w:lang w:val="en-US" w:eastAsia="zh-CN"/>
        </w:rPr>
      </w:pPr>
    </w:p>
    <w:p w14:paraId="33F96D7C" w14:textId="58A13EDB" w:rsidR="00AD3215" w:rsidRDefault="00AD3215" w:rsidP="00AD3215">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FL3</w:t>
      </w:r>
      <w:r>
        <w:rPr>
          <w:rFonts w:eastAsia="Microsoft YaHei UI"/>
          <w:b/>
          <w:bCs/>
          <w:lang w:val="en-US" w:eastAsia="zh-CN"/>
        </w:rPr>
        <w:t xml:space="preserve"> High priority proposal 4.2.1-2</w:t>
      </w:r>
      <w:r>
        <w:rPr>
          <w:rFonts w:eastAsia="Microsoft YaHei UI" w:hint="eastAsia"/>
          <w:b/>
          <w:bCs/>
          <w:lang w:val="en-US" w:eastAsia="zh-CN"/>
        </w:rPr>
        <w:t>a</w:t>
      </w:r>
      <w:r>
        <w:rPr>
          <w:rFonts w:eastAsia="Microsoft YaHei UI"/>
          <w:b/>
          <w:bCs/>
          <w:lang w:val="en-US" w:eastAsia="zh-CN"/>
        </w:rPr>
        <w:t>: For Direction 1, following can be the template to capture the solutions proposed by companies</w:t>
      </w:r>
      <w:r>
        <w:rPr>
          <w:rFonts w:eastAsia="Microsoft YaHei UI" w:hint="eastAsia"/>
          <w:b/>
          <w:bCs/>
          <w:lang w:val="en-US" w:eastAsia="zh-CN"/>
        </w:rPr>
        <w:t>, if any</w:t>
      </w:r>
      <w:r>
        <w:rPr>
          <w:rFonts w:eastAsia="Microsoft YaHei UI" w:hint="eastAsia"/>
          <w:b/>
          <w:bCs/>
          <w:lang w:val="en-US" w:eastAsia="zh-CN"/>
        </w:rPr>
        <w:t xml:space="preserve">. </w:t>
      </w:r>
    </w:p>
    <w:tbl>
      <w:tblPr>
        <w:tblStyle w:val="afa"/>
        <w:tblW w:w="0" w:type="auto"/>
        <w:tblLayout w:type="fixed"/>
        <w:tblLook w:val="04A0" w:firstRow="1" w:lastRow="0" w:firstColumn="1" w:lastColumn="0" w:noHBand="0" w:noVBand="1"/>
      </w:tblPr>
      <w:tblGrid>
        <w:gridCol w:w="1467"/>
        <w:gridCol w:w="7620"/>
      </w:tblGrid>
      <w:tr w:rsidR="00AD3215" w14:paraId="42870B21" w14:textId="77777777" w:rsidTr="00D3072F">
        <w:trPr>
          <w:trHeight w:val="327"/>
        </w:trPr>
        <w:tc>
          <w:tcPr>
            <w:tcW w:w="1467" w:type="dxa"/>
          </w:tcPr>
          <w:p w14:paraId="02E9F7A2" w14:textId="77777777" w:rsidR="00AD3215" w:rsidRDefault="00AD3215"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7620" w:type="dxa"/>
          </w:tcPr>
          <w:p w14:paraId="64CDB434" w14:textId="77777777" w:rsidR="00AD3215" w:rsidRDefault="00AD3215"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AD3215" w14:paraId="088D016B" w14:textId="77777777" w:rsidTr="00D3072F">
        <w:trPr>
          <w:trHeight w:val="1004"/>
        </w:trPr>
        <w:tc>
          <w:tcPr>
            <w:tcW w:w="1467" w:type="dxa"/>
          </w:tcPr>
          <w:p w14:paraId="51C2D278" w14:textId="77777777" w:rsidR="00AD3215" w:rsidRDefault="00AD3215"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7620" w:type="dxa"/>
          </w:tcPr>
          <w:p w14:paraId="3A112B7F" w14:textId="77777777" w:rsidR="00AD3215" w:rsidRDefault="00AD3215"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3FBE822D" w14:textId="77777777" w:rsidR="00AD3215" w:rsidRDefault="00AD3215" w:rsidP="00D3072F">
            <w:pPr>
              <w:adjustRightInd w:val="0"/>
              <w:snapToGrid w:val="0"/>
              <w:spacing w:afterLines="50" w:after="120" w:line="240" w:lineRule="auto"/>
              <w:jc w:val="left"/>
              <w:rPr>
                <w:rFonts w:eastAsia="Microsoft YaHei UI"/>
                <w:b/>
                <w:bCs/>
                <w:lang w:val="en-US" w:eastAsia="zh-CN"/>
              </w:rPr>
            </w:pPr>
          </w:p>
          <w:p w14:paraId="0A94C66D" w14:textId="77777777" w:rsidR="00AD3215" w:rsidRDefault="00AD3215"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AD3215" w14:paraId="1658B6C3" w14:textId="77777777" w:rsidTr="00D3072F">
        <w:trPr>
          <w:trHeight w:val="1004"/>
        </w:trPr>
        <w:tc>
          <w:tcPr>
            <w:tcW w:w="1467" w:type="dxa"/>
          </w:tcPr>
          <w:p w14:paraId="247C13BB" w14:textId="77777777" w:rsidR="00AD3215" w:rsidRDefault="00AD3215"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7620" w:type="dxa"/>
          </w:tcPr>
          <w:p w14:paraId="470DA6B4" w14:textId="77777777" w:rsidR="00AD3215" w:rsidRDefault="00AD3215"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71C122F3" w14:textId="77777777" w:rsidR="00AD3215" w:rsidRDefault="00AD3215" w:rsidP="00D3072F">
            <w:pPr>
              <w:adjustRightInd w:val="0"/>
              <w:snapToGrid w:val="0"/>
              <w:spacing w:afterLines="50" w:after="120" w:line="240" w:lineRule="auto"/>
              <w:jc w:val="left"/>
              <w:rPr>
                <w:rFonts w:eastAsia="Microsoft YaHei UI"/>
                <w:b/>
                <w:bCs/>
                <w:lang w:val="en-US" w:eastAsia="zh-CN"/>
              </w:rPr>
            </w:pPr>
          </w:p>
          <w:p w14:paraId="1966C322" w14:textId="77777777" w:rsidR="00AD3215" w:rsidRDefault="00AD3215"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03321918" w14:textId="77777777" w:rsidR="00AD3215" w:rsidRPr="00AD3215" w:rsidRDefault="00AD3215" w:rsidP="00A023A8">
      <w:pPr>
        <w:adjustRightInd w:val="0"/>
        <w:snapToGrid w:val="0"/>
        <w:spacing w:afterLines="50" w:after="120" w:line="240" w:lineRule="auto"/>
        <w:jc w:val="left"/>
        <w:rPr>
          <w:rFonts w:eastAsia="等线" w:hint="eastAsia"/>
          <w:b/>
          <w:kern w:val="2"/>
          <w:lang w:eastAsia="zh-CN"/>
        </w:rPr>
      </w:pPr>
    </w:p>
    <w:p w14:paraId="77E16493" w14:textId="7436B6CC" w:rsidR="00AD3215" w:rsidRDefault="00AD3215" w:rsidP="00AD3215">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FL3</w:t>
      </w:r>
      <w:r>
        <w:rPr>
          <w:rFonts w:eastAsia="Microsoft YaHei UI"/>
          <w:b/>
          <w:bCs/>
          <w:lang w:val="en-US" w:eastAsia="zh-CN"/>
        </w:rPr>
        <w:t xml:space="preserve"> High priority proposal 4.2.</w:t>
      </w:r>
      <w:r>
        <w:rPr>
          <w:rFonts w:eastAsia="Microsoft YaHei UI" w:hint="eastAsia"/>
          <w:b/>
          <w:bCs/>
          <w:lang w:val="en-US" w:eastAsia="zh-CN"/>
        </w:rPr>
        <w:t>2</w:t>
      </w:r>
      <w:r>
        <w:rPr>
          <w:rFonts w:eastAsia="Microsoft YaHei UI"/>
          <w:b/>
          <w:bCs/>
          <w:lang w:val="en-US" w:eastAsia="zh-CN"/>
        </w:rPr>
        <w:t>-2</w:t>
      </w:r>
      <w:r>
        <w:rPr>
          <w:rFonts w:eastAsia="Microsoft YaHei UI" w:hint="eastAsia"/>
          <w:b/>
          <w:bCs/>
          <w:lang w:val="en-US" w:eastAsia="zh-CN"/>
        </w:rPr>
        <w:t>a</w:t>
      </w:r>
      <w:r>
        <w:rPr>
          <w:rFonts w:eastAsia="Microsoft YaHei UI"/>
          <w:b/>
          <w:bCs/>
          <w:lang w:val="en-US" w:eastAsia="zh-CN"/>
        </w:rPr>
        <w:t xml:space="preserve">: For Direction </w:t>
      </w:r>
      <w:r>
        <w:rPr>
          <w:rFonts w:eastAsia="Microsoft YaHei UI" w:hint="eastAsia"/>
          <w:b/>
          <w:bCs/>
          <w:lang w:val="en-US" w:eastAsia="zh-CN"/>
        </w:rPr>
        <w:t>2</w:t>
      </w:r>
      <w:r>
        <w:rPr>
          <w:rFonts w:eastAsia="Microsoft YaHei UI"/>
          <w:b/>
          <w:bCs/>
          <w:lang w:val="en-US" w:eastAsia="zh-CN"/>
        </w:rPr>
        <w:t>, following can be the template to capture the solutions proposed by companies</w:t>
      </w:r>
      <w:r>
        <w:rPr>
          <w:rFonts w:eastAsia="Microsoft YaHei UI" w:hint="eastAsia"/>
          <w:b/>
          <w:bCs/>
          <w:lang w:val="en-US" w:eastAsia="zh-CN"/>
        </w:rPr>
        <w:t>, if any</w:t>
      </w:r>
      <w:r>
        <w:rPr>
          <w:rFonts w:eastAsia="Microsoft YaHei UI" w:hint="eastAsia"/>
          <w:b/>
          <w:bCs/>
          <w:lang w:val="en-US" w:eastAsia="zh-CN"/>
        </w:rPr>
        <w:t xml:space="preserve">. </w:t>
      </w:r>
    </w:p>
    <w:tbl>
      <w:tblPr>
        <w:tblStyle w:val="afa"/>
        <w:tblW w:w="0" w:type="auto"/>
        <w:tblLayout w:type="fixed"/>
        <w:tblLook w:val="04A0" w:firstRow="1" w:lastRow="0" w:firstColumn="1" w:lastColumn="0" w:noHBand="0" w:noVBand="1"/>
      </w:tblPr>
      <w:tblGrid>
        <w:gridCol w:w="1431"/>
        <w:gridCol w:w="7434"/>
      </w:tblGrid>
      <w:tr w:rsidR="00AD3215" w14:paraId="68AB7AEC" w14:textId="77777777" w:rsidTr="00D3072F">
        <w:trPr>
          <w:trHeight w:val="344"/>
        </w:trPr>
        <w:tc>
          <w:tcPr>
            <w:tcW w:w="1431" w:type="dxa"/>
          </w:tcPr>
          <w:p w14:paraId="1CDC5DEE" w14:textId="77777777" w:rsidR="00AD3215" w:rsidRDefault="00AD3215"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7434" w:type="dxa"/>
          </w:tcPr>
          <w:p w14:paraId="4D0C371F" w14:textId="77777777" w:rsidR="00AD3215" w:rsidRDefault="00AD3215"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AD3215" w14:paraId="65DAD6EA" w14:textId="77777777" w:rsidTr="00D3072F">
        <w:trPr>
          <w:trHeight w:val="1056"/>
        </w:trPr>
        <w:tc>
          <w:tcPr>
            <w:tcW w:w="1431" w:type="dxa"/>
          </w:tcPr>
          <w:p w14:paraId="1597A7B3" w14:textId="77777777" w:rsidR="00AD3215" w:rsidRDefault="00AD3215"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lastRenderedPageBreak/>
              <w:t>Source [x]</w:t>
            </w:r>
          </w:p>
        </w:tc>
        <w:tc>
          <w:tcPr>
            <w:tcW w:w="7434" w:type="dxa"/>
          </w:tcPr>
          <w:p w14:paraId="76092A15" w14:textId="77777777" w:rsidR="00AD3215" w:rsidRDefault="00AD3215"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58A06056" w14:textId="77777777" w:rsidR="00AD3215" w:rsidRDefault="00AD3215" w:rsidP="00D3072F">
            <w:pPr>
              <w:adjustRightInd w:val="0"/>
              <w:snapToGrid w:val="0"/>
              <w:spacing w:afterLines="50" w:after="120" w:line="240" w:lineRule="auto"/>
              <w:jc w:val="left"/>
              <w:rPr>
                <w:rFonts w:eastAsia="Microsoft YaHei UI"/>
                <w:b/>
                <w:bCs/>
                <w:lang w:val="en-US" w:eastAsia="zh-CN"/>
              </w:rPr>
            </w:pPr>
          </w:p>
          <w:p w14:paraId="1B9CB510" w14:textId="77777777" w:rsidR="00AD3215" w:rsidRDefault="00AD3215"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AD3215" w14:paraId="4F98A0B9" w14:textId="77777777" w:rsidTr="00D3072F">
        <w:trPr>
          <w:trHeight w:val="1056"/>
        </w:trPr>
        <w:tc>
          <w:tcPr>
            <w:tcW w:w="1431" w:type="dxa"/>
          </w:tcPr>
          <w:p w14:paraId="1773C061" w14:textId="77777777" w:rsidR="00AD3215" w:rsidRDefault="00AD3215"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7434" w:type="dxa"/>
          </w:tcPr>
          <w:p w14:paraId="4EA7F5E5" w14:textId="77777777" w:rsidR="00AD3215" w:rsidRDefault="00AD3215"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1C9135EC" w14:textId="77777777" w:rsidR="00AD3215" w:rsidRDefault="00AD3215" w:rsidP="00D3072F">
            <w:pPr>
              <w:adjustRightInd w:val="0"/>
              <w:snapToGrid w:val="0"/>
              <w:spacing w:afterLines="50" w:after="120" w:line="240" w:lineRule="auto"/>
              <w:jc w:val="left"/>
              <w:rPr>
                <w:rFonts w:eastAsia="Microsoft YaHei UI"/>
                <w:b/>
                <w:bCs/>
                <w:lang w:val="en-US" w:eastAsia="zh-CN"/>
              </w:rPr>
            </w:pPr>
          </w:p>
          <w:p w14:paraId="09CE6F83" w14:textId="77777777" w:rsidR="00AD3215" w:rsidRDefault="00AD3215" w:rsidP="00D3072F">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58F7F89B" w14:textId="77777777" w:rsidR="00AD3215" w:rsidRPr="00AD3215" w:rsidRDefault="00AD3215" w:rsidP="00A023A8">
      <w:pPr>
        <w:adjustRightInd w:val="0"/>
        <w:snapToGrid w:val="0"/>
        <w:spacing w:afterLines="50" w:after="120" w:line="240" w:lineRule="auto"/>
        <w:jc w:val="left"/>
        <w:rPr>
          <w:rFonts w:eastAsia="等线"/>
          <w:b/>
          <w:kern w:val="2"/>
          <w:lang w:eastAsia="zh-CN"/>
        </w:rPr>
      </w:pPr>
    </w:p>
    <w:p w14:paraId="4699435B" w14:textId="77777777" w:rsidR="00AD3215" w:rsidRPr="00AD3215" w:rsidRDefault="00AD3215" w:rsidP="00A023A8">
      <w:pPr>
        <w:adjustRightInd w:val="0"/>
        <w:snapToGrid w:val="0"/>
        <w:spacing w:afterLines="50" w:after="120" w:line="240" w:lineRule="auto"/>
        <w:jc w:val="left"/>
        <w:rPr>
          <w:rFonts w:eastAsia="等线" w:hint="eastAsia"/>
          <w:b/>
          <w:kern w:val="2"/>
          <w:lang w:val="en-US" w:eastAsia="zh-CN"/>
        </w:rPr>
      </w:pPr>
    </w:p>
    <w:p w14:paraId="1D37ACEF" w14:textId="1F34C825" w:rsidR="00A023A8" w:rsidRDefault="00A023A8" w:rsidP="00A023A8">
      <w:pPr>
        <w:adjustRightInd w:val="0"/>
        <w:snapToGrid w:val="0"/>
        <w:spacing w:afterLines="50" w:after="120" w:line="240" w:lineRule="auto"/>
        <w:jc w:val="left"/>
        <w:rPr>
          <w:b/>
          <w:kern w:val="2"/>
          <w:lang w:eastAsia="zh-CN"/>
        </w:rPr>
      </w:pPr>
      <w:r>
        <w:rPr>
          <w:b/>
          <w:kern w:val="2"/>
          <w:lang w:eastAsia="zh-CN"/>
        </w:rPr>
        <w:t>FL</w:t>
      </w:r>
      <w:r>
        <w:rPr>
          <w:rFonts w:eastAsia="等线" w:hint="eastAsia"/>
          <w:b/>
          <w:kern w:val="2"/>
          <w:lang w:eastAsia="zh-CN"/>
        </w:rPr>
        <w:t>3</w:t>
      </w:r>
      <w:r>
        <w:rPr>
          <w:b/>
          <w:kern w:val="2"/>
          <w:lang w:eastAsia="zh-CN"/>
        </w:rPr>
        <w:t xml:space="preserve"> </w:t>
      </w:r>
      <w:r>
        <w:rPr>
          <w:rFonts w:hint="eastAsia"/>
          <w:b/>
          <w:kern w:val="2"/>
          <w:lang w:eastAsia="zh-CN"/>
        </w:rPr>
        <w:t>H</w:t>
      </w:r>
      <w:r>
        <w:rPr>
          <w:b/>
          <w:kern w:val="2"/>
          <w:lang w:eastAsia="zh-CN"/>
        </w:rPr>
        <w:t xml:space="preserve">igh </w:t>
      </w:r>
      <w:r>
        <w:rPr>
          <w:rFonts w:hint="eastAsia"/>
          <w:b/>
          <w:kern w:val="2"/>
          <w:lang w:eastAsia="zh-CN"/>
        </w:rPr>
        <w:t>P</w:t>
      </w:r>
      <w:r>
        <w:rPr>
          <w:b/>
          <w:kern w:val="2"/>
          <w:lang w:eastAsia="zh-CN"/>
        </w:rPr>
        <w:t xml:space="preserve">riority </w:t>
      </w:r>
      <w:r>
        <w:rPr>
          <w:rFonts w:hint="eastAsia"/>
          <w:b/>
          <w:kern w:val="2"/>
          <w:lang w:eastAsia="zh-CN"/>
        </w:rPr>
        <w:t>P</w:t>
      </w:r>
      <w:r>
        <w:rPr>
          <w:b/>
          <w:kern w:val="2"/>
          <w:lang w:eastAsia="zh-CN"/>
        </w:rPr>
        <w:t>roposal</w:t>
      </w:r>
      <w:r>
        <w:rPr>
          <w:rFonts w:hint="eastAsia"/>
          <w:b/>
          <w:kern w:val="2"/>
          <w:lang w:eastAsia="zh-CN"/>
        </w:rPr>
        <w:t xml:space="preserve"> 4.1-1</w:t>
      </w:r>
      <w:r>
        <w:rPr>
          <w:rFonts w:eastAsia="等线" w:hint="eastAsia"/>
          <w:b/>
          <w:kern w:val="2"/>
          <w:lang w:eastAsia="zh-CN"/>
        </w:rPr>
        <w:t xml:space="preserve">d: </w:t>
      </w:r>
      <w:r>
        <w:rPr>
          <w:rFonts w:eastAsia="Microsoft YaHei UI" w:hint="eastAsia"/>
          <w:b/>
          <w:lang w:val="en-US" w:eastAsia="zh-CN"/>
        </w:rPr>
        <w:t xml:space="preserve">RAN1 </w:t>
      </w:r>
      <w:r>
        <w:rPr>
          <w:b/>
          <w:kern w:val="2"/>
          <w:lang w:eastAsia="zh-CN"/>
        </w:rPr>
        <w:t>stu</w:t>
      </w:r>
      <w:r>
        <w:rPr>
          <w:rFonts w:eastAsia="等线"/>
          <w:b/>
          <w:kern w:val="2"/>
          <w:lang w:eastAsia="zh-CN"/>
        </w:rPr>
        <w:t>dies</w:t>
      </w:r>
      <w:r>
        <w:rPr>
          <w:b/>
          <w:kern w:val="2"/>
          <w:lang w:eastAsia="zh-CN"/>
        </w:rPr>
        <w:t xml:space="preserve"> energy harvesting impacts in the following way:</w:t>
      </w:r>
    </w:p>
    <w:p w14:paraId="7BF2211D" w14:textId="77777777" w:rsidR="00A023A8" w:rsidRDefault="00A023A8" w:rsidP="00A023A8">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1: </w:t>
      </w:r>
      <w:r>
        <w:rPr>
          <w:b/>
          <w:kern w:val="2"/>
          <w:lang w:eastAsia="zh-CN"/>
        </w:rPr>
        <w:t xml:space="preserve">Device is assumed to have two states: ON, OFF </w:t>
      </w:r>
    </w:p>
    <w:p w14:paraId="12ED6301" w14:textId="77777777" w:rsidR="00A023A8" w:rsidRDefault="00A023A8" w:rsidP="00A023A8">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2: </w:t>
      </w:r>
      <w:r>
        <w:rPr>
          <w:b/>
          <w:kern w:val="2"/>
          <w:lang w:eastAsia="zh-CN"/>
        </w:rPr>
        <w:t>Device is assumed to have three states: ON, OFF, SLEEP</w:t>
      </w:r>
    </w:p>
    <w:p w14:paraId="37FBCE71" w14:textId="77777777" w:rsidR="00A023A8" w:rsidRDefault="00A023A8" w:rsidP="00A023A8">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Identify function(s) of the device that can be assumed supported and assumed not supported in each of the above device states, subject to:</w:t>
      </w:r>
    </w:p>
    <w:p w14:paraId="522B9DEA" w14:textId="77777777" w:rsidR="00A023A8" w:rsidRDefault="00A023A8" w:rsidP="00A023A8">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ON state supports at least: transmission, reception for communication</w:t>
      </w:r>
    </w:p>
    <w:p w14:paraId="6E56042E" w14:textId="77777777" w:rsidR="00A023A8" w:rsidRDefault="00A023A8" w:rsidP="00A023A8">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does not support at least: transmission, reception for communication, running a clock</w:t>
      </w:r>
    </w:p>
    <w:p w14:paraId="74EB414F" w14:textId="77777777" w:rsidR="00A023A8" w:rsidRDefault="00A023A8" w:rsidP="00A023A8">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supports at least: energy harvesting</w:t>
      </w:r>
    </w:p>
    <w:p w14:paraId="0035636C" w14:textId="77777777" w:rsidR="00A023A8" w:rsidRDefault="00A023A8" w:rsidP="00A023A8">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supports at least:</w:t>
      </w:r>
    </w:p>
    <w:p w14:paraId="1B33D31E" w14:textId="77777777" w:rsidR="00A023A8" w:rsidRDefault="00A023A8" w:rsidP="00A023A8">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M</w:t>
      </w:r>
      <w:r>
        <w:rPr>
          <w:b/>
          <w:kern w:val="2"/>
          <w:lang w:eastAsia="zh-CN"/>
        </w:rPr>
        <w:t>aintaining a memory content from ON state</w:t>
      </w:r>
    </w:p>
    <w:p w14:paraId="2E36F82C" w14:textId="77777777" w:rsidR="00A023A8" w:rsidRDefault="00A023A8" w:rsidP="00A023A8">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b/>
          <w:kern w:val="2"/>
          <w:lang w:eastAsia="zh-CN"/>
        </w:rPr>
        <w:t xml:space="preserve">Running a </w:t>
      </w:r>
      <w:r>
        <w:rPr>
          <w:rFonts w:eastAsia="等线"/>
          <w:b/>
          <w:kern w:val="2"/>
          <w:lang w:eastAsia="zh-CN"/>
        </w:rPr>
        <w:t>clock or maintaining a timer</w:t>
      </w:r>
      <w:r>
        <w:rPr>
          <w:rFonts w:eastAsia="等线" w:hint="eastAsia"/>
          <w:b/>
          <w:kern w:val="2"/>
          <w:lang w:eastAsia="zh-CN"/>
        </w:rPr>
        <w:t xml:space="preserve"> </w:t>
      </w:r>
      <w:r>
        <w:rPr>
          <w:b/>
          <w:kern w:val="2"/>
          <w:lang w:eastAsia="zh-CN"/>
        </w:rPr>
        <w:t xml:space="preserve">(RAN1 to discuss purpose(s) of </w:t>
      </w:r>
      <w:r>
        <w:rPr>
          <w:rFonts w:eastAsia="等线" w:hint="eastAsia"/>
          <w:b/>
          <w:kern w:val="2"/>
          <w:lang w:eastAsia="zh-CN"/>
        </w:rPr>
        <w:t>clock</w:t>
      </w:r>
      <w:r>
        <w:rPr>
          <w:b/>
          <w:kern w:val="2"/>
          <w:lang w:eastAsia="zh-CN"/>
        </w:rPr>
        <w:t>)</w:t>
      </w:r>
    </w:p>
    <w:p w14:paraId="0DDB82C9" w14:textId="77777777" w:rsidR="00A023A8" w:rsidRDefault="00A023A8" w:rsidP="00A023A8">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E</w:t>
      </w:r>
      <w:r>
        <w:rPr>
          <w:b/>
          <w:kern w:val="2"/>
          <w:lang w:eastAsia="zh-CN"/>
        </w:rPr>
        <w:t>nergy harvesting</w:t>
      </w:r>
    </w:p>
    <w:p w14:paraId="3935017B" w14:textId="77777777" w:rsidR="00A023A8" w:rsidRPr="00E43E1C" w:rsidRDefault="00A023A8" w:rsidP="00A023A8">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sidRPr="00E43E1C">
        <w:rPr>
          <w:rFonts w:eastAsia="等线"/>
          <w:b/>
          <w:kern w:val="2"/>
          <w:lang w:eastAsia="zh-CN"/>
        </w:rPr>
        <w:t>FFS: monitoring some reception</w:t>
      </w:r>
    </w:p>
    <w:p w14:paraId="4186A8D2" w14:textId="77777777" w:rsidR="00A023A8" w:rsidRDefault="00A023A8" w:rsidP="00A023A8">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does not support at least: transmission, reception for communication</w:t>
      </w:r>
    </w:p>
    <w:p w14:paraId="0166231A" w14:textId="660751A9" w:rsidR="00A023A8" w:rsidRPr="00A023A8" w:rsidRDefault="00A023A8" w:rsidP="00A023A8">
      <w:pPr>
        <w:numPr>
          <w:ilvl w:val="0"/>
          <w:numId w:val="27"/>
        </w:numPr>
        <w:autoSpaceDE w:val="0"/>
        <w:autoSpaceDN w:val="0"/>
        <w:adjustRightInd w:val="0"/>
        <w:snapToGrid w:val="0"/>
        <w:spacing w:afterLines="50" w:after="120" w:line="240" w:lineRule="auto"/>
        <w:jc w:val="left"/>
        <w:rPr>
          <w:rFonts w:eastAsia="Yu Mincho"/>
          <w:b/>
          <w:kern w:val="2"/>
          <w:lang w:eastAsia="ja-JP"/>
        </w:rPr>
      </w:pPr>
      <w:r w:rsidRPr="00A023A8">
        <w:rPr>
          <w:rFonts w:eastAsia="Yu Mincho"/>
          <w:b/>
          <w:kern w:val="2"/>
          <w:lang w:eastAsia="ja-JP"/>
        </w:rPr>
        <w:t>RAN1 is not required to establish a consensus model for the duration of each of the states</w:t>
      </w:r>
      <w:r w:rsidRPr="00A023A8">
        <w:rPr>
          <w:rFonts w:eastAsia="Yu Mincho" w:hint="eastAsia"/>
          <w:b/>
          <w:kern w:val="2"/>
          <w:lang w:eastAsia="ja-JP"/>
        </w:rPr>
        <w:t>,</w:t>
      </w:r>
      <w:r w:rsidRPr="00A023A8">
        <w:rPr>
          <w:rFonts w:eastAsia="Yu Mincho"/>
          <w:b/>
          <w:kern w:val="2"/>
          <w:lang w:eastAsia="ja-JP"/>
        </w:rPr>
        <w:t xml:space="preserve"> details related to the device charging/discharging characteristics</w:t>
      </w:r>
      <w:r w:rsidRPr="00A023A8">
        <w:rPr>
          <w:rFonts w:eastAsia="Yu Mincho" w:hint="eastAsia"/>
          <w:b/>
          <w:kern w:val="2"/>
          <w:lang w:eastAsia="ja-JP"/>
        </w:rPr>
        <w:t xml:space="preserve"> and </w:t>
      </w:r>
      <w:r w:rsidRPr="00A023A8">
        <w:rPr>
          <w:rFonts w:eastAsia="Yu Mincho"/>
          <w:b/>
          <w:kern w:val="2"/>
          <w:lang w:eastAsia="ja-JP"/>
        </w:rPr>
        <w:t>capacitor sizes. Companies can structure their report in their preferred way.</w:t>
      </w:r>
    </w:p>
    <w:p w14:paraId="0290FC47" w14:textId="77777777" w:rsidR="00A023A8" w:rsidRDefault="00A023A8" w:rsidP="00A023A8">
      <w:pPr>
        <w:adjustRightInd w:val="0"/>
        <w:snapToGrid w:val="0"/>
        <w:spacing w:after="0" w:line="240" w:lineRule="auto"/>
        <w:rPr>
          <w:rFonts w:eastAsia="宋体"/>
          <w:b/>
          <w:bCs/>
          <w:lang w:eastAsia="zh-CN"/>
        </w:rPr>
      </w:pPr>
    </w:p>
    <w:p w14:paraId="33026499" w14:textId="77777777" w:rsidR="00A023A8" w:rsidRDefault="00A023A8" w:rsidP="00A023A8">
      <w:pPr>
        <w:adjustRightInd w:val="0"/>
        <w:snapToGrid w:val="0"/>
        <w:spacing w:after="0" w:line="240" w:lineRule="auto"/>
        <w:rPr>
          <w:rFonts w:eastAsia="宋体"/>
          <w:b/>
          <w:bCs/>
          <w:lang w:eastAsia="zh-CN"/>
        </w:rPr>
      </w:pPr>
    </w:p>
    <w:p w14:paraId="366C81E0" w14:textId="6B97A0D8" w:rsidR="00A023A8" w:rsidRDefault="00A023A8" w:rsidP="00AD3215">
      <w:pPr>
        <w:adjustRightInd w:val="0"/>
        <w:snapToGrid w:val="0"/>
        <w:spacing w:afterLines="50" w:after="120" w:line="240" w:lineRule="auto"/>
        <w:rPr>
          <w:rFonts w:eastAsia="宋体"/>
          <w:b/>
          <w:bCs/>
          <w:lang w:eastAsia="zh-CN"/>
        </w:rPr>
      </w:pPr>
      <w:r>
        <w:rPr>
          <w:rFonts w:eastAsia="宋体"/>
          <w:b/>
          <w:bCs/>
          <w:lang w:eastAsia="zh-CN"/>
        </w:rPr>
        <w:t>FL</w:t>
      </w:r>
      <w:r>
        <w:rPr>
          <w:rFonts w:eastAsia="宋体" w:hint="eastAsia"/>
          <w:b/>
          <w:bCs/>
          <w:lang w:eastAsia="zh-CN"/>
        </w:rPr>
        <w:t>3</w:t>
      </w:r>
      <w:r>
        <w:rPr>
          <w:rFonts w:eastAsia="宋体"/>
          <w:b/>
          <w:bCs/>
          <w:lang w:eastAsia="zh-CN"/>
        </w:rPr>
        <w:t xml:space="preserve"> High Priority Proposal 3.1-1</w:t>
      </w:r>
      <w:r>
        <w:rPr>
          <w:rFonts w:eastAsia="宋体" w:hint="eastAsia"/>
          <w:b/>
          <w:bCs/>
          <w:lang w:eastAsia="zh-CN"/>
        </w:rPr>
        <w:t>c</w:t>
      </w:r>
      <w:r>
        <w:rPr>
          <w:rFonts w:eastAsia="宋体"/>
          <w:b/>
          <w:bCs/>
          <w:lang w:eastAsia="zh-CN"/>
        </w:rPr>
        <w:t>: Study following two options of time</w:t>
      </w:r>
      <w:r>
        <w:rPr>
          <w:rFonts w:eastAsia="宋体" w:hint="eastAsia"/>
          <w:b/>
          <w:bCs/>
          <w:lang w:eastAsia="zh-CN"/>
        </w:rPr>
        <w:t>/frequency</w:t>
      </w:r>
      <w:r>
        <w:rPr>
          <w:rFonts w:eastAsia="宋体"/>
          <w:b/>
          <w:bCs/>
          <w:lang w:eastAsia="zh-CN"/>
        </w:rPr>
        <w:t xml:space="preserve"> synchronization for D2R transmission and reception.</w:t>
      </w:r>
    </w:p>
    <w:p w14:paraId="7BBF510D" w14:textId="77777777" w:rsidR="00A023A8" w:rsidRDefault="00A023A8" w:rsidP="00AD3215">
      <w:pPr>
        <w:pStyle w:val="aff2"/>
        <w:numPr>
          <w:ilvl w:val="0"/>
          <w:numId w:val="2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Option 1: device transmits D2R with an initial SFO</w:t>
      </w:r>
      <w:r>
        <w:rPr>
          <w:rFonts w:ascii="Times New Roman" w:hAnsi="Times New Roman" w:cs="Times New Roman" w:hint="eastAsia"/>
          <w:b/>
          <w:bCs/>
          <w:sz w:val="20"/>
          <w:szCs w:val="20"/>
          <w:lang w:val="en-GB" w:eastAsia="zh-CN"/>
        </w:rPr>
        <w:t>/CFO</w:t>
      </w:r>
      <w:r>
        <w:rPr>
          <w:rFonts w:ascii="Times New Roman" w:hAnsi="Times New Roman" w:cs="Times New Roman"/>
          <w:b/>
          <w:bCs/>
          <w:sz w:val="20"/>
          <w:szCs w:val="20"/>
          <w:lang w:val="en-GB" w:eastAsia="zh-CN"/>
        </w:rPr>
        <w:t xml:space="preserve">. Reader estimates the </w:t>
      </w:r>
      <w:r>
        <w:rPr>
          <w:rFonts w:ascii="Times New Roman" w:hAnsi="Times New Roman" w:cs="Times New Roman" w:hint="eastAsia"/>
          <w:b/>
          <w:bCs/>
          <w:sz w:val="20"/>
          <w:szCs w:val="20"/>
          <w:lang w:val="en-GB" w:eastAsia="zh-CN"/>
        </w:rPr>
        <w:t>time/</w:t>
      </w:r>
      <w:r>
        <w:rPr>
          <w:rFonts w:ascii="Times New Roman" w:hAnsi="Times New Roman" w:cs="Times New Roman"/>
          <w:b/>
          <w:bCs/>
          <w:sz w:val="20"/>
          <w:szCs w:val="20"/>
          <w:lang w:val="en-GB" w:eastAsia="zh-CN"/>
        </w:rPr>
        <w:t xml:space="preserve">frequency </w:t>
      </w:r>
      <w:r>
        <w:rPr>
          <w:rFonts w:ascii="Times New Roman" w:hAnsi="Times New Roman" w:cs="Times New Roman" w:hint="eastAsia"/>
          <w:b/>
          <w:bCs/>
          <w:sz w:val="20"/>
          <w:szCs w:val="20"/>
          <w:lang w:val="en-GB" w:eastAsia="zh-CN"/>
        </w:rPr>
        <w:t xml:space="preserve">error </w:t>
      </w:r>
      <w:r>
        <w:rPr>
          <w:rFonts w:ascii="Times New Roman" w:hAnsi="Times New Roman" w:cs="Times New Roman"/>
          <w:b/>
          <w:bCs/>
          <w:sz w:val="20"/>
          <w:szCs w:val="20"/>
          <w:lang w:val="en-GB" w:eastAsia="zh-CN"/>
        </w:rPr>
        <w:t xml:space="preserve">of the received D2R transmission for detection/demodulation/decoding.  </w:t>
      </w:r>
    </w:p>
    <w:p w14:paraId="75956864" w14:textId="77777777" w:rsidR="00A023A8" w:rsidRDefault="00A023A8" w:rsidP="00AD3215">
      <w:pPr>
        <w:pStyle w:val="aff2"/>
        <w:numPr>
          <w:ilvl w:val="1"/>
          <w:numId w:val="27"/>
        </w:numPr>
        <w:adjustRightInd w:val="0"/>
        <w:snapToGrid w:val="0"/>
        <w:spacing w:afterLines="50" w:after="120" w:line="240" w:lineRule="auto"/>
        <w:contextualSpacing w:val="0"/>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 xml:space="preserve">FFS: how D2R transmission should be designed to facilitate reader’s estimation of the </w:t>
      </w:r>
      <w:r>
        <w:rPr>
          <w:rFonts w:ascii="Times New Roman" w:eastAsia="Yu Mincho" w:hAnsi="Times New Roman" w:cs="Times New Roman" w:hint="eastAsia"/>
          <w:b/>
          <w:bCs/>
          <w:sz w:val="20"/>
          <w:szCs w:val="20"/>
          <w:lang w:val="en-GB"/>
        </w:rPr>
        <w:t>time/</w:t>
      </w:r>
      <w:r>
        <w:rPr>
          <w:rFonts w:ascii="Times New Roman" w:eastAsia="Yu Mincho" w:hAnsi="Times New Roman" w:cs="Times New Roman"/>
          <w:b/>
          <w:bCs/>
          <w:sz w:val="20"/>
          <w:szCs w:val="20"/>
          <w:lang w:val="en-GB"/>
        </w:rPr>
        <w:t xml:space="preserve">frequency </w:t>
      </w:r>
      <w:r>
        <w:rPr>
          <w:rFonts w:ascii="Times New Roman" w:eastAsia="Yu Mincho"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of the received D2R transmission</w:t>
      </w:r>
    </w:p>
    <w:p w14:paraId="7FD2AA27" w14:textId="77777777" w:rsidR="00A023A8" w:rsidRDefault="00A023A8" w:rsidP="00AD3215">
      <w:pPr>
        <w:pStyle w:val="aff2"/>
        <w:numPr>
          <w:ilvl w:val="0"/>
          <w:numId w:val="2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calibrates the device clock for D2R transmission by using R2D signal</w:t>
      </w:r>
      <w:r>
        <w:rPr>
          <w:rFonts w:ascii="Times New Roman" w:hAnsi="Times New Roman" w:cs="Times New Roman" w:hint="eastAsia"/>
          <w:b/>
          <w:bCs/>
          <w:sz w:val="20"/>
          <w:szCs w:val="20"/>
          <w:lang w:eastAsia="zh-CN"/>
        </w:rPr>
        <w:t>/channel</w:t>
      </w:r>
      <w:r>
        <w:rPr>
          <w:rFonts w:ascii="Times New Roman" w:eastAsia="Yu Mincho" w:hAnsi="Times New Roman" w:cs="Times New Roman"/>
          <w:b/>
          <w:bCs/>
          <w:sz w:val="20"/>
          <w:szCs w:val="20"/>
          <w:lang w:val="en-GB"/>
        </w:rPr>
        <w:t xml:space="preserve"> and transmits D2R with a potential residual SFO</w:t>
      </w:r>
      <w:r>
        <w:rPr>
          <w:rFonts w:ascii="Times New Roman" w:hAnsi="Times New Roman" w:cs="Times New Roman" w:hint="eastAsia"/>
          <w:b/>
          <w:bCs/>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eastAsiaTheme="minorEastAsia" w:hAnsi="Times New Roman" w:cs="Times New Roman" w:hint="eastAsia"/>
          <w:b/>
          <w:bCs/>
          <w:sz w:val="20"/>
          <w:szCs w:val="20"/>
          <w:lang w:val="en-GB" w:eastAsia="zh-CN"/>
        </w:rPr>
        <w:t xml:space="preserve">error </w:t>
      </w:r>
      <w:r>
        <w:rPr>
          <w:rFonts w:ascii="Times New Roman" w:eastAsia="Yu Mincho" w:hAnsi="Times New Roman" w:cs="Times New Roman"/>
          <w:b/>
          <w:bCs/>
          <w:sz w:val="20"/>
          <w:szCs w:val="20"/>
          <w:lang w:val="en-GB"/>
        </w:rPr>
        <w:t xml:space="preserve">of the received D2R transmission for detection/demodulation/decoding. </w:t>
      </w:r>
    </w:p>
    <w:p w14:paraId="4FD694AD" w14:textId="77777777" w:rsidR="00A023A8" w:rsidRPr="00362B72" w:rsidRDefault="00A023A8" w:rsidP="00AD3215">
      <w:pPr>
        <w:pStyle w:val="aff2"/>
        <w:numPr>
          <w:ilvl w:val="1"/>
          <w:numId w:val="27"/>
        </w:numPr>
        <w:adjustRightInd w:val="0"/>
        <w:snapToGrid w:val="0"/>
        <w:spacing w:afterLines="50" w:after="120" w:line="240" w:lineRule="auto"/>
        <w:ind w:left="884" w:hanging="442"/>
        <w:contextualSpacing w:val="0"/>
        <w:rPr>
          <w:lang w:eastAsia="zh-CN"/>
        </w:rPr>
      </w:pPr>
      <w:r w:rsidRPr="00362B72">
        <w:rPr>
          <w:rFonts w:ascii="Times New Roman" w:eastAsia="Yu Mincho" w:hAnsi="Times New Roman" w:cs="Times New Roman"/>
          <w:b/>
          <w:bCs/>
          <w:sz w:val="20"/>
          <w:szCs w:val="20"/>
          <w:lang w:val="en-GB"/>
        </w:rPr>
        <w:t>FFS how device calibrates the clock based on a R2D signal</w:t>
      </w:r>
      <w:r w:rsidRPr="00362B72">
        <w:rPr>
          <w:rFonts w:ascii="Times New Roman" w:hAnsi="Times New Roman" w:cs="Times New Roman" w:hint="eastAsia"/>
          <w:b/>
          <w:bCs/>
          <w:sz w:val="20"/>
          <w:szCs w:val="20"/>
          <w:lang w:eastAsia="zh-CN"/>
        </w:rPr>
        <w:t>/channel</w:t>
      </w:r>
      <w:r w:rsidRPr="00362B72">
        <w:rPr>
          <w:rFonts w:ascii="Times New Roman" w:eastAsia="Yu Mincho" w:hAnsi="Times New Roman" w:cs="Times New Roman"/>
          <w:b/>
          <w:bCs/>
          <w:sz w:val="20"/>
          <w:szCs w:val="20"/>
          <w:lang w:val="en-GB"/>
        </w:rPr>
        <w:t xml:space="preserve"> and what is the</w:t>
      </w:r>
      <w:r w:rsidRPr="00362B72">
        <w:rPr>
          <w:rFonts w:ascii="Times New Roman" w:eastAsia="Yu Mincho" w:hAnsi="Times New Roman" w:cs="Times New Roman"/>
          <w:b/>
          <w:bCs/>
          <w:strike/>
          <w:sz w:val="20"/>
          <w:szCs w:val="20"/>
          <w:lang w:val="en-GB"/>
        </w:rPr>
        <w:t xml:space="preserve"> </w:t>
      </w:r>
      <w:r w:rsidRPr="00362B72">
        <w:rPr>
          <w:rFonts w:ascii="Times New Roman" w:eastAsia="Yu Mincho" w:hAnsi="Times New Roman" w:cs="Times New Roman"/>
          <w:b/>
          <w:bCs/>
          <w:sz w:val="20"/>
          <w:szCs w:val="20"/>
          <w:lang w:val="en-GB"/>
        </w:rPr>
        <w:t>achievable accuracy</w:t>
      </w:r>
      <w:r>
        <w:rPr>
          <w:rFonts w:ascii="Times New Roman" w:eastAsia="等线" w:hAnsi="Times New Roman" w:cs="Times New Roman" w:hint="eastAsia"/>
          <w:b/>
          <w:bCs/>
          <w:sz w:val="20"/>
          <w:szCs w:val="20"/>
          <w:lang w:val="en-GB" w:eastAsia="zh-CN"/>
        </w:rPr>
        <w:t>.</w:t>
      </w:r>
    </w:p>
    <w:p w14:paraId="76128A16" w14:textId="77777777" w:rsidR="00A023A8" w:rsidRPr="00362B72" w:rsidRDefault="00A023A8" w:rsidP="00AD3215">
      <w:pPr>
        <w:pStyle w:val="aff2"/>
        <w:numPr>
          <w:ilvl w:val="2"/>
          <w:numId w:val="155"/>
        </w:numPr>
        <w:adjustRightInd w:val="0"/>
        <w:snapToGrid w:val="0"/>
        <w:spacing w:afterLines="50" w:after="120" w:line="240" w:lineRule="auto"/>
        <w:contextualSpacing w:val="0"/>
        <w:rPr>
          <w:lang w:eastAsia="zh-CN"/>
        </w:rPr>
      </w:pPr>
      <w:r>
        <w:rPr>
          <w:rFonts w:ascii="Times New Roman" w:eastAsia="等线" w:hAnsi="Times New Roman" w:cs="Times New Roman" w:hint="eastAsia"/>
          <w:b/>
          <w:bCs/>
          <w:sz w:val="20"/>
          <w:szCs w:val="20"/>
          <w:lang w:val="en-GB" w:eastAsia="zh-CN"/>
        </w:rPr>
        <w:t xml:space="preserve">e.g., </w:t>
      </w:r>
      <w:r w:rsidRPr="00362B72">
        <w:rPr>
          <w:rFonts w:ascii="Times New Roman" w:eastAsia="等线" w:hAnsi="Times New Roman" w:cs="Times New Roman" w:hint="eastAsia"/>
          <w:b/>
          <w:bCs/>
          <w:sz w:val="20"/>
          <w:szCs w:val="20"/>
          <w:lang w:val="en-GB" w:eastAsia="zh-CN"/>
        </w:rPr>
        <w:t>a</w:t>
      </w:r>
      <w:r w:rsidRPr="00362B72">
        <w:rPr>
          <w:rFonts w:ascii="Times New Roman" w:eastAsia="等线" w:hAnsi="Times New Roman" w:cs="Times New Roman"/>
          <w:b/>
          <w:bCs/>
          <w:sz w:val="20"/>
          <w:szCs w:val="20"/>
          <w:lang w:val="en-GB" w:eastAsia="zh-CN"/>
        </w:rPr>
        <w:t xml:space="preserve"> device updates the number of clock samples for a D2R chip/bit without changing the clock frequency</w:t>
      </w:r>
      <w:r>
        <w:rPr>
          <w:rFonts w:ascii="Times New Roman" w:eastAsia="等线" w:hAnsi="Times New Roman" w:cs="Times New Roman" w:hint="eastAsia"/>
          <w:b/>
          <w:bCs/>
          <w:sz w:val="20"/>
          <w:szCs w:val="20"/>
          <w:lang w:val="en-GB" w:eastAsia="zh-CN"/>
        </w:rPr>
        <w:t xml:space="preserve"> </w:t>
      </w:r>
    </w:p>
    <w:p w14:paraId="404854A5" w14:textId="77777777" w:rsidR="00A023A8" w:rsidRDefault="00A023A8" w:rsidP="00AD3215">
      <w:pPr>
        <w:pStyle w:val="aff2"/>
        <w:numPr>
          <w:ilvl w:val="1"/>
          <w:numId w:val="27"/>
        </w:numPr>
        <w:adjustRightInd w:val="0"/>
        <w:snapToGrid w:val="0"/>
        <w:spacing w:afterLines="50" w:after="120" w:line="240" w:lineRule="auto"/>
        <w:ind w:left="884" w:hanging="442"/>
        <w:contextualSpacing w:val="0"/>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R2D signal should be designed to facilitate the clock calibration at the device</w:t>
      </w:r>
    </w:p>
    <w:p w14:paraId="31E41216" w14:textId="77777777" w:rsidR="00A023A8" w:rsidRDefault="00A023A8" w:rsidP="00AD3215">
      <w:pPr>
        <w:pStyle w:val="aff2"/>
        <w:numPr>
          <w:ilvl w:val="1"/>
          <w:numId w:val="27"/>
        </w:numPr>
        <w:adjustRightInd w:val="0"/>
        <w:snapToGrid w:val="0"/>
        <w:spacing w:afterLines="50" w:after="120" w:line="240" w:lineRule="auto"/>
        <w:ind w:left="884" w:hanging="442"/>
        <w:contextualSpacing w:val="0"/>
        <w:rPr>
          <w:rFonts w:eastAsia="等线"/>
          <w:lang w:eastAsia="zh-CN"/>
        </w:rPr>
      </w:pPr>
      <w:r>
        <w:rPr>
          <w:rFonts w:ascii="Times New Roman" w:eastAsia="Yu Mincho" w:hAnsi="Times New Roman" w:cs="Times New Roman"/>
          <w:b/>
          <w:bCs/>
          <w:sz w:val="20"/>
          <w:szCs w:val="20"/>
          <w:lang w:val="en-GB"/>
        </w:rPr>
        <w:t>FFS</w:t>
      </w:r>
      <w:r>
        <w:rPr>
          <w:rFonts w:ascii="Times New Roman" w:eastAsia="等线" w:hAnsi="Times New Roman" w:cs="Times New Roman" w:hint="eastAsia"/>
          <w:b/>
          <w:bCs/>
          <w:sz w:val="20"/>
          <w:szCs w:val="20"/>
          <w:lang w:val="en-GB" w:eastAsia="zh-CN"/>
        </w:rPr>
        <w:t xml:space="preserve"> </w:t>
      </w:r>
      <w:r>
        <w:rPr>
          <w:rFonts w:ascii="Times New Roman" w:eastAsia="Yu Mincho" w:hAnsi="Times New Roman" w:cs="Times New Roman"/>
          <w:b/>
          <w:bCs/>
          <w:sz w:val="20"/>
          <w:szCs w:val="20"/>
          <w:lang w:val="en-GB"/>
        </w:rPr>
        <w:t>how D2R</w:t>
      </w:r>
      <w:r>
        <w:rPr>
          <w:rFonts w:ascii="Times New Roman" w:eastAsia="等线" w:hAnsi="Times New Roman" w:cs="Times New Roman" w:hint="eastAsia"/>
          <w:b/>
          <w:bCs/>
          <w:sz w:val="20"/>
          <w:szCs w:val="20"/>
          <w:lang w:val="en-GB" w:eastAsia="zh-CN"/>
        </w:rPr>
        <w:t xml:space="preserve"> </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lang w:eastAsia="zh-CN"/>
        </w:rPr>
        <w:t xml:space="preserve">error </w:t>
      </w:r>
      <w:r>
        <w:rPr>
          <w:rFonts w:ascii="Times New Roman" w:eastAsia="Yu Mincho" w:hAnsi="Times New Roman" w:cs="Times New Roman"/>
          <w:b/>
          <w:bCs/>
          <w:sz w:val="20"/>
          <w:szCs w:val="20"/>
          <w:lang w:val="en-GB"/>
        </w:rPr>
        <w:t>of the received D2R transmission</w:t>
      </w:r>
    </w:p>
    <w:p w14:paraId="1596AF29" w14:textId="77777777" w:rsidR="00A023A8" w:rsidRPr="002218FC" w:rsidRDefault="00A023A8" w:rsidP="00AD3215">
      <w:pPr>
        <w:pStyle w:val="aff2"/>
        <w:numPr>
          <w:ilvl w:val="1"/>
          <w:numId w:val="27"/>
        </w:numPr>
        <w:adjustRightInd w:val="0"/>
        <w:snapToGrid w:val="0"/>
        <w:spacing w:afterLines="50" w:after="120" w:line="240" w:lineRule="auto"/>
        <w:ind w:left="884" w:hanging="442"/>
        <w:contextualSpacing w:val="0"/>
        <w:rPr>
          <w:rFonts w:eastAsia="等线"/>
          <w:lang w:eastAsia="zh-CN"/>
        </w:rPr>
      </w:pPr>
      <w:r w:rsidRPr="002218FC">
        <w:rPr>
          <w:rFonts w:ascii="Times New Roman" w:eastAsia="Yu Mincho" w:hAnsi="Times New Roman" w:cs="Times New Roman" w:hint="eastAsia"/>
          <w:b/>
          <w:bCs/>
          <w:sz w:val="20"/>
          <w:szCs w:val="20"/>
          <w:lang w:val="en-GB"/>
        </w:rPr>
        <w:t>Note</w:t>
      </w:r>
      <w:r w:rsidRPr="002218FC">
        <w:rPr>
          <w:rFonts w:ascii="Times New Roman" w:eastAsiaTheme="minorEastAsia" w:hAnsi="Times New Roman" w:cs="Times New Roman" w:hint="eastAsia"/>
          <w:b/>
          <w:bCs/>
          <w:sz w:val="20"/>
          <w:szCs w:val="20"/>
          <w:lang w:val="en-GB" w:eastAsia="zh-CN"/>
        </w:rPr>
        <w:t>:</w:t>
      </w:r>
      <w:r w:rsidRPr="002218FC">
        <w:rPr>
          <w:rFonts w:ascii="Times New Roman" w:eastAsia="Yu Mincho" w:hAnsi="Times New Roman" w:cs="Times New Roman" w:hint="eastAsia"/>
          <w:b/>
          <w:bCs/>
          <w:sz w:val="20"/>
          <w:szCs w:val="20"/>
          <w:lang w:val="en-GB"/>
        </w:rPr>
        <w:t xml:space="preserve"> the complexity of </w:t>
      </w:r>
      <w:r w:rsidRPr="002218FC">
        <w:rPr>
          <w:rFonts w:ascii="Times New Roman" w:eastAsia="Yu Mincho" w:hAnsi="Times New Roman" w:cs="Times New Roman"/>
          <w:b/>
          <w:bCs/>
          <w:sz w:val="20"/>
          <w:szCs w:val="20"/>
          <w:lang w:val="en-GB"/>
        </w:rPr>
        <w:t>calibrat</w:t>
      </w:r>
      <w:r w:rsidRPr="002218FC">
        <w:rPr>
          <w:rFonts w:ascii="Times New Roman" w:eastAsia="Yu Mincho" w:hAnsi="Times New Roman" w:cs="Times New Roman" w:hint="eastAsia"/>
          <w:b/>
          <w:bCs/>
          <w:sz w:val="20"/>
          <w:szCs w:val="20"/>
          <w:lang w:val="en-GB"/>
        </w:rPr>
        <w:t>ing</w:t>
      </w:r>
      <w:r w:rsidRPr="002218FC">
        <w:rPr>
          <w:rFonts w:ascii="Times New Roman" w:eastAsia="Yu Mincho" w:hAnsi="Times New Roman" w:cs="Times New Roman"/>
          <w:b/>
          <w:bCs/>
          <w:sz w:val="20"/>
          <w:szCs w:val="20"/>
          <w:lang w:val="en-GB"/>
        </w:rPr>
        <w:t xml:space="preserve"> the device clock</w:t>
      </w:r>
      <w:r w:rsidRPr="002218FC">
        <w:rPr>
          <w:rFonts w:ascii="Times New Roman" w:eastAsia="Yu Mincho" w:hAnsi="Times New Roman" w:cs="Times New Roman" w:hint="eastAsia"/>
          <w:b/>
          <w:bCs/>
          <w:sz w:val="20"/>
          <w:szCs w:val="20"/>
          <w:lang w:val="en-GB"/>
        </w:rPr>
        <w:t xml:space="preserve"> should be minimized.</w:t>
      </w:r>
    </w:p>
    <w:p w14:paraId="44FADEA9" w14:textId="77777777" w:rsidR="003D3A7C" w:rsidRDefault="003D3A7C">
      <w:pPr>
        <w:widowControl w:val="0"/>
        <w:tabs>
          <w:tab w:val="left" w:pos="360"/>
        </w:tabs>
        <w:adjustRightInd w:val="0"/>
        <w:snapToGrid w:val="0"/>
        <w:spacing w:afterLines="50" w:after="120" w:line="240" w:lineRule="auto"/>
        <w:rPr>
          <w:rFonts w:eastAsia="等线"/>
          <w:b/>
          <w:bCs/>
          <w:lang w:val="en-US" w:eastAsia="zh-CN"/>
        </w:rPr>
      </w:pPr>
    </w:p>
    <w:p w14:paraId="4440D219" w14:textId="77777777" w:rsidR="00AD3215" w:rsidRDefault="00AD3215" w:rsidP="00AD3215">
      <w:pPr>
        <w:rPr>
          <w:rFonts w:eastAsia="等线"/>
        </w:rPr>
      </w:pPr>
      <w:r>
        <w:rPr>
          <w:b/>
          <w:bCs/>
          <w:lang w:val="en-US"/>
        </w:rPr>
        <w:lastRenderedPageBreak/>
        <w:t>FL</w:t>
      </w:r>
      <w:r>
        <w:rPr>
          <w:rFonts w:eastAsia="等线" w:hint="eastAsia"/>
          <w:b/>
          <w:bCs/>
          <w:lang w:val="en-US" w:eastAsia="zh-CN"/>
        </w:rPr>
        <w:t>3</w:t>
      </w:r>
      <w:r>
        <w:rPr>
          <w:b/>
          <w:bCs/>
          <w:lang w:val="en-US"/>
        </w:rPr>
        <w:t xml:space="preserve">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w:t>
      </w:r>
      <w:r>
        <w:rPr>
          <w:rFonts w:eastAsia="等线" w:hint="eastAsia"/>
          <w:b/>
          <w:bCs/>
          <w:lang w:val="en-US" w:eastAsia="zh-CN"/>
        </w:rPr>
        <w:t>b:</w:t>
      </w:r>
    </w:p>
    <w:p w14:paraId="05C8D97C" w14:textId="77777777" w:rsidR="00AD3215" w:rsidRDefault="00AD3215" w:rsidP="00AD3215">
      <w:pPr>
        <w:pStyle w:val="aff2"/>
        <w:numPr>
          <w:ilvl w:val="0"/>
          <w:numId w:val="7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RAN1 studies the TBS of PDRCH is indicated or derived by R2D control information provided by the reader in the previous PRDCH as baseline.</w:t>
      </w:r>
    </w:p>
    <w:p w14:paraId="054C19B5" w14:textId="77777777" w:rsidR="00AD3215" w:rsidRDefault="00AD3215" w:rsidP="00AD3215">
      <w:pPr>
        <w:pStyle w:val="aff2"/>
        <w:numPr>
          <w:ilvl w:val="0"/>
          <w:numId w:val="78"/>
        </w:numPr>
        <w:adjustRightInd w:val="0"/>
        <w:snapToGrid w:val="0"/>
        <w:spacing w:after="5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Note: whether to introduce D2R </w:t>
      </w:r>
      <w:proofErr w:type="spellStart"/>
      <w:r>
        <w:rPr>
          <w:rFonts w:ascii="Times New Roman" w:eastAsiaTheme="minorEastAsia" w:hAnsi="Times New Roman" w:cs="Times New Roman"/>
          <w:b/>
          <w:bCs/>
          <w:sz w:val="20"/>
          <w:szCs w:val="20"/>
          <w:lang w:eastAsia="zh-CN"/>
        </w:rPr>
        <w:t>postamble</w:t>
      </w:r>
      <w:proofErr w:type="spellEnd"/>
      <w:r>
        <w:rPr>
          <w:rFonts w:ascii="Times New Roman" w:eastAsiaTheme="minorEastAsia" w:hAnsi="Times New Roman" w:cs="Times New Roman"/>
          <w:b/>
          <w:bCs/>
          <w:sz w:val="20"/>
          <w:szCs w:val="20"/>
          <w:lang w:eastAsia="zh-CN"/>
        </w:rPr>
        <w:t xml:space="preserve"> for other purpose, </w:t>
      </w:r>
      <w:proofErr w:type="spellStart"/>
      <w:proofErr w:type="gramStart"/>
      <w:r>
        <w:rPr>
          <w:rFonts w:ascii="Times New Roman" w:eastAsiaTheme="minorEastAsia" w:hAnsi="Times New Roman" w:cs="Times New Roman"/>
          <w:b/>
          <w:bCs/>
          <w:sz w:val="20"/>
          <w:szCs w:val="20"/>
          <w:lang w:eastAsia="zh-CN"/>
        </w:rPr>
        <w:t>e,g</w:t>
      </w:r>
      <w:proofErr w:type="spellEnd"/>
      <w:r>
        <w:rPr>
          <w:rFonts w:ascii="Times New Roman" w:eastAsiaTheme="minorEastAsia" w:hAnsi="Times New Roman" w:cs="Times New Roman"/>
          <w:b/>
          <w:bCs/>
          <w:sz w:val="20"/>
          <w:szCs w:val="20"/>
          <w:lang w:eastAsia="zh-CN"/>
        </w:rPr>
        <w:t>.</w:t>
      </w:r>
      <w:proofErr w:type="gramEnd"/>
      <w:r>
        <w:rPr>
          <w:rFonts w:ascii="Times New Roman" w:eastAsiaTheme="minorEastAsia" w:hAnsi="Times New Roman" w:cs="Times New Roman"/>
          <w:b/>
          <w:bCs/>
          <w:sz w:val="20"/>
          <w:szCs w:val="20"/>
          <w:lang w:eastAsia="zh-CN"/>
        </w:rPr>
        <w:t>, to determine the final accumulated time offset</w:t>
      </w:r>
      <w:r>
        <w:rPr>
          <w:rFonts w:ascii="Times New Roman" w:eastAsia="等线" w:hAnsi="Times New Roman" w:cs="Times New Roman" w:hint="eastAsia"/>
          <w:b/>
          <w:bCs/>
          <w:sz w:val="20"/>
          <w:szCs w:val="20"/>
          <w:lang w:eastAsia="zh-CN"/>
        </w:rPr>
        <w:t xml:space="preserve"> </w:t>
      </w:r>
      <w:r>
        <w:rPr>
          <w:rFonts w:ascii="Times New Roman" w:eastAsiaTheme="minorEastAsia" w:hAnsi="Times New Roman" w:cs="Times New Roman"/>
          <w:b/>
          <w:bCs/>
          <w:sz w:val="20"/>
          <w:szCs w:val="20"/>
          <w:lang w:eastAsia="zh-CN"/>
        </w:rPr>
        <w:t>for</w:t>
      </w:r>
      <w:r>
        <w:rPr>
          <w:rFonts w:ascii="Times New Roman" w:eastAsiaTheme="minorEastAsia" w:hAnsi="Times New Roman" w:cs="Times New Roman" w:hint="eastAsia"/>
          <w:b/>
          <w:bCs/>
          <w:sz w:val="20"/>
          <w:szCs w:val="20"/>
          <w:lang w:eastAsia="zh-CN"/>
        </w:rPr>
        <w:t xml:space="preserve"> </w:t>
      </w:r>
      <w:r>
        <w:rPr>
          <w:rFonts w:ascii="Times New Roman" w:eastAsiaTheme="minorEastAsia" w:hAnsi="Times New Roman" w:cs="Times New Roman"/>
          <w:b/>
          <w:bCs/>
          <w:sz w:val="20"/>
          <w:szCs w:val="20"/>
          <w:lang w:eastAsia="zh-CN"/>
        </w:rPr>
        <w:t xml:space="preserve">fine timing recovery is a separate discussion. </w:t>
      </w:r>
    </w:p>
    <w:p w14:paraId="0E46914C" w14:textId="77777777" w:rsidR="00AD3215" w:rsidRDefault="00AD3215">
      <w:pPr>
        <w:widowControl w:val="0"/>
        <w:tabs>
          <w:tab w:val="left" w:pos="360"/>
        </w:tabs>
        <w:adjustRightInd w:val="0"/>
        <w:snapToGrid w:val="0"/>
        <w:spacing w:afterLines="50" w:after="120" w:line="240" w:lineRule="auto"/>
        <w:rPr>
          <w:rFonts w:eastAsia="等线"/>
          <w:b/>
          <w:bCs/>
          <w:lang w:val="en-US" w:eastAsia="zh-CN"/>
        </w:rPr>
      </w:pPr>
    </w:p>
    <w:p w14:paraId="670B118B" w14:textId="0632296E" w:rsidR="00AD3215" w:rsidRDefault="00AD3215" w:rsidP="00AD3215">
      <w:pPr>
        <w:widowControl w:val="0"/>
        <w:autoSpaceDN w:val="0"/>
        <w:adjustRightInd w:val="0"/>
        <w:snapToGrid w:val="0"/>
        <w:spacing w:after="0" w:line="240" w:lineRule="auto"/>
        <w:rPr>
          <w:rFonts w:eastAsiaTheme="minorEastAsia"/>
          <w:b/>
          <w:bCs/>
          <w:lang w:val="sv-SE" w:eastAsia="zh-CN"/>
        </w:rPr>
      </w:pPr>
      <w:r>
        <w:rPr>
          <w:rFonts w:eastAsiaTheme="minorEastAsia" w:hint="eastAsia"/>
          <w:b/>
          <w:bCs/>
          <w:lang w:eastAsia="zh-CN"/>
        </w:rPr>
        <w:t>FL</w:t>
      </w:r>
      <w:r>
        <w:rPr>
          <w:rFonts w:eastAsia="等线" w:hint="eastAsia"/>
          <w:b/>
          <w:bCs/>
          <w:lang w:eastAsia="zh-CN"/>
        </w:rPr>
        <w:t xml:space="preserve">3 </w:t>
      </w:r>
      <w:r>
        <w:rPr>
          <w:rFonts w:eastAsiaTheme="minorEastAsia" w:hint="eastAsia"/>
          <w:b/>
          <w:bCs/>
          <w:lang w:eastAsia="zh-CN"/>
        </w:rPr>
        <w:t>High Priority Proposal 6.2-2</w:t>
      </w:r>
      <w:r>
        <w:rPr>
          <w:rFonts w:eastAsia="等线" w:hint="eastAsia"/>
          <w:b/>
          <w:bCs/>
          <w:lang w:eastAsia="zh-CN"/>
        </w:rPr>
        <w:t>a</w:t>
      </w:r>
      <w:r>
        <w:rPr>
          <w:rFonts w:eastAsiaTheme="minorEastAsia" w:hint="eastAsia"/>
          <w:b/>
          <w:bCs/>
          <w:lang w:eastAsia="zh-CN"/>
        </w:rPr>
        <w:t xml:space="preserve">: Study </w:t>
      </w:r>
      <w:r>
        <w:rPr>
          <w:rFonts w:eastAsiaTheme="minorEastAsia" w:hint="eastAsia"/>
          <w:b/>
          <w:bCs/>
          <w:lang w:val="sv-SE" w:eastAsia="zh-CN"/>
        </w:rPr>
        <w:t>followings for Msg2 and Msg3 tran</w:t>
      </w:r>
      <w:r w:rsidRPr="00AD3215">
        <w:rPr>
          <w:rFonts w:eastAsiaTheme="minorEastAsia" w:hint="eastAsia"/>
          <w:b/>
          <w:bCs/>
          <w:lang w:eastAsia="zh-CN"/>
        </w:rPr>
        <w:t xml:space="preserve">smissions </w:t>
      </w:r>
      <w:r w:rsidRPr="00AD3215">
        <w:rPr>
          <w:rFonts w:eastAsiaTheme="minorEastAsia"/>
          <w:b/>
          <w:bCs/>
          <w:lang w:eastAsia="zh-CN"/>
        </w:rPr>
        <w:t xml:space="preserve">for </w:t>
      </w:r>
      <w:r w:rsidRPr="00AD3215">
        <w:rPr>
          <w:rFonts w:eastAsiaTheme="minorEastAsia" w:hint="eastAsia"/>
          <w:b/>
          <w:bCs/>
          <w:lang w:eastAsia="zh-CN"/>
        </w:rPr>
        <w:t>random access.</w:t>
      </w:r>
      <w:r w:rsidRPr="002061EA">
        <w:rPr>
          <w:rFonts w:eastAsiaTheme="minorEastAsia" w:hint="eastAsia"/>
          <w:b/>
          <w:bCs/>
          <w:lang w:val="sv-SE" w:eastAsia="zh-CN"/>
        </w:rPr>
        <w:t xml:space="preserve"> </w:t>
      </w:r>
    </w:p>
    <w:p w14:paraId="2EACEF91" w14:textId="77777777" w:rsidR="00AD3215" w:rsidRDefault="00AD3215" w:rsidP="00AD3215">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does </w:t>
      </w:r>
      <w:r>
        <w:rPr>
          <w:rFonts w:eastAsia="等线" w:hint="eastAsia"/>
          <w:b/>
          <w:bCs/>
          <w:lang w:val="en-US" w:eastAsia="zh-CN"/>
        </w:rPr>
        <w:t xml:space="preserve">a </w:t>
      </w:r>
      <w:r>
        <w:rPr>
          <w:rFonts w:eastAsiaTheme="minorEastAsia" w:hint="eastAsia"/>
          <w:b/>
          <w:bCs/>
          <w:lang w:val="en-US" w:eastAsia="zh-CN"/>
        </w:rPr>
        <w:t xml:space="preserve">device monitor Msg2 transmission after it transmits Msg1, including starting time and time duration for Msg2 monitoring </w:t>
      </w:r>
    </w:p>
    <w:p w14:paraId="3B6F60FF" w14:textId="77777777" w:rsidR="00AD3215" w:rsidRDefault="00AD3215" w:rsidP="00AD3215">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How Msg3 is scheduled by Msg2, at least including the resource allocation</w:t>
      </w:r>
    </w:p>
    <w:p w14:paraId="10AD6512" w14:textId="77777777" w:rsidR="00AD3215" w:rsidRDefault="00AD3215" w:rsidP="00AD3215">
      <w:pPr>
        <w:widowControl w:val="0"/>
        <w:tabs>
          <w:tab w:val="left" w:pos="360"/>
        </w:tabs>
        <w:adjustRightInd w:val="0"/>
        <w:snapToGrid w:val="0"/>
        <w:spacing w:afterLines="50" w:after="120" w:line="240" w:lineRule="auto"/>
        <w:jc w:val="left"/>
        <w:rPr>
          <w:rFonts w:eastAsia="等线"/>
          <w:b/>
          <w:bCs/>
          <w:lang w:val="en-US" w:eastAsia="zh-CN"/>
        </w:rPr>
      </w:pPr>
    </w:p>
    <w:p w14:paraId="2DB3732B" w14:textId="77777777" w:rsidR="000B62E8" w:rsidRPr="00AD3215" w:rsidRDefault="000B62E8" w:rsidP="000B62E8">
      <w:pPr>
        <w:adjustRightInd w:val="0"/>
        <w:snapToGrid w:val="0"/>
        <w:spacing w:afterLines="50" w:after="120" w:line="240" w:lineRule="auto"/>
        <w:rPr>
          <w:rFonts w:eastAsia="宋体"/>
          <w:b/>
          <w:bCs/>
          <w:strike/>
          <w:lang w:val="en-US" w:eastAsia="zh-CN"/>
        </w:rPr>
      </w:pPr>
      <w:r w:rsidRPr="00AD3215">
        <w:rPr>
          <w:rFonts w:eastAsia="宋体" w:hint="eastAsia"/>
          <w:b/>
          <w:bCs/>
          <w:lang w:val="en-US" w:eastAsia="zh-CN"/>
        </w:rPr>
        <w:t>FL3 High</w:t>
      </w:r>
      <w:r w:rsidRPr="00AD3215">
        <w:rPr>
          <w:rFonts w:eastAsia="宋体"/>
          <w:b/>
          <w:bCs/>
          <w:lang w:val="en-US" w:eastAsia="zh-CN"/>
        </w:rPr>
        <w:t xml:space="preserve"> priority Proposal </w:t>
      </w:r>
      <w:r w:rsidRPr="00AD3215">
        <w:rPr>
          <w:rFonts w:eastAsia="宋体" w:hint="eastAsia"/>
          <w:b/>
          <w:bCs/>
          <w:lang w:val="en-US" w:eastAsia="zh-CN"/>
        </w:rPr>
        <w:t>6.1.1</w:t>
      </w:r>
      <w:r w:rsidRPr="00AD3215">
        <w:rPr>
          <w:rFonts w:eastAsia="宋体"/>
          <w:b/>
          <w:bCs/>
          <w:lang w:val="en-US" w:eastAsia="zh-CN"/>
        </w:rPr>
        <w:t>-1</w:t>
      </w:r>
      <w:r w:rsidRPr="00AD3215">
        <w:rPr>
          <w:rFonts w:eastAsia="宋体" w:hint="eastAsia"/>
          <w:b/>
          <w:bCs/>
          <w:lang w:val="en-US" w:eastAsia="zh-CN"/>
        </w:rPr>
        <w:t>a</w:t>
      </w:r>
      <w:r w:rsidRPr="00AD3215">
        <w:rPr>
          <w:rFonts w:eastAsia="宋体"/>
          <w:b/>
          <w:bCs/>
          <w:lang w:val="en-US" w:eastAsia="zh-CN"/>
        </w:rPr>
        <w:t xml:space="preserve">: </w:t>
      </w:r>
      <w:r w:rsidRPr="00AD3215">
        <w:rPr>
          <w:rFonts w:eastAsia="宋体" w:hint="eastAsia"/>
          <w:b/>
          <w:bCs/>
          <w:lang w:val="en-US" w:eastAsia="zh-CN"/>
        </w:rPr>
        <w:t xml:space="preserve">A R2D transmission triggering random access determines X time </w:t>
      </w:r>
      <w:r w:rsidRPr="00AD3215">
        <w:rPr>
          <w:rFonts w:eastAsia="宋体"/>
          <w:b/>
          <w:bCs/>
          <w:lang w:val="en-US" w:eastAsia="zh-CN"/>
        </w:rPr>
        <w:t>do</w:t>
      </w:r>
      <w:r w:rsidRPr="00AD3215">
        <w:rPr>
          <w:rFonts w:eastAsia="宋体" w:hint="eastAsia"/>
          <w:b/>
          <w:bCs/>
          <w:lang w:val="en-US" w:eastAsia="zh-CN"/>
        </w:rPr>
        <w:t>main resource(s) to be used for D2R transmission(s) for Msg1, where</w:t>
      </w:r>
      <w:r w:rsidRPr="00AD3215">
        <w:rPr>
          <w:rFonts w:eastAsia="宋体"/>
          <w:b/>
          <w:bCs/>
          <w:lang w:val="en-US" w:eastAsia="zh-CN"/>
        </w:rPr>
        <w:t xml:space="preserve"> </w:t>
      </w:r>
      <w:r w:rsidRPr="00AD3215">
        <w:rPr>
          <w:rFonts w:eastAsia="宋体" w:hint="eastAsia"/>
          <w:b/>
          <w:bCs/>
          <w:lang w:val="en-US" w:eastAsia="zh-CN"/>
        </w:rPr>
        <w:t>each</w:t>
      </w:r>
      <w:r w:rsidRPr="00AD3215">
        <w:rPr>
          <w:rFonts w:eastAsia="宋体"/>
          <w:b/>
          <w:bCs/>
          <w:lang w:val="en-US" w:eastAsia="zh-CN"/>
        </w:rPr>
        <w:t xml:space="preserve"> D2R transmission occurs in one time domain resource.</w:t>
      </w:r>
    </w:p>
    <w:p w14:paraId="5855FFA7" w14:textId="77777777" w:rsidR="000B62E8" w:rsidRPr="00AD3215" w:rsidRDefault="000B62E8" w:rsidP="000B62E8">
      <w:pPr>
        <w:pStyle w:val="aff2"/>
        <w:widowControl w:val="0"/>
        <w:numPr>
          <w:ilvl w:val="0"/>
          <w:numId w:val="157"/>
        </w:numPr>
        <w:tabs>
          <w:tab w:val="left" w:pos="360"/>
        </w:tabs>
        <w:adjustRightInd w:val="0"/>
        <w:snapToGrid w:val="0"/>
        <w:spacing w:afterLines="50" w:after="120" w:line="240" w:lineRule="auto"/>
        <w:jc w:val="left"/>
        <w:rPr>
          <w:rFonts w:ascii="Times New Roman" w:eastAsia="等线" w:hAnsi="Times New Roman" w:cs="Times New Roman"/>
          <w:b/>
          <w:bCs/>
          <w:sz w:val="20"/>
          <w:szCs w:val="20"/>
          <w:lang w:eastAsia="zh-CN"/>
        </w:rPr>
      </w:pPr>
      <w:r w:rsidRPr="00AD3215">
        <w:rPr>
          <w:rFonts w:ascii="Times New Roman" w:hAnsi="Times New Roman" w:cs="Times New Roman"/>
          <w:b/>
          <w:bCs/>
          <w:sz w:val="20"/>
          <w:szCs w:val="20"/>
          <w:lang w:eastAsia="zh-CN"/>
        </w:rPr>
        <w:t>FFS X=1 or X&gt;=1 considering the necessity, pros and cons.</w:t>
      </w:r>
    </w:p>
    <w:p w14:paraId="295E9CD5" w14:textId="77777777" w:rsidR="000B62E8" w:rsidRPr="000B62E8" w:rsidRDefault="000B62E8" w:rsidP="00AD3215">
      <w:pPr>
        <w:widowControl w:val="0"/>
        <w:tabs>
          <w:tab w:val="left" w:pos="360"/>
        </w:tabs>
        <w:adjustRightInd w:val="0"/>
        <w:snapToGrid w:val="0"/>
        <w:spacing w:afterLines="50" w:after="120" w:line="240" w:lineRule="auto"/>
        <w:jc w:val="left"/>
        <w:rPr>
          <w:rFonts w:eastAsia="等线" w:hint="eastAsia"/>
          <w:b/>
          <w:bCs/>
          <w:lang w:val="en-US" w:eastAsia="zh-CN"/>
        </w:rPr>
      </w:pPr>
    </w:p>
    <w:p w14:paraId="53C75118" w14:textId="77777777" w:rsidR="000B62E8" w:rsidRDefault="000B62E8" w:rsidP="000B62E8">
      <w:pPr>
        <w:adjustRightInd w:val="0"/>
        <w:snapToGrid w:val="0"/>
        <w:spacing w:after="0" w:line="240" w:lineRule="auto"/>
        <w:jc w:val="left"/>
        <w:rPr>
          <w:rFonts w:eastAsia="宋体"/>
          <w:b/>
          <w:bCs/>
          <w:lang w:val="en-US" w:eastAsia="zh-CN"/>
        </w:rPr>
      </w:pPr>
      <w:r>
        <w:rPr>
          <w:rFonts w:eastAsia="宋体" w:hint="eastAsia"/>
          <w:b/>
          <w:bCs/>
          <w:lang w:val="en-US" w:eastAsia="zh-CN"/>
        </w:rPr>
        <w:t>FL3</w:t>
      </w:r>
      <w:r>
        <w:rPr>
          <w:rFonts w:eastAsia="宋体"/>
          <w:b/>
          <w:bCs/>
          <w:lang w:val="en-US" w:eastAsia="zh-CN"/>
        </w:rPr>
        <w:t xml:space="preserve"> </w:t>
      </w:r>
      <w:r>
        <w:rPr>
          <w:rFonts w:eastAsia="宋体" w:hint="eastAsia"/>
          <w:b/>
          <w:bCs/>
          <w:lang w:val="en-US" w:eastAsia="zh-CN"/>
        </w:rPr>
        <w:t>High</w:t>
      </w:r>
      <w:r>
        <w:rPr>
          <w:rFonts w:eastAsia="宋体"/>
          <w:b/>
          <w:bCs/>
          <w:lang w:val="en-US" w:eastAsia="zh-CN"/>
        </w:rPr>
        <w:t xml:space="preserve"> Priority Proposal 5.2.4-1</w:t>
      </w:r>
      <w:r>
        <w:rPr>
          <w:rFonts w:eastAsia="宋体" w:hint="eastAsia"/>
          <w:b/>
          <w:bCs/>
          <w:lang w:val="en-US" w:eastAsia="zh-CN"/>
        </w:rPr>
        <w:t>b</w:t>
      </w:r>
      <w:r>
        <w:rPr>
          <w:rFonts w:eastAsia="宋体"/>
          <w:b/>
          <w:bCs/>
          <w:lang w:val="en-US" w:eastAsia="zh-CN"/>
        </w:rPr>
        <w:t>: RAN1 studies following options for the D2R chip length</w:t>
      </w:r>
      <w:r w:rsidRPr="00FF2EA8">
        <w:rPr>
          <w:rFonts w:eastAsia="宋体"/>
          <w:b/>
          <w:bCs/>
          <w:lang w:val="en-US" w:eastAsia="zh-CN"/>
        </w:rPr>
        <w:t xml:space="preserve"> determination</w:t>
      </w:r>
      <w:r>
        <w:rPr>
          <w:rFonts w:eastAsia="宋体" w:hint="eastAsia"/>
          <w:b/>
          <w:bCs/>
          <w:lang w:val="en-US" w:eastAsia="zh-CN"/>
        </w:rPr>
        <w:t xml:space="preserve">: </w:t>
      </w:r>
      <w:r>
        <w:rPr>
          <w:rFonts w:eastAsia="宋体"/>
          <w:b/>
          <w:bCs/>
          <w:lang w:val="en-US" w:eastAsia="zh-CN"/>
        </w:rPr>
        <w:t xml:space="preserve">  </w:t>
      </w:r>
    </w:p>
    <w:p w14:paraId="207EEC73" w14:textId="77777777" w:rsidR="000B62E8" w:rsidRDefault="000B62E8" w:rsidP="000B62E8">
      <w:pPr>
        <w:pStyle w:val="aff2"/>
        <w:widowControl w:val="0"/>
        <w:numPr>
          <w:ilvl w:val="0"/>
          <w:numId w:val="90"/>
        </w:numPr>
        <w:tabs>
          <w:tab w:val="left" w:pos="360"/>
        </w:tabs>
        <w:adjustRightInd w:val="0"/>
        <w:snapToGrid w:val="0"/>
        <w:spacing w:after="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4041AC61" w14:textId="77777777" w:rsidR="000B62E8" w:rsidRPr="00AD3215" w:rsidRDefault="000B62E8" w:rsidP="000B62E8">
      <w:pPr>
        <w:pStyle w:val="aff2"/>
        <w:widowControl w:val="0"/>
        <w:numPr>
          <w:ilvl w:val="0"/>
          <w:numId w:val="90"/>
        </w:numPr>
        <w:tabs>
          <w:tab w:val="left" w:pos="360"/>
        </w:tabs>
        <w:adjustRightInd w:val="0"/>
        <w:snapToGrid w:val="0"/>
        <w:spacing w:after="0" w:line="240" w:lineRule="auto"/>
        <w:contextualSpacing w:val="0"/>
        <w:jc w:val="left"/>
        <w:rPr>
          <w:rFonts w:eastAsia="等线"/>
          <w:b/>
          <w:bCs/>
          <w:lang w:eastAsia="zh-CN"/>
        </w:rPr>
      </w:pPr>
      <w:r w:rsidRPr="00AD3215">
        <w:rPr>
          <w:rFonts w:ascii="Times New Roman" w:hAnsi="Times New Roman" w:cs="Times New Roman"/>
          <w:b/>
          <w:bCs/>
          <w:sz w:val="20"/>
          <w:szCs w:val="20"/>
          <w:lang w:eastAsia="zh-CN"/>
        </w:rPr>
        <w:t>Option 2: by R2D control information</w:t>
      </w:r>
    </w:p>
    <w:p w14:paraId="327ECC59" w14:textId="77777777" w:rsidR="000B62E8" w:rsidRPr="00AD3215" w:rsidRDefault="000B62E8" w:rsidP="000B62E8">
      <w:pPr>
        <w:pStyle w:val="aff2"/>
        <w:widowControl w:val="0"/>
        <w:numPr>
          <w:ilvl w:val="0"/>
          <w:numId w:val="90"/>
        </w:numPr>
        <w:tabs>
          <w:tab w:val="left" w:pos="360"/>
        </w:tabs>
        <w:adjustRightInd w:val="0"/>
        <w:snapToGrid w:val="0"/>
        <w:spacing w:after="0" w:line="240" w:lineRule="auto"/>
        <w:contextualSpacing w:val="0"/>
        <w:jc w:val="left"/>
        <w:rPr>
          <w:rFonts w:eastAsia="等线"/>
          <w:b/>
          <w:bCs/>
          <w:lang w:eastAsia="zh-CN"/>
        </w:rPr>
      </w:pPr>
      <w:r w:rsidRPr="00AD3215">
        <w:rPr>
          <w:rFonts w:ascii="Times New Roman" w:hAnsi="Times New Roman" w:cs="Times New Roman" w:hint="eastAsia"/>
          <w:b/>
          <w:bCs/>
          <w:sz w:val="20"/>
          <w:szCs w:val="20"/>
          <w:lang w:eastAsia="zh-CN"/>
        </w:rPr>
        <w:t>Note above two options may not mutually exclusive.</w:t>
      </w:r>
    </w:p>
    <w:p w14:paraId="793DD2A7" w14:textId="77777777" w:rsidR="000B62E8" w:rsidRPr="000B62E8" w:rsidRDefault="000B62E8" w:rsidP="00AD3215">
      <w:pPr>
        <w:widowControl w:val="0"/>
        <w:tabs>
          <w:tab w:val="left" w:pos="360"/>
        </w:tabs>
        <w:adjustRightInd w:val="0"/>
        <w:snapToGrid w:val="0"/>
        <w:spacing w:afterLines="50" w:after="120" w:line="240" w:lineRule="auto"/>
        <w:jc w:val="left"/>
        <w:rPr>
          <w:rFonts w:eastAsia="等线" w:hint="eastAsia"/>
          <w:b/>
          <w:bCs/>
          <w:lang w:val="en-US" w:eastAsia="zh-CN"/>
        </w:rPr>
      </w:pPr>
    </w:p>
    <w:p w14:paraId="673CE451" w14:textId="77777777" w:rsidR="003D3A7C" w:rsidRDefault="00950330">
      <w:pPr>
        <w:pStyle w:val="1"/>
      </w:pPr>
      <w:r>
        <w:t xml:space="preserve">Synchronization </w:t>
      </w:r>
    </w:p>
    <w:p w14:paraId="260FD8FC" w14:textId="77777777" w:rsidR="003D3A7C" w:rsidRDefault="00950330">
      <w:pPr>
        <w:pStyle w:val="2"/>
        <w:numPr>
          <w:ilvl w:val="1"/>
          <w:numId w:val="1"/>
        </w:numPr>
        <w:tabs>
          <w:tab w:val="clear" w:pos="772"/>
        </w:tabs>
        <w:rPr>
          <w:rFonts w:ascii="Arial" w:eastAsiaTheme="minorEastAsia" w:hAnsi="Arial" w:cs="Arial"/>
          <w:lang w:eastAsia="zh-CN"/>
        </w:rPr>
      </w:pPr>
      <w:r>
        <w:rPr>
          <w:rFonts w:ascii="Arial" w:hAnsi="Arial" w:cs="Arial"/>
        </w:rPr>
        <w:t xml:space="preserve">R2D time synchronization </w:t>
      </w:r>
    </w:p>
    <w:p w14:paraId="4904020E" w14:textId="77777777" w:rsidR="003D3A7C" w:rsidRDefault="00950330">
      <w:pPr>
        <w:snapToGrid w:val="0"/>
        <w:spacing w:afterLines="50" w:after="120" w:line="240" w:lineRule="auto"/>
        <w:rPr>
          <w:rFonts w:eastAsiaTheme="minorEastAsia"/>
          <w:lang w:val="en-US" w:eastAsia="zh-CN"/>
        </w:rPr>
      </w:pPr>
      <w:r>
        <w:rPr>
          <w:rFonts w:eastAsiaTheme="minorEastAsia" w:hint="eastAsia"/>
          <w:lang w:val="en-US" w:eastAsia="zh-CN"/>
        </w:rPr>
        <w:t xml:space="preserve">About R2D chip synchronization for R2D </w:t>
      </w:r>
      <w:r>
        <w:rPr>
          <w:rFonts w:eastAsiaTheme="minorEastAsia"/>
          <w:lang w:val="en-US" w:eastAsia="zh-CN"/>
        </w:rPr>
        <w:t>reception</w:t>
      </w:r>
      <w:r>
        <w:rPr>
          <w:rFonts w:eastAsiaTheme="minorEastAsia" w:hint="eastAsia"/>
          <w:lang w:val="en-US" w:eastAsia="zh-CN"/>
        </w:rPr>
        <w:t xml:space="preserve">, many companies mentioned that the device can determine the chip length by </w:t>
      </w:r>
      <w:r>
        <w:rPr>
          <w:rFonts w:eastAsiaTheme="minorEastAsia"/>
          <w:lang w:val="en-US" w:eastAsia="zh-CN"/>
        </w:rPr>
        <w:t>counting the clock samples within</w:t>
      </w:r>
      <w:r>
        <w:rPr>
          <w:rFonts w:eastAsiaTheme="minorEastAsia" w:hint="eastAsia"/>
          <w:lang w:val="en-US" w:eastAsia="zh-CN"/>
        </w:rPr>
        <w:t xml:space="preserve"> a OOK chip or between the </w:t>
      </w:r>
      <w:r>
        <w:rPr>
          <w:rFonts w:eastAsiaTheme="minorEastAsia"/>
          <w:lang w:val="en-US" w:eastAsia="zh-CN"/>
        </w:rPr>
        <w:t>adjacent transition edges in the same direction in the Clock acquisition part</w:t>
      </w:r>
      <w:r>
        <w:rPr>
          <w:rFonts w:eastAsiaTheme="minorEastAsia" w:hint="eastAsia"/>
          <w:lang w:val="en-US" w:eastAsia="zh-CN"/>
        </w:rPr>
        <w:t>. In addition, [</w:t>
      </w:r>
      <w:r>
        <w:rPr>
          <w:rFonts w:eastAsiaTheme="minorEastAsia"/>
          <w:lang w:val="en-US" w:eastAsia="zh-CN"/>
        </w:rPr>
        <w:t xml:space="preserve">32] </w:t>
      </w:r>
      <w:r>
        <w:rPr>
          <w:rFonts w:eastAsiaTheme="minorEastAsia" w:hint="eastAsia"/>
          <w:lang w:val="en-US" w:eastAsia="zh-CN"/>
        </w:rPr>
        <w:t>proposed that</w:t>
      </w:r>
      <w:r>
        <w:rPr>
          <w:rFonts w:eastAsiaTheme="minorEastAsia"/>
          <w:lang w:val="en-US" w:eastAsia="zh-CN"/>
        </w:rPr>
        <w:t xml:space="preserve"> for OOK-4, the values of M that result in similar OOK chip lengths should be avoided. </w:t>
      </w:r>
    </w:p>
    <w:p w14:paraId="39CFAA01" w14:textId="77777777" w:rsidR="003D3A7C" w:rsidRDefault="003D3A7C">
      <w:pPr>
        <w:adjustRightInd w:val="0"/>
        <w:snapToGrid w:val="0"/>
        <w:spacing w:after="0" w:line="240" w:lineRule="auto"/>
        <w:rPr>
          <w:rFonts w:eastAsia="Microsoft YaHei UI"/>
          <w:lang w:val="en-US" w:eastAsia="zh-CN"/>
        </w:rPr>
      </w:pPr>
    </w:p>
    <w:p w14:paraId="6EB9B6D0"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3.1.1 Preamble</w:t>
      </w:r>
    </w:p>
    <w:p w14:paraId="65A72A38" w14:textId="77777777" w:rsidR="003D3A7C" w:rsidRDefault="00950330">
      <w:pPr>
        <w:pStyle w:val="aff2"/>
        <w:numPr>
          <w:ilvl w:val="0"/>
          <w:numId w:val="1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[16] provided the evaluation </w:t>
      </w:r>
      <w:r>
        <w:rPr>
          <w:rFonts w:ascii="Times New Roman" w:eastAsiaTheme="minorEastAsia" w:hAnsi="Times New Roman" w:cs="Times New Roman" w:hint="eastAsia"/>
          <w:sz w:val="20"/>
          <w:szCs w:val="20"/>
          <w:lang w:eastAsia="zh-CN"/>
        </w:rPr>
        <w:t xml:space="preserve">in </w:t>
      </w:r>
      <w:r>
        <w:rPr>
          <w:rFonts w:ascii="Times New Roman" w:eastAsiaTheme="minorEastAsia" w:hAnsi="Times New Roman" w:cs="Times New Roman"/>
          <w:sz w:val="20"/>
          <w:szCs w:val="20"/>
          <w:lang w:eastAsia="zh-CN"/>
        </w:rPr>
        <w:t xml:space="preserve">figure 2 below and proposed that </w:t>
      </w:r>
    </w:p>
    <w:p w14:paraId="590B8C78" w14:textId="77777777" w:rsidR="003D3A7C" w:rsidRDefault="00950330">
      <w:pPr>
        <w:pStyle w:val="aff2"/>
        <w:numPr>
          <w:ilvl w:val="1"/>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The A-IoT synchronization performance by Clock-acquisition part (CAP) of preamble could be degraded with sample error rate (SER) if CP is included as part of OOK-4 waveform. </w:t>
      </w:r>
    </w:p>
    <w:p w14:paraId="2B18C78A" w14:textId="77777777" w:rsidR="003D3A7C" w:rsidRDefault="00950330">
      <w:pPr>
        <w:pStyle w:val="aff2"/>
        <w:numPr>
          <w:ilvl w:val="1"/>
          <w:numId w:val="1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Clock-acquisition part (CAP) of R2D preamble should at least include 16 chips to obtain the 5% sample error rate performance.</w:t>
      </w:r>
    </w:p>
    <w:p w14:paraId="70ABBAD8" w14:textId="77777777" w:rsidR="003D3A7C" w:rsidRDefault="00950330">
      <w:pPr>
        <w:adjustRightInd w:val="0"/>
        <w:snapToGrid w:val="0"/>
        <w:spacing w:afterLines="50" w:after="120" w:line="240" w:lineRule="auto"/>
        <w:jc w:val="center"/>
        <w:rPr>
          <w:rFonts w:eastAsiaTheme="minorEastAsia"/>
          <w:lang w:val="en-US" w:eastAsia="zh-CN"/>
        </w:rPr>
      </w:pPr>
      <w:r>
        <w:rPr>
          <w:noProof/>
          <w:lang w:val="en-US" w:eastAsia="zh-CN"/>
        </w:rPr>
        <w:lastRenderedPageBreak/>
        <w:drawing>
          <wp:inline distT="0" distB="0" distL="0" distR="0" wp14:anchorId="0E54A84D" wp14:editId="60C94E5D">
            <wp:extent cx="3101340" cy="2450465"/>
            <wp:effectExtent l="0" t="0" r="3810" b="6985"/>
            <wp:docPr id="2" name="图片 2"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10;&#10;描述已自动生成"/>
                    <pic:cNvPicPr>
                      <a:picLocks noChangeAspect="1"/>
                    </pic:cNvPicPr>
                  </pic:nvPicPr>
                  <pic:blipFill>
                    <a:blip r:embed="rId8"/>
                    <a:stretch>
                      <a:fillRect/>
                    </a:stretch>
                  </pic:blipFill>
                  <pic:spPr>
                    <a:xfrm>
                      <a:off x="0" y="0"/>
                      <a:ext cx="3111648" cy="2458345"/>
                    </a:xfrm>
                    <a:prstGeom prst="rect">
                      <a:avLst/>
                    </a:prstGeom>
                  </pic:spPr>
                </pic:pic>
              </a:graphicData>
            </a:graphic>
          </wp:inline>
        </w:drawing>
      </w:r>
      <w:r>
        <w:rPr>
          <w:lang w:val="en-US" w:eastAsia="zh-CN"/>
        </w:rPr>
        <w:t xml:space="preserve"> </w:t>
      </w:r>
    </w:p>
    <w:p w14:paraId="072BD5C7" w14:textId="77777777" w:rsidR="003D3A7C" w:rsidRDefault="00950330">
      <w:pPr>
        <w:pStyle w:val="a4"/>
        <w:adjustRightInd w:val="0"/>
        <w:snapToGrid w:val="0"/>
        <w:spacing w:before="0" w:afterLines="50" w:line="240" w:lineRule="auto"/>
        <w:ind w:left="420"/>
        <w:jc w:val="center"/>
        <w:rPr>
          <w:rFonts w:ascii="Times New Roman" w:eastAsiaTheme="minorEastAsia" w:hAnsi="Times New Roman" w:cs="Times New Roman"/>
          <w:b w:val="0"/>
          <w:sz w:val="20"/>
          <w:szCs w:val="20"/>
          <w:lang w:eastAsia="zh-CN"/>
        </w:rPr>
      </w:pPr>
      <w:bookmarkStart w:id="3" w:name="_Ref173765747"/>
      <w:r>
        <w:rPr>
          <w:rFonts w:ascii="Times New Roman" w:hAnsi="Times New Roman" w:cs="Times New Roman"/>
          <w:b w:val="0"/>
          <w:sz w:val="20"/>
          <w:szCs w:val="20"/>
          <w:lang w:eastAsia="zh-CN"/>
        </w:rPr>
        <w:t xml:space="preserve">Figure </w:t>
      </w:r>
      <w:r>
        <w:rPr>
          <w:rFonts w:ascii="Times New Roman" w:hAnsi="Times New Roman" w:cs="Times New Roman"/>
          <w:b w:val="0"/>
          <w:sz w:val="20"/>
          <w:szCs w:val="20"/>
          <w:lang w:eastAsia="zh-CN"/>
        </w:rPr>
        <w:fldChar w:fldCharType="begin"/>
      </w:r>
      <w:r>
        <w:rPr>
          <w:rFonts w:ascii="Times New Roman" w:hAnsi="Times New Roman" w:cs="Times New Roman"/>
          <w:b w:val="0"/>
          <w:sz w:val="20"/>
          <w:szCs w:val="20"/>
          <w:lang w:eastAsia="zh-CN"/>
        </w:rPr>
        <w:instrText xml:space="preserve"> SEQ Figure \* ARABIC </w:instrText>
      </w:r>
      <w:r>
        <w:rPr>
          <w:rFonts w:ascii="Times New Roman" w:hAnsi="Times New Roman" w:cs="Times New Roman"/>
          <w:b w:val="0"/>
          <w:sz w:val="20"/>
          <w:szCs w:val="20"/>
          <w:lang w:eastAsia="zh-CN"/>
        </w:rPr>
        <w:fldChar w:fldCharType="separate"/>
      </w:r>
      <w:r>
        <w:rPr>
          <w:rFonts w:ascii="Times New Roman" w:hAnsi="Times New Roman" w:cs="Times New Roman"/>
          <w:b w:val="0"/>
          <w:sz w:val="20"/>
          <w:szCs w:val="20"/>
          <w:lang w:eastAsia="zh-CN"/>
        </w:rPr>
        <w:t>2</w:t>
      </w:r>
      <w:r>
        <w:rPr>
          <w:rFonts w:ascii="Times New Roman" w:hAnsi="Times New Roman" w:cs="Times New Roman"/>
          <w:b w:val="0"/>
          <w:sz w:val="20"/>
          <w:szCs w:val="20"/>
          <w:lang w:eastAsia="zh-CN"/>
        </w:rPr>
        <w:fldChar w:fldCharType="end"/>
      </w:r>
      <w:bookmarkEnd w:id="3"/>
      <w:r>
        <w:rPr>
          <w:rFonts w:ascii="Times New Roman" w:hAnsi="Times New Roman" w:cs="Times New Roman"/>
          <w:b w:val="0"/>
          <w:sz w:val="20"/>
          <w:szCs w:val="20"/>
          <w:lang w:eastAsia="zh-CN"/>
        </w:rPr>
        <w:t>: The</w:t>
      </w:r>
      <w:r>
        <w:rPr>
          <w:rFonts w:ascii="Times New Roman" w:hAnsi="Times New Roman" w:cs="Times New Roman"/>
          <w:sz w:val="20"/>
          <w:szCs w:val="20"/>
        </w:rPr>
        <w:t xml:space="preserve"> </w:t>
      </w:r>
      <w:r>
        <w:rPr>
          <w:rFonts w:ascii="Times New Roman" w:hAnsi="Times New Roman" w:cs="Times New Roman"/>
          <w:b w:val="0"/>
          <w:sz w:val="20"/>
          <w:szCs w:val="20"/>
          <w:lang w:eastAsia="zh-CN"/>
        </w:rPr>
        <w:t>performance of sample error rate</w:t>
      </w:r>
      <w:r>
        <w:rPr>
          <w:rFonts w:ascii="Times New Roman" w:eastAsiaTheme="minorEastAsia" w:hAnsi="Times New Roman" w:cs="Times New Roman"/>
          <w:b w:val="0"/>
          <w:sz w:val="20"/>
          <w:szCs w:val="20"/>
          <w:lang w:eastAsia="zh-CN"/>
        </w:rPr>
        <w:t xml:space="preserve"> </w:t>
      </w:r>
      <w:r>
        <w:rPr>
          <w:rFonts w:ascii="Times New Roman" w:hAnsi="Times New Roman" w:cs="Times New Roman"/>
          <w:b w:val="0"/>
          <w:sz w:val="20"/>
          <w:szCs w:val="20"/>
          <w:lang w:eastAsia="zh-CN"/>
        </w:rPr>
        <w:t>(SER)</w:t>
      </w:r>
      <w:r>
        <w:rPr>
          <w:rFonts w:ascii="Times New Roman" w:eastAsiaTheme="minorEastAsia" w:hAnsi="Times New Roman" w:cs="Times New Roman"/>
          <w:b w:val="0"/>
          <w:sz w:val="20"/>
          <w:szCs w:val="20"/>
          <w:lang w:eastAsia="zh-CN"/>
        </w:rPr>
        <w:t xml:space="preserve"> of [16]</w:t>
      </w:r>
    </w:p>
    <w:p w14:paraId="37B4D696" w14:textId="77777777" w:rsidR="003D3A7C" w:rsidRDefault="003D3A7C">
      <w:pPr>
        <w:rPr>
          <w:rFonts w:eastAsiaTheme="minorEastAsia"/>
          <w:lang w:val="en-US" w:eastAsia="zh-CN"/>
        </w:rPr>
      </w:pPr>
    </w:p>
    <w:p w14:paraId="2F99012D" w14:textId="77777777" w:rsidR="003D3A7C" w:rsidRDefault="00950330">
      <w:pPr>
        <w:pStyle w:val="aff2"/>
        <w:numPr>
          <w:ilvl w:val="0"/>
          <w:numId w:val="1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[27] provided the evaluation </w:t>
      </w:r>
      <w:r>
        <w:rPr>
          <w:rFonts w:ascii="Times New Roman" w:eastAsiaTheme="minorEastAsia" w:hAnsi="Times New Roman" w:cs="Times New Roman" w:hint="eastAsia"/>
          <w:sz w:val="20"/>
          <w:szCs w:val="20"/>
          <w:lang w:eastAsia="zh-CN"/>
        </w:rPr>
        <w:t xml:space="preserve">in </w:t>
      </w:r>
      <w:r>
        <w:rPr>
          <w:rFonts w:ascii="Times New Roman" w:eastAsiaTheme="minorEastAsia" w:hAnsi="Times New Roman" w:cs="Times New Roman"/>
          <w:sz w:val="20"/>
          <w:szCs w:val="20"/>
          <w:lang w:eastAsia="zh-CN"/>
        </w:rPr>
        <w:t xml:space="preserve">figure 3-1 below and proposed that from data reception performance perspective, </w:t>
      </w:r>
      <w:r>
        <w:rPr>
          <w:rFonts w:ascii="Times New Roman" w:eastAsiaTheme="minorEastAsia" w:hAnsi="Times New Roman" w:cs="Times New Roman"/>
          <w:b/>
          <w:bCs/>
          <w:sz w:val="20"/>
          <w:szCs w:val="20"/>
          <w:lang w:eastAsia="zh-CN"/>
        </w:rPr>
        <w:t>residu</w:t>
      </w:r>
      <w:r>
        <w:rPr>
          <w:rFonts w:ascii="Times New Roman" w:eastAsiaTheme="minorEastAsia" w:hAnsi="Times New Roman" w:cs="Times New Roman" w:hint="eastAsia"/>
          <w:b/>
          <w:bCs/>
          <w:sz w:val="20"/>
          <w:szCs w:val="20"/>
          <w:lang w:eastAsia="zh-CN"/>
        </w:rPr>
        <w:t>al</w:t>
      </w:r>
      <w:r>
        <w:rPr>
          <w:rFonts w:ascii="Times New Roman" w:eastAsiaTheme="minorEastAsia" w:hAnsi="Times New Roman" w:cs="Times New Roman"/>
          <w:b/>
          <w:bCs/>
          <w:sz w:val="20"/>
          <w:szCs w:val="20"/>
          <w:lang w:eastAsia="zh-CN"/>
        </w:rPr>
        <w:t xml:space="preserve"> SFO requirement after device receiving R2D preamble can be set to 10000 PPM</w:t>
      </w:r>
      <w:r>
        <w:rPr>
          <w:rFonts w:ascii="Times New Roman" w:eastAsiaTheme="minorEastAsia" w:hAnsi="Times New Roman" w:cs="Times New Roman"/>
          <w:sz w:val="20"/>
          <w:szCs w:val="20"/>
          <w:lang w:eastAsia="zh-CN"/>
        </w:rPr>
        <w:t xml:space="preserve">, given </w:t>
      </w:r>
      <w:r>
        <w:rPr>
          <w:rFonts w:ascii="Times New Roman" w:hAnsi="Times New Roman" w:cs="Times New Roman"/>
          <w:sz w:val="20"/>
          <w:szCs w:val="20"/>
        </w:rPr>
        <w:t>device can track the PRDCH timing along the processing of Manchester on-off chips.</w:t>
      </w:r>
    </w:p>
    <w:p w14:paraId="1BCED62B" w14:textId="77777777" w:rsidR="003D3A7C" w:rsidRDefault="00950330">
      <w:pPr>
        <w:keepNext/>
        <w:adjustRightInd w:val="0"/>
        <w:snapToGrid w:val="0"/>
        <w:spacing w:afterLines="50" w:after="120" w:line="240" w:lineRule="auto"/>
        <w:jc w:val="center"/>
      </w:pPr>
      <w:r>
        <w:rPr>
          <w:noProof/>
          <w:lang w:val="en-US" w:eastAsia="zh-CN"/>
        </w:rPr>
        <w:drawing>
          <wp:inline distT="0" distB="0" distL="0" distR="0" wp14:anchorId="25D02F10" wp14:editId="3EAA3428">
            <wp:extent cx="4557395" cy="2473325"/>
            <wp:effectExtent l="0" t="0" r="0" b="3175"/>
            <wp:docPr id="87768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86731" name="Picture 2"/>
                    <pic:cNvPicPr>
                      <a:picLocks noChangeAspect="1"/>
                    </pic:cNvPicPr>
                  </pic:nvPicPr>
                  <pic:blipFill>
                    <a:blip r:embed="rId9"/>
                    <a:stretch>
                      <a:fillRect/>
                    </a:stretch>
                  </pic:blipFill>
                  <pic:spPr>
                    <a:xfrm>
                      <a:off x="0" y="0"/>
                      <a:ext cx="4565208" cy="2477576"/>
                    </a:xfrm>
                    <a:prstGeom prst="rect">
                      <a:avLst/>
                    </a:prstGeom>
                  </pic:spPr>
                </pic:pic>
              </a:graphicData>
            </a:graphic>
          </wp:inline>
        </w:drawing>
      </w:r>
    </w:p>
    <w:p w14:paraId="68FAF9A6" w14:textId="77777777" w:rsidR="003D3A7C" w:rsidRDefault="00950330">
      <w:pPr>
        <w:pStyle w:val="a4"/>
        <w:adjustRightInd w:val="0"/>
        <w:snapToGrid w:val="0"/>
        <w:spacing w:before="0" w:afterLines="50" w:line="240" w:lineRule="auto"/>
        <w:jc w:val="center"/>
        <w:rPr>
          <w:rFonts w:ascii="Times New Roman" w:eastAsiaTheme="minorEastAsia" w:hAnsi="Times New Roman" w:cs="Times New Roman"/>
          <w:b w:val="0"/>
          <w:bCs/>
          <w:sz w:val="20"/>
          <w:szCs w:val="20"/>
          <w:lang w:eastAsia="zh-CN"/>
        </w:rPr>
      </w:pPr>
      <w:bookmarkStart w:id="4" w:name="_Ref174133581"/>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STYLEREF 1 \s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3</w:t>
      </w:r>
      <w:r>
        <w:rPr>
          <w:rFonts w:ascii="Times New Roman" w:hAnsi="Times New Roman" w:cs="Times New Roman"/>
          <w:b w:val="0"/>
          <w:bCs/>
          <w:sz w:val="20"/>
          <w:szCs w:val="20"/>
        </w:rPr>
        <w:fldChar w:fldCharType="end"/>
      </w:r>
      <w:r>
        <w:rPr>
          <w:rFonts w:ascii="Times New Roman" w:hAnsi="Times New Roman" w:cs="Times New Roman"/>
          <w:b w:val="0"/>
          <w:bCs/>
          <w:sz w:val="20"/>
          <w:szCs w:val="20"/>
        </w:rPr>
        <w:noBreakHyphen/>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\s 1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1</w:t>
      </w:r>
      <w:r>
        <w:rPr>
          <w:rFonts w:ascii="Times New Roman" w:hAnsi="Times New Roman" w:cs="Times New Roman"/>
          <w:b w:val="0"/>
          <w:bCs/>
          <w:sz w:val="20"/>
          <w:szCs w:val="20"/>
        </w:rPr>
        <w:fldChar w:fldCharType="end"/>
      </w:r>
      <w:bookmarkEnd w:id="4"/>
      <w:r>
        <w:rPr>
          <w:rFonts w:ascii="Times New Roman" w:hAnsi="Times New Roman" w:cs="Times New Roman"/>
          <w:b w:val="0"/>
          <w:bCs/>
          <w:sz w:val="20"/>
          <w:szCs w:val="20"/>
        </w:rPr>
        <w:t xml:space="preserve">: R2D data reception robustness by timing tracking based on </w:t>
      </w:r>
      <w:bookmarkStart w:id="5" w:name="OLE_LINK29"/>
      <w:r>
        <w:rPr>
          <w:rFonts w:ascii="Times New Roman" w:hAnsi="Times New Roman" w:cs="Times New Roman"/>
          <w:b w:val="0"/>
          <w:bCs/>
          <w:sz w:val="20"/>
          <w:szCs w:val="20"/>
        </w:rPr>
        <w:t xml:space="preserve">Manchester </w:t>
      </w:r>
      <w:bookmarkEnd w:id="5"/>
      <w:r>
        <w:rPr>
          <w:rFonts w:ascii="Times New Roman" w:hAnsi="Times New Roman" w:cs="Times New Roman"/>
          <w:b w:val="0"/>
          <w:bCs/>
          <w:sz w:val="20"/>
          <w:szCs w:val="20"/>
        </w:rPr>
        <w:t>coding</w:t>
      </w:r>
      <w:r>
        <w:rPr>
          <w:rFonts w:ascii="Times New Roman" w:eastAsiaTheme="minorEastAsia" w:hAnsi="Times New Roman" w:cs="Times New Roman"/>
          <w:b w:val="0"/>
          <w:bCs/>
          <w:sz w:val="20"/>
          <w:szCs w:val="20"/>
          <w:lang w:eastAsia="zh-CN"/>
        </w:rPr>
        <w:t xml:space="preserve"> of [27]</w:t>
      </w:r>
    </w:p>
    <w:p w14:paraId="7F4840D3" w14:textId="77777777" w:rsidR="003D3A7C" w:rsidRDefault="003D3A7C">
      <w:pPr>
        <w:rPr>
          <w:rFonts w:eastAsiaTheme="minorEastAsia"/>
          <w:b/>
          <w:bCs/>
          <w:lang w:val="en-US" w:eastAsia="zh-CN"/>
        </w:rPr>
      </w:pPr>
    </w:p>
    <w:p w14:paraId="11EBD198" w14:textId="77777777" w:rsidR="003D3A7C" w:rsidRDefault="00950330">
      <w:pPr>
        <w:rPr>
          <w:rFonts w:eastAsiaTheme="minorEastAsia"/>
          <w:lang w:val="en-US" w:eastAsia="zh-CN"/>
        </w:rPr>
      </w:pPr>
      <w:r>
        <w:rPr>
          <w:rFonts w:eastAsiaTheme="minorEastAsia" w:hint="eastAsia"/>
          <w:lang w:val="en-US" w:eastAsia="zh-CN"/>
        </w:rPr>
        <w:t>Following was agreed in RAN1#116bis</w:t>
      </w:r>
    </w:p>
    <w:tbl>
      <w:tblPr>
        <w:tblStyle w:val="afa"/>
        <w:tblW w:w="0" w:type="auto"/>
        <w:tblLook w:val="04A0" w:firstRow="1" w:lastRow="0" w:firstColumn="1" w:lastColumn="0" w:noHBand="0" w:noVBand="1"/>
      </w:tblPr>
      <w:tblGrid>
        <w:gridCol w:w="9630"/>
      </w:tblGrid>
      <w:tr w:rsidR="003D3A7C" w14:paraId="566CF035" w14:textId="77777777">
        <w:tc>
          <w:tcPr>
            <w:tcW w:w="9630" w:type="dxa"/>
          </w:tcPr>
          <w:p w14:paraId="1ED48046" w14:textId="77777777" w:rsidR="003D3A7C" w:rsidRDefault="00950330">
            <w:pPr>
              <w:adjustRightInd w:val="0"/>
              <w:snapToGrid w:val="0"/>
              <w:spacing w:afterLines="50" w:after="120" w:line="240" w:lineRule="auto"/>
              <w:jc w:val="left"/>
              <w:rPr>
                <w:iCs/>
                <w:lang w:eastAsia="zh-CN"/>
              </w:rPr>
            </w:pPr>
            <w:r>
              <w:rPr>
                <w:iCs/>
                <w:highlight w:val="green"/>
                <w:lang w:eastAsia="zh-CN"/>
              </w:rPr>
              <w:t>Agreement</w:t>
            </w:r>
          </w:p>
          <w:p w14:paraId="5949BEEA" w14:textId="77777777" w:rsidR="003D3A7C" w:rsidRDefault="00950330">
            <w:pPr>
              <w:pStyle w:val="aff2"/>
              <w:autoSpaceDE w:val="0"/>
              <w:autoSpaceDN w:val="0"/>
              <w:adjustRightInd w:val="0"/>
              <w:snapToGrid w:val="0"/>
              <w:spacing w:afterLines="50" w:after="120" w:line="240" w:lineRule="auto"/>
              <w:ind w:left="0"/>
              <w:contextualSpacing w:val="0"/>
              <w:jc w:val="left"/>
              <w:rPr>
                <w:rFonts w:ascii="Times New Roman" w:hAnsi="Times New Roman" w:cs="Times New Roman"/>
                <w:sz w:val="20"/>
                <w:szCs w:val="20"/>
              </w:rPr>
            </w:pPr>
            <w:r>
              <w:rPr>
                <w:rFonts w:ascii="Times New Roman" w:hAnsi="Times New Roman" w:cs="Times New Roman"/>
                <w:sz w:val="20"/>
                <w:szCs w:val="20"/>
              </w:rPr>
              <w:t xml:space="preserve">For the R2D timing acquisition signal immediately preceding the transmission of a physical channel, study </w:t>
            </w:r>
            <w:r>
              <w:rPr>
                <w:rFonts w:ascii="Times New Roman" w:hAnsi="Times New Roman" w:cs="Times New Roman"/>
                <w:sz w:val="20"/>
                <w:szCs w:val="20"/>
                <w:highlight w:val="yellow"/>
              </w:rPr>
              <w:t>a preamble with at least two parts which includes a start-indicator part and a clock-acquisition part,</w:t>
            </w:r>
            <w:r>
              <w:rPr>
                <w:rFonts w:ascii="Times New Roman" w:hAnsi="Times New Roman" w:cs="Times New Roman"/>
                <w:sz w:val="20"/>
                <w:szCs w:val="20"/>
              </w:rPr>
              <w:t xml:space="preserve"> where the start-indicator part immediately precedes the clock-acquisition part:</w:t>
            </w:r>
          </w:p>
          <w:p w14:paraId="7D2E0DC4" w14:textId="77777777" w:rsidR="003D3A7C" w:rsidRDefault="00950330">
            <w:pPr>
              <w:widowControl w:val="0"/>
              <w:numPr>
                <w:ilvl w:val="0"/>
                <w:numId w:val="14"/>
              </w:numPr>
              <w:autoSpaceDE w:val="0"/>
              <w:autoSpaceDN w:val="0"/>
              <w:adjustRightInd w:val="0"/>
              <w:snapToGrid w:val="0"/>
              <w:spacing w:afterLines="50" w:after="120" w:line="240" w:lineRule="auto"/>
              <w:jc w:val="left"/>
            </w:pPr>
            <w:r>
              <w:t>Start-indicator part provides the start of the R2D transmission</w:t>
            </w:r>
          </w:p>
          <w:p w14:paraId="6AD31495" w14:textId="77777777" w:rsidR="003D3A7C" w:rsidRDefault="00950330">
            <w:pPr>
              <w:widowControl w:val="0"/>
              <w:numPr>
                <w:ilvl w:val="1"/>
                <w:numId w:val="14"/>
              </w:numPr>
              <w:autoSpaceDE w:val="0"/>
              <w:autoSpaceDN w:val="0"/>
              <w:adjustRightInd w:val="0"/>
              <w:snapToGrid w:val="0"/>
              <w:spacing w:afterLines="50" w:after="120" w:line="240" w:lineRule="auto"/>
              <w:jc w:val="left"/>
            </w:pPr>
            <w:r>
              <w:t>FFS: Details of start-indicator part</w:t>
            </w:r>
          </w:p>
          <w:p w14:paraId="3EC9860D" w14:textId="77777777" w:rsidR="003D3A7C" w:rsidRDefault="00950330">
            <w:pPr>
              <w:widowControl w:val="0"/>
              <w:numPr>
                <w:ilvl w:val="0"/>
                <w:numId w:val="14"/>
              </w:numPr>
              <w:autoSpaceDE w:val="0"/>
              <w:autoSpaceDN w:val="0"/>
              <w:adjustRightInd w:val="0"/>
              <w:snapToGrid w:val="0"/>
              <w:spacing w:afterLines="50" w:after="120" w:line="240" w:lineRule="auto"/>
              <w:jc w:val="left"/>
              <w:rPr>
                <w:highlight w:val="yellow"/>
              </w:rPr>
            </w:pPr>
            <w:r>
              <w:rPr>
                <w:highlight w:val="yellow"/>
              </w:rPr>
              <w:t>Clock-acquisition part provides at least the chip synchronization of the subsequent physical channel transmission</w:t>
            </w:r>
          </w:p>
          <w:p w14:paraId="5428662E" w14:textId="77777777" w:rsidR="003D3A7C" w:rsidRDefault="00950330">
            <w:pPr>
              <w:widowControl w:val="0"/>
              <w:numPr>
                <w:ilvl w:val="1"/>
                <w:numId w:val="14"/>
              </w:numPr>
              <w:autoSpaceDE w:val="0"/>
              <w:autoSpaceDN w:val="0"/>
              <w:adjustRightInd w:val="0"/>
              <w:snapToGrid w:val="0"/>
              <w:spacing w:afterLines="50" w:after="120" w:line="240" w:lineRule="auto"/>
              <w:jc w:val="left"/>
            </w:pPr>
            <w:r>
              <w:t xml:space="preserve">FFS: Details of clock-acquisition part, e.g. structure, encoding, length, etc. </w:t>
            </w:r>
          </w:p>
          <w:p w14:paraId="2CE4DB2A" w14:textId="77777777" w:rsidR="003D3A7C" w:rsidRDefault="00950330">
            <w:pPr>
              <w:widowControl w:val="0"/>
              <w:numPr>
                <w:ilvl w:val="1"/>
                <w:numId w:val="14"/>
              </w:numPr>
              <w:autoSpaceDE w:val="0"/>
              <w:autoSpaceDN w:val="0"/>
              <w:adjustRightInd w:val="0"/>
              <w:snapToGrid w:val="0"/>
              <w:spacing w:afterLines="50" w:after="120" w:line="240" w:lineRule="auto"/>
              <w:jc w:val="left"/>
            </w:pPr>
            <w:r>
              <w:t xml:space="preserve">FFS: Methods to determine chip duration of the subsequent physical channel transmission </w:t>
            </w:r>
          </w:p>
          <w:p w14:paraId="62B895AD" w14:textId="77777777" w:rsidR="003D3A7C" w:rsidRDefault="00950330">
            <w:pPr>
              <w:widowControl w:val="0"/>
              <w:numPr>
                <w:ilvl w:val="1"/>
                <w:numId w:val="14"/>
              </w:numPr>
              <w:autoSpaceDE w:val="0"/>
              <w:autoSpaceDN w:val="0"/>
              <w:adjustRightInd w:val="0"/>
              <w:snapToGrid w:val="0"/>
              <w:spacing w:afterLines="50" w:after="120" w:line="240" w:lineRule="auto"/>
              <w:jc w:val="left"/>
            </w:pPr>
            <w:r>
              <w:lastRenderedPageBreak/>
              <w:t>FFS: Other functionalities</w:t>
            </w:r>
          </w:p>
          <w:p w14:paraId="5E52E942" w14:textId="77777777" w:rsidR="003D3A7C" w:rsidRDefault="00950330">
            <w:pPr>
              <w:widowControl w:val="0"/>
              <w:numPr>
                <w:ilvl w:val="0"/>
                <w:numId w:val="14"/>
              </w:numPr>
              <w:autoSpaceDE w:val="0"/>
              <w:autoSpaceDN w:val="0"/>
              <w:adjustRightInd w:val="0"/>
              <w:snapToGrid w:val="0"/>
              <w:spacing w:afterLines="50" w:after="120" w:line="240" w:lineRule="auto"/>
              <w:jc w:val="left"/>
            </w:pPr>
            <w:r>
              <w:t>Note: the preamble is considered not to be part of a physical channel</w:t>
            </w:r>
          </w:p>
          <w:p w14:paraId="2DCB79E5" w14:textId="77777777" w:rsidR="003D3A7C" w:rsidRDefault="00950330">
            <w:pPr>
              <w:widowControl w:val="0"/>
              <w:numPr>
                <w:ilvl w:val="0"/>
                <w:numId w:val="14"/>
              </w:numPr>
              <w:autoSpaceDE w:val="0"/>
              <w:autoSpaceDN w:val="0"/>
              <w:adjustRightInd w:val="0"/>
              <w:snapToGrid w:val="0"/>
              <w:spacing w:afterLines="50" w:after="120" w:line="240" w:lineRule="auto"/>
              <w:jc w:val="left"/>
            </w:pPr>
            <w:r>
              <w:t xml:space="preserve">FFS: other part(s) of the preamble, if any </w:t>
            </w:r>
          </w:p>
          <w:p w14:paraId="721015C3" w14:textId="77777777" w:rsidR="003D3A7C" w:rsidRDefault="00950330">
            <w:pPr>
              <w:widowControl w:val="0"/>
              <w:numPr>
                <w:ilvl w:val="0"/>
                <w:numId w:val="14"/>
              </w:numPr>
              <w:autoSpaceDE w:val="0"/>
              <w:autoSpaceDN w:val="0"/>
              <w:adjustRightInd w:val="0"/>
              <w:snapToGrid w:val="0"/>
              <w:spacing w:afterLines="50" w:after="120" w:line="240" w:lineRule="auto"/>
              <w:jc w:val="left"/>
              <w:rPr>
                <w:highlight w:val="yellow"/>
              </w:rPr>
            </w:pPr>
            <w:r>
              <w:rPr>
                <w:highlight w:val="yellow"/>
              </w:rPr>
              <w:t>FFS: whether the above clock acquisition is sufficient for all devices</w:t>
            </w:r>
          </w:p>
          <w:p w14:paraId="6E1FD64B" w14:textId="77777777" w:rsidR="003D3A7C" w:rsidRDefault="00950330">
            <w:pPr>
              <w:widowControl w:val="0"/>
              <w:numPr>
                <w:ilvl w:val="0"/>
                <w:numId w:val="14"/>
              </w:numPr>
              <w:autoSpaceDE w:val="0"/>
              <w:autoSpaceDN w:val="0"/>
              <w:adjustRightInd w:val="0"/>
              <w:snapToGrid w:val="0"/>
              <w:spacing w:afterLines="50" w:after="120" w:line="240" w:lineRule="auto"/>
              <w:jc w:val="left"/>
            </w:pPr>
            <w:r>
              <w:t>FFS: how to make the preamble compact</w:t>
            </w:r>
          </w:p>
        </w:tc>
      </w:tr>
    </w:tbl>
    <w:p w14:paraId="2C480FED" w14:textId="77777777" w:rsidR="003D3A7C" w:rsidRDefault="003D3A7C">
      <w:pPr>
        <w:rPr>
          <w:rFonts w:eastAsiaTheme="minorEastAsia"/>
          <w:lang w:val="en-US" w:eastAsia="zh-CN"/>
        </w:rPr>
      </w:pPr>
    </w:p>
    <w:p w14:paraId="6397B570" w14:textId="77777777" w:rsidR="003D3A7C" w:rsidRDefault="00950330">
      <w:pPr>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clock-acquisition part</w:t>
      </w:r>
      <w:r>
        <w:rPr>
          <w:rFonts w:eastAsiaTheme="minorEastAsia" w:hint="eastAsia"/>
          <w:lang w:val="en-US" w:eastAsia="zh-CN"/>
        </w:rPr>
        <w:t xml:space="preserve"> in the R2D preamble </w:t>
      </w:r>
      <w:r>
        <w:rPr>
          <w:rFonts w:eastAsiaTheme="minorEastAsia"/>
          <w:lang w:val="en-US" w:eastAsia="zh-CN"/>
        </w:rPr>
        <w:t>provides at least the chip synchronization</w:t>
      </w:r>
      <w:r>
        <w:rPr>
          <w:rFonts w:eastAsiaTheme="minorEastAsia" w:hint="eastAsia"/>
          <w:lang w:val="en-US" w:eastAsia="zh-CN"/>
        </w:rPr>
        <w:t xml:space="preserve">, while it is not clear whether the </w:t>
      </w:r>
      <w:r>
        <w:rPr>
          <w:rFonts w:eastAsiaTheme="minorEastAsia"/>
          <w:lang w:val="en-US" w:eastAsia="zh-CN"/>
        </w:rPr>
        <w:t xml:space="preserve">clock acquisition part </w:t>
      </w:r>
      <w:r>
        <w:rPr>
          <w:rFonts w:eastAsiaTheme="minorEastAsia" w:hint="eastAsia"/>
          <w:lang w:val="en-US" w:eastAsia="zh-CN"/>
        </w:rPr>
        <w:t>can be</w:t>
      </w:r>
      <w:r>
        <w:rPr>
          <w:rFonts w:eastAsiaTheme="minorEastAsia"/>
          <w:lang w:val="en-US" w:eastAsia="zh-CN"/>
        </w:rPr>
        <w:t xml:space="preserve"> used </w:t>
      </w:r>
      <w:r>
        <w:rPr>
          <w:rFonts w:eastAsiaTheme="minorEastAsia" w:hint="eastAsia"/>
          <w:lang w:val="en-US" w:eastAsia="zh-CN"/>
        </w:rPr>
        <w:t xml:space="preserve">by device to </w:t>
      </w:r>
      <w:r>
        <w:rPr>
          <w:rFonts w:eastAsiaTheme="minorEastAsia"/>
          <w:lang w:val="en-US" w:eastAsia="zh-CN"/>
        </w:rPr>
        <w:t>calibrate clock</w:t>
      </w:r>
      <w:r>
        <w:rPr>
          <w:rFonts w:eastAsiaTheme="minorEastAsia" w:hint="eastAsia"/>
          <w:lang w:val="en-US" w:eastAsia="zh-CN"/>
        </w:rPr>
        <w:t xml:space="preserve">. The related discussions are all summarized in section 3.2.1 of this document.    </w:t>
      </w:r>
    </w:p>
    <w:p w14:paraId="4E186852" w14:textId="77777777" w:rsidR="003D3A7C" w:rsidRDefault="003D3A7C">
      <w:pPr>
        <w:rPr>
          <w:rFonts w:eastAsiaTheme="minorEastAsia"/>
          <w:lang w:val="en-US" w:eastAsia="zh-CN"/>
        </w:rPr>
      </w:pPr>
    </w:p>
    <w:p w14:paraId="1966FB71"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3</w:t>
      </w:r>
      <w:r>
        <w:rPr>
          <w:rFonts w:ascii="Arial" w:hAnsi="Arial" w:cs="Arial"/>
        </w:rPr>
        <w:t xml:space="preserve">.1.2 </w:t>
      </w:r>
      <w:proofErr w:type="spellStart"/>
      <w:r>
        <w:rPr>
          <w:rFonts w:ascii="Arial" w:hAnsi="Arial" w:cs="Arial" w:hint="eastAsia"/>
        </w:rPr>
        <w:t>M</w:t>
      </w:r>
      <w:r>
        <w:rPr>
          <w:rFonts w:ascii="Arial" w:hAnsi="Arial" w:cs="Arial"/>
        </w:rPr>
        <w:t>idamble</w:t>
      </w:r>
      <w:proofErr w:type="spellEnd"/>
    </w:p>
    <w:p w14:paraId="1EC8D5E0" w14:textId="77777777" w:rsidR="003D3A7C" w:rsidRDefault="00950330">
      <w:pPr>
        <w:pStyle w:val="aff2"/>
        <w:numPr>
          <w:ilvl w:val="0"/>
          <w:numId w:val="1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[5], [7], [10], [11], [16], [23], [24]</w:t>
      </w:r>
      <w:r>
        <w:rPr>
          <w:rFonts w:ascii="Times New Roman" w:eastAsia="Microsoft YaHei UI" w:hAnsi="Times New Roman" w:cs="Times New Roman" w:hint="eastAsia"/>
          <w:sz w:val="20"/>
          <w:szCs w:val="20"/>
          <w:lang w:eastAsia="zh-CN"/>
        </w:rPr>
        <w:t>, [39]</w:t>
      </w:r>
      <w:r>
        <w:rPr>
          <w:rFonts w:ascii="Times New Roman" w:eastAsia="Microsoft YaHei UI" w:hAnsi="Times New Roman" w:cs="Times New Roman"/>
          <w:sz w:val="20"/>
          <w:szCs w:val="20"/>
          <w:lang w:eastAsia="zh-CN"/>
        </w:rPr>
        <w:t xml:space="preserve"> proposed R2D transmission without </w:t>
      </w:r>
      <w:proofErr w:type="spellStart"/>
      <w:r>
        <w:rPr>
          <w:rFonts w:ascii="Times New Roman" w:eastAsia="Microsoft YaHei UI" w:hAnsi="Times New Roman" w:cs="Times New Roman"/>
          <w:sz w:val="20"/>
          <w:szCs w:val="20"/>
          <w:lang w:eastAsia="zh-CN"/>
        </w:rPr>
        <w:t>midamble</w:t>
      </w:r>
      <w:proofErr w:type="spellEnd"/>
      <w:r>
        <w:rPr>
          <w:rFonts w:ascii="Times New Roman" w:eastAsia="Microsoft YaHei UI" w:hAnsi="Times New Roman" w:cs="Times New Roman"/>
          <w:sz w:val="20"/>
          <w:szCs w:val="20"/>
          <w:lang w:eastAsia="zh-CN"/>
        </w:rPr>
        <w:t xml:space="preserve"> is studied as baseline  </w:t>
      </w:r>
    </w:p>
    <w:p w14:paraId="19C1B237" w14:textId="77777777" w:rsidR="003D3A7C" w:rsidRDefault="00950330">
      <w:pPr>
        <w:pStyle w:val="aff2"/>
        <w:numPr>
          <w:ilvl w:val="0"/>
          <w:numId w:val="1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and [25] proposed </w:t>
      </w:r>
      <w:r>
        <w:rPr>
          <w:rFonts w:ascii="Times New Roman" w:eastAsia="Microsoft YaHei UI" w:hAnsi="Times New Roman" w:cs="Times New Roman" w:hint="eastAsia"/>
          <w:sz w:val="20"/>
          <w:szCs w:val="20"/>
          <w:lang w:eastAsia="zh-CN"/>
        </w:rPr>
        <w:t xml:space="preserve">to </w:t>
      </w:r>
      <w:r>
        <w:rPr>
          <w:rFonts w:ascii="Times New Roman" w:eastAsia="Microsoft YaHei UI" w:hAnsi="Times New Roman" w:cs="Times New Roman"/>
          <w:sz w:val="20"/>
          <w:szCs w:val="20"/>
          <w:lang w:eastAsia="zh-CN"/>
        </w:rPr>
        <w:t xml:space="preserve">further study the </w:t>
      </w:r>
      <w:proofErr w:type="spellStart"/>
      <w:r>
        <w:rPr>
          <w:rFonts w:ascii="Times New Roman" w:eastAsia="Microsoft YaHei UI" w:hAnsi="Times New Roman" w:cs="Times New Roman"/>
          <w:sz w:val="20"/>
          <w:szCs w:val="20"/>
          <w:lang w:eastAsia="zh-CN"/>
        </w:rPr>
        <w:t>midamble</w:t>
      </w:r>
      <w:proofErr w:type="spellEnd"/>
      <w:r>
        <w:rPr>
          <w:rFonts w:ascii="Times New Roman" w:eastAsia="Microsoft YaHei UI" w:hAnsi="Times New Roman" w:cs="Times New Roman"/>
          <w:sz w:val="20"/>
          <w:szCs w:val="20"/>
          <w:lang w:eastAsia="zh-CN"/>
        </w:rPr>
        <w:t xml:space="preserve"> for A-IoT R2D transmissions with PIE encoding.</w:t>
      </w:r>
    </w:p>
    <w:p w14:paraId="36DEB887" w14:textId="77777777" w:rsidR="003D3A7C" w:rsidRDefault="00950330">
      <w:pPr>
        <w:pStyle w:val="aff2"/>
        <w:numPr>
          <w:ilvl w:val="1"/>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25</w:t>
      </w:r>
      <w:r>
        <w:rPr>
          <w:rFonts w:ascii="Times New Roman" w:eastAsia="Microsoft YaHei UI" w:hAnsi="Times New Roman" w:cs="Times New Roman"/>
          <w:sz w:val="20"/>
          <w:szCs w:val="20"/>
          <w:lang w:eastAsia="zh-CN"/>
        </w:rPr>
        <w:t>] For PIE encoding, a chip can be easily confused between 0 and 1 when the received signal strength is weak, given a larger coverage target of A-IoT compared to RFID, and in the presence of interference. The error will propagate in decoding the rest of the received signal. So, the study should include whether/how interference impacts the synchronization maintenance performance of R2D transmission.</w:t>
      </w:r>
    </w:p>
    <w:p w14:paraId="1959F700"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It is also noted different PIE design from RFID for bit ‘0’ and ‘1’ is also discussed in AI 9.4.2.1. Considering companies’ interests, following </w:t>
      </w:r>
      <w:r>
        <w:rPr>
          <w:rFonts w:eastAsia="Microsoft YaHei UI" w:hint="eastAsia"/>
          <w:lang w:val="en-US" w:eastAsia="zh-CN"/>
        </w:rPr>
        <w:t xml:space="preserve">low priority </w:t>
      </w:r>
      <w:r>
        <w:rPr>
          <w:rFonts w:eastAsia="Microsoft YaHei UI"/>
          <w:lang w:val="en-US" w:eastAsia="zh-CN"/>
        </w:rPr>
        <w:t xml:space="preserve">proposal can be considered.  </w:t>
      </w:r>
    </w:p>
    <w:p w14:paraId="2B657A51" w14:textId="77777777" w:rsidR="003D3A7C" w:rsidRDefault="00950330">
      <w:pPr>
        <w:adjustRightInd w:val="0"/>
        <w:snapToGrid w:val="0"/>
        <w:spacing w:afterLines="50" w:after="120" w:line="240" w:lineRule="auto"/>
        <w:rPr>
          <w:b/>
          <w:bCs/>
          <w:lang w:val="en-US"/>
        </w:rPr>
      </w:pPr>
      <w:r>
        <w:rPr>
          <w:b/>
          <w:bCs/>
          <w:lang w:val="en-US"/>
        </w:rPr>
        <w:t xml:space="preserve">FL1 </w:t>
      </w:r>
      <w:r>
        <w:rPr>
          <w:rFonts w:eastAsiaTheme="minorEastAsia" w:hint="eastAsia"/>
          <w:b/>
          <w:bCs/>
          <w:lang w:val="en-US" w:eastAsia="zh-CN"/>
        </w:rPr>
        <w:t xml:space="preserve">Low </w:t>
      </w:r>
      <w:r>
        <w:rPr>
          <w:b/>
          <w:bCs/>
          <w:lang w:val="en-US"/>
        </w:rPr>
        <w:t xml:space="preserve">Priority Proposal </w:t>
      </w:r>
      <w:r>
        <w:rPr>
          <w:rFonts w:eastAsiaTheme="minorEastAsia" w:hint="eastAsia"/>
          <w:b/>
          <w:bCs/>
          <w:lang w:val="en-US" w:eastAsia="zh-CN"/>
        </w:rPr>
        <w:t>3</w:t>
      </w:r>
      <w:r>
        <w:rPr>
          <w:b/>
          <w:bCs/>
          <w:lang w:val="en-US"/>
        </w:rPr>
        <w:t xml:space="preserve">.1.2: R2D transmission without </w:t>
      </w:r>
      <w:proofErr w:type="spellStart"/>
      <w:r>
        <w:rPr>
          <w:b/>
          <w:bCs/>
          <w:lang w:val="en-US"/>
        </w:rPr>
        <w:t>midamble</w:t>
      </w:r>
      <w:proofErr w:type="spellEnd"/>
      <w:r>
        <w:rPr>
          <w:b/>
          <w:bCs/>
          <w:lang w:val="en-US"/>
        </w:rPr>
        <w:t xml:space="preserve"> is studied as baseline. </w:t>
      </w:r>
    </w:p>
    <w:p w14:paraId="6F123B8E" w14:textId="77777777" w:rsidR="003D3A7C" w:rsidRDefault="00950330">
      <w:pPr>
        <w:pStyle w:val="aff2"/>
        <w:numPr>
          <w:ilvl w:val="0"/>
          <w:numId w:val="16"/>
        </w:numPr>
        <w:adjustRightInd w:val="0"/>
        <w:snapToGrid w:val="0"/>
        <w:spacing w:afterLines="50" w:after="120" w:line="240" w:lineRule="auto"/>
        <w:contextualSpacing w:val="0"/>
        <w:rPr>
          <w:rFonts w:ascii="Times New Roman" w:eastAsia="Batang" w:hAnsi="Times New Roman" w:cs="Times New Roman"/>
          <w:b/>
          <w:bCs/>
          <w:sz w:val="20"/>
          <w:szCs w:val="20"/>
          <w:lang w:eastAsia="en-US"/>
        </w:rPr>
      </w:pPr>
      <w:r>
        <w:rPr>
          <w:rFonts w:ascii="Times New Roman" w:eastAsia="Batang" w:hAnsi="Times New Roman" w:cs="Times New Roman"/>
          <w:b/>
          <w:bCs/>
          <w:sz w:val="20"/>
          <w:szCs w:val="20"/>
          <w:lang w:eastAsia="en-US"/>
        </w:rPr>
        <w:t xml:space="preserve">This does not preclude study of R2D transmission with </w:t>
      </w:r>
      <w:proofErr w:type="spellStart"/>
      <w:r>
        <w:rPr>
          <w:rFonts w:ascii="Times New Roman" w:eastAsia="Batang" w:hAnsi="Times New Roman" w:cs="Times New Roman"/>
          <w:b/>
          <w:bCs/>
          <w:sz w:val="20"/>
          <w:szCs w:val="20"/>
          <w:lang w:eastAsia="en-US"/>
        </w:rPr>
        <w:t>midamble</w:t>
      </w:r>
      <w:proofErr w:type="spellEnd"/>
      <w:r>
        <w:rPr>
          <w:rFonts w:ascii="Times New Roman" w:eastAsia="Batang" w:hAnsi="Times New Roman" w:cs="Times New Roman"/>
          <w:b/>
          <w:bCs/>
          <w:sz w:val="20"/>
          <w:szCs w:val="20"/>
          <w:lang w:eastAsia="en-US"/>
        </w:rPr>
        <w:t xml:space="preserve"> for PIE.</w:t>
      </w:r>
    </w:p>
    <w:tbl>
      <w:tblPr>
        <w:tblStyle w:val="afa"/>
        <w:tblW w:w="9634" w:type="dxa"/>
        <w:tblLayout w:type="fixed"/>
        <w:tblLook w:val="04A0" w:firstRow="1" w:lastRow="0" w:firstColumn="1" w:lastColumn="0" w:noHBand="0" w:noVBand="1"/>
      </w:tblPr>
      <w:tblGrid>
        <w:gridCol w:w="1479"/>
        <w:gridCol w:w="1039"/>
        <w:gridCol w:w="7116"/>
      </w:tblGrid>
      <w:tr w:rsidR="003D3A7C" w14:paraId="35B4890F" w14:textId="77777777">
        <w:tc>
          <w:tcPr>
            <w:tcW w:w="1479" w:type="dxa"/>
            <w:shd w:val="clear" w:color="auto" w:fill="D9D9D9" w:themeFill="background1" w:themeFillShade="D9"/>
          </w:tcPr>
          <w:p w14:paraId="2983B764"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3D1F3418"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11E6278"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7D04F9B7" w14:textId="77777777">
        <w:tc>
          <w:tcPr>
            <w:tcW w:w="1479" w:type="dxa"/>
          </w:tcPr>
          <w:p w14:paraId="69FADAD7"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039" w:type="dxa"/>
          </w:tcPr>
          <w:p w14:paraId="57AA5481"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3C78B001" w14:textId="77777777" w:rsidR="003D3A7C" w:rsidRDefault="003D3A7C">
            <w:pPr>
              <w:adjustRightInd w:val="0"/>
              <w:snapToGrid w:val="0"/>
              <w:spacing w:after="50" w:line="240" w:lineRule="auto"/>
              <w:jc w:val="left"/>
              <w:rPr>
                <w:rFonts w:eastAsia="Yu Mincho"/>
                <w:lang w:val="en-US" w:eastAsia="ja-JP"/>
              </w:rPr>
            </w:pPr>
          </w:p>
        </w:tc>
      </w:tr>
      <w:tr w:rsidR="003D3A7C" w14:paraId="669296E7" w14:textId="77777777">
        <w:tc>
          <w:tcPr>
            <w:tcW w:w="1479" w:type="dxa"/>
          </w:tcPr>
          <w:p w14:paraId="42ECDC23" w14:textId="77777777" w:rsidR="003D3A7C" w:rsidRDefault="00950330">
            <w:pPr>
              <w:adjustRightInd w:val="0"/>
              <w:snapToGrid w:val="0"/>
              <w:spacing w:after="50" w:line="240" w:lineRule="auto"/>
              <w:jc w:val="left"/>
              <w:rPr>
                <w:rFonts w:eastAsia="Yu Mincho"/>
                <w:lang w:val="en-US" w:eastAsia="ja-JP"/>
              </w:rPr>
            </w:pPr>
            <w:r>
              <w:rPr>
                <w:rFonts w:eastAsiaTheme="minorEastAsia"/>
                <w:lang w:val="en-US" w:eastAsia="zh-CN"/>
              </w:rPr>
              <w:t>Nokia</w:t>
            </w:r>
          </w:p>
        </w:tc>
        <w:tc>
          <w:tcPr>
            <w:tcW w:w="1039" w:type="dxa"/>
          </w:tcPr>
          <w:p w14:paraId="13C611E5"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Y</w:t>
            </w:r>
          </w:p>
        </w:tc>
        <w:tc>
          <w:tcPr>
            <w:tcW w:w="7116" w:type="dxa"/>
          </w:tcPr>
          <w:p w14:paraId="30A9363D" w14:textId="77777777" w:rsidR="003D3A7C" w:rsidRDefault="003D3A7C">
            <w:pPr>
              <w:adjustRightInd w:val="0"/>
              <w:snapToGrid w:val="0"/>
              <w:spacing w:after="50" w:line="240" w:lineRule="auto"/>
              <w:jc w:val="left"/>
              <w:rPr>
                <w:rFonts w:eastAsia="Yu Mincho"/>
                <w:lang w:val="en-US" w:eastAsia="ja-JP"/>
              </w:rPr>
            </w:pPr>
          </w:p>
        </w:tc>
      </w:tr>
      <w:tr w:rsidR="003D3A7C" w14:paraId="1810759C" w14:textId="77777777">
        <w:tc>
          <w:tcPr>
            <w:tcW w:w="1479" w:type="dxa"/>
          </w:tcPr>
          <w:p w14:paraId="20B40678" w14:textId="77777777" w:rsidR="003D3A7C" w:rsidRDefault="00950330">
            <w:pPr>
              <w:adjustRightInd w:val="0"/>
              <w:snapToGrid w:val="0"/>
              <w:spacing w:after="50" w:line="240" w:lineRule="auto"/>
              <w:jc w:val="left"/>
              <w:rPr>
                <w:rFonts w:eastAsia="Yu Mincho"/>
                <w:lang w:val="en-US" w:eastAsia="ja-JP"/>
              </w:rPr>
            </w:pPr>
            <w:r>
              <w:rPr>
                <w:rFonts w:eastAsia="Malgun Gothic" w:hint="eastAsia"/>
                <w:lang w:val="en-US" w:eastAsia="ko-KR"/>
              </w:rPr>
              <w:t>L</w:t>
            </w:r>
            <w:r>
              <w:rPr>
                <w:rFonts w:eastAsia="Malgun Gothic"/>
                <w:lang w:val="en-US" w:eastAsia="ko-KR"/>
              </w:rPr>
              <w:t>G</w:t>
            </w:r>
          </w:p>
        </w:tc>
        <w:tc>
          <w:tcPr>
            <w:tcW w:w="1039" w:type="dxa"/>
          </w:tcPr>
          <w:p w14:paraId="3568E84F"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Malgun Gothic" w:hint="eastAsia"/>
                <w:lang w:val="en-US" w:eastAsia="ko-KR"/>
              </w:rPr>
              <w:t>Y</w:t>
            </w:r>
          </w:p>
        </w:tc>
        <w:tc>
          <w:tcPr>
            <w:tcW w:w="7116" w:type="dxa"/>
          </w:tcPr>
          <w:p w14:paraId="14A4F9D1" w14:textId="77777777" w:rsidR="003D3A7C" w:rsidRDefault="003D3A7C">
            <w:pPr>
              <w:adjustRightInd w:val="0"/>
              <w:snapToGrid w:val="0"/>
              <w:spacing w:after="50" w:line="240" w:lineRule="auto"/>
              <w:jc w:val="left"/>
              <w:rPr>
                <w:rFonts w:eastAsia="Yu Mincho"/>
                <w:lang w:val="en-US" w:eastAsia="ja-JP"/>
              </w:rPr>
            </w:pPr>
          </w:p>
        </w:tc>
      </w:tr>
      <w:tr w:rsidR="003D3A7C" w14:paraId="6731D62B" w14:textId="77777777">
        <w:tc>
          <w:tcPr>
            <w:tcW w:w="1479" w:type="dxa"/>
          </w:tcPr>
          <w:p w14:paraId="4A7C9B5E" w14:textId="77777777" w:rsidR="003D3A7C" w:rsidRDefault="00950330">
            <w:pPr>
              <w:adjustRightInd w:val="0"/>
              <w:snapToGrid w:val="0"/>
              <w:spacing w:after="50" w:line="240" w:lineRule="auto"/>
              <w:jc w:val="left"/>
              <w:rPr>
                <w:rFonts w:eastAsia="Malgun Gothic"/>
                <w:lang w:val="en-US" w:eastAsia="ko-KR"/>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296139BF" w14:textId="77777777" w:rsidR="003D3A7C" w:rsidRDefault="003D3A7C">
            <w:pPr>
              <w:tabs>
                <w:tab w:val="left" w:pos="551"/>
              </w:tabs>
              <w:adjustRightInd w:val="0"/>
              <w:snapToGrid w:val="0"/>
              <w:spacing w:after="50" w:line="240" w:lineRule="auto"/>
              <w:jc w:val="left"/>
              <w:rPr>
                <w:rFonts w:eastAsia="Malgun Gothic"/>
                <w:lang w:val="en-US" w:eastAsia="ko-KR"/>
              </w:rPr>
            </w:pPr>
          </w:p>
        </w:tc>
        <w:tc>
          <w:tcPr>
            <w:tcW w:w="7116" w:type="dxa"/>
          </w:tcPr>
          <w:p w14:paraId="11F10AA3"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We already have a similar agreement to this made in </w:t>
            </w:r>
            <w:proofErr w:type="gramStart"/>
            <w:r>
              <w:rPr>
                <w:rFonts w:eastAsia="Yu Mincho"/>
                <w:lang w:val="en-US" w:eastAsia="ja-JP"/>
              </w:rPr>
              <w:t>Changsha, and</w:t>
            </w:r>
            <w:proofErr w:type="gramEnd"/>
            <w:r>
              <w:rPr>
                <w:rFonts w:eastAsia="Yu Mincho"/>
                <w:lang w:val="en-US" w:eastAsia="ja-JP"/>
              </w:rPr>
              <w:t xml:space="preserve"> would like to make more progress by at least removing the sub bullet.</w:t>
            </w:r>
          </w:p>
        </w:tc>
      </w:tr>
      <w:tr w:rsidR="003D3A7C" w14:paraId="67471402" w14:textId="77777777">
        <w:tc>
          <w:tcPr>
            <w:tcW w:w="1479" w:type="dxa"/>
          </w:tcPr>
          <w:p w14:paraId="7DF23058"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FUTUREWEI</w:t>
            </w:r>
          </w:p>
        </w:tc>
        <w:tc>
          <w:tcPr>
            <w:tcW w:w="1039" w:type="dxa"/>
          </w:tcPr>
          <w:p w14:paraId="4F35A26B" w14:textId="77777777" w:rsidR="003D3A7C" w:rsidRDefault="00950330">
            <w:pPr>
              <w:tabs>
                <w:tab w:val="left" w:pos="551"/>
              </w:tabs>
              <w:adjustRightInd w:val="0"/>
              <w:snapToGrid w:val="0"/>
              <w:spacing w:after="50" w:line="240" w:lineRule="auto"/>
              <w:jc w:val="left"/>
              <w:rPr>
                <w:rFonts w:eastAsia="Malgun Gothic"/>
                <w:lang w:val="en-US" w:eastAsia="ko-KR"/>
              </w:rPr>
            </w:pPr>
            <w:r>
              <w:rPr>
                <w:rFonts w:eastAsia="Malgun Gothic"/>
                <w:lang w:val="en-US" w:eastAsia="ko-KR"/>
              </w:rPr>
              <w:t>Y</w:t>
            </w:r>
          </w:p>
        </w:tc>
        <w:tc>
          <w:tcPr>
            <w:tcW w:w="7116" w:type="dxa"/>
          </w:tcPr>
          <w:p w14:paraId="57A4C5DA" w14:textId="77777777" w:rsidR="003D3A7C" w:rsidRDefault="003D3A7C">
            <w:pPr>
              <w:adjustRightInd w:val="0"/>
              <w:snapToGrid w:val="0"/>
              <w:spacing w:after="50" w:line="240" w:lineRule="auto"/>
              <w:jc w:val="left"/>
              <w:rPr>
                <w:rFonts w:eastAsia="Yu Mincho"/>
                <w:lang w:val="en-US" w:eastAsia="ja-JP"/>
              </w:rPr>
            </w:pPr>
          </w:p>
        </w:tc>
      </w:tr>
    </w:tbl>
    <w:p w14:paraId="2CD78C6F" w14:textId="77777777" w:rsidR="003D3A7C" w:rsidRDefault="003D3A7C">
      <w:pPr>
        <w:adjustRightInd w:val="0"/>
        <w:snapToGrid w:val="0"/>
        <w:spacing w:afterLines="50" w:after="120" w:line="240" w:lineRule="auto"/>
        <w:rPr>
          <w:rFonts w:eastAsia="Microsoft YaHei UI"/>
          <w:lang w:eastAsia="zh-CN"/>
        </w:rPr>
      </w:pPr>
    </w:p>
    <w:p w14:paraId="643353E4"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3</w:t>
      </w:r>
      <w:r>
        <w:rPr>
          <w:rFonts w:ascii="Arial" w:hAnsi="Arial" w:cs="Arial"/>
        </w:rPr>
        <w:t xml:space="preserve">.1.3 </w:t>
      </w:r>
      <w:proofErr w:type="spellStart"/>
      <w:r>
        <w:rPr>
          <w:rFonts w:ascii="Arial" w:hAnsi="Arial" w:cs="Arial"/>
        </w:rPr>
        <w:t>Postamble</w:t>
      </w:r>
      <w:proofErr w:type="spellEnd"/>
    </w:p>
    <w:p w14:paraId="20263C4E"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[25</w:t>
      </w:r>
      <w:r>
        <w:rPr>
          <w:rFonts w:eastAsia="Microsoft YaHei UI"/>
          <w:lang w:val="en-US" w:eastAsia="zh-CN"/>
        </w:rPr>
        <w:t>]</w:t>
      </w:r>
      <w:r>
        <w:rPr>
          <w:rFonts w:eastAsia="Microsoft YaHei UI" w:hint="eastAsia"/>
          <w:lang w:val="en-US" w:eastAsia="zh-CN"/>
        </w:rPr>
        <w:t xml:space="preserve"> observed that g</w:t>
      </w:r>
      <w:r>
        <w:rPr>
          <w:rFonts w:eastAsia="Microsoft YaHei UI"/>
          <w:lang w:val="en-US" w:eastAsia="zh-CN"/>
        </w:rPr>
        <w:t xml:space="preserve">iven the possible clock drift at a device, it may be still beneficial to also attach </w:t>
      </w:r>
      <w:proofErr w:type="spellStart"/>
      <w:r>
        <w:rPr>
          <w:rFonts w:eastAsia="Microsoft YaHei UI"/>
          <w:lang w:val="en-US" w:eastAsia="zh-CN"/>
        </w:rPr>
        <w:t>postamble</w:t>
      </w:r>
      <w:proofErr w:type="spellEnd"/>
      <w:r>
        <w:rPr>
          <w:rFonts w:eastAsia="Microsoft YaHei UI"/>
          <w:lang w:val="en-US" w:eastAsia="zh-CN"/>
        </w:rPr>
        <w:t xml:space="preserve"> at least for the determination of the end of PRDCH at a device.</w:t>
      </w:r>
    </w:p>
    <w:p w14:paraId="75E43414"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While</w:t>
      </w:r>
      <w:r>
        <w:rPr>
          <w:rFonts w:eastAsia="Microsoft YaHei UI" w:hint="eastAsia"/>
          <w:lang w:val="en-US" w:eastAsia="zh-CN"/>
        </w:rPr>
        <w:t xml:space="preserve"> </w:t>
      </w:r>
      <w:r>
        <w:rPr>
          <w:rFonts w:eastAsia="Microsoft YaHei UI"/>
          <w:lang w:val="en-US" w:eastAsia="zh-CN"/>
        </w:rPr>
        <w:t>[</w:t>
      </w:r>
      <w:r>
        <w:rPr>
          <w:rFonts w:eastAsia="Microsoft YaHei UI" w:hint="eastAsia"/>
          <w:lang w:val="en-US" w:eastAsia="zh-CN"/>
        </w:rPr>
        <w:t>11</w:t>
      </w:r>
      <w:r>
        <w:rPr>
          <w:rFonts w:eastAsia="Microsoft YaHei UI"/>
          <w:lang w:val="en-US" w:eastAsia="zh-CN"/>
        </w:rPr>
        <w:t>], [</w:t>
      </w:r>
      <w:r>
        <w:rPr>
          <w:rFonts w:eastAsia="Microsoft YaHei UI" w:hint="eastAsia"/>
          <w:lang w:val="en-US" w:eastAsia="zh-CN"/>
        </w:rPr>
        <w:t>15</w:t>
      </w:r>
      <w:r>
        <w:rPr>
          <w:rFonts w:eastAsia="Microsoft YaHei UI"/>
          <w:lang w:val="en-US" w:eastAsia="zh-CN"/>
        </w:rPr>
        <w:t>]</w:t>
      </w:r>
      <w:r>
        <w:rPr>
          <w:rFonts w:eastAsia="Microsoft YaHei UI" w:hint="eastAsia"/>
          <w:lang w:val="en-US" w:eastAsia="zh-CN"/>
        </w:rPr>
        <w:t>, [24], [27], [39]</w:t>
      </w:r>
      <w:r>
        <w:rPr>
          <w:rFonts w:eastAsia="Microsoft YaHei UI"/>
          <w:lang w:val="en-US" w:eastAsia="zh-CN"/>
        </w:rPr>
        <w:t xml:space="preserve"> </w:t>
      </w:r>
      <w:r>
        <w:rPr>
          <w:rFonts w:eastAsia="Microsoft YaHei UI" w:hint="eastAsia"/>
          <w:lang w:val="en-US" w:eastAsia="zh-CN"/>
        </w:rPr>
        <w:t xml:space="preserve">think </w:t>
      </w:r>
      <w:r>
        <w:rPr>
          <w:rFonts w:eastAsia="Microsoft YaHei UI"/>
          <w:lang w:val="en-US" w:eastAsia="zh-CN"/>
        </w:rPr>
        <w:t xml:space="preserve">the need of R2D </w:t>
      </w:r>
      <w:proofErr w:type="spellStart"/>
      <w:r>
        <w:rPr>
          <w:rFonts w:eastAsia="Microsoft YaHei UI"/>
          <w:lang w:val="en-US" w:eastAsia="zh-CN"/>
        </w:rPr>
        <w:t>postamble</w:t>
      </w:r>
      <w:proofErr w:type="spellEnd"/>
      <w:r>
        <w:rPr>
          <w:rFonts w:eastAsia="Microsoft YaHei UI"/>
          <w:lang w:val="en-US" w:eastAsia="zh-CN"/>
        </w:rPr>
        <w:t xml:space="preserve"> is not identified </w:t>
      </w:r>
      <w:r>
        <w:rPr>
          <w:rFonts w:eastAsia="Microsoft YaHei UI" w:hint="eastAsia"/>
          <w:lang w:val="en-US" w:eastAsia="zh-CN"/>
        </w:rPr>
        <w:t>a</w:t>
      </w:r>
      <w:r>
        <w:rPr>
          <w:rFonts w:eastAsia="Microsoft YaHei UI"/>
          <w:lang w:val="en-US" w:eastAsia="zh-CN"/>
        </w:rPr>
        <w:t>t least for the purpose of timing tracking</w:t>
      </w:r>
      <w:r>
        <w:rPr>
          <w:rFonts w:eastAsia="Microsoft YaHei UI" w:hint="eastAsia"/>
          <w:lang w:val="en-US" w:eastAsia="zh-CN"/>
        </w:rPr>
        <w:t>.</w:t>
      </w:r>
    </w:p>
    <w:p w14:paraId="4EAEE8DD" w14:textId="77777777" w:rsidR="003D3A7C" w:rsidRDefault="00950330">
      <w:pPr>
        <w:pStyle w:val="aff2"/>
        <w:numPr>
          <w:ilvl w:val="0"/>
          <w:numId w:val="1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if Manchester Coding is supported, it allows for precise timing tracking with each ON-OFF transition, which can correct timing errors, hence R2D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used for timing tracking is not needed.   </w:t>
      </w:r>
    </w:p>
    <w:p w14:paraId="27283B08"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The discussion on R2D </w:t>
      </w:r>
      <w:proofErr w:type="spellStart"/>
      <w:r>
        <w:rPr>
          <w:rFonts w:eastAsia="Microsoft YaHei UI" w:hint="eastAsia"/>
          <w:lang w:val="en-US" w:eastAsia="zh-CN"/>
        </w:rPr>
        <w:t>postamble</w:t>
      </w:r>
      <w:proofErr w:type="spellEnd"/>
      <w:r>
        <w:rPr>
          <w:rFonts w:eastAsia="Microsoft YaHei UI" w:hint="eastAsia"/>
          <w:lang w:val="en-US" w:eastAsia="zh-CN"/>
        </w:rPr>
        <w:t xml:space="preserve"> used for time tracking can be postponed till the decision on necessity on R2D </w:t>
      </w:r>
      <w:proofErr w:type="spellStart"/>
      <w:r>
        <w:rPr>
          <w:rFonts w:eastAsia="Microsoft YaHei UI" w:hint="eastAsia"/>
          <w:lang w:val="en-US" w:eastAsia="zh-CN"/>
        </w:rPr>
        <w:t>midamble</w:t>
      </w:r>
      <w:proofErr w:type="spellEnd"/>
      <w:r>
        <w:rPr>
          <w:rFonts w:eastAsia="Microsoft YaHei UI" w:hint="eastAsia"/>
          <w:lang w:val="en-US" w:eastAsia="zh-CN"/>
        </w:rPr>
        <w:t xml:space="preserve"> for time tracking is made. </w:t>
      </w:r>
    </w:p>
    <w:p w14:paraId="4D6D6617"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Whether to support the R2D </w:t>
      </w:r>
      <w:proofErr w:type="spellStart"/>
      <w:r>
        <w:rPr>
          <w:rFonts w:eastAsia="Microsoft YaHei UI" w:hint="eastAsia"/>
          <w:lang w:val="en-US" w:eastAsia="zh-CN"/>
        </w:rPr>
        <w:t>postamble</w:t>
      </w:r>
      <w:proofErr w:type="spellEnd"/>
      <w:r>
        <w:rPr>
          <w:rFonts w:eastAsia="Microsoft YaHei UI" w:hint="eastAsia"/>
          <w:lang w:val="en-US" w:eastAsia="zh-CN"/>
        </w:rPr>
        <w:t xml:space="preserve"> used for d</w:t>
      </w:r>
      <w:r>
        <w:rPr>
          <w:rFonts w:eastAsia="Microsoft YaHei UI"/>
          <w:lang w:val="en-US" w:eastAsia="zh-CN"/>
        </w:rPr>
        <w:t>evice</w:t>
      </w:r>
      <w:r>
        <w:rPr>
          <w:rFonts w:eastAsia="Microsoft YaHei UI" w:hint="eastAsia"/>
          <w:lang w:val="en-US" w:eastAsia="zh-CN"/>
        </w:rPr>
        <w:t xml:space="preserve"> to</w:t>
      </w:r>
      <w:r>
        <w:rPr>
          <w:rFonts w:eastAsia="Microsoft YaHei UI"/>
          <w:lang w:val="en-US" w:eastAsia="zh-CN"/>
        </w:rPr>
        <w:t xml:space="preserve"> identif</w:t>
      </w:r>
      <w:r>
        <w:rPr>
          <w:rFonts w:eastAsia="Microsoft YaHei UI" w:hint="eastAsia"/>
          <w:lang w:val="en-US" w:eastAsia="zh-CN"/>
        </w:rPr>
        <w:t>y</w:t>
      </w:r>
      <w:r>
        <w:rPr>
          <w:rFonts w:eastAsia="Microsoft YaHei UI"/>
          <w:lang w:val="en-US" w:eastAsia="zh-CN"/>
        </w:rPr>
        <w:t xml:space="preserve"> the end of PRDCH transmission</w:t>
      </w:r>
      <w:r>
        <w:rPr>
          <w:rFonts w:eastAsia="Microsoft YaHei UI" w:hint="eastAsia"/>
          <w:lang w:val="en-US" w:eastAsia="zh-CN"/>
        </w:rPr>
        <w:t xml:space="preserve"> is discussed in section 5.2.2 of this document.</w:t>
      </w:r>
    </w:p>
    <w:p w14:paraId="78F2656E" w14:textId="77777777" w:rsidR="003D3A7C" w:rsidRDefault="003D3A7C">
      <w:pPr>
        <w:adjustRightInd w:val="0"/>
        <w:snapToGrid w:val="0"/>
        <w:spacing w:afterLines="50" w:after="120" w:line="240" w:lineRule="auto"/>
        <w:rPr>
          <w:rFonts w:eastAsia="Microsoft YaHei UI"/>
          <w:lang w:val="en-US" w:eastAsia="zh-CN"/>
        </w:rPr>
      </w:pPr>
    </w:p>
    <w:p w14:paraId="062A2E71" w14:textId="77777777" w:rsidR="003D3A7C" w:rsidRDefault="00950330">
      <w:pPr>
        <w:pStyle w:val="2"/>
        <w:numPr>
          <w:ilvl w:val="1"/>
          <w:numId w:val="18"/>
        </w:numPr>
        <w:tabs>
          <w:tab w:val="clear" w:pos="772"/>
        </w:tabs>
        <w:rPr>
          <w:rFonts w:ascii="Arial" w:eastAsiaTheme="minorEastAsia" w:hAnsi="Arial" w:cs="Arial"/>
          <w:lang w:eastAsia="zh-CN"/>
        </w:rPr>
      </w:pPr>
      <w:r>
        <w:rPr>
          <w:rFonts w:ascii="Arial" w:hAnsi="Arial" w:cs="Arial"/>
        </w:rPr>
        <w:t xml:space="preserve">D2R time synchronization </w:t>
      </w:r>
    </w:p>
    <w:p w14:paraId="1B4453BC"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lastRenderedPageBreak/>
        <w:t>3</w:t>
      </w:r>
      <w:r>
        <w:rPr>
          <w:rFonts w:ascii="Arial" w:hAnsi="Arial" w:cs="Arial"/>
        </w:rPr>
        <w:t xml:space="preserve">.2.1 </w:t>
      </w:r>
      <w:r>
        <w:rPr>
          <w:rFonts w:ascii="Arial" w:eastAsiaTheme="minorEastAsia" w:hAnsi="Arial" w:cs="Arial" w:hint="eastAsia"/>
          <w:lang w:eastAsia="zh-CN"/>
        </w:rPr>
        <w:t xml:space="preserve">General </w:t>
      </w:r>
    </w:p>
    <w:p w14:paraId="274D0CFE" w14:textId="77777777" w:rsidR="003D3A7C" w:rsidRDefault="00950330">
      <w:pPr>
        <w:snapToGrid w:val="0"/>
        <w:spacing w:afterLines="50" w:after="120" w:line="240" w:lineRule="auto"/>
        <w:rPr>
          <w:rFonts w:eastAsiaTheme="minorEastAsia"/>
          <w:lang w:val="en-US" w:eastAsia="zh-CN"/>
        </w:rPr>
      </w:pPr>
      <w:r>
        <w:rPr>
          <w:rFonts w:eastAsiaTheme="minorEastAsia" w:hint="eastAsia"/>
          <w:lang w:val="en-US" w:eastAsia="zh-CN"/>
        </w:rPr>
        <w:t>Following WA and agreements were made in RAN1#117 meeting:</w:t>
      </w:r>
    </w:p>
    <w:tbl>
      <w:tblPr>
        <w:tblStyle w:val="afa"/>
        <w:tblW w:w="0" w:type="auto"/>
        <w:tblLook w:val="04A0" w:firstRow="1" w:lastRow="0" w:firstColumn="1" w:lastColumn="0" w:noHBand="0" w:noVBand="1"/>
      </w:tblPr>
      <w:tblGrid>
        <w:gridCol w:w="9350"/>
      </w:tblGrid>
      <w:tr w:rsidR="003D3A7C" w14:paraId="16188E3C" w14:textId="77777777">
        <w:tc>
          <w:tcPr>
            <w:tcW w:w="9350" w:type="dxa"/>
          </w:tcPr>
          <w:p w14:paraId="51F840DE" w14:textId="77777777" w:rsidR="003D3A7C" w:rsidRDefault="00950330">
            <w:pPr>
              <w:adjustRightInd w:val="0"/>
              <w:snapToGrid w:val="0"/>
              <w:spacing w:after="0" w:line="240" w:lineRule="auto"/>
              <w:jc w:val="left"/>
              <w:rPr>
                <w:lang w:eastAsia="ja-JP"/>
              </w:rPr>
            </w:pPr>
            <w:r>
              <w:rPr>
                <w:b/>
                <w:bCs/>
                <w:highlight w:val="darkYellow"/>
                <w:lang w:eastAsia="ja-JP"/>
              </w:rPr>
              <w:t>Working assumption on [0q] (sampling frequency) in link level simulation table</w:t>
            </w:r>
          </w:p>
          <w:p w14:paraId="3BDD6143" w14:textId="77777777" w:rsidR="003D3A7C" w:rsidRDefault="00950330">
            <w:pPr>
              <w:adjustRightInd w:val="0"/>
              <w:snapToGrid w:val="0"/>
              <w:spacing w:after="0" w:line="240" w:lineRule="auto"/>
              <w:jc w:val="left"/>
              <w:rPr>
                <w:lang w:eastAsia="ja-JP"/>
              </w:rPr>
            </w:pPr>
            <w:r>
              <w:rPr>
                <w:lang w:eastAsia="ja-JP"/>
              </w:rPr>
              <w:t>Companies to report the Sampling frequency (e.g., 1.92Msps or other feasible values if any)</w:t>
            </w:r>
          </w:p>
          <w:p w14:paraId="36E90E4C" w14:textId="77777777" w:rsidR="003D3A7C" w:rsidRDefault="00950330">
            <w:pPr>
              <w:adjustRightInd w:val="0"/>
              <w:snapToGrid w:val="0"/>
              <w:spacing w:after="0" w:line="240" w:lineRule="auto"/>
              <w:jc w:val="left"/>
              <w:rPr>
                <w:lang w:eastAsia="ja-JP"/>
              </w:rPr>
            </w:pPr>
            <w:r>
              <w:rPr>
                <w:lang w:eastAsia="ja-JP"/>
              </w:rPr>
              <w:t xml:space="preserve">Initial SFO (Sampling Frequency Offset) (Fe): </w:t>
            </w:r>
          </w:p>
          <w:p w14:paraId="25D653FA" w14:textId="77777777" w:rsidR="003D3A7C" w:rsidRDefault="00950330">
            <w:pPr>
              <w:numPr>
                <w:ilvl w:val="0"/>
                <w:numId w:val="19"/>
              </w:numPr>
              <w:adjustRightInd w:val="0"/>
              <w:snapToGrid w:val="0"/>
              <w:spacing w:after="0" w:line="240" w:lineRule="auto"/>
              <w:jc w:val="left"/>
              <w:rPr>
                <w:lang w:eastAsia="ja-JP"/>
              </w:rPr>
            </w:pPr>
            <w:r>
              <w:rPr>
                <w:lang w:eastAsia="ja-JP"/>
              </w:rPr>
              <w:t>(M) Randomly select a value from the range of [0.1 ~ 1] *10^4 ppm for device 2,</w:t>
            </w:r>
          </w:p>
          <w:p w14:paraId="2A60538C" w14:textId="77777777" w:rsidR="003D3A7C" w:rsidRDefault="00950330">
            <w:pPr>
              <w:numPr>
                <w:ilvl w:val="0"/>
                <w:numId w:val="19"/>
              </w:numPr>
              <w:adjustRightInd w:val="0"/>
              <w:snapToGrid w:val="0"/>
              <w:spacing w:after="0" w:line="240" w:lineRule="auto"/>
              <w:jc w:val="left"/>
              <w:rPr>
                <w:lang w:eastAsia="ja-JP"/>
              </w:rPr>
            </w:pPr>
            <w:r>
              <w:rPr>
                <w:lang w:eastAsia="ja-JP"/>
              </w:rPr>
              <w:t>(M) Randomly select a value from the range of [0.1 ~ 1] * 10^5 ppm for device 1,</w:t>
            </w:r>
          </w:p>
          <w:p w14:paraId="4C71DE67" w14:textId="77777777" w:rsidR="003D3A7C" w:rsidRDefault="00950330">
            <w:pPr>
              <w:numPr>
                <w:ilvl w:val="0"/>
                <w:numId w:val="19"/>
              </w:numPr>
              <w:adjustRightInd w:val="0"/>
              <w:snapToGrid w:val="0"/>
              <w:spacing w:after="0" w:line="240" w:lineRule="auto"/>
              <w:jc w:val="left"/>
              <w:rPr>
                <w:lang w:eastAsia="ja-JP"/>
              </w:rPr>
            </w:pPr>
            <w:r>
              <w:rPr>
                <w:lang w:eastAsia="ja-JP"/>
              </w:rPr>
              <w:t>(O) Randomly select a value from the range of [0.1 ~ 1] *10^5 ppm for device 2,</w:t>
            </w:r>
          </w:p>
          <w:p w14:paraId="476DE644" w14:textId="77777777" w:rsidR="003D3A7C" w:rsidRDefault="00950330">
            <w:pPr>
              <w:numPr>
                <w:ilvl w:val="0"/>
                <w:numId w:val="19"/>
              </w:numPr>
              <w:adjustRightInd w:val="0"/>
              <w:snapToGrid w:val="0"/>
              <w:spacing w:after="0" w:line="240" w:lineRule="auto"/>
              <w:jc w:val="left"/>
              <w:rPr>
                <w:lang w:eastAsia="ja-JP"/>
              </w:rPr>
            </w:pPr>
            <w:r>
              <w:rPr>
                <w:lang w:eastAsia="ja-JP"/>
              </w:rPr>
              <w:t xml:space="preserve">FFS: Optionally evaluate a fixed value SFO for device 1 and 2 </w:t>
            </w:r>
          </w:p>
          <w:p w14:paraId="5E27982A" w14:textId="77777777" w:rsidR="003D3A7C" w:rsidRDefault="00950330">
            <w:pPr>
              <w:numPr>
                <w:ilvl w:val="0"/>
                <w:numId w:val="19"/>
              </w:numPr>
              <w:adjustRightInd w:val="0"/>
              <w:snapToGrid w:val="0"/>
              <w:spacing w:after="0" w:line="240" w:lineRule="auto"/>
              <w:jc w:val="left"/>
              <w:rPr>
                <w:lang w:eastAsia="ja-JP"/>
              </w:rPr>
            </w:pPr>
            <w:r>
              <w:rPr>
                <w:lang w:eastAsia="ja-JP"/>
              </w:rPr>
              <w:t>Note: For random selection, the value is randomly selected per simulation drop, according to a uniform distribution</w:t>
            </w:r>
          </w:p>
          <w:p w14:paraId="30057ED1" w14:textId="77777777" w:rsidR="003D3A7C" w:rsidRDefault="00950330">
            <w:pPr>
              <w:numPr>
                <w:ilvl w:val="0"/>
                <w:numId w:val="19"/>
              </w:numPr>
              <w:adjustRightInd w:val="0"/>
              <w:snapToGrid w:val="0"/>
              <w:spacing w:after="0" w:line="240" w:lineRule="auto"/>
              <w:jc w:val="left"/>
              <w:rPr>
                <w:lang w:eastAsia="ja-JP"/>
              </w:rPr>
            </w:pPr>
            <w:r>
              <w:rPr>
                <w:lang w:eastAsia="ja-JP"/>
              </w:rPr>
              <w:t>Note: Above values are only for sampling purpose.</w:t>
            </w:r>
          </w:p>
          <w:p w14:paraId="5DDEDF8E" w14:textId="77777777" w:rsidR="003D3A7C" w:rsidRDefault="00950330">
            <w:pPr>
              <w:numPr>
                <w:ilvl w:val="0"/>
                <w:numId w:val="19"/>
              </w:numPr>
              <w:adjustRightInd w:val="0"/>
              <w:snapToGrid w:val="0"/>
              <w:spacing w:after="0" w:line="240" w:lineRule="auto"/>
              <w:jc w:val="left"/>
              <w:rPr>
                <w:lang w:eastAsia="ja-JP"/>
              </w:rPr>
            </w:pPr>
            <w:r>
              <w:rPr>
                <w:lang w:eastAsia="ja-JP"/>
              </w:rPr>
              <w:t>FFS other values</w:t>
            </w:r>
          </w:p>
          <w:p w14:paraId="4A333D4D" w14:textId="77777777" w:rsidR="003D3A7C" w:rsidRDefault="00950330">
            <w:pPr>
              <w:numPr>
                <w:ilvl w:val="0"/>
                <w:numId w:val="19"/>
              </w:numPr>
              <w:adjustRightInd w:val="0"/>
              <w:snapToGrid w:val="0"/>
              <w:spacing w:after="0" w:line="240" w:lineRule="auto"/>
              <w:jc w:val="left"/>
              <w:rPr>
                <w:lang w:eastAsia="ja-JP"/>
              </w:rPr>
            </w:pPr>
            <w:r>
              <w:rPr>
                <w:lang w:eastAsia="ja-JP"/>
              </w:rPr>
              <w:t>Note: Above assumptions are only for LLS evaluation purpose only for R2D and [D2R].</w:t>
            </w:r>
          </w:p>
          <w:p w14:paraId="2AC39056" w14:textId="77777777" w:rsidR="003D3A7C" w:rsidRDefault="00950330">
            <w:pPr>
              <w:adjustRightInd w:val="0"/>
              <w:snapToGrid w:val="0"/>
              <w:spacing w:after="0" w:line="240" w:lineRule="auto"/>
              <w:jc w:val="left"/>
              <w:rPr>
                <w:highlight w:val="yellow"/>
                <w:lang w:eastAsia="ja-JP"/>
              </w:rPr>
            </w:pPr>
            <w:r>
              <w:rPr>
                <w:highlight w:val="yellow"/>
                <w:lang w:eastAsia="ja-JP"/>
              </w:rPr>
              <w:t>The timing drift ΔT over a time T is modelled as ΔT = ±Fe * T.</w:t>
            </w:r>
          </w:p>
          <w:p w14:paraId="2B84F328" w14:textId="77777777" w:rsidR="003D3A7C" w:rsidRDefault="00950330">
            <w:pPr>
              <w:numPr>
                <w:ilvl w:val="0"/>
                <w:numId w:val="19"/>
              </w:numPr>
              <w:adjustRightInd w:val="0"/>
              <w:snapToGrid w:val="0"/>
              <w:spacing w:after="0" w:line="240" w:lineRule="auto"/>
              <w:jc w:val="left"/>
              <w:rPr>
                <w:highlight w:val="yellow"/>
                <w:lang w:eastAsia="ja-JP"/>
              </w:rPr>
            </w:pPr>
            <w:r>
              <w:rPr>
                <w:highlight w:val="yellow"/>
                <w:lang w:eastAsia="ja-JP"/>
              </w:rPr>
              <w:t xml:space="preserve">Note: Accuracy can be improved after </w:t>
            </w:r>
            <w:bookmarkStart w:id="6" w:name="_Hlk174275041"/>
            <w:r>
              <w:rPr>
                <w:highlight w:val="yellow"/>
                <w:lang w:eastAsia="ja-JP"/>
              </w:rPr>
              <w:t xml:space="preserve">clock calibration </w:t>
            </w:r>
            <w:bookmarkEnd w:id="6"/>
            <w:r>
              <w:rPr>
                <w:highlight w:val="yellow"/>
                <w:lang w:eastAsia="ja-JP"/>
              </w:rPr>
              <w:t>for at least device 2.  FFS applicable for device 1</w:t>
            </w:r>
          </w:p>
          <w:p w14:paraId="26711D0D" w14:textId="77777777" w:rsidR="003D3A7C" w:rsidRDefault="00950330">
            <w:pPr>
              <w:numPr>
                <w:ilvl w:val="0"/>
                <w:numId w:val="19"/>
              </w:numPr>
              <w:adjustRightInd w:val="0"/>
              <w:snapToGrid w:val="0"/>
              <w:spacing w:after="0" w:line="240" w:lineRule="auto"/>
              <w:jc w:val="left"/>
              <w:rPr>
                <w:highlight w:val="yellow"/>
                <w:lang w:eastAsia="ja-JP"/>
              </w:rPr>
            </w:pPr>
            <w:r>
              <w:rPr>
                <w:highlight w:val="yellow"/>
                <w:lang w:eastAsia="ja-JP"/>
              </w:rPr>
              <w:t>Note: SFO after clock calibration can be applied to Fe.</w:t>
            </w:r>
          </w:p>
          <w:p w14:paraId="5C743531" w14:textId="77777777" w:rsidR="003D3A7C" w:rsidRDefault="00950330">
            <w:pPr>
              <w:numPr>
                <w:ilvl w:val="0"/>
                <w:numId w:val="19"/>
              </w:numPr>
              <w:adjustRightInd w:val="0"/>
              <w:snapToGrid w:val="0"/>
              <w:spacing w:after="0" w:line="240" w:lineRule="auto"/>
              <w:jc w:val="left"/>
              <w:rPr>
                <w:lang w:eastAsia="ja-JP"/>
              </w:rPr>
            </w:pPr>
            <w:r>
              <w:rPr>
                <w:lang w:eastAsia="ja-JP"/>
              </w:rPr>
              <w:t>FFS other models</w:t>
            </w:r>
          </w:p>
          <w:p w14:paraId="71297EDA" w14:textId="77777777" w:rsidR="003D3A7C" w:rsidRDefault="00950330">
            <w:pPr>
              <w:adjustRightInd w:val="0"/>
              <w:snapToGrid w:val="0"/>
              <w:spacing w:after="0" w:line="240" w:lineRule="auto"/>
              <w:jc w:val="left"/>
              <w:rPr>
                <w:lang w:eastAsia="ja-JP"/>
              </w:rPr>
            </w:pPr>
            <w:r>
              <w:rPr>
                <w:lang w:eastAsia="ja-JP"/>
              </w:rPr>
              <w:t>CFO for device 2b.</w:t>
            </w:r>
          </w:p>
          <w:p w14:paraId="5FF45A2B" w14:textId="77777777" w:rsidR="003D3A7C" w:rsidRDefault="00950330">
            <w:pPr>
              <w:numPr>
                <w:ilvl w:val="0"/>
                <w:numId w:val="19"/>
              </w:numPr>
              <w:adjustRightInd w:val="0"/>
              <w:snapToGrid w:val="0"/>
              <w:spacing w:after="0" w:line="240" w:lineRule="auto"/>
              <w:jc w:val="left"/>
              <w:rPr>
                <w:lang w:eastAsia="ja-JP"/>
              </w:rPr>
            </w:pPr>
            <w:r>
              <w:rPr>
                <w:lang w:eastAsia="ja-JP"/>
              </w:rPr>
              <w:t>[100ppm/200ppm/1000ppm, 0.1ppm/s]”</w:t>
            </w:r>
          </w:p>
          <w:p w14:paraId="3C340FE5" w14:textId="77777777" w:rsidR="003D3A7C" w:rsidRDefault="00950330">
            <w:pPr>
              <w:adjustRightInd w:val="0"/>
              <w:snapToGrid w:val="0"/>
              <w:spacing w:after="0" w:line="240" w:lineRule="auto"/>
              <w:jc w:val="left"/>
              <w:rPr>
                <w:rFonts w:eastAsiaTheme="minorEastAsia"/>
                <w:lang w:eastAsia="zh-CN"/>
              </w:rPr>
            </w:pPr>
            <w:r>
              <w:rPr>
                <w:lang w:eastAsia="ja-JP"/>
              </w:rPr>
              <w:t>Note: Above assumptions are for LLS evaluation purpose only</w:t>
            </w:r>
          </w:p>
          <w:p w14:paraId="345289BA" w14:textId="77777777" w:rsidR="003D3A7C" w:rsidRDefault="003D3A7C">
            <w:pPr>
              <w:adjustRightInd w:val="0"/>
              <w:snapToGrid w:val="0"/>
              <w:spacing w:after="0" w:line="240" w:lineRule="auto"/>
              <w:jc w:val="left"/>
              <w:rPr>
                <w:rFonts w:eastAsiaTheme="minorEastAsia"/>
                <w:lang w:eastAsia="zh-CN"/>
              </w:rPr>
            </w:pPr>
          </w:p>
          <w:p w14:paraId="5D7A6DA0" w14:textId="77777777" w:rsidR="003D3A7C" w:rsidRDefault="003D3A7C">
            <w:pPr>
              <w:adjustRightInd w:val="0"/>
              <w:snapToGrid w:val="0"/>
              <w:spacing w:after="0" w:line="240" w:lineRule="auto"/>
              <w:jc w:val="left"/>
              <w:rPr>
                <w:rFonts w:eastAsiaTheme="minorEastAsia"/>
                <w:lang w:eastAsia="zh-CN"/>
              </w:rPr>
            </w:pPr>
          </w:p>
          <w:p w14:paraId="3CCC70C9" w14:textId="77777777" w:rsidR="003D3A7C" w:rsidRDefault="00950330">
            <w:pPr>
              <w:adjustRightInd w:val="0"/>
              <w:snapToGrid w:val="0"/>
              <w:spacing w:before="120" w:after="120" w:line="240" w:lineRule="auto"/>
              <w:contextualSpacing/>
              <w:jc w:val="left"/>
              <w:rPr>
                <w:rFonts w:eastAsia="等线"/>
                <w:bCs/>
              </w:rPr>
            </w:pPr>
            <w:r>
              <w:rPr>
                <w:rFonts w:eastAsia="等线"/>
                <w:bCs/>
                <w:highlight w:val="green"/>
              </w:rPr>
              <w:t>Agreement</w:t>
            </w:r>
            <w:r>
              <w:rPr>
                <w:rFonts w:eastAsia="等线"/>
                <w:bCs/>
              </w:rPr>
              <w:t xml:space="preserve"> (RAN1#117)</w:t>
            </w:r>
          </w:p>
          <w:p w14:paraId="0A0FAACF" w14:textId="77777777" w:rsidR="003D3A7C" w:rsidRDefault="00950330">
            <w:pPr>
              <w:adjustRightInd w:val="0"/>
              <w:snapToGrid w:val="0"/>
              <w:spacing w:after="0" w:line="240" w:lineRule="auto"/>
              <w:jc w:val="left"/>
              <w:rPr>
                <w:rFonts w:eastAsiaTheme="minorEastAsia"/>
                <w:lang w:eastAsia="zh-CN"/>
              </w:rPr>
            </w:pPr>
            <w:r>
              <w:rPr>
                <w:rFonts w:eastAsia="等线"/>
                <w:bCs/>
              </w:rPr>
              <w:t xml:space="preserve">Study whether/how an A-IoT device can </w:t>
            </w:r>
            <w:r>
              <w:rPr>
                <w:rFonts w:eastAsia="等线"/>
                <w:bCs/>
                <w:highlight w:val="yellow"/>
              </w:rPr>
              <w:t>count the time with sufficient accuracy (with a certain timing error due to SFO)</w:t>
            </w:r>
            <w:r>
              <w:rPr>
                <w:rFonts w:eastAsia="等线"/>
                <w:bCs/>
              </w:rPr>
              <w:t xml:space="preserve"> at least for the purposes related to TDM(A) (if needed), and if so for how long after receiving an R2D transmission.</w:t>
            </w:r>
          </w:p>
        </w:tc>
      </w:tr>
    </w:tbl>
    <w:p w14:paraId="47154EC4" w14:textId="77777777" w:rsidR="003D3A7C" w:rsidRDefault="003D3A7C">
      <w:pPr>
        <w:rPr>
          <w:rFonts w:eastAsiaTheme="minorEastAsia"/>
          <w:lang w:eastAsia="zh-CN"/>
        </w:rPr>
      </w:pPr>
    </w:p>
    <w:p w14:paraId="177B8D2C" w14:textId="77777777" w:rsidR="003D3A7C" w:rsidRDefault="00950330">
      <w:pPr>
        <w:adjustRightInd w:val="0"/>
        <w:snapToGrid w:val="0"/>
        <w:spacing w:afterLines="50" w:after="120" w:line="240" w:lineRule="auto"/>
        <w:rPr>
          <w:rFonts w:eastAsiaTheme="minorEastAsia"/>
          <w:b/>
          <w:bCs/>
          <w:sz w:val="22"/>
          <w:szCs w:val="22"/>
          <w:lang w:val="en-US" w:eastAsia="zh-CN"/>
        </w:rPr>
      </w:pPr>
      <w:r>
        <w:rPr>
          <w:rFonts w:eastAsiaTheme="minorEastAsia"/>
          <w:b/>
          <w:bCs/>
          <w:sz w:val="22"/>
          <w:szCs w:val="22"/>
          <w:lang w:val="en-US" w:eastAsia="zh-CN"/>
        </w:rPr>
        <w:t xml:space="preserve">Following D2R time synchronization issues are interrelated </w:t>
      </w:r>
      <w:r>
        <w:rPr>
          <w:rFonts w:eastAsiaTheme="minorEastAsia" w:hint="eastAsia"/>
          <w:b/>
          <w:bCs/>
          <w:sz w:val="22"/>
          <w:szCs w:val="22"/>
          <w:lang w:val="en-US" w:eastAsia="zh-CN"/>
        </w:rPr>
        <w:t xml:space="preserve">and </w:t>
      </w:r>
      <w:r>
        <w:rPr>
          <w:rFonts w:eastAsiaTheme="minorEastAsia"/>
          <w:b/>
          <w:bCs/>
          <w:sz w:val="22"/>
          <w:szCs w:val="22"/>
          <w:lang w:val="en-US" w:eastAsia="zh-CN"/>
        </w:rPr>
        <w:t>discussed by companies</w:t>
      </w:r>
      <w:r>
        <w:rPr>
          <w:rFonts w:eastAsiaTheme="minorEastAsia" w:hint="eastAsia"/>
          <w:b/>
          <w:bCs/>
          <w:sz w:val="22"/>
          <w:szCs w:val="22"/>
          <w:lang w:val="en-US" w:eastAsia="zh-CN"/>
        </w:rPr>
        <w:t xml:space="preserve">. The </w:t>
      </w:r>
      <w:r>
        <w:rPr>
          <w:rFonts w:eastAsiaTheme="minorEastAsia"/>
          <w:b/>
          <w:bCs/>
          <w:sz w:val="22"/>
          <w:szCs w:val="22"/>
          <w:lang w:val="en-US" w:eastAsia="zh-CN"/>
        </w:rPr>
        <w:t>understanding</w:t>
      </w:r>
      <w:r>
        <w:rPr>
          <w:rFonts w:eastAsiaTheme="minorEastAsia" w:hint="eastAsia"/>
          <w:b/>
          <w:bCs/>
          <w:sz w:val="22"/>
          <w:szCs w:val="22"/>
          <w:lang w:val="en-US" w:eastAsia="zh-CN"/>
        </w:rPr>
        <w:t xml:space="preserve"> and </w:t>
      </w:r>
      <w:r>
        <w:rPr>
          <w:rFonts w:eastAsiaTheme="minorEastAsia"/>
          <w:b/>
          <w:bCs/>
          <w:sz w:val="22"/>
          <w:szCs w:val="22"/>
          <w:lang w:val="en-US" w:eastAsia="zh-CN"/>
        </w:rPr>
        <w:t xml:space="preserve">consensus on these issues further determines </w:t>
      </w:r>
    </w:p>
    <w:p w14:paraId="79E38DE6" w14:textId="77777777" w:rsidR="003D3A7C" w:rsidRDefault="00950330">
      <w:pPr>
        <w:pStyle w:val="aff2"/>
        <w:numPr>
          <w:ilvl w:val="0"/>
          <w:numId w:val="17"/>
        </w:numPr>
        <w:adjustRightInd w:val="0"/>
        <w:snapToGrid w:val="0"/>
        <w:spacing w:afterLines="50" w:after="120" w:line="240" w:lineRule="auto"/>
        <w:contextualSpacing w:val="0"/>
        <w:rPr>
          <w:rFonts w:eastAsiaTheme="minorEastAsia"/>
          <w:b/>
          <w:bCs/>
          <w:szCs w:val="22"/>
          <w:lang w:eastAsia="zh-CN"/>
        </w:rPr>
      </w:pPr>
      <w:r>
        <w:rPr>
          <w:rFonts w:eastAsiaTheme="minorEastAsia" w:hint="eastAsia"/>
          <w:b/>
          <w:bCs/>
          <w:szCs w:val="22"/>
          <w:lang w:eastAsia="zh-CN"/>
        </w:rPr>
        <w:t xml:space="preserve">The D2R preamble design </w:t>
      </w:r>
    </w:p>
    <w:p w14:paraId="29C7A43F" w14:textId="77777777" w:rsidR="003D3A7C" w:rsidRDefault="00950330">
      <w:pPr>
        <w:pStyle w:val="aff2"/>
        <w:numPr>
          <w:ilvl w:val="0"/>
          <w:numId w:val="17"/>
        </w:numPr>
        <w:adjustRightInd w:val="0"/>
        <w:snapToGrid w:val="0"/>
        <w:spacing w:afterLines="50" w:after="120" w:line="240" w:lineRule="auto"/>
        <w:contextualSpacing w:val="0"/>
        <w:rPr>
          <w:rFonts w:eastAsiaTheme="minorEastAsia"/>
          <w:b/>
          <w:bCs/>
          <w:szCs w:val="22"/>
          <w:lang w:eastAsia="zh-CN"/>
        </w:rPr>
      </w:pPr>
      <w:r>
        <w:rPr>
          <w:rFonts w:eastAsiaTheme="minorEastAsia" w:hint="eastAsia"/>
          <w:b/>
          <w:bCs/>
          <w:szCs w:val="22"/>
          <w:lang w:eastAsia="zh-CN"/>
        </w:rPr>
        <w:t>W</w:t>
      </w:r>
      <w:r>
        <w:rPr>
          <w:rFonts w:eastAsiaTheme="minorEastAsia"/>
          <w:b/>
          <w:bCs/>
          <w:szCs w:val="22"/>
          <w:lang w:eastAsia="zh-CN"/>
        </w:rPr>
        <w:t xml:space="preserve">hether and how many D2R </w:t>
      </w:r>
      <w:proofErr w:type="spellStart"/>
      <w:r>
        <w:rPr>
          <w:rFonts w:eastAsiaTheme="minorEastAsia"/>
          <w:b/>
          <w:bCs/>
          <w:szCs w:val="22"/>
          <w:lang w:eastAsia="zh-CN"/>
        </w:rPr>
        <w:t>midamble</w:t>
      </w:r>
      <w:proofErr w:type="spellEnd"/>
      <w:r>
        <w:rPr>
          <w:rFonts w:eastAsiaTheme="minorEastAsia"/>
          <w:b/>
          <w:bCs/>
          <w:szCs w:val="22"/>
          <w:lang w:eastAsia="zh-CN"/>
        </w:rPr>
        <w:t xml:space="preserve"> and/or </w:t>
      </w:r>
      <w:proofErr w:type="spellStart"/>
      <w:r>
        <w:rPr>
          <w:rFonts w:eastAsiaTheme="minorEastAsia"/>
          <w:b/>
          <w:bCs/>
          <w:szCs w:val="22"/>
          <w:lang w:eastAsia="zh-CN"/>
        </w:rPr>
        <w:t>postamble</w:t>
      </w:r>
      <w:proofErr w:type="spellEnd"/>
      <w:r>
        <w:rPr>
          <w:rFonts w:eastAsiaTheme="minorEastAsia"/>
          <w:b/>
          <w:bCs/>
          <w:szCs w:val="22"/>
          <w:lang w:eastAsia="zh-CN"/>
        </w:rPr>
        <w:t xml:space="preserve"> is needed for fine timing recovery</w:t>
      </w:r>
    </w:p>
    <w:p w14:paraId="6AF4C9BE" w14:textId="77777777" w:rsidR="003D3A7C" w:rsidRDefault="00950330">
      <w:pPr>
        <w:pStyle w:val="aff2"/>
        <w:numPr>
          <w:ilvl w:val="0"/>
          <w:numId w:val="17"/>
        </w:numPr>
        <w:adjustRightInd w:val="0"/>
        <w:snapToGrid w:val="0"/>
        <w:spacing w:afterLines="50" w:after="120" w:line="240" w:lineRule="auto"/>
        <w:contextualSpacing w:val="0"/>
        <w:rPr>
          <w:rFonts w:eastAsiaTheme="minorEastAsia"/>
          <w:b/>
          <w:bCs/>
          <w:szCs w:val="22"/>
          <w:lang w:eastAsia="zh-CN"/>
        </w:rPr>
      </w:pPr>
      <w:r>
        <w:rPr>
          <w:rFonts w:eastAsiaTheme="minorEastAsia" w:hint="eastAsia"/>
          <w:b/>
          <w:bCs/>
          <w:szCs w:val="22"/>
          <w:lang w:eastAsia="zh-CN"/>
        </w:rPr>
        <w:t>T</w:t>
      </w:r>
      <w:r>
        <w:rPr>
          <w:rFonts w:eastAsiaTheme="minorEastAsia"/>
          <w:b/>
          <w:bCs/>
          <w:szCs w:val="22"/>
          <w:lang w:eastAsia="zh-CN"/>
        </w:rPr>
        <w:t>he feasibility on FDMA of multiple D2R transmissions</w:t>
      </w:r>
      <w:r>
        <w:rPr>
          <w:rFonts w:eastAsiaTheme="minorEastAsia" w:hint="eastAsia"/>
          <w:b/>
          <w:bCs/>
          <w:szCs w:val="22"/>
          <w:lang w:eastAsia="zh-CN"/>
        </w:rPr>
        <w:t xml:space="preserve"> </w:t>
      </w:r>
      <w:r>
        <w:rPr>
          <w:rFonts w:eastAsiaTheme="minorEastAsia"/>
          <w:b/>
          <w:bCs/>
          <w:szCs w:val="22"/>
          <w:lang w:eastAsia="zh-CN"/>
        </w:rPr>
        <w:t xml:space="preserve"> </w:t>
      </w:r>
    </w:p>
    <w:p w14:paraId="4BEC7B74" w14:textId="77777777" w:rsidR="003D3A7C" w:rsidRDefault="003D3A7C">
      <w:pPr>
        <w:pStyle w:val="aff2"/>
        <w:adjustRightInd w:val="0"/>
        <w:snapToGrid w:val="0"/>
        <w:spacing w:afterLines="50" w:after="120" w:line="240" w:lineRule="auto"/>
        <w:ind w:left="440"/>
        <w:rPr>
          <w:rFonts w:eastAsiaTheme="minorEastAsia"/>
          <w:b/>
          <w:bCs/>
          <w:szCs w:val="22"/>
          <w:lang w:eastAsia="zh-CN"/>
        </w:rPr>
      </w:pPr>
    </w:p>
    <w:p w14:paraId="4A48EDAD" w14:textId="77777777" w:rsidR="003D3A7C" w:rsidRDefault="00950330">
      <w:pPr>
        <w:pStyle w:val="30"/>
        <w:numPr>
          <w:ilvl w:val="0"/>
          <w:numId w:val="0"/>
        </w:numPr>
        <w:ind w:leftChars="100" w:left="920" w:hanging="720"/>
        <w:rPr>
          <w:rFonts w:ascii="Arial" w:eastAsiaTheme="minorEastAsia" w:hAnsi="Arial" w:cs="Arial"/>
          <w:lang w:eastAsia="zh-CN"/>
        </w:rPr>
      </w:pPr>
      <w:r>
        <w:rPr>
          <w:rFonts w:ascii="Arial" w:eastAsiaTheme="minorEastAsia" w:hAnsi="Arial" w:cs="Arial" w:hint="eastAsia"/>
          <w:lang w:eastAsia="zh-CN"/>
        </w:rPr>
        <w:t xml:space="preserve">3.2.1.1 </w:t>
      </w:r>
      <w:r>
        <w:rPr>
          <w:rFonts w:ascii="Arial" w:eastAsiaTheme="minorEastAsia" w:hAnsi="Arial" w:cs="Arial"/>
          <w:lang w:eastAsia="zh-CN"/>
        </w:rPr>
        <w:t xml:space="preserve">Issue#1: The required SFO estimation accuracy at reader  </w:t>
      </w:r>
    </w:p>
    <w:p w14:paraId="6AD2EC33" w14:textId="77777777" w:rsidR="003D3A7C" w:rsidRDefault="00950330">
      <w:pPr>
        <w:pStyle w:val="aff2"/>
        <w:numPr>
          <w:ilvl w:val="0"/>
          <w:numId w:val="20"/>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 discussed that for a PDRCH transmission</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the amount of </w:t>
      </w:r>
      <w:proofErr w:type="spellStart"/>
      <w:r>
        <w:rPr>
          <w:rFonts w:ascii="Times New Roman" w:eastAsiaTheme="minorEastAsia" w:hAnsi="Times New Roman" w:cs="Times New Roman"/>
          <w:sz w:val="20"/>
          <w:szCs w:val="20"/>
          <w:lang w:eastAsia="zh-CN"/>
        </w:rPr>
        <w:t>midambles</w:t>
      </w:r>
      <w:proofErr w:type="spellEnd"/>
      <w:r>
        <w:rPr>
          <w:rFonts w:ascii="Times New Roman" w:eastAsiaTheme="minorEastAsia" w:hAnsi="Times New Roman" w:cs="Times New Roman"/>
          <w:sz w:val="20"/>
          <w:szCs w:val="20"/>
          <w:lang w:eastAsia="zh-CN"/>
        </w:rPr>
        <w:t xml:space="preserve"> may depend on the 1) transmission length or 2) the residual timing error or both.</w:t>
      </w:r>
    </w:p>
    <w:p w14:paraId="38BC3F03" w14:textId="77777777" w:rsidR="003D3A7C" w:rsidRDefault="003D3A7C">
      <w:pPr>
        <w:pStyle w:val="aff2"/>
        <w:adjustRightInd w:val="0"/>
        <w:snapToGrid w:val="0"/>
        <w:spacing w:after="50" w:line="240" w:lineRule="auto"/>
        <w:ind w:left="640"/>
        <w:contextualSpacing w:val="0"/>
        <w:rPr>
          <w:rFonts w:ascii="Times New Roman" w:eastAsiaTheme="minorEastAsia" w:hAnsi="Times New Roman" w:cs="Times New Roman"/>
          <w:sz w:val="20"/>
          <w:szCs w:val="20"/>
          <w:lang w:eastAsia="zh-CN"/>
        </w:rPr>
      </w:pPr>
    </w:p>
    <w:p w14:paraId="28CA31E1" w14:textId="77777777" w:rsidR="003D3A7C" w:rsidRDefault="00950330">
      <w:pPr>
        <w:pStyle w:val="aff2"/>
        <w:numPr>
          <w:ilvl w:val="0"/>
          <w:numId w:val="20"/>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[14] provides the simulation result in figure 10 to compare the performance for SFO mitigation of case (</w:t>
      </w:r>
      <w:proofErr w:type="spellStart"/>
      <w:r>
        <w:rPr>
          <w:rFonts w:ascii="Times New Roman" w:eastAsiaTheme="minorEastAsia" w:hAnsi="Times New Roman" w:cs="Times New Roman"/>
          <w:sz w:val="20"/>
          <w:szCs w:val="20"/>
          <w:lang w:eastAsia="zh-CN"/>
        </w:rPr>
        <w:t>i</w:t>
      </w:r>
      <w:proofErr w:type="spellEnd"/>
      <w:r>
        <w:rPr>
          <w:rFonts w:ascii="Times New Roman" w:eastAsiaTheme="minorEastAsia" w:hAnsi="Times New Roman" w:cs="Times New Roman"/>
          <w:sz w:val="20"/>
          <w:szCs w:val="20"/>
          <w:lang w:eastAsia="zh-CN"/>
        </w:rPr>
        <w:t xml:space="preserve">) where only preamble is used and case (ii) jointly using preamble + </w:t>
      </w:r>
      <w:proofErr w:type="spellStart"/>
      <w:r>
        <w:rPr>
          <w:rFonts w:ascii="Times New Roman" w:eastAsiaTheme="minorEastAsia" w:hAnsi="Times New Roman" w:cs="Times New Roman"/>
          <w:sz w:val="20"/>
          <w:szCs w:val="20"/>
          <w:lang w:eastAsia="zh-CN"/>
        </w:rPr>
        <w:t>postamble</w:t>
      </w:r>
      <w:proofErr w:type="spellEnd"/>
      <w:r>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 xml:space="preserve"> [14]</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 xml:space="preserve">bserved that the “preamble + </w:t>
      </w:r>
      <w:proofErr w:type="spellStart"/>
      <w:r>
        <w:rPr>
          <w:rFonts w:ascii="Times New Roman" w:eastAsiaTheme="minorEastAsia" w:hAnsi="Times New Roman" w:cs="Times New Roman"/>
          <w:sz w:val="20"/>
          <w:szCs w:val="20"/>
          <w:lang w:eastAsia="zh-CN"/>
        </w:rPr>
        <w:t>postamble</w:t>
      </w:r>
      <w:proofErr w:type="spellEnd"/>
      <w:r>
        <w:rPr>
          <w:rFonts w:ascii="Times New Roman" w:eastAsiaTheme="minorEastAsia" w:hAnsi="Times New Roman" w:cs="Times New Roman"/>
          <w:sz w:val="20"/>
          <w:szCs w:val="20"/>
          <w:lang w:eastAsia="zh-CN"/>
        </w:rPr>
        <w:t>” scheme has better performance on residual SFO elimination (from 10</w:t>
      </w:r>
      <w:r>
        <w:rPr>
          <w:rFonts w:ascii="Times New Roman" w:eastAsiaTheme="minorEastAsia" w:hAnsi="Times New Roman" w:cs="Times New Roman"/>
          <w:sz w:val="20"/>
          <w:szCs w:val="20"/>
          <w:vertAlign w:val="superscript"/>
          <w:lang w:eastAsia="zh-CN"/>
        </w:rPr>
        <w:t>4</w:t>
      </w:r>
      <w:r>
        <w:rPr>
          <w:rFonts w:ascii="Times New Roman" w:eastAsiaTheme="minorEastAsia" w:hAnsi="Times New Roman" w:cs="Times New Roman"/>
          <w:sz w:val="20"/>
          <w:szCs w:val="20"/>
          <w:lang w:eastAsia="zh-CN"/>
        </w:rPr>
        <w:t xml:space="preserve"> level to 10</w:t>
      </w:r>
      <w:r>
        <w:rPr>
          <w:rFonts w:ascii="Times New Roman" w:eastAsiaTheme="minorEastAsia" w:hAnsi="Times New Roman" w:cs="Times New Roman"/>
          <w:sz w:val="20"/>
          <w:szCs w:val="20"/>
          <w:vertAlign w:val="superscript"/>
          <w:lang w:eastAsia="zh-CN"/>
        </w:rPr>
        <w:t>3</w:t>
      </w:r>
      <w:r>
        <w:rPr>
          <w:rFonts w:ascii="Times New Roman" w:eastAsiaTheme="minorEastAsia" w:hAnsi="Times New Roman" w:cs="Times New Roman"/>
          <w:sz w:val="20"/>
          <w:szCs w:val="20"/>
          <w:lang w:eastAsia="zh-CN"/>
        </w:rPr>
        <w:t xml:space="preserve"> level at SNR=10dB) and about 3dB gain in SNR when the BLER is 10% compared with “preamble only” scheme. </w:t>
      </w:r>
    </w:p>
    <w:p w14:paraId="6FE84BC5" w14:textId="77777777" w:rsidR="003D3A7C" w:rsidRDefault="003D3A7C">
      <w:pPr>
        <w:pStyle w:val="aff2"/>
        <w:adjustRightInd w:val="0"/>
        <w:snapToGrid w:val="0"/>
        <w:spacing w:after="50" w:line="240" w:lineRule="auto"/>
        <w:ind w:left="640"/>
        <w:contextualSpacing w:val="0"/>
        <w:rPr>
          <w:rFonts w:ascii="Times New Roman" w:eastAsiaTheme="minorEastAsia" w:hAnsi="Times New Roman" w:cs="Times New Roman"/>
          <w:sz w:val="20"/>
          <w:szCs w:val="20"/>
          <w:lang w:eastAsia="zh-CN"/>
        </w:rPr>
      </w:pPr>
    </w:p>
    <w:p w14:paraId="3DAFA5E6" w14:textId="77777777" w:rsidR="003D3A7C" w:rsidRDefault="00950330">
      <w:pPr>
        <w:keepNext/>
        <w:adjustRightInd w:val="0"/>
        <w:snapToGrid w:val="0"/>
        <w:spacing w:after="50" w:line="240" w:lineRule="auto"/>
        <w:jc w:val="center"/>
      </w:pPr>
      <w:r>
        <w:rPr>
          <w:noProof/>
          <w:lang w:val="en-US" w:eastAsia="zh-CN"/>
        </w:rPr>
        <w:lastRenderedPageBreak/>
        <w:drawing>
          <wp:inline distT="0" distB="0" distL="0" distR="0" wp14:anchorId="229FB6FA" wp14:editId="643B637E">
            <wp:extent cx="2783205" cy="2203450"/>
            <wp:effectExtent l="0" t="0" r="0" b="6350"/>
            <wp:docPr id="3"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表, 折线图&#10;&#10;描述已自动生成"/>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787654" cy="2206471"/>
                    </a:xfrm>
                    <a:prstGeom prst="rect">
                      <a:avLst/>
                    </a:prstGeom>
                    <a:noFill/>
                    <a:ln>
                      <a:noFill/>
                    </a:ln>
                  </pic:spPr>
                </pic:pic>
              </a:graphicData>
            </a:graphic>
          </wp:inline>
        </w:drawing>
      </w:r>
    </w:p>
    <w:p w14:paraId="167C4099" w14:textId="77777777" w:rsidR="003D3A7C" w:rsidRDefault="00950330">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r>
        <w:rPr>
          <w:rFonts w:ascii="Times New Roman" w:eastAsia="Batang" w:hAnsi="Times New Roman" w:cs="Times New Roman"/>
          <w:b w:val="0"/>
          <w:sz w:val="20"/>
          <w:szCs w:val="20"/>
          <w:lang w:val="en-GB" w:eastAsia="ja-JP"/>
        </w:rPr>
        <w:t>Fig</w:t>
      </w:r>
      <w:r>
        <w:rPr>
          <w:rFonts w:ascii="Times New Roman" w:eastAsiaTheme="minorEastAsia" w:hAnsi="Times New Roman" w:cs="Times New Roman"/>
          <w:b w:val="0"/>
          <w:sz w:val="20"/>
          <w:szCs w:val="20"/>
          <w:lang w:val="en-GB" w:eastAsia="zh-CN"/>
        </w:rPr>
        <w:t>.</w:t>
      </w:r>
      <w:r>
        <w:rPr>
          <w:rFonts w:ascii="Times New Roman" w:eastAsia="Batang" w:hAnsi="Times New Roman" w:cs="Times New Roman"/>
          <w:b w:val="0"/>
          <w:sz w:val="20"/>
          <w:szCs w:val="20"/>
          <w:lang w:val="en-GB" w:eastAsia="ja-JP"/>
        </w:rPr>
        <w:t xml:space="preserve"> 10 Comparison on residual SFO elimination performance b/w preamble only and </w:t>
      </w:r>
      <w:proofErr w:type="spellStart"/>
      <w:r>
        <w:rPr>
          <w:rFonts w:ascii="Times New Roman" w:eastAsia="Batang" w:hAnsi="Times New Roman" w:cs="Times New Roman"/>
          <w:b w:val="0"/>
          <w:sz w:val="20"/>
          <w:szCs w:val="20"/>
          <w:lang w:val="en-GB" w:eastAsia="ja-JP"/>
        </w:rPr>
        <w:t>preamble+postamble</w:t>
      </w:r>
      <w:proofErr w:type="spellEnd"/>
      <w:r>
        <w:rPr>
          <w:rFonts w:ascii="Times New Roman" w:eastAsia="Batang" w:hAnsi="Times New Roman" w:cs="Times New Roman"/>
          <w:b w:val="0"/>
          <w:sz w:val="20"/>
          <w:szCs w:val="20"/>
          <w:lang w:val="en-GB" w:eastAsia="ja-JP"/>
        </w:rPr>
        <w:t xml:space="preserve"> case</w:t>
      </w:r>
      <w:r>
        <w:rPr>
          <w:rFonts w:ascii="Times New Roman" w:eastAsiaTheme="minorEastAsia" w:hAnsi="Times New Roman" w:cs="Times New Roman"/>
          <w:b w:val="0"/>
          <w:sz w:val="20"/>
          <w:szCs w:val="20"/>
          <w:lang w:val="en-GB" w:eastAsia="zh-CN"/>
        </w:rPr>
        <w:t xml:space="preserve"> of [14]</w:t>
      </w:r>
    </w:p>
    <w:p w14:paraId="37C6F178" w14:textId="77777777" w:rsidR="003D3A7C" w:rsidRDefault="003D3A7C">
      <w:pPr>
        <w:pStyle w:val="aff2"/>
        <w:adjustRightInd w:val="0"/>
        <w:snapToGrid w:val="0"/>
        <w:spacing w:after="50" w:line="240" w:lineRule="auto"/>
        <w:ind w:left="440"/>
        <w:contextualSpacing w:val="0"/>
        <w:rPr>
          <w:rFonts w:ascii="Times New Roman" w:hAnsi="Times New Roman" w:cs="Times New Roman"/>
          <w:sz w:val="20"/>
          <w:szCs w:val="20"/>
        </w:rPr>
      </w:pPr>
    </w:p>
    <w:p w14:paraId="662A51CC" w14:textId="77777777" w:rsidR="003D3A7C" w:rsidRDefault="00950330">
      <w:pPr>
        <w:pStyle w:val="aff2"/>
        <w:numPr>
          <w:ilvl w:val="0"/>
          <w:numId w:val="20"/>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[27] observed in the </w:t>
      </w:r>
      <w:proofErr w:type="spellStart"/>
      <w:r>
        <w:rPr>
          <w:rFonts w:ascii="Times New Roman" w:eastAsiaTheme="minorEastAsia" w:hAnsi="Times New Roman" w:cs="Times New Roman"/>
          <w:sz w:val="20"/>
          <w:szCs w:val="20"/>
          <w:lang w:eastAsia="zh-CN"/>
        </w:rPr>
        <w:t>simultion</w:t>
      </w:r>
      <w:proofErr w:type="spellEnd"/>
      <w:r>
        <w:rPr>
          <w:rFonts w:ascii="Times New Roman" w:eastAsiaTheme="minorEastAsia" w:hAnsi="Times New Roman" w:cs="Times New Roman"/>
          <w:sz w:val="20"/>
          <w:szCs w:val="20"/>
          <w:lang w:eastAsia="zh-CN"/>
        </w:rPr>
        <w:t xml:space="preserve"> figure 3-2 that to confine D2R data reception performance loss, smaller residu</w:t>
      </w:r>
      <w:r>
        <w:rPr>
          <w:rFonts w:ascii="Times New Roman" w:eastAsiaTheme="minorEastAsia" w:hAnsi="Times New Roman" w:cs="Times New Roman" w:hint="eastAsia"/>
          <w:sz w:val="20"/>
          <w:szCs w:val="20"/>
          <w:lang w:eastAsia="zh-CN"/>
        </w:rPr>
        <w:t>al</w:t>
      </w:r>
      <w:r>
        <w:rPr>
          <w:rFonts w:ascii="Times New Roman" w:eastAsiaTheme="minorEastAsia" w:hAnsi="Times New Roman" w:cs="Times New Roman"/>
          <w:sz w:val="20"/>
          <w:szCs w:val="20"/>
          <w:lang w:eastAsia="zh-CN"/>
        </w:rPr>
        <w:t xml:space="preserve"> SFO is required for longer TBS transmission, as can be checked in the below figure (500 PPM for 96 bits, 100 PPM for 400 bits, and 50 PPM for 1000 bits).</w:t>
      </w:r>
    </w:p>
    <w:p w14:paraId="0090EAB6" w14:textId="77777777" w:rsidR="003D3A7C" w:rsidRDefault="00950330">
      <w:pPr>
        <w:keepNext/>
        <w:adjustRightInd w:val="0"/>
        <w:snapToGrid w:val="0"/>
        <w:spacing w:after="50" w:line="240" w:lineRule="auto"/>
        <w:jc w:val="center"/>
      </w:pPr>
      <w:r>
        <w:rPr>
          <w:noProof/>
          <w:lang w:val="en-US" w:eastAsia="zh-CN"/>
        </w:rPr>
        <w:drawing>
          <wp:inline distT="0" distB="0" distL="0" distR="0" wp14:anchorId="5564CE56" wp14:editId="174C92DC">
            <wp:extent cx="4526915" cy="2508250"/>
            <wp:effectExtent l="0" t="0" r="6985" b="6350"/>
            <wp:docPr id="5" name="Picture 5"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图表&#10;&#10;描述已自动生成"/>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552319" cy="2521997"/>
                    </a:xfrm>
                    <a:prstGeom prst="rect">
                      <a:avLst/>
                    </a:prstGeom>
                  </pic:spPr>
                </pic:pic>
              </a:graphicData>
            </a:graphic>
          </wp:inline>
        </w:drawing>
      </w:r>
    </w:p>
    <w:p w14:paraId="5288F54C" w14:textId="77777777" w:rsidR="003D3A7C" w:rsidRDefault="00950330">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STYLEREF 1 \s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3</w:t>
      </w:r>
      <w:r>
        <w:rPr>
          <w:rFonts w:ascii="Times New Roman" w:hAnsi="Times New Roman" w:cs="Times New Roman"/>
          <w:b w:val="0"/>
          <w:sz w:val="20"/>
          <w:szCs w:val="20"/>
        </w:rPr>
        <w:fldChar w:fldCharType="end"/>
      </w:r>
      <w:r>
        <w:rPr>
          <w:rFonts w:ascii="Times New Roman" w:hAnsi="Times New Roman" w:cs="Times New Roman"/>
          <w:b w:val="0"/>
          <w:sz w:val="20"/>
          <w:szCs w:val="20"/>
        </w:rPr>
        <w:noBreakHyphen/>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\s 1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2</w:t>
      </w:r>
      <w:r>
        <w:rPr>
          <w:rFonts w:ascii="Times New Roman" w:hAnsi="Times New Roman" w:cs="Times New Roman"/>
          <w:b w:val="0"/>
          <w:sz w:val="20"/>
          <w:szCs w:val="20"/>
        </w:rPr>
        <w:fldChar w:fldCharType="end"/>
      </w:r>
      <w:r>
        <w:rPr>
          <w:rFonts w:ascii="Times New Roman" w:hAnsi="Times New Roman" w:cs="Times New Roman"/>
          <w:b w:val="0"/>
          <w:sz w:val="20"/>
          <w:szCs w:val="20"/>
        </w:rPr>
        <w:t xml:space="preserve">: D2R performance </w:t>
      </w:r>
      <w:proofErr w:type="spellStart"/>
      <w:r>
        <w:rPr>
          <w:rFonts w:ascii="Times New Roman" w:hAnsi="Times New Roman" w:cs="Times New Roman"/>
          <w:b w:val="0"/>
          <w:sz w:val="20"/>
          <w:szCs w:val="20"/>
        </w:rPr>
        <w:t>w.r.t.</w:t>
      </w:r>
      <w:proofErr w:type="spellEnd"/>
      <w:r>
        <w:rPr>
          <w:rFonts w:ascii="Times New Roman" w:hAnsi="Times New Roman" w:cs="Times New Roman"/>
          <w:b w:val="0"/>
          <w:sz w:val="20"/>
          <w:szCs w:val="20"/>
        </w:rPr>
        <w:t xml:space="preserve"> different TBS and residue SFO values</w:t>
      </w:r>
      <w:r>
        <w:rPr>
          <w:rFonts w:ascii="Times New Roman" w:eastAsiaTheme="minorEastAsia" w:hAnsi="Times New Roman" w:cs="Times New Roman"/>
          <w:b w:val="0"/>
          <w:sz w:val="20"/>
          <w:szCs w:val="20"/>
          <w:lang w:eastAsia="zh-CN"/>
        </w:rPr>
        <w:t xml:space="preserve"> of [27]</w:t>
      </w:r>
    </w:p>
    <w:p w14:paraId="6B3752C1" w14:textId="77777777" w:rsidR="003D3A7C" w:rsidRDefault="003D3A7C">
      <w:pPr>
        <w:pStyle w:val="aff2"/>
        <w:adjustRightInd w:val="0"/>
        <w:snapToGrid w:val="0"/>
        <w:spacing w:after="50" w:line="240" w:lineRule="auto"/>
        <w:ind w:left="440"/>
        <w:contextualSpacing w:val="0"/>
        <w:rPr>
          <w:rFonts w:ascii="Times New Roman" w:hAnsi="Times New Roman" w:cs="Times New Roman"/>
          <w:sz w:val="20"/>
          <w:szCs w:val="20"/>
          <w:lang w:val="en-GB"/>
        </w:rPr>
      </w:pPr>
    </w:p>
    <w:p w14:paraId="446E9BDE" w14:textId="77777777" w:rsidR="003D3A7C" w:rsidRDefault="00950330">
      <w:pPr>
        <w:pStyle w:val="aff2"/>
        <w:numPr>
          <w:ilvl w:val="0"/>
          <w:numId w:val="20"/>
        </w:numPr>
        <w:adjustRightInd w:val="0"/>
        <w:snapToGrid w:val="0"/>
        <w:spacing w:after="50" w:line="240" w:lineRule="auto"/>
        <w:contextualSpacing w:val="0"/>
        <w:rPr>
          <w:rFonts w:ascii="Times New Roman" w:hAnsi="Times New Roman" w:cs="Times New Roman"/>
          <w:sz w:val="20"/>
          <w:szCs w:val="20"/>
        </w:rPr>
      </w:pPr>
      <w:r>
        <w:rPr>
          <w:rFonts w:ascii="Times New Roman" w:eastAsiaTheme="minorEastAsia" w:hAnsi="Times New Roman" w:cs="Times New Roman"/>
          <w:sz w:val="20"/>
          <w:szCs w:val="20"/>
          <w:lang w:eastAsia="zh-CN"/>
        </w:rPr>
        <w:t>[3</w:t>
      </w:r>
      <w:r>
        <w:rPr>
          <w:rFonts w:ascii="Times New Roman" w:eastAsiaTheme="minorEastAsia" w:hAnsi="Times New Roman" w:cs="Times New Roman" w:hint="eastAsia"/>
          <w:sz w:val="20"/>
          <w:szCs w:val="20"/>
          <w:lang w:eastAsia="zh-CN"/>
        </w:rPr>
        <w:t>2</w:t>
      </w:r>
      <w:r>
        <w:rPr>
          <w:rFonts w:ascii="Times New Roman" w:eastAsiaTheme="minorEastAsia" w:hAnsi="Times New Roman" w:cs="Times New Roman"/>
          <w:sz w:val="20"/>
          <w:szCs w:val="20"/>
          <w:lang w:eastAsia="zh-CN"/>
        </w:rPr>
        <w:t>] presented in Figure 12 the evaluation result for D2R BLER performance with clock synchronization error with the device side SFO assumption of [0.1 - 1] * 10</w:t>
      </w:r>
      <w:r>
        <w:rPr>
          <w:rFonts w:ascii="Times New Roman" w:eastAsiaTheme="minorEastAsia" w:hAnsi="Times New Roman" w:cs="Times New Roman"/>
          <w:sz w:val="20"/>
          <w:szCs w:val="20"/>
          <w:vertAlign w:val="superscript"/>
          <w:lang w:eastAsia="zh-CN"/>
        </w:rPr>
        <w:t>5</w:t>
      </w:r>
      <w:r>
        <w:rPr>
          <w:rFonts w:ascii="Times New Roman" w:eastAsiaTheme="minorEastAsia" w:hAnsi="Times New Roman" w:cs="Times New Roman"/>
          <w:sz w:val="20"/>
          <w:szCs w:val="20"/>
          <w:lang w:eastAsia="zh-CN"/>
        </w:rPr>
        <w:t xml:space="preserve"> ppm and observed that </w:t>
      </w:r>
      <w:r>
        <w:rPr>
          <w:rFonts w:ascii="Times New Roman" w:hAnsi="Times New Roman" w:cs="Times New Roman"/>
          <w:sz w:val="20"/>
          <w:szCs w:val="20"/>
        </w:rPr>
        <w:t>Reader chip synchronization for D2R reception may require estimation accuracy of 10</w:t>
      </w:r>
      <w:r>
        <w:rPr>
          <w:rFonts w:ascii="Times New Roman" w:hAnsi="Times New Roman" w:cs="Times New Roman"/>
          <w:sz w:val="20"/>
          <w:szCs w:val="20"/>
          <w:vertAlign w:val="superscript"/>
        </w:rPr>
        <w:t>3</w:t>
      </w:r>
      <w:r>
        <w:rPr>
          <w:rFonts w:ascii="Times New Roman" w:hAnsi="Times New Roman" w:cs="Times New Roman"/>
          <w:sz w:val="20"/>
          <w:szCs w:val="20"/>
        </w:rPr>
        <w:t xml:space="preserve"> ppm or less for demodulation, such as ML detection, depending on D2R length, coding scheme, etc.</w:t>
      </w:r>
    </w:p>
    <w:p w14:paraId="625E60E6" w14:textId="77777777" w:rsidR="003D3A7C" w:rsidRDefault="003D3A7C">
      <w:pPr>
        <w:adjustRightInd w:val="0"/>
        <w:snapToGrid w:val="0"/>
        <w:spacing w:after="50" w:line="240" w:lineRule="auto"/>
        <w:ind w:leftChars="100" w:left="200"/>
        <w:rPr>
          <w:rFonts w:eastAsiaTheme="minorEastAsia"/>
          <w:lang w:val="en-US" w:eastAsia="zh-CN"/>
        </w:rPr>
      </w:pPr>
    </w:p>
    <w:p w14:paraId="59B83BCF" w14:textId="77777777" w:rsidR="003D3A7C" w:rsidRDefault="00950330">
      <w:pPr>
        <w:adjustRightInd w:val="0"/>
        <w:snapToGrid w:val="0"/>
        <w:spacing w:after="50" w:line="240" w:lineRule="auto"/>
        <w:jc w:val="center"/>
        <w:rPr>
          <w:lang w:eastAsia="ja-JP"/>
        </w:rPr>
      </w:pPr>
      <w:r>
        <w:rPr>
          <w:noProof/>
          <w:lang w:val="en-US" w:eastAsia="zh-CN"/>
        </w:rPr>
        <w:lastRenderedPageBreak/>
        <w:drawing>
          <wp:inline distT="0" distB="0" distL="0" distR="0" wp14:anchorId="6FAABEB0" wp14:editId="04624BB2">
            <wp:extent cx="3736340" cy="2797175"/>
            <wp:effectExtent l="0" t="0" r="0" b="3175"/>
            <wp:docPr id="21196219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621942"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736440" cy="2797200"/>
                    </a:xfrm>
                    <a:prstGeom prst="rect">
                      <a:avLst/>
                    </a:prstGeom>
                    <a:noFill/>
                    <a:ln>
                      <a:noFill/>
                    </a:ln>
                  </pic:spPr>
                </pic:pic>
              </a:graphicData>
            </a:graphic>
          </wp:inline>
        </w:drawing>
      </w:r>
    </w:p>
    <w:p w14:paraId="0BDB4F64" w14:textId="77777777" w:rsidR="003D3A7C" w:rsidRDefault="00950330">
      <w:pPr>
        <w:adjustRightInd w:val="0"/>
        <w:snapToGrid w:val="0"/>
        <w:spacing w:after="50" w:line="240" w:lineRule="auto"/>
        <w:jc w:val="center"/>
        <w:rPr>
          <w:lang w:eastAsia="ja-JP"/>
        </w:rPr>
      </w:pPr>
      <w:r>
        <w:rPr>
          <w:lang w:eastAsia="ja-JP"/>
        </w:rPr>
        <w:t>Fig. 12</w:t>
      </w:r>
      <w:r>
        <w:rPr>
          <w:rFonts w:eastAsiaTheme="minorEastAsia"/>
          <w:lang w:eastAsia="zh-CN"/>
        </w:rPr>
        <w:t xml:space="preserve"> </w:t>
      </w:r>
      <w:r>
        <w:rPr>
          <w:lang w:eastAsia="ja-JP"/>
        </w:rPr>
        <w:t>D2R BLER performance with the presence of clock frequency error</w:t>
      </w:r>
    </w:p>
    <w:p w14:paraId="778164F9" w14:textId="77777777" w:rsidR="003D3A7C" w:rsidRDefault="003D3A7C">
      <w:pPr>
        <w:adjustRightInd w:val="0"/>
        <w:snapToGrid w:val="0"/>
        <w:spacing w:after="50" w:line="240" w:lineRule="auto"/>
        <w:rPr>
          <w:rFonts w:eastAsiaTheme="minorEastAsia"/>
          <w:lang w:val="en-US" w:eastAsia="zh-CN"/>
        </w:rPr>
      </w:pPr>
    </w:p>
    <w:p w14:paraId="3A0BA6C2" w14:textId="77777777" w:rsidR="003D3A7C" w:rsidRDefault="00950330">
      <w:pPr>
        <w:pStyle w:val="30"/>
        <w:numPr>
          <w:ilvl w:val="0"/>
          <w:numId w:val="0"/>
        </w:numPr>
        <w:ind w:leftChars="100" w:left="920" w:hanging="720"/>
        <w:rPr>
          <w:rFonts w:ascii="Arial" w:eastAsiaTheme="minorEastAsia" w:hAnsi="Arial" w:cs="Arial"/>
          <w:lang w:eastAsia="zh-CN"/>
        </w:rPr>
      </w:pPr>
      <w:r>
        <w:rPr>
          <w:rFonts w:ascii="Arial" w:eastAsiaTheme="minorEastAsia" w:hAnsi="Arial" w:cs="Arial" w:hint="eastAsia"/>
          <w:lang w:eastAsia="zh-CN"/>
        </w:rPr>
        <w:t xml:space="preserve">3.2.1.2 </w:t>
      </w:r>
      <w:r>
        <w:rPr>
          <w:rFonts w:ascii="Arial" w:eastAsiaTheme="minorEastAsia" w:hAnsi="Arial" w:cs="Arial"/>
          <w:lang w:eastAsia="zh-CN"/>
        </w:rPr>
        <w:t xml:space="preserve">Issue#2: Solutions to achieve the required D2R timing accuracy  </w:t>
      </w:r>
    </w:p>
    <w:p w14:paraId="6C093585"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 xml:space="preserve">There are two approaches to </w:t>
      </w:r>
      <w:r>
        <w:rPr>
          <w:rFonts w:eastAsiaTheme="minorEastAsia" w:hint="eastAsia"/>
          <w:lang w:eastAsia="zh-CN"/>
        </w:rPr>
        <w:t xml:space="preserve">achieve the required </w:t>
      </w:r>
      <w:r>
        <w:rPr>
          <w:rFonts w:eastAsiaTheme="minorEastAsia"/>
          <w:lang w:eastAsia="zh-CN"/>
        </w:rPr>
        <w:t>D2R timing accuracy.</w:t>
      </w:r>
    </w:p>
    <w:p w14:paraId="38570F60" w14:textId="77777777" w:rsidR="003D3A7C" w:rsidRDefault="00950330">
      <w:pPr>
        <w:pStyle w:val="aff2"/>
        <w:numPr>
          <w:ilvl w:val="0"/>
          <w:numId w:val="21"/>
        </w:numPr>
        <w:tabs>
          <w:tab w:val="left" w:pos="432"/>
        </w:tabs>
        <w:adjustRightInd w:val="0"/>
        <w:snapToGrid w:val="0"/>
        <w:spacing w:afterLines="50" w:after="120" w:line="240" w:lineRule="auto"/>
        <w:ind w:left="400" w:hangingChars="200" w:hanging="400"/>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Approach 1: Device does not handle SFO</w:t>
      </w:r>
      <w:r>
        <w:rPr>
          <w:rFonts w:ascii="Times New Roman" w:eastAsiaTheme="minorEastAsia" w:hAnsi="Times New Roman" w:cs="Times New Roman" w:hint="eastAsia"/>
          <w:b/>
          <w:bCs/>
          <w:sz w:val="20"/>
          <w:szCs w:val="20"/>
          <w:lang w:val="en-GB" w:eastAsia="zh-CN"/>
        </w:rPr>
        <w:t>,</w:t>
      </w:r>
      <w:r>
        <w:rPr>
          <w:rFonts w:ascii="Times New Roman" w:eastAsiaTheme="minorEastAsia" w:hAnsi="Times New Roman" w:cs="Times New Roman"/>
          <w:b/>
          <w:bCs/>
          <w:sz w:val="20"/>
          <w:szCs w:val="20"/>
          <w:lang w:val="en-GB" w:eastAsia="zh-CN"/>
        </w:rPr>
        <w:t xml:space="preserve"> </w:t>
      </w:r>
      <w:r>
        <w:rPr>
          <w:rFonts w:ascii="Times New Roman" w:eastAsiaTheme="minorEastAsia" w:hAnsi="Times New Roman" w:cs="Times New Roman" w:hint="eastAsia"/>
          <w:b/>
          <w:bCs/>
          <w:sz w:val="20"/>
          <w:szCs w:val="20"/>
          <w:lang w:val="en-GB" w:eastAsia="zh-CN"/>
        </w:rPr>
        <w:t>R</w:t>
      </w:r>
      <w:r>
        <w:rPr>
          <w:rFonts w:ascii="Times New Roman" w:eastAsiaTheme="minorEastAsia" w:hAnsi="Times New Roman" w:cs="Times New Roman"/>
          <w:b/>
          <w:bCs/>
          <w:sz w:val="20"/>
          <w:szCs w:val="20"/>
          <w:lang w:val="en-GB" w:eastAsia="zh-CN"/>
        </w:rPr>
        <w:t xml:space="preserve">eader acquires device clock for D2R accurately [4], [7], [11], </w:t>
      </w:r>
      <w:r>
        <w:rPr>
          <w:rFonts w:ascii="Times New Roman" w:eastAsiaTheme="minorEastAsia" w:hAnsi="Times New Roman" w:cs="Times New Roman" w:hint="eastAsia"/>
          <w:b/>
          <w:bCs/>
          <w:sz w:val="20"/>
          <w:szCs w:val="20"/>
          <w:lang w:val="en-GB" w:eastAsia="zh-CN"/>
        </w:rPr>
        <w:t xml:space="preserve">[16?], </w:t>
      </w:r>
      <w:r>
        <w:rPr>
          <w:rFonts w:ascii="Times New Roman" w:eastAsiaTheme="minorEastAsia" w:hAnsi="Times New Roman" w:cs="Times New Roman"/>
          <w:b/>
          <w:bCs/>
          <w:sz w:val="20"/>
          <w:szCs w:val="20"/>
          <w:lang w:val="en-GB" w:eastAsia="zh-CN"/>
        </w:rPr>
        <w:t xml:space="preserve">[32]  </w:t>
      </w:r>
    </w:p>
    <w:p w14:paraId="7EF5AA9E" w14:textId="77777777" w:rsidR="003D3A7C" w:rsidRDefault="00950330">
      <w:pPr>
        <w:pStyle w:val="aff2"/>
        <w:numPr>
          <w:ilvl w:val="0"/>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Option 1: reader estimates the device clock frequency by checking cross-correlation between the received D2R preamble and the known D2R preamble generated with large number of SFO hypotheses.</w:t>
      </w:r>
      <w:r>
        <w:rPr>
          <w:rFonts w:ascii="Times New Roman" w:eastAsiaTheme="minorEastAsia" w:hAnsi="Times New Roman" w:cs="Times New Roman"/>
          <w:sz w:val="20"/>
          <w:szCs w:val="20"/>
          <w:lang w:val="en-GB" w:eastAsia="zh-CN"/>
        </w:rPr>
        <w:t xml:space="preserve"> [11], [16?], [32] </w:t>
      </w:r>
    </w:p>
    <w:p w14:paraId="319F59F3" w14:textId="77777777" w:rsidR="003D3A7C" w:rsidRDefault="00950330">
      <w:pPr>
        <w:pStyle w:val="aff2"/>
        <w:numPr>
          <w:ilvl w:val="0"/>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 xml:space="preserve">Option 2: reader estimates the device clock frequency by measuring the time gap between two known sequences (preamble and </w:t>
      </w:r>
      <w:proofErr w:type="spellStart"/>
      <w:r>
        <w:rPr>
          <w:rFonts w:ascii="Times New Roman" w:eastAsiaTheme="minorEastAsia" w:hAnsi="Times New Roman" w:cs="Times New Roman"/>
          <w:b/>
          <w:bCs/>
          <w:sz w:val="20"/>
          <w:szCs w:val="20"/>
          <w:lang w:val="en-GB" w:eastAsia="zh-CN"/>
        </w:rPr>
        <w:t>midamble</w:t>
      </w:r>
      <w:proofErr w:type="spellEnd"/>
      <w:r>
        <w:rPr>
          <w:rFonts w:ascii="Times New Roman" w:eastAsiaTheme="minorEastAsia" w:hAnsi="Times New Roman" w:cs="Times New Roman"/>
          <w:b/>
          <w:bCs/>
          <w:sz w:val="20"/>
          <w:szCs w:val="20"/>
          <w:lang w:val="en-GB" w:eastAsia="zh-CN"/>
        </w:rPr>
        <w:t>/</w:t>
      </w:r>
      <w:proofErr w:type="spellStart"/>
      <w:r>
        <w:rPr>
          <w:rFonts w:ascii="Times New Roman" w:eastAsiaTheme="minorEastAsia" w:hAnsi="Times New Roman" w:cs="Times New Roman"/>
          <w:b/>
          <w:bCs/>
          <w:sz w:val="20"/>
          <w:szCs w:val="20"/>
          <w:lang w:val="en-GB" w:eastAsia="zh-CN"/>
        </w:rPr>
        <w:t>postamble</w:t>
      </w:r>
      <w:proofErr w:type="spellEnd"/>
      <w:r>
        <w:rPr>
          <w:rFonts w:ascii="Times New Roman" w:eastAsiaTheme="minorEastAsia" w:hAnsi="Times New Roman" w:cs="Times New Roman"/>
          <w:b/>
          <w:bCs/>
          <w:sz w:val="20"/>
          <w:szCs w:val="20"/>
          <w:lang w:val="en-GB" w:eastAsia="zh-CN"/>
        </w:rPr>
        <w:t xml:space="preserve">) associated with the D2R transmission. </w:t>
      </w:r>
      <w:r>
        <w:rPr>
          <w:rFonts w:ascii="Times New Roman" w:eastAsiaTheme="minorEastAsia" w:hAnsi="Times New Roman" w:cs="Times New Roman"/>
          <w:sz w:val="20"/>
          <w:szCs w:val="20"/>
          <w:lang w:val="en-GB" w:eastAsia="zh-CN"/>
        </w:rPr>
        <w:t>[4], [7], [11], [32]</w:t>
      </w:r>
    </w:p>
    <w:p w14:paraId="494A7E24" w14:textId="77777777" w:rsidR="003D3A7C" w:rsidRDefault="00950330">
      <w:pPr>
        <w:pStyle w:val="aff2"/>
        <w:numPr>
          <w:ilvl w:val="1"/>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[7] provides further detailed steps on D2R timing correction</w:t>
      </w:r>
    </w:p>
    <w:p w14:paraId="49D61421" w14:textId="77777777" w:rsidR="003D3A7C" w:rsidRDefault="00950330">
      <w:pPr>
        <w:pStyle w:val="aff2"/>
        <w:numPr>
          <w:ilvl w:val="2"/>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Step 1: the reader roughly estimated the </w:t>
      </w:r>
      <w:proofErr w:type="gramStart"/>
      <w:r>
        <w:rPr>
          <w:rFonts w:ascii="Times New Roman" w:eastAsiaTheme="minorEastAsia" w:hAnsi="Times New Roman" w:cs="Times New Roman"/>
          <w:sz w:val="20"/>
          <w:szCs w:val="20"/>
          <w:lang w:val="en-GB" w:eastAsia="zh-CN"/>
        </w:rPr>
        <w:t>SFO</w:t>
      </w:r>
      <w:proofErr w:type="gramEnd"/>
      <w:r>
        <w:rPr>
          <w:rFonts w:ascii="Times New Roman" w:eastAsiaTheme="minorEastAsia" w:hAnsi="Times New Roman" w:cs="Times New Roman"/>
          <w:sz w:val="20"/>
          <w:szCs w:val="20"/>
          <w:lang w:val="en-GB" w:eastAsia="zh-CN"/>
        </w:rPr>
        <w:t xml:space="preserve"> and timing based on the preamble. </w:t>
      </w:r>
    </w:p>
    <w:p w14:paraId="34CF02CA" w14:textId="77777777" w:rsidR="003D3A7C" w:rsidRDefault="00950330">
      <w:pPr>
        <w:pStyle w:val="aff2"/>
        <w:numPr>
          <w:ilvl w:val="2"/>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Step 2: based on the estimated SFO and timing, the reader </w:t>
      </w:r>
      <w:proofErr w:type="gramStart"/>
      <w:r>
        <w:rPr>
          <w:rFonts w:ascii="Times New Roman" w:eastAsiaTheme="minorEastAsia" w:hAnsi="Times New Roman" w:cs="Times New Roman"/>
          <w:sz w:val="20"/>
          <w:szCs w:val="20"/>
          <w:lang w:val="en-GB" w:eastAsia="zh-CN"/>
        </w:rPr>
        <w:t>search</w:t>
      </w:r>
      <w:proofErr w:type="gramEnd"/>
      <w:r>
        <w:rPr>
          <w:rFonts w:ascii="Times New Roman" w:eastAsiaTheme="minorEastAsia" w:hAnsi="Times New Roman" w:cs="Times New Roman"/>
          <w:sz w:val="20"/>
          <w:szCs w:val="20"/>
          <w:lang w:val="en-GB" w:eastAsia="zh-CN"/>
        </w:rPr>
        <w:t xml:space="preserve"> the </w:t>
      </w:r>
      <w:proofErr w:type="spellStart"/>
      <w:r>
        <w:rPr>
          <w:rFonts w:ascii="Times New Roman" w:eastAsiaTheme="minorEastAsia" w:hAnsi="Times New Roman" w:cs="Times New Roman"/>
          <w:sz w:val="20"/>
          <w:szCs w:val="20"/>
          <w:lang w:val="en-GB" w:eastAsia="zh-CN"/>
        </w:rPr>
        <w:t>postamble</w:t>
      </w:r>
      <w:proofErr w:type="spellEnd"/>
      <w:r>
        <w:rPr>
          <w:rFonts w:ascii="Times New Roman" w:eastAsiaTheme="minorEastAsia" w:hAnsi="Times New Roman" w:cs="Times New Roman"/>
          <w:sz w:val="20"/>
          <w:szCs w:val="20"/>
          <w:lang w:val="en-GB" w:eastAsia="zh-CN"/>
        </w:rPr>
        <w:t xml:space="preserve"> within a proper range and find the timing information of the </w:t>
      </w:r>
      <w:proofErr w:type="spellStart"/>
      <w:r>
        <w:rPr>
          <w:rFonts w:ascii="Times New Roman" w:eastAsiaTheme="minorEastAsia" w:hAnsi="Times New Roman" w:cs="Times New Roman"/>
          <w:sz w:val="20"/>
          <w:szCs w:val="20"/>
          <w:lang w:val="en-GB" w:eastAsia="zh-CN"/>
        </w:rPr>
        <w:t>postamble</w:t>
      </w:r>
      <w:proofErr w:type="spellEnd"/>
      <w:r>
        <w:rPr>
          <w:rFonts w:ascii="Times New Roman" w:eastAsiaTheme="minorEastAsia" w:hAnsi="Times New Roman" w:cs="Times New Roman"/>
          <w:sz w:val="20"/>
          <w:szCs w:val="20"/>
          <w:lang w:val="en-GB" w:eastAsia="zh-CN"/>
        </w:rPr>
        <w:t xml:space="preserve">. </w:t>
      </w:r>
    </w:p>
    <w:p w14:paraId="04AAE032" w14:textId="77777777" w:rsidR="003D3A7C" w:rsidRDefault="00950330">
      <w:pPr>
        <w:pStyle w:val="aff2"/>
        <w:numPr>
          <w:ilvl w:val="2"/>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Step 3: based on the timing (sample index / position) of preamble and </w:t>
      </w:r>
      <w:proofErr w:type="spellStart"/>
      <w:r>
        <w:rPr>
          <w:rFonts w:ascii="Times New Roman" w:eastAsiaTheme="minorEastAsia" w:hAnsi="Times New Roman" w:cs="Times New Roman"/>
          <w:sz w:val="20"/>
          <w:szCs w:val="20"/>
          <w:lang w:val="en-GB" w:eastAsia="zh-CN"/>
        </w:rPr>
        <w:t>postamble</w:t>
      </w:r>
      <w:proofErr w:type="spellEnd"/>
      <w:r>
        <w:rPr>
          <w:rFonts w:ascii="Times New Roman" w:eastAsiaTheme="minorEastAsia" w:hAnsi="Times New Roman" w:cs="Times New Roman"/>
          <w:sz w:val="20"/>
          <w:szCs w:val="20"/>
          <w:lang w:val="en-GB" w:eastAsia="zh-CN"/>
        </w:rPr>
        <w:t xml:space="preserve">, the reader can decide the SFO and find the right position of each D2R data symbols.   </w:t>
      </w:r>
    </w:p>
    <w:p w14:paraId="2A67855A" w14:textId="77777777" w:rsidR="003D3A7C" w:rsidRDefault="00950330">
      <w:pPr>
        <w:pStyle w:val="aff2"/>
        <w:numPr>
          <w:ilvl w:val="0"/>
          <w:numId w:val="21"/>
        </w:numPr>
        <w:tabs>
          <w:tab w:val="left" w:pos="432"/>
        </w:tabs>
        <w:adjustRightInd w:val="0"/>
        <w:snapToGrid w:val="0"/>
        <w:spacing w:afterLines="50" w:after="120" w:line="240" w:lineRule="auto"/>
        <w:ind w:left="400" w:hangingChars="200" w:hanging="400"/>
        <w:contextualSpacing w:val="0"/>
        <w:rPr>
          <w:rFonts w:ascii="Times New Roman" w:eastAsiaTheme="minorEastAsia" w:hAnsi="Times New Roman" w:cs="Times New Roman"/>
          <w:b/>
          <w:bCs/>
          <w:sz w:val="20"/>
          <w:szCs w:val="20"/>
          <w:lang w:val="en-GB" w:eastAsia="zh-CN"/>
        </w:rPr>
      </w:pPr>
      <w:bookmarkStart w:id="7" w:name="_Hlk174459224"/>
      <w:r>
        <w:rPr>
          <w:rFonts w:ascii="Times New Roman" w:eastAsiaTheme="minorEastAsia" w:hAnsi="Times New Roman" w:cs="Times New Roman"/>
          <w:b/>
          <w:bCs/>
          <w:sz w:val="20"/>
          <w:szCs w:val="20"/>
          <w:lang w:val="en-GB" w:eastAsia="zh-CN"/>
        </w:rPr>
        <w:t>Approach</w:t>
      </w:r>
      <w:bookmarkEnd w:id="7"/>
      <w:r>
        <w:rPr>
          <w:rFonts w:ascii="Times New Roman" w:eastAsiaTheme="minorEastAsia" w:hAnsi="Times New Roman" w:cs="Times New Roman"/>
          <w:b/>
          <w:bCs/>
          <w:sz w:val="20"/>
          <w:szCs w:val="20"/>
          <w:lang w:val="en-GB" w:eastAsia="zh-CN"/>
        </w:rPr>
        <w:t xml:space="preserve"> 2: Device calibrates the clock before D2R transmission to some extent; then reader estimates the residual SFO. [11], [13], [16], [27?], [31], [32]</w:t>
      </w:r>
    </w:p>
    <w:p w14:paraId="6073A775" w14:textId="77777777" w:rsidR="003D3A7C" w:rsidRDefault="00950330">
      <w:pPr>
        <w:pStyle w:val="aff2"/>
        <w:numPr>
          <w:ilvl w:val="0"/>
          <w:numId w:val="21"/>
        </w:numPr>
        <w:tabs>
          <w:tab w:val="left" w:pos="432"/>
        </w:tabs>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[27]: Device </w:t>
      </w:r>
      <w:proofErr w:type="gramStart"/>
      <w:r>
        <w:rPr>
          <w:rFonts w:ascii="Times New Roman" w:eastAsiaTheme="minorEastAsia" w:hAnsi="Times New Roman" w:cs="Times New Roman"/>
          <w:sz w:val="20"/>
          <w:szCs w:val="20"/>
          <w:lang w:val="en-GB" w:eastAsia="zh-CN"/>
        </w:rPr>
        <w:t>is able to</w:t>
      </w:r>
      <w:proofErr w:type="gramEnd"/>
      <w:r>
        <w:rPr>
          <w:rFonts w:ascii="Times New Roman" w:eastAsiaTheme="minorEastAsia" w:hAnsi="Times New Roman" w:cs="Times New Roman"/>
          <w:sz w:val="20"/>
          <w:szCs w:val="20"/>
          <w:lang w:val="en-GB" w:eastAsia="zh-CN"/>
        </w:rPr>
        <w:t xml:space="preserve"> track timing effectively. For A-IOT reader, comparing the estimated time offset between D2R preamble and R2D preamble with the known time offset can be used to derive and compensate SFO. Given X-us time error of D2R preamble detection by the reader and Y-us time offset between R2D and D2R preambles, D2R residue SFO can be derived as X/Y * 10^6 PPM.</w:t>
      </w:r>
    </w:p>
    <w:p w14:paraId="4FEC2492" w14:textId="77777777" w:rsidR="003D3A7C" w:rsidRDefault="003D3A7C">
      <w:pPr>
        <w:adjustRightInd w:val="0"/>
        <w:snapToGrid w:val="0"/>
        <w:spacing w:after="50" w:line="240" w:lineRule="auto"/>
        <w:rPr>
          <w:rFonts w:eastAsiaTheme="minorEastAsia"/>
          <w:lang w:eastAsia="zh-CN"/>
        </w:rPr>
      </w:pPr>
    </w:p>
    <w:p w14:paraId="3143D28D" w14:textId="77777777" w:rsidR="003D3A7C" w:rsidRDefault="00950330">
      <w:pPr>
        <w:tabs>
          <w:tab w:val="left" w:pos="432"/>
        </w:tabs>
        <w:adjustRightInd w:val="0"/>
        <w:snapToGrid w:val="0"/>
        <w:spacing w:afterLines="50" w:after="120" w:line="240" w:lineRule="auto"/>
        <w:rPr>
          <w:rFonts w:eastAsiaTheme="minorEastAsia"/>
          <w:lang w:eastAsia="zh-CN"/>
        </w:rPr>
      </w:pPr>
      <w:r>
        <w:rPr>
          <w:rFonts w:eastAsiaTheme="minorEastAsia" w:hint="eastAsia"/>
          <w:lang w:eastAsia="zh-CN"/>
        </w:rPr>
        <w:t>For above two a</w:t>
      </w:r>
      <w:r>
        <w:rPr>
          <w:rFonts w:eastAsiaTheme="minorEastAsia"/>
          <w:lang w:eastAsia="zh-CN"/>
        </w:rPr>
        <w:t>pproach</w:t>
      </w:r>
      <w:r>
        <w:rPr>
          <w:rFonts w:eastAsiaTheme="minorEastAsia" w:hint="eastAsia"/>
          <w:lang w:eastAsia="zh-CN"/>
        </w:rPr>
        <w:t>es,</w:t>
      </w:r>
      <w:r>
        <w:rPr>
          <w:rFonts w:eastAsiaTheme="minorEastAsia"/>
          <w:lang w:eastAsia="zh-CN"/>
        </w:rPr>
        <w:t xml:space="preserve"> [3</w:t>
      </w:r>
      <w:r>
        <w:rPr>
          <w:rFonts w:eastAsiaTheme="minorEastAsia" w:hint="eastAsia"/>
          <w:lang w:eastAsia="zh-CN"/>
        </w:rPr>
        <w:t>2</w:t>
      </w:r>
      <w:r>
        <w:rPr>
          <w:rFonts w:eastAsiaTheme="minorEastAsia"/>
          <w:lang w:eastAsia="zh-CN"/>
        </w:rPr>
        <w:t xml:space="preserve">] </w:t>
      </w:r>
      <w:r>
        <w:rPr>
          <w:rFonts w:eastAsiaTheme="minorEastAsia" w:hint="eastAsia"/>
          <w:lang w:eastAsia="zh-CN"/>
        </w:rPr>
        <w:t xml:space="preserve">provides LLS in </w:t>
      </w:r>
      <w:r>
        <w:rPr>
          <w:rFonts w:eastAsiaTheme="minorEastAsia"/>
          <w:lang w:eastAsia="zh-CN"/>
        </w:rPr>
        <w:t>figure 13 and figure 14</w:t>
      </w:r>
      <w:r>
        <w:rPr>
          <w:rFonts w:eastAsiaTheme="minorEastAsia" w:hint="eastAsia"/>
          <w:lang w:eastAsia="zh-CN"/>
        </w:rPr>
        <w:t xml:space="preserve"> and </w:t>
      </w:r>
      <w:r>
        <w:rPr>
          <w:rFonts w:eastAsiaTheme="minorEastAsia"/>
          <w:lang w:eastAsia="zh-CN"/>
        </w:rPr>
        <w:t>observed following</w:t>
      </w:r>
      <w:r>
        <w:rPr>
          <w:rFonts w:eastAsiaTheme="minorEastAsia" w:hint="eastAsia"/>
          <w:lang w:eastAsia="zh-CN"/>
        </w:rPr>
        <w:t>:</w:t>
      </w:r>
    </w:p>
    <w:p w14:paraId="11F13914" w14:textId="77777777" w:rsidR="003D3A7C" w:rsidRDefault="00950330">
      <w:pPr>
        <w:pStyle w:val="aff2"/>
        <w:numPr>
          <w:ilvl w:val="0"/>
          <w:numId w:val="22"/>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With SFO of [0.1 – 1] * 10</w:t>
      </w:r>
      <w:r>
        <w:rPr>
          <w:rFonts w:ascii="Times New Roman" w:hAnsi="Times New Roman" w:cs="Times New Roman"/>
          <w:sz w:val="20"/>
          <w:szCs w:val="20"/>
          <w:vertAlign w:val="superscript"/>
        </w:rPr>
        <w:t>5</w:t>
      </w:r>
      <w:r>
        <w:rPr>
          <w:rFonts w:ascii="Times New Roman" w:hAnsi="Times New Roman" w:cs="Times New Roman"/>
          <w:sz w:val="20"/>
          <w:szCs w:val="20"/>
        </w:rPr>
        <w:t xml:space="preserve"> ppm, it would be difficult for a reader to estimate the device clock frequency with the accuracy of 10</w:t>
      </w:r>
      <w:r>
        <w:rPr>
          <w:rFonts w:ascii="Times New Roman" w:hAnsi="Times New Roman" w:cs="Times New Roman"/>
          <w:sz w:val="20"/>
          <w:szCs w:val="20"/>
          <w:vertAlign w:val="superscript"/>
        </w:rPr>
        <w:t>3</w:t>
      </w:r>
      <w:r>
        <w:rPr>
          <w:rFonts w:ascii="Times New Roman" w:hAnsi="Times New Roman" w:cs="Times New Roman"/>
          <w:sz w:val="20"/>
          <w:szCs w:val="20"/>
        </w:rPr>
        <w:t xml:space="preserve"> ppm or less only based on the D2R preamble</w:t>
      </w:r>
    </w:p>
    <w:p w14:paraId="6E275D2D" w14:textId="77777777" w:rsidR="003D3A7C" w:rsidRDefault="00950330">
      <w:pPr>
        <w:pStyle w:val="aff2"/>
        <w:numPr>
          <w:ilvl w:val="1"/>
          <w:numId w:val="23"/>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sz w:val="20"/>
          <w:szCs w:val="20"/>
        </w:rPr>
        <w:t>Even with very large number of clock frequency hypotheses, the target accuracy may not be achievable</w:t>
      </w:r>
    </w:p>
    <w:p w14:paraId="772E67ED" w14:textId="77777777" w:rsidR="003D3A7C" w:rsidRDefault="00950330">
      <w:pPr>
        <w:pStyle w:val="aff2"/>
        <w:numPr>
          <w:ilvl w:val="0"/>
          <w:numId w:val="22"/>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With SFO of [0.1 – 1] * 10</w:t>
      </w:r>
      <w:r>
        <w:rPr>
          <w:rFonts w:ascii="Times New Roman" w:hAnsi="Times New Roman" w:cs="Times New Roman"/>
          <w:sz w:val="20"/>
          <w:szCs w:val="20"/>
          <w:vertAlign w:val="superscript"/>
        </w:rPr>
        <w:t>4</w:t>
      </w:r>
      <w:r>
        <w:rPr>
          <w:rFonts w:ascii="Times New Roman" w:hAnsi="Times New Roman" w:cs="Times New Roman"/>
          <w:sz w:val="20"/>
          <w:szCs w:val="20"/>
        </w:rPr>
        <w:t xml:space="preserve"> ppm, a reader would be able to estimate the device clock frequency with the accuracy of 10</w:t>
      </w:r>
      <w:r>
        <w:rPr>
          <w:rFonts w:ascii="Times New Roman" w:hAnsi="Times New Roman" w:cs="Times New Roman"/>
          <w:sz w:val="20"/>
          <w:szCs w:val="20"/>
          <w:vertAlign w:val="superscript"/>
        </w:rPr>
        <w:t>3</w:t>
      </w:r>
      <w:r>
        <w:rPr>
          <w:rFonts w:ascii="Times New Roman" w:hAnsi="Times New Roman" w:cs="Times New Roman"/>
          <w:sz w:val="20"/>
          <w:szCs w:val="20"/>
        </w:rPr>
        <w:t xml:space="preserve"> ppm or less, based on the D2R preamble, by reasonable implementation</w:t>
      </w:r>
    </w:p>
    <w:p w14:paraId="4A55F48B" w14:textId="77777777" w:rsidR="003D3A7C" w:rsidRDefault="00950330">
      <w:pPr>
        <w:pStyle w:val="aff2"/>
        <w:numPr>
          <w:ilvl w:val="1"/>
          <w:numId w:val="23"/>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sz w:val="20"/>
          <w:szCs w:val="20"/>
        </w:rPr>
        <w:t>Reasonable number of clock frequency hypotheses can achieve the target accuracy</w:t>
      </w:r>
    </w:p>
    <w:p w14:paraId="5E9365AA" w14:textId="77777777" w:rsidR="003D3A7C" w:rsidRDefault="003D3A7C">
      <w:pPr>
        <w:tabs>
          <w:tab w:val="left" w:pos="432"/>
        </w:tabs>
        <w:adjustRightInd w:val="0"/>
        <w:snapToGrid w:val="0"/>
        <w:spacing w:afterLines="50" w:after="120" w:line="240" w:lineRule="auto"/>
        <w:rPr>
          <w:rFonts w:eastAsiaTheme="minorEastAsia"/>
          <w:lang w:val="en-US" w:eastAsia="zh-CN"/>
        </w:rPr>
      </w:pPr>
    </w:p>
    <w:p w14:paraId="57B01D8C" w14:textId="77777777" w:rsidR="003D3A7C" w:rsidRDefault="00950330">
      <w:pPr>
        <w:tabs>
          <w:tab w:val="left" w:pos="432"/>
        </w:tabs>
        <w:adjustRightInd w:val="0"/>
        <w:snapToGrid w:val="0"/>
        <w:spacing w:afterLines="50" w:after="120" w:line="240" w:lineRule="auto"/>
        <w:rPr>
          <w:rFonts w:eastAsiaTheme="minorEastAsia"/>
          <w:lang w:eastAsia="zh-CN"/>
        </w:rPr>
      </w:pPr>
      <w:r>
        <w:rPr>
          <w:rFonts w:eastAsiaTheme="minorEastAsia"/>
          <w:lang w:eastAsia="zh-CN"/>
        </w:rPr>
        <w:lastRenderedPageBreak/>
        <w:t xml:space="preserve">Figure 13 below shows average clock frequency estimation error at reader in ppm as a function of average SNR in </w:t>
      </w:r>
      <w:proofErr w:type="spellStart"/>
      <w:r>
        <w:rPr>
          <w:rFonts w:eastAsiaTheme="minorEastAsia"/>
          <w:lang w:eastAsia="zh-CN"/>
        </w:rPr>
        <w:t>dB.</w:t>
      </w:r>
      <w:proofErr w:type="spellEnd"/>
      <w:r>
        <w:rPr>
          <w:rFonts w:eastAsiaTheme="minorEastAsia"/>
          <w:lang w:eastAsia="zh-CN"/>
        </w:rPr>
        <w:t xml:space="preserve"> The device clock frequency error of [0.1 - 1] * 10</w:t>
      </w:r>
      <w:r>
        <w:rPr>
          <w:rFonts w:eastAsiaTheme="minorEastAsia"/>
          <w:vertAlign w:val="superscript"/>
          <w:lang w:eastAsia="zh-CN"/>
        </w:rPr>
        <w:t>5</w:t>
      </w:r>
      <w:r>
        <w:rPr>
          <w:rFonts w:eastAsiaTheme="minorEastAsia"/>
          <w:lang w:eastAsia="zh-CN"/>
        </w:rPr>
        <w:t xml:space="preserve"> ppm is assumed.</w:t>
      </w:r>
    </w:p>
    <w:p w14:paraId="1A6A6831" w14:textId="77777777" w:rsidR="003D3A7C" w:rsidRDefault="00950330">
      <w:pPr>
        <w:adjustRightInd w:val="0"/>
        <w:snapToGrid w:val="0"/>
        <w:spacing w:after="50" w:line="240" w:lineRule="auto"/>
        <w:jc w:val="center"/>
        <w:rPr>
          <w:lang w:eastAsia="ja-JP"/>
        </w:rPr>
      </w:pPr>
      <w:r>
        <w:rPr>
          <w:noProof/>
          <w:lang w:val="en-US" w:eastAsia="zh-CN"/>
        </w:rPr>
        <w:drawing>
          <wp:inline distT="0" distB="0" distL="0" distR="0" wp14:anchorId="49FE928D" wp14:editId="46490F7A">
            <wp:extent cx="3516630" cy="2339975"/>
            <wp:effectExtent l="0" t="0" r="7620" b="3175"/>
            <wp:docPr id="9798724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872457"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516840" cy="2340000"/>
                    </a:xfrm>
                    <a:prstGeom prst="rect">
                      <a:avLst/>
                    </a:prstGeom>
                    <a:noFill/>
                    <a:ln>
                      <a:noFill/>
                    </a:ln>
                  </pic:spPr>
                </pic:pic>
              </a:graphicData>
            </a:graphic>
          </wp:inline>
        </w:drawing>
      </w:r>
      <w:r>
        <w:rPr>
          <w:lang w:eastAsia="ja-JP"/>
        </w:rPr>
        <w:t xml:space="preserve"> </w:t>
      </w:r>
      <w:r>
        <w:rPr>
          <w:noProof/>
          <w:lang w:val="en-US" w:eastAsia="zh-CN"/>
        </w:rPr>
        <w:drawing>
          <wp:inline distT="0" distB="0" distL="0" distR="0" wp14:anchorId="7BE39681" wp14:editId="6511D53D">
            <wp:extent cx="1353820" cy="2054225"/>
            <wp:effectExtent l="0" t="0" r="0" b="3175"/>
            <wp:docPr id="967550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50665"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59650" cy="2063220"/>
                    </a:xfrm>
                    <a:prstGeom prst="rect">
                      <a:avLst/>
                    </a:prstGeom>
                    <a:noFill/>
                    <a:ln>
                      <a:noFill/>
                    </a:ln>
                  </pic:spPr>
                </pic:pic>
              </a:graphicData>
            </a:graphic>
          </wp:inline>
        </w:drawing>
      </w:r>
    </w:p>
    <w:p w14:paraId="7F2BDB97" w14:textId="77777777" w:rsidR="003D3A7C" w:rsidRDefault="00950330">
      <w:pPr>
        <w:adjustRightInd w:val="0"/>
        <w:snapToGrid w:val="0"/>
        <w:spacing w:after="50" w:line="240" w:lineRule="auto"/>
        <w:jc w:val="center"/>
        <w:rPr>
          <w:lang w:eastAsia="ja-JP"/>
        </w:rPr>
      </w:pPr>
      <w:r>
        <w:rPr>
          <w:lang w:eastAsia="ja-JP"/>
        </w:rPr>
        <w:t>(a) Sequence length = 7</w:t>
      </w:r>
    </w:p>
    <w:p w14:paraId="50942E1C" w14:textId="77777777" w:rsidR="003D3A7C" w:rsidRDefault="00950330">
      <w:pPr>
        <w:adjustRightInd w:val="0"/>
        <w:snapToGrid w:val="0"/>
        <w:spacing w:after="50" w:line="240" w:lineRule="auto"/>
        <w:jc w:val="center"/>
        <w:rPr>
          <w:lang w:eastAsia="ja-JP"/>
        </w:rPr>
      </w:pPr>
      <w:r>
        <w:rPr>
          <w:noProof/>
          <w:lang w:val="en-US" w:eastAsia="zh-CN"/>
        </w:rPr>
        <w:drawing>
          <wp:inline distT="0" distB="0" distL="0" distR="0" wp14:anchorId="782E6118" wp14:editId="264FD10D">
            <wp:extent cx="3395345" cy="2256790"/>
            <wp:effectExtent l="0" t="0" r="0" b="0"/>
            <wp:docPr id="16444191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419191"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395880" cy="2256840"/>
                    </a:xfrm>
                    <a:prstGeom prst="rect">
                      <a:avLst/>
                    </a:prstGeom>
                    <a:noFill/>
                    <a:ln>
                      <a:noFill/>
                    </a:ln>
                  </pic:spPr>
                </pic:pic>
              </a:graphicData>
            </a:graphic>
          </wp:inline>
        </w:drawing>
      </w:r>
      <w:r>
        <w:rPr>
          <w:noProof/>
          <w:lang w:val="en-US" w:eastAsia="zh-CN"/>
        </w:rPr>
        <w:drawing>
          <wp:inline distT="0" distB="0" distL="0" distR="0" wp14:anchorId="5F13B8F6" wp14:editId="12AB9C06">
            <wp:extent cx="1353820" cy="2054225"/>
            <wp:effectExtent l="0" t="0" r="0" b="3175"/>
            <wp:docPr id="9155498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549815"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59650" cy="2063220"/>
                    </a:xfrm>
                    <a:prstGeom prst="rect">
                      <a:avLst/>
                    </a:prstGeom>
                    <a:noFill/>
                    <a:ln>
                      <a:noFill/>
                    </a:ln>
                  </pic:spPr>
                </pic:pic>
              </a:graphicData>
            </a:graphic>
          </wp:inline>
        </w:drawing>
      </w:r>
    </w:p>
    <w:p w14:paraId="5FB9C48F" w14:textId="77777777" w:rsidR="003D3A7C" w:rsidRDefault="00950330">
      <w:pPr>
        <w:adjustRightInd w:val="0"/>
        <w:snapToGrid w:val="0"/>
        <w:spacing w:after="50" w:line="240" w:lineRule="auto"/>
        <w:jc w:val="center"/>
        <w:rPr>
          <w:lang w:eastAsia="ja-JP"/>
        </w:rPr>
      </w:pPr>
      <w:r>
        <w:rPr>
          <w:lang w:eastAsia="ja-JP"/>
        </w:rPr>
        <w:t>(b) Sequence length = 15</w:t>
      </w:r>
    </w:p>
    <w:p w14:paraId="74B67A5D" w14:textId="77777777" w:rsidR="003D3A7C" w:rsidRDefault="00950330">
      <w:pPr>
        <w:adjustRightInd w:val="0"/>
        <w:snapToGrid w:val="0"/>
        <w:spacing w:after="50" w:line="240" w:lineRule="auto"/>
        <w:jc w:val="center"/>
        <w:rPr>
          <w:rFonts w:eastAsiaTheme="minorEastAsia"/>
          <w:lang w:eastAsia="zh-CN"/>
        </w:rPr>
      </w:pPr>
      <w:r>
        <w:rPr>
          <w:lang w:eastAsia="ja-JP"/>
        </w:rPr>
        <w:t>Fig. 13</w:t>
      </w:r>
      <w:r>
        <w:rPr>
          <w:lang w:eastAsia="ja-JP"/>
        </w:rPr>
        <w:tab/>
      </w:r>
      <w:r>
        <w:rPr>
          <w:rFonts w:eastAsiaTheme="minorEastAsia"/>
          <w:lang w:eastAsia="zh-CN"/>
        </w:rPr>
        <w:t xml:space="preserve"> </w:t>
      </w:r>
      <w:r>
        <w:rPr>
          <w:lang w:eastAsia="ja-JP"/>
        </w:rPr>
        <w:t>Clock frequency estimation error (device SFO [0.1 – 1] * 10</w:t>
      </w:r>
      <w:r>
        <w:rPr>
          <w:vertAlign w:val="superscript"/>
          <w:lang w:eastAsia="ja-JP"/>
        </w:rPr>
        <w:t>5</w:t>
      </w:r>
      <w:r>
        <w:rPr>
          <w:lang w:eastAsia="ja-JP"/>
        </w:rPr>
        <w:t xml:space="preserve"> ppm)</w:t>
      </w:r>
      <w:r>
        <w:rPr>
          <w:rFonts w:eastAsiaTheme="minorEastAsia" w:hint="eastAsia"/>
          <w:lang w:eastAsia="zh-CN"/>
        </w:rPr>
        <w:t xml:space="preserve"> of [32]</w:t>
      </w:r>
    </w:p>
    <w:p w14:paraId="17812884" w14:textId="77777777" w:rsidR="003D3A7C" w:rsidRDefault="003D3A7C">
      <w:pPr>
        <w:tabs>
          <w:tab w:val="left" w:pos="432"/>
        </w:tabs>
        <w:adjustRightInd w:val="0"/>
        <w:snapToGrid w:val="0"/>
        <w:spacing w:afterLines="50" w:after="120" w:line="240" w:lineRule="auto"/>
        <w:rPr>
          <w:rFonts w:eastAsiaTheme="minorEastAsia"/>
          <w:lang w:eastAsia="zh-CN"/>
        </w:rPr>
      </w:pPr>
    </w:p>
    <w:p w14:paraId="50FC04A1" w14:textId="77777777" w:rsidR="003D3A7C" w:rsidRDefault="00950330">
      <w:pPr>
        <w:tabs>
          <w:tab w:val="left" w:pos="432"/>
        </w:tabs>
        <w:adjustRightInd w:val="0"/>
        <w:snapToGrid w:val="0"/>
        <w:spacing w:afterLines="50" w:after="120" w:line="240" w:lineRule="auto"/>
        <w:rPr>
          <w:rFonts w:eastAsiaTheme="minorEastAsia"/>
          <w:lang w:eastAsia="zh-CN"/>
        </w:rPr>
      </w:pPr>
      <w:r>
        <w:rPr>
          <w:rFonts w:eastAsiaTheme="minorEastAsia"/>
          <w:lang w:eastAsia="zh-CN"/>
        </w:rPr>
        <w:t xml:space="preserve">Figure 14 below shows average clock frequency estimation error at reader in ppm as a function of average SNR in </w:t>
      </w:r>
      <w:proofErr w:type="spellStart"/>
      <w:r>
        <w:rPr>
          <w:rFonts w:eastAsiaTheme="minorEastAsia"/>
          <w:lang w:eastAsia="zh-CN"/>
        </w:rPr>
        <w:t>dB.</w:t>
      </w:r>
      <w:proofErr w:type="spellEnd"/>
      <w:r>
        <w:rPr>
          <w:rFonts w:eastAsiaTheme="minorEastAsia"/>
          <w:lang w:eastAsia="zh-CN"/>
        </w:rPr>
        <w:t xml:space="preserve"> The device clock frequency error of [0.1 - 1] * 10</w:t>
      </w:r>
      <w:r>
        <w:rPr>
          <w:rFonts w:eastAsiaTheme="minorEastAsia"/>
          <w:vertAlign w:val="superscript"/>
          <w:lang w:eastAsia="zh-CN"/>
        </w:rPr>
        <w:t>4</w:t>
      </w:r>
      <w:r>
        <w:rPr>
          <w:rFonts w:eastAsiaTheme="minorEastAsia"/>
          <w:lang w:eastAsia="zh-CN"/>
        </w:rPr>
        <w:t xml:space="preserve"> ppm is assumed.</w:t>
      </w:r>
    </w:p>
    <w:p w14:paraId="6F4A6290" w14:textId="77777777" w:rsidR="003D3A7C" w:rsidRDefault="00950330">
      <w:pPr>
        <w:adjustRightInd w:val="0"/>
        <w:snapToGrid w:val="0"/>
        <w:spacing w:after="50" w:line="240" w:lineRule="auto"/>
        <w:jc w:val="center"/>
        <w:rPr>
          <w:lang w:eastAsia="ja-JP"/>
        </w:rPr>
      </w:pPr>
      <w:r>
        <w:rPr>
          <w:noProof/>
          <w:lang w:val="en-US" w:eastAsia="zh-CN"/>
        </w:rPr>
        <w:drawing>
          <wp:inline distT="0" distB="0" distL="0" distR="0" wp14:anchorId="5C8D3FCF" wp14:editId="31D5D9CB">
            <wp:extent cx="3516630" cy="2339975"/>
            <wp:effectExtent l="0" t="0" r="7620" b="3175"/>
            <wp:docPr id="20932313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231335"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516840" cy="2340000"/>
                    </a:xfrm>
                    <a:prstGeom prst="rect">
                      <a:avLst/>
                    </a:prstGeom>
                    <a:noFill/>
                    <a:ln>
                      <a:noFill/>
                    </a:ln>
                  </pic:spPr>
                </pic:pic>
              </a:graphicData>
            </a:graphic>
          </wp:inline>
        </w:drawing>
      </w:r>
      <w:r>
        <w:rPr>
          <w:noProof/>
          <w:lang w:val="en-US" w:eastAsia="zh-CN"/>
        </w:rPr>
        <w:drawing>
          <wp:inline distT="0" distB="0" distL="0" distR="0" wp14:anchorId="7411024E" wp14:editId="4B926811">
            <wp:extent cx="1353820" cy="2054225"/>
            <wp:effectExtent l="0" t="0" r="0" b="3175"/>
            <wp:docPr id="17542856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285661"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59650" cy="2063220"/>
                    </a:xfrm>
                    <a:prstGeom prst="rect">
                      <a:avLst/>
                    </a:prstGeom>
                    <a:noFill/>
                    <a:ln>
                      <a:noFill/>
                    </a:ln>
                  </pic:spPr>
                </pic:pic>
              </a:graphicData>
            </a:graphic>
          </wp:inline>
        </w:drawing>
      </w:r>
    </w:p>
    <w:p w14:paraId="13B4127F" w14:textId="77777777" w:rsidR="003D3A7C" w:rsidRDefault="00950330">
      <w:pPr>
        <w:adjustRightInd w:val="0"/>
        <w:snapToGrid w:val="0"/>
        <w:spacing w:after="50" w:line="240" w:lineRule="auto"/>
        <w:jc w:val="center"/>
        <w:rPr>
          <w:lang w:eastAsia="ja-JP"/>
        </w:rPr>
      </w:pPr>
      <w:r>
        <w:rPr>
          <w:lang w:eastAsia="ja-JP"/>
        </w:rPr>
        <w:t>(a) Sequence length = 7</w:t>
      </w:r>
    </w:p>
    <w:p w14:paraId="7E364010" w14:textId="77777777" w:rsidR="003D3A7C" w:rsidRDefault="00950330">
      <w:pPr>
        <w:adjustRightInd w:val="0"/>
        <w:snapToGrid w:val="0"/>
        <w:spacing w:after="50" w:line="240" w:lineRule="auto"/>
        <w:jc w:val="center"/>
        <w:rPr>
          <w:lang w:eastAsia="ja-JP"/>
        </w:rPr>
      </w:pPr>
      <w:r>
        <w:rPr>
          <w:noProof/>
          <w:lang w:val="en-US" w:eastAsia="zh-CN"/>
        </w:rPr>
        <w:lastRenderedPageBreak/>
        <w:drawing>
          <wp:inline distT="0" distB="0" distL="0" distR="0" wp14:anchorId="4AAF2639" wp14:editId="3C5A2E93">
            <wp:extent cx="3391535" cy="2256790"/>
            <wp:effectExtent l="0" t="0" r="0" b="0"/>
            <wp:docPr id="16008147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814725"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391560" cy="2256840"/>
                    </a:xfrm>
                    <a:prstGeom prst="rect">
                      <a:avLst/>
                    </a:prstGeom>
                    <a:noFill/>
                    <a:ln>
                      <a:noFill/>
                    </a:ln>
                  </pic:spPr>
                </pic:pic>
              </a:graphicData>
            </a:graphic>
          </wp:inline>
        </w:drawing>
      </w:r>
      <w:r>
        <w:rPr>
          <w:noProof/>
          <w:lang w:val="en-US" w:eastAsia="zh-CN"/>
        </w:rPr>
        <w:drawing>
          <wp:inline distT="0" distB="0" distL="0" distR="0" wp14:anchorId="6AB99D62" wp14:editId="6DD7AC97">
            <wp:extent cx="1353820" cy="2054225"/>
            <wp:effectExtent l="0" t="0" r="0" b="3175"/>
            <wp:docPr id="19450228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02289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59650" cy="2063220"/>
                    </a:xfrm>
                    <a:prstGeom prst="rect">
                      <a:avLst/>
                    </a:prstGeom>
                    <a:noFill/>
                    <a:ln>
                      <a:noFill/>
                    </a:ln>
                  </pic:spPr>
                </pic:pic>
              </a:graphicData>
            </a:graphic>
          </wp:inline>
        </w:drawing>
      </w:r>
    </w:p>
    <w:p w14:paraId="0244B348" w14:textId="77777777" w:rsidR="003D3A7C" w:rsidRDefault="00950330">
      <w:pPr>
        <w:adjustRightInd w:val="0"/>
        <w:snapToGrid w:val="0"/>
        <w:spacing w:after="50" w:line="240" w:lineRule="auto"/>
        <w:jc w:val="center"/>
        <w:rPr>
          <w:lang w:eastAsia="ja-JP"/>
        </w:rPr>
      </w:pPr>
      <w:r>
        <w:rPr>
          <w:lang w:eastAsia="ja-JP"/>
        </w:rPr>
        <w:t>(b) Sequence length = 15</w:t>
      </w:r>
    </w:p>
    <w:p w14:paraId="209E823D" w14:textId="77777777" w:rsidR="003D3A7C" w:rsidRDefault="00950330">
      <w:pPr>
        <w:adjustRightInd w:val="0"/>
        <w:snapToGrid w:val="0"/>
        <w:spacing w:after="50" w:line="240" w:lineRule="auto"/>
        <w:jc w:val="center"/>
        <w:rPr>
          <w:rFonts w:eastAsiaTheme="minorEastAsia"/>
          <w:lang w:eastAsia="zh-CN"/>
        </w:rPr>
      </w:pPr>
      <w:r>
        <w:rPr>
          <w:lang w:eastAsia="ja-JP"/>
        </w:rPr>
        <w:t>Fig. 14</w:t>
      </w:r>
      <w:r>
        <w:rPr>
          <w:lang w:eastAsia="ja-JP"/>
        </w:rPr>
        <w:tab/>
      </w:r>
      <w:r>
        <w:rPr>
          <w:rFonts w:eastAsiaTheme="minorEastAsia"/>
          <w:lang w:eastAsia="zh-CN"/>
        </w:rPr>
        <w:t xml:space="preserve"> </w:t>
      </w:r>
      <w:r>
        <w:rPr>
          <w:lang w:eastAsia="ja-JP"/>
        </w:rPr>
        <w:t>Clock frequency estimation error (device SFO [0.1 – 1] * 10</w:t>
      </w:r>
      <w:r>
        <w:rPr>
          <w:vertAlign w:val="superscript"/>
          <w:lang w:eastAsia="ja-JP"/>
        </w:rPr>
        <w:t>4</w:t>
      </w:r>
      <w:r>
        <w:rPr>
          <w:lang w:eastAsia="ja-JP"/>
        </w:rPr>
        <w:t xml:space="preserve"> ppm)</w:t>
      </w:r>
      <w:r>
        <w:rPr>
          <w:rFonts w:eastAsiaTheme="minorEastAsia" w:hint="eastAsia"/>
          <w:lang w:eastAsia="zh-CN"/>
        </w:rPr>
        <w:t xml:space="preserve"> of [32]</w:t>
      </w:r>
    </w:p>
    <w:p w14:paraId="7BF710A9" w14:textId="77777777" w:rsidR="003D3A7C" w:rsidRDefault="003D3A7C">
      <w:pPr>
        <w:adjustRightInd w:val="0"/>
        <w:snapToGrid w:val="0"/>
        <w:spacing w:after="50" w:line="240" w:lineRule="auto"/>
        <w:rPr>
          <w:rFonts w:eastAsiaTheme="minorEastAsia"/>
          <w:lang w:eastAsia="zh-CN"/>
        </w:rPr>
      </w:pPr>
    </w:p>
    <w:p w14:paraId="50472492" w14:textId="77777777" w:rsidR="003D3A7C" w:rsidRDefault="00950330">
      <w:pPr>
        <w:pStyle w:val="30"/>
        <w:numPr>
          <w:ilvl w:val="0"/>
          <w:numId w:val="0"/>
        </w:numPr>
        <w:ind w:leftChars="100" w:left="920" w:hanging="720"/>
        <w:rPr>
          <w:rFonts w:eastAsiaTheme="minorEastAsia"/>
          <w:sz w:val="20"/>
          <w:lang w:eastAsia="zh-CN"/>
        </w:rPr>
      </w:pPr>
      <w:r>
        <w:rPr>
          <w:rFonts w:ascii="Arial" w:eastAsiaTheme="minorEastAsia" w:hAnsi="Arial" w:cs="Arial" w:hint="eastAsia"/>
          <w:lang w:eastAsia="zh-CN"/>
        </w:rPr>
        <w:t>3.2.1.3 I</w:t>
      </w:r>
      <w:r>
        <w:rPr>
          <w:rFonts w:ascii="Arial" w:eastAsiaTheme="minorEastAsia" w:hAnsi="Arial" w:cs="Arial"/>
          <w:lang w:eastAsia="zh-CN"/>
        </w:rPr>
        <w:t xml:space="preserve">ssue#3: feasibility </w:t>
      </w:r>
      <w:r>
        <w:rPr>
          <w:rFonts w:ascii="Arial" w:eastAsiaTheme="minorEastAsia" w:hAnsi="Arial" w:cs="Arial" w:hint="eastAsia"/>
          <w:lang w:eastAsia="zh-CN"/>
        </w:rPr>
        <w:t xml:space="preserve">for </w:t>
      </w:r>
      <w:r>
        <w:rPr>
          <w:rFonts w:ascii="Arial" w:eastAsiaTheme="minorEastAsia" w:hAnsi="Arial" w:cs="Arial"/>
          <w:lang w:eastAsia="zh-CN"/>
        </w:rPr>
        <w:t xml:space="preserve">device </w:t>
      </w:r>
      <w:r>
        <w:rPr>
          <w:rFonts w:ascii="Arial" w:eastAsiaTheme="minorEastAsia" w:hAnsi="Arial" w:cs="Arial" w:hint="eastAsia"/>
          <w:lang w:eastAsia="zh-CN"/>
        </w:rPr>
        <w:t xml:space="preserve">to calibrate </w:t>
      </w:r>
      <w:r>
        <w:rPr>
          <w:rFonts w:ascii="Arial" w:eastAsiaTheme="minorEastAsia" w:hAnsi="Arial" w:cs="Arial"/>
          <w:lang w:eastAsia="zh-CN"/>
        </w:rPr>
        <w:t xml:space="preserve">clock </w:t>
      </w:r>
      <w:r>
        <w:rPr>
          <w:rFonts w:ascii="Arial" w:eastAsiaTheme="minorEastAsia" w:hAnsi="Arial" w:cs="Arial" w:hint="eastAsia"/>
          <w:lang w:eastAsia="zh-CN"/>
        </w:rPr>
        <w:t xml:space="preserve"> </w:t>
      </w:r>
      <w:r>
        <w:rPr>
          <w:rFonts w:ascii="Arial" w:eastAsiaTheme="minorEastAsia" w:hAnsi="Arial" w:cs="Arial"/>
          <w:lang w:eastAsia="zh-CN"/>
        </w:rPr>
        <w:t xml:space="preserve">  </w:t>
      </w:r>
    </w:p>
    <w:p w14:paraId="5452D492" w14:textId="77777777" w:rsidR="003D3A7C" w:rsidRDefault="0095033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[13] proposed that device may calibrate its timing counting and synchronization by comparing external signal and internal clock.</w:t>
      </w:r>
    </w:p>
    <w:p w14:paraId="08B1D596" w14:textId="77777777" w:rsidR="003D3A7C" w:rsidRDefault="0095033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[15] discussed a device may know the phase of its clock is advanced or delayed through the calibration with R2D signal.</w:t>
      </w:r>
    </w:p>
    <w:p w14:paraId="295B883A" w14:textId="77777777" w:rsidR="003D3A7C" w:rsidRDefault="0095033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[16] The A-IoT device can take the received timing of the R2D signal as the reference time for the backscattering or transmitting the D2R signal.</w:t>
      </w:r>
    </w:p>
    <w:p w14:paraId="3785DD68" w14:textId="77777777" w:rsidR="003D3A7C" w:rsidRDefault="0095033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[25] study a solution when multiple devices are multiplexed, e.g., providing a time interval in which devices </w:t>
      </w:r>
      <w:proofErr w:type="gramStart"/>
      <w:r>
        <w:rPr>
          <w:rFonts w:ascii="Times New Roman" w:eastAsiaTheme="minorEastAsia" w:hAnsi="Times New Roman" w:cs="Times New Roman"/>
          <w:sz w:val="20"/>
          <w:szCs w:val="20"/>
          <w:lang w:eastAsia="zh-CN"/>
        </w:rPr>
        <w:t>can</w:t>
      </w:r>
      <w:proofErr w:type="gramEnd"/>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fallback to receive R2D synchronization signal and re-calibrate its clock.</w:t>
      </w:r>
    </w:p>
    <w:p w14:paraId="258BAB6F" w14:textId="77777777" w:rsidR="003D3A7C" w:rsidRDefault="00950330">
      <w:pPr>
        <w:pStyle w:val="aff2"/>
        <w:numPr>
          <w:ilvl w:val="0"/>
          <w:numId w:val="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[31] Device performs D2R resource determination and D2R TX based on post-sync SFO, which is updated by monitoring/reception of the latest R2D sync signal.</w:t>
      </w:r>
    </w:p>
    <w:p w14:paraId="7A3C9431" w14:textId="77777777" w:rsidR="003D3A7C" w:rsidRDefault="00950330">
      <w:pPr>
        <w:pStyle w:val="aff2"/>
        <w:numPr>
          <w:ilvl w:val="0"/>
          <w:numId w:val="20"/>
        </w:numPr>
        <w:adjustRightInd w:val="0"/>
        <w:snapToGrid w:val="0"/>
        <w:spacing w:afterLines="50" w:after="120" w:line="240" w:lineRule="auto"/>
        <w:ind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[32] further discussed the feasibility of device clock calibration and observed following and proposed to study device clock calibration</w:t>
      </w:r>
      <w:r>
        <w:rPr>
          <w:rFonts w:ascii="Times New Roman" w:eastAsiaTheme="minorEastAsia" w:hAnsi="Times New Roman" w:cs="Times New Roman" w:hint="eastAsia"/>
          <w:sz w:val="20"/>
          <w:szCs w:val="20"/>
          <w:lang w:eastAsia="zh-CN"/>
        </w:rPr>
        <w:t xml:space="preserve"> as it is essential for FDMA of D2R transmissions</w:t>
      </w:r>
      <w:r>
        <w:rPr>
          <w:rFonts w:ascii="Times New Roman" w:eastAsiaTheme="minorEastAsia" w:hAnsi="Times New Roman" w:cs="Times New Roman"/>
          <w:sz w:val="20"/>
          <w:szCs w:val="20"/>
          <w:lang w:eastAsia="zh-CN"/>
        </w:rPr>
        <w:t>.</w:t>
      </w:r>
    </w:p>
    <w:p w14:paraId="010E17F6" w14:textId="77777777" w:rsidR="003D3A7C" w:rsidRDefault="00950330">
      <w:pPr>
        <w:pStyle w:val="aff2"/>
        <w:numPr>
          <w:ilvl w:val="1"/>
          <w:numId w:val="23"/>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sz w:val="20"/>
          <w:szCs w:val="20"/>
        </w:rPr>
        <w:t>Error of sampling clock frequency can be identified by measuring the number of clock samples for a given duration using the sampling clock and compare it with the expected number of samples if ideal clock is used</w:t>
      </w:r>
    </w:p>
    <w:p w14:paraId="14B9EB19" w14:textId="77777777" w:rsidR="003D3A7C" w:rsidRDefault="00950330">
      <w:pPr>
        <w:pStyle w:val="aff2"/>
        <w:numPr>
          <w:ilvl w:val="1"/>
          <w:numId w:val="23"/>
        </w:numPr>
        <w:adjustRightInd w:val="0"/>
        <w:snapToGrid w:val="0"/>
        <w:spacing w:after="50" w:line="240" w:lineRule="auto"/>
        <w:ind w:hanging="442"/>
        <w:contextualSpacing w:val="0"/>
        <w:rPr>
          <w:rFonts w:ascii="Times New Roman" w:hAnsi="Times New Roman" w:cs="Times New Roman"/>
          <w:sz w:val="20"/>
          <w:szCs w:val="20"/>
        </w:rPr>
      </w:pPr>
      <w:r>
        <w:rPr>
          <w:rFonts w:ascii="Times New Roman" w:hAnsi="Times New Roman" w:cs="Times New Roman" w:hint="eastAsia"/>
          <w:sz w:val="20"/>
          <w:szCs w:val="20"/>
          <w:lang w:eastAsia="zh-CN"/>
        </w:rPr>
        <w:t>A</w:t>
      </w:r>
      <w:r>
        <w:rPr>
          <w:rFonts w:ascii="Times New Roman" w:hAnsi="Times New Roman" w:cs="Times New Roman"/>
          <w:sz w:val="20"/>
          <w:szCs w:val="20"/>
        </w:rPr>
        <w:t>chievable accuracy of clock calibration depends at least on (1) length of time duration for clock calibration</w:t>
      </w:r>
      <w:r>
        <w:rPr>
          <w:rFonts w:ascii="Times New Roman" w:hAnsi="Times New Roman" w:cs="Times New Roman" w:hint="eastAsia"/>
          <w:sz w:val="20"/>
          <w:szCs w:val="20"/>
          <w:lang w:eastAsia="zh-CN"/>
        </w:rPr>
        <w:t xml:space="preserve"> </w:t>
      </w:r>
      <w:r>
        <w:rPr>
          <w:rFonts w:ascii="Times New Roman" w:hAnsi="Times New Roman" w:cs="Times New Roman"/>
          <w:sz w:val="20"/>
          <w:szCs w:val="20"/>
        </w:rPr>
        <w:t>and (2) clock frequency</w:t>
      </w:r>
      <w:r>
        <w:rPr>
          <w:rFonts w:ascii="Times New Roman" w:hAnsi="Times New Roman" w:cs="Times New Roman" w:hint="eastAsia"/>
          <w:sz w:val="20"/>
          <w:szCs w:val="20"/>
          <w:lang w:eastAsia="zh-CN"/>
        </w:rPr>
        <w:t xml:space="preserve"> (longer time </w:t>
      </w:r>
      <w:r>
        <w:rPr>
          <w:rFonts w:ascii="Times New Roman" w:hAnsi="Times New Roman" w:cs="Times New Roman"/>
          <w:sz w:val="20"/>
          <w:szCs w:val="20"/>
        </w:rPr>
        <w:t>duration</w:t>
      </w:r>
      <w:r>
        <w:rPr>
          <w:rFonts w:ascii="Times New Roman" w:hAnsi="Times New Roman" w:cs="Times New Roman" w:hint="eastAsia"/>
          <w:sz w:val="20"/>
          <w:szCs w:val="20"/>
          <w:lang w:eastAsia="zh-CN"/>
        </w:rPr>
        <w:t>, h</w:t>
      </w:r>
      <w:r>
        <w:rPr>
          <w:rFonts w:ascii="Times New Roman" w:hAnsi="Times New Roman" w:cs="Times New Roman"/>
          <w:sz w:val="20"/>
          <w:szCs w:val="20"/>
          <w:lang w:eastAsia="zh-CN"/>
        </w:rPr>
        <w:t>igher clock frequency</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better accurac</w:t>
      </w:r>
      <w:r>
        <w:rPr>
          <w:rFonts w:ascii="Times New Roman" w:hAnsi="Times New Roman" w:cs="Times New Roman" w:hint="eastAsia"/>
          <w:sz w:val="20"/>
          <w:szCs w:val="20"/>
          <w:lang w:eastAsia="zh-CN"/>
        </w:rPr>
        <w:t>y)</w:t>
      </w:r>
    </w:p>
    <w:p w14:paraId="3B7CD070" w14:textId="77777777" w:rsidR="003D3A7C" w:rsidRDefault="00950330">
      <w:pPr>
        <w:pStyle w:val="aff2"/>
        <w:numPr>
          <w:ilvl w:val="1"/>
          <w:numId w:val="23"/>
        </w:numPr>
        <w:adjustRightInd w:val="0"/>
        <w:snapToGrid w:val="0"/>
        <w:spacing w:afterLines="50" w:after="120" w:line="240" w:lineRule="auto"/>
        <w:ind w:hanging="442"/>
        <w:contextualSpacing w:val="0"/>
        <w:jc w:val="left"/>
        <w:rPr>
          <w:rFonts w:ascii="Times New Roman" w:hAnsi="Times New Roman" w:cs="Times New Roman"/>
          <w:sz w:val="20"/>
          <w:szCs w:val="20"/>
        </w:rPr>
      </w:pPr>
      <w:r>
        <w:rPr>
          <w:rFonts w:ascii="Times New Roman" w:hAnsi="Times New Roman" w:cs="Times New Roman"/>
          <w:sz w:val="20"/>
          <w:szCs w:val="20"/>
        </w:rPr>
        <w:t>Two options are identified:</w:t>
      </w:r>
    </w:p>
    <w:p w14:paraId="3E551A10" w14:textId="77777777" w:rsidR="003D3A7C" w:rsidRDefault="00950330">
      <w:pPr>
        <w:pStyle w:val="aff2"/>
        <w:numPr>
          <w:ilvl w:val="2"/>
          <w:numId w:val="23"/>
        </w:numPr>
        <w:adjustRightInd w:val="0"/>
        <w:snapToGrid w:val="0"/>
        <w:spacing w:afterLines="50" w:after="120" w:line="240" w:lineRule="auto"/>
        <w:ind w:hanging="442"/>
        <w:contextualSpacing w:val="0"/>
        <w:jc w:val="left"/>
        <w:rPr>
          <w:rFonts w:ascii="Times New Roman" w:hAnsi="Times New Roman" w:cs="Times New Roman"/>
          <w:sz w:val="20"/>
          <w:szCs w:val="20"/>
        </w:rPr>
      </w:pPr>
      <w:r>
        <w:rPr>
          <w:rFonts w:ascii="Times New Roman" w:hAnsi="Times New Roman" w:cs="Times New Roman"/>
          <w:sz w:val="20"/>
          <w:szCs w:val="20"/>
        </w:rPr>
        <w:t>Opt.1: A device changes the clock frequency directly, e.g., by using DCO</w:t>
      </w:r>
      <w:r>
        <w:rPr>
          <w:rFonts w:ascii="Times New Roman" w:hAnsi="Times New Roman" w:cs="Times New Roman" w:hint="eastAsia"/>
          <w:sz w:val="20"/>
          <w:szCs w:val="20"/>
          <w:lang w:eastAsia="zh-CN"/>
        </w:rPr>
        <w:t xml:space="preserve"> [38]</w:t>
      </w:r>
      <w:r>
        <w:rPr>
          <w:rFonts w:ascii="Times New Roman" w:hAnsi="Times New Roman" w:cs="Times New Roman"/>
          <w:sz w:val="20"/>
          <w:szCs w:val="20"/>
        </w:rPr>
        <w:t xml:space="preserve">. </w:t>
      </w:r>
    </w:p>
    <w:p w14:paraId="61D5B0FA" w14:textId="77777777" w:rsidR="003D3A7C" w:rsidRDefault="00950330">
      <w:pPr>
        <w:pStyle w:val="aff2"/>
        <w:numPr>
          <w:ilvl w:val="2"/>
          <w:numId w:val="23"/>
        </w:numPr>
        <w:adjustRightInd w:val="0"/>
        <w:snapToGrid w:val="0"/>
        <w:spacing w:afterLines="50" w:after="120" w:line="240" w:lineRule="auto"/>
        <w:ind w:hanging="442"/>
        <w:contextualSpacing w:val="0"/>
        <w:jc w:val="left"/>
        <w:rPr>
          <w:rFonts w:ascii="Times New Roman" w:hAnsi="Times New Roman" w:cs="Times New Roman"/>
          <w:sz w:val="20"/>
          <w:szCs w:val="20"/>
        </w:rPr>
      </w:pPr>
      <w:r>
        <w:rPr>
          <w:rFonts w:ascii="Times New Roman" w:hAnsi="Times New Roman" w:cs="Times New Roman"/>
          <w:sz w:val="20"/>
          <w:szCs w:val="20"/>
        </w:rPr>
        <w:t>Opt.2: A device updates the number of clock samples for a D2R chip/bit without changing the clock frequency.</w:t>
      </w:r>
    </w:p>
    <w:p w14:paraId="5DF34681" w14:textId="77777777" w:rsidR="003D3A7C" w:rsidRDefault="003D3A7C">
      <w:pPr>
        <w:tabs>
          <w:tab w:val="left" w:pos="432"/>
        </w:tabs>
        <w:adjustRightInd w:val="0"/>
        <w:snapToGrid w:val="0"/>
        <w:spacing w:afterLines="50" w:after="120" w:line="240" w:lineRule="auto"/>
        <w:rPr>
          <w:rFonts w:eastAsiaTheme="minorEastAsia"/>
          <w:lang w:val="en-US" w:eastAsia="zh-CN"/>
        </w:rPr>
      </w:pPr>
    </w:p>
    <w:p w14:paraId="58E49AFA" w14:textId="77777777" w:rsidR="003D3A7C" w:rsidRDefault="00950330">
      <w:pPr>
        <w:adjustRightInd w:val="0"/>
        <w:snapToGrid w:val="0"/>
        <w:spacing w:afterLines="50" w:after="120" w:line="240" w:lineRule="auto"/>
        <w:rPr>
          <w:rFonts w:eastAsiaTheme="minorEastAsia"/>
          <w:lang w:val="en-US" w:eastAsia="zh-CN"/>
        </w:rPr>
      </w:pPr>
      <w:r>
        <w:rPr>
          <w:rFonts w:eastAsiaTheme="minorEastAsia"/>
          <w:lang w:val="en-US" w:eastAsia="zh-CN"/>
        </w:rPr>
        <w:t xml:space="preserve">In addition, [25], [32] </w:t>
      </w:r>
      <w:proofErr w:type="spellStart"/>
      <w:r>
        <w:rPr>
          <w:rFonts w:eastAsiaTheme="minorEastAsia"/>
          <w:lang w:val="en-US" w:eastAsia="zh-CN"/>
        </w:rPr>
        <w:t>disussed</w:t>
      </w:r>
      <w:proofErr w:type="spellEnd"/>
      <w:r>
        <w:rPr>
          <w:rFonts w:eastAsiaTheme="minorEastAsia"/>
          <w:lang w:val="en-US" w:eastAsia="zh-CN"/>
        </w:rPr>
        <w:t xml:space="preserve"> the SFO impacts on the performance of FDMA of </w:t>
      </w:r>
      <w:proofErr w:type="spellStart"/>
      <w:r>
        <w:rPr>
          <w:rFonts w:eastAsiaTheme="minorEastAsia"/>
          <w:lang w:val="en-US" w:eastAsia="zh-CN"/>
        </w:rPr>
        <w:t>mutiple</w:t>
      </w:r>
      <w:proofErr w:type="spellEnd"/>
      <w:r>
        <w:rPr>
          <w:rFonts w:eastAsiaTheme="minorEastAsia"/>
          <w:lang w:val="en-US" w:eastAsia="zh-CN"/>
        </w:rPr>
        <w:t xml:space="preserve"> D2R transmissions.</w:t>
      </w:r>
    </w:p>
    <w:p w14:paraId="551A5A09" w14:textId="77777777" w:rsidR="003D3A7C" w:rsidRDefault="00950330">
      <w:pPr>
        <w:pStyle w:val="aff2"/>
        <w:numPr>
          <w:ilvl w:val="0"/>
          <w:numId w:val="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[25] observed that it is very challenging at the reader to adjust the clock based on multiple concurrent </w:t>
      </w:r>
      <w:proofErr w:type="spellStart"/>
      <w:r>
        <w:rPr>
          <w:rFonts w:ascii="Times New Roman" w:eastAsiaTheme="minorEastAsia" w:hAnsi="Times New Roman" w:cs="Times New Roman"/>
          <w:sz w:val="20"/>
          <w:szCs w:val="20"/>
          <w:lang w:eastAsia="zh-CN"/>
        </w:rPr>
        <w:t>midambles</w:t>
      </w:r>
      <w:proofErr w:type="spellEnd"/>
      <w:r>
        <w:rPr>
          <w:rFonts w:ascii="Times New Roman" w:eastAsiaTheme="minorEastAsia" w:hAnsi="Times New Roman" w:cs="Times New Roman"/>
          <w:sz w:val="20"/>
          <w:szCs w:val="20"/>
          <w:lang w:eastAsia="zh-CN"/>
        </w:rPr>
        <w:t xml:space="preserve"> received from different devices experiencing different clock drift for FDMA or CDMA cases and propose to study the impact of synchronization misalignment between devices and possible solutions for synchronization drift from multiplexed devices.</w:t>
      </w:r>
    </w:p>
    <w:p w14:paraId="6EFCF6B7" w14:textId="77777777" w:rsidR="003D3A7C" w:rsidRDefault="00950330">
      <w:pPr>
        <w:pStyle w:val="aff2"/>
        <w:numPr>
          <w:ilvl w:val="0"/>
          <w:numId w:val="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[32] provides LLS in figure 16 and observed following: </w:t>
      </w:r>
    </w:p>
    <w:p w14:paraId="7991B673" w14:textId="77777777" w:rsidR="003D3A7C" w:rsidRDefault="00950330">
      <w:pPr>
        <w:pStyle w:val="aff2"/>
        <w:numPr>
          <w:ilvl w:val="0"/>
          <w:numId w:val="25"/>
        </w:numPr>
        <w:adjustRightInd w:val="0"/>
        <w:snapToGrid w:val="0"/>
        <w:spacing w:afterLines="50" w:after="120" w:line="240" w:lineRule="auto"/>
        <w:ind w:leftChars="200" w:left="760"/>
        <w:contextualSpacing w:val="0"/>
        <w:rPr>
          <w:rFonts w:ascii="Times New Roman" w:hAnsi="Times New Roman" w:cs="Times New Roman"/>
          <w:sz w:val="20"/>
          <w:szCs w:val="20"/>
          <w:lang w:val="en-GB"/>
        </w:rPr>
      </w:pPr>
      <w:r>
        <w:rPr>
          <w:rFonts w:ascii="Times New Roman" w:hAnsi="Times New Roman" w:cs="Times New Roman"/>
          <w:sz w:val="20"/>
          <w:szCs w:val="20"/>
          <w:lang w:val="en-GB"/>
        </w:rPr>
        <w:t>With SFO of [0.1 – 1] *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FDMA for D2R causes around 3dB degradation from ideal the case with no SFO</w:t>
      </w:r>
    </w:p>
    <w:p w14:paraId="6611503D" w14:textId="77777777" w:rsidR="003D3A7C" w:rsidRDefault="00950330">
      <w:pPr>
        <w:pStyle w:val="aff2"/>
        <w:numPr>
          <w:ilvl w:val="1"/>
          <w:numId w:val="26"/>
        </w:numPr>
        <w:adjustRightInd w:val="0"/>
        <w:snapToGrid w:val="0"/>
        <w:spacing w:afterLines="50" w:after="120" w:line="240" w:lineRule="auto"/>
        <w:ind w:leftChars="420" w:left="1280"/>
        <w:contextualSpacing w:val="0"/>
        <w:rPr>
          <w:rFonts w:ascii="Times New Roman" w:hAnsi="Times New Roman" w:cs="Times New Roman"/>
          <w:sz w:val="20"/>
          <w:szCs w:val="20"/>
          <w:lang w:val="en-GB"/>
        </w:rPr>
      </w:pPr>
      <w:r>
        <w:rPr>
          <w:rFonts w:ascii="Times New Roman" w:hAnsi="Times New Roman" w:cs="Times New Roman"/>
          <w:sz w:val="20"/>
          <w:szCs w:val="20"/>
          <w:lang w:val="en-GB"/>
        </w:rPr>
        <w:t>FDMA for D2R is feasible if SFO of [0.1 – 1] *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is achievable</w:t>
      </w:r>
    </w:p>
    <w:p w14:paraId="414014BE" w14:textId="77777777" w:rsidR="003D3A7C" w:rsidRDefault="00950330">
      <w:pPr>
        <w:pStyle w:val="aff2"/>
        <w:numPr>
          <w:ilvl w:val="0"/>
          <w:numId w:val="26"/>
        </w:numPr>
        <w:adjustRightInd w:val="0"/>
        <w:snapToGrid w:val="0"/>
        <w:spacing w:afterLines="50" w:after="120" w:line="240" w:lineRule="auto"/>
        <w:ind w:leftChars="200" w:left="760"/>
        <w:contextualSpacing w:val="0"/>
        <w:rPr>
          <w:rFonts w:ascii="Times New Roman" w:hAnsi="Times New Roman" w:cs="Times New Roman"/>
          <w:sz w:val="20"/>
          <w:szCs w:val="20"/>
        </w:rPr>
      </w:pPr>
      <w:r>
        <w:rPr>
          <w:rFonts w:ascii="Times New Roman" w:hAnsi="Times New Roman" w:cs="Times New Roman"/>
          <w:sz w:val="20"/>
          <w:szCs w:val="20"/>
        </w:rPr>
        <w:lastRenderedPageBreak/>
        <w:t>With SFO of [0.1 – 1] * 10</w:t>
      </w:r>
      <w:r>
        <w:rPr>
          <w:rFonts w:ascii="Times New Roman" w:hAnsi="Times New Roman" w:cs="Times New Roman"/>
          <w:sz w:val="20"/>
          <w:szCs w:val="20"/>
          <w:vertAlign w:val="superscript"/>
        </w:rPr>
        <w:t>5</w:t>
      </w:r>
      <w:r>
        <w:rPr>
          <w:rFonts w:ascii="Times New Roman" w:hAnsi="Times New Roman" w:cs="Times New Roman"/>
          <w:sz w:val="20"/>
          <w:szCs w:val="20"/>
        </w:rPr>
        <w:t xml:space="preserve"> ppm, FDMA for D2R causes around 8dB degradation from the case with SFO of [0.1 – 1] * 10</w:t>
      </w:r>
      <w:r>
        <w:rPr>
          <w:rFonts w:ascii="Times New Roman" w:hAnsi="Times New Roman" w:cs="Times New Roman"/>
          <w:sz w:val="20"/>
          <w:szCs w:val="20"/>
          <w:vertAlign w:val="superscript"/>
        </w:rPr>
        <w:t>4</w:t>
      </w:r>
      <w:r>
        <w:rPr>
          <w:rFonts w:ascii="Times New Roman" w:hAnsi="Times New Roman" w:cs="Times New Roman"/>
          <w:sz w:val="20"/>
          <w:szCs w:val="20"/>
        </w:rPr>
        <w:t xml:space="preserve"> ppm, even if perfect SFO estimation is enabled by reader</w:t>
      </w:r>
    </w:p>
    <w:p w14:paraId="52689C08" w14:textId="77777777" w:rsidR="003D3A7C" w:rsidRDefault="00950330">
      <w:pPr>
        <w:pStyle w:val="aff2"/>
        <w:numPr>
          <w:ilvl w:val="0"/>
          <w:numId w:val="26"/>
        </w:numPr>
        <w:adjustRightInd w:val="0"/>
        <w:snapToGrid w:val="0"/>
        <w:spacing w:afterLines="50" w:after="120" w:line="240" w:lineRule="auto"/>
        <w:ind w:leftChars="200" w:left="760"/>
        <w:contextualSpacing w:val="0"/>
        <w:rPr>
          <w:rFonts w:ascii="Times New Roman" w:hAnsi="Times New Roman" w:cs="Times New Roman"/>
          <w:sz w:val="20"/>
          <w:szCs w:val="20"/>
          <w:lang w:val="en-GB"/>
        </w:rPr>
      </w:pPr>
      <w:r>
        <w:rPr>
          <w:rFonts w:ascii="Times New Roman" w:hAnsi="Times New Roman" w:cs="Times New Roman"/>
          <w:sz w:val="20"/>
          <w:szCs w:val="20"/>
          <w:lang w:val="en-GB"/>
        </w:rPr>
        <w:t>Reducing SFO from [0.1 – 1] * 10</w:t>
      </w:r>
      <w:r>
        <w:rPr>
          <w:rFonts w:ascii="Times New Roman" w:hAnsi="Times New Roman" w:cs="Times New Roman"/>
          <w:sz w:val="20"/>
          <w:szCs w:val="20"/>
          <w:vertAlign w:val="superscript"/>
          <w:lang w:val="en-GB"/>
        </w:rPr>
        <w:t>5</w:t>
      </w:r>
      <w:r>
        <w:rPr>
          <w:rFonts w:ascii="Times New Roman" w:hAnsi="Times New Roman" w:cs="Times New Roman"/>
          <w:sz w:val="20"/>
          <w:szCs w:val="20"/>
          <w:lang w:val="en-GB"/>
        </w:rPr>
        <w:t xml:space="preserve"> ppm by device (e.g., clock calibration) is essential</w:t>
      </w:r>
    </w:p>
    <w:p w14:paraId="1236C509" w14:textId="77777777" w:rsidR="003D3A7C" w:rsidRDefault="003D3A7C">
      <w:pPr>
        <w:adjustRightInd w:val="0"/>
        <w:snapToGrid w:val="0"/>
        <w:spacing w:after="50" w:line="240" w:lineRule="auto"/>
        <w:ind w:leftChars="200" w:left="400"/>
        <w:rPr>
          <w:rFonts w:eastAsiaTheme="minorEastAsia"/>
          <w:lang w:eastAsia="zh-CN"/>
        </w:rPr>
      </w:pPr>
    </w:p>
    <w:p w14:paraId="5A31B3D9" w14:textId="77777777" w:rsidR="003D3A7C" w:rsidRDefault="00950330">
      <w:pPr>
        <w:adjustRightInd w:val="0"/>
        <w:snapToGrid w:val="0"/>
        <w:spacing w:after="50" w:line="240" w:lineRule="auto"/>
        <w:jc w:val="center"/>
        <w:rPr>
          <w:rFonts w:eastAsia="宋体"/>
          <w:lang w:eastAsia="zh-CN"/>
        </w:rPr>
      </w:pPr>
      <w:r>
        <w:rPr>
          <w:rFonts w:eastAsia="宋体"/>
          <w:noProof/>
          <w:lang w:val="en-US" w:eastAsia="zh-CN"/>
        </w:rPr>
        <w:drawing>
          <wp:inline distT="0" distB="0" distL="0" distR="0" wp14:anchorId="0604FD97" wp14:editId="08815084">
            <wp:extent cx="4240530" cy="3180080"/>
            <wp:effectExtent l="0" t="0" r="0" b="0"/>
            <wp:docPr id="12769837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983799"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240800" cy="3180600"/>
                    </a:xfrm>
                    <a:prstGeom prst="rect">
                      <a:avLst/>
                    </a:prstGeom>
                    <a:noFill/>
                    <a:ln>
                      <a:noFill/>
                    </a:ln>
                  </pic:spPr>
                </pic:pic>
              </a:graphicData>
            </a:graphic>
          </wp:inline>
        </w:drawing>
      </w:r>
    </w:p>
    <w:p w14:paraId="3FCD73E8" w14:textId="77777777" w:rsidR="003D3A7C" w:rsidRDefault="00950330">
      <w:pPr>
        <w:adjustRightInd w:val="0"/>
        <w:snapToGrid w:val="0"/>
        <w:spacing w:after="50" w:line="240" w:lineRule="auto"/>
        <w:jc w:val="center"/>
        <w:rPr>
          <w:rFonts w:eastAsiaTheme="minorEastAsia"/>
          <w:lang w:eastAsia="zh-CN"/>
        </w:rPr>
      </w:pPr>
      <w:r>
        <w:rPr>
          <w:lang w:eastAsia="ja-JP"/>
        </w:rPr>
        <w:t>Fig. 16</w:t>
      </w:r>
      <w:r>
        <w:rPr>
          <w:rFonts w:eastAsiaTheme="minorEastAsia"/>
          <w:lang w:eastAsia="zh-CN"/>
        </w:rPr>
        <w:t xml:space="preserve"> </w:t>
      </w:r>
      <w:r>
        <w:rPr>
          <w:lang w:eastAsia="ja-JP"/>
        </w:rPr>
        <w:t xml:space="preserve">BLER performance of </w:t>
      </w:r>
      <w:proofErr w:type="spellStart"/>
      <w:r>
        <w:rPr>
          <w:lang w:eastAsia="ja-JP"/>
        </w:rPr>
        <w:t>FDMAed</w:t>
      </w:r>
      <w:proofErr w:type="spellEnd"/>
      <w:r>
        <w:rPr>
          <w:lang w:eastAsia="ja-JP"/>
        </w:rPr>
        <w:t xml:space="preserve"> D2R transmissions with SFO at devices and perfect SFO estimations at reader</w:t>
      </w:r>
      <w:r>
        <w:rPr>
          <w:rFonts w:eastAsiaTheme="minorEastAsia" w:hint="eastAsia"/>
          <w:lang w:eastAsia="zh-CN"/>
        </w:rPr>
        <w:t xml:space="preserve"> of [32]</w:t>
      </w:r>
    </w:p>
    <w:p w14:paraId="47E47096" w14:textId="77777777" w:rsidR="003D3A7C" w:rsidRDefault="003D3A7C">
      <w:pPr>
        <w:adjustRightInd w:val="0"/>
        <w:snapToGrid w:val="0"/>
        <w:spacing w:after="50" w:line="240" w:lineRule="auto"/>
        <w:rPr>
          <w:rFonts w:eastAsia="宋体"/>
          <w:lang w:eastAsia="zh-CN"/>
        </w:rPr>
      </w:pPr>
    </w:p>
    <w:p w14:paraId="21BFF426" w14:textId="77777777" w:rsidR="003D3A7C" w:rsidRDefault="00950330">
      <w:pPr>
        <w:adjustRightInd w:val="0"/>
        <w:snapToGrid w:val="0"/>
        <w:spacing w:afterLines="50" w:after="120" w:line="240" w:lineRule="auto"/>
        <w:rPr>
          <w:rFonts w:eastAsia="宋体"/>
          <w:lang w:eastAsia="zh-CN"/>
        </w:rPr>
      </w:pPr>
      <w:r>
        <w:rPr>
          <w:rFonts w:eastAsia="宋体" w:hint="eastAsia"/>
          <w:lang w:eastAsia="zh-CN"/>
        </w:rPr>
        <w:t>Given all above, following proposals can be considered.</w:t>
      </w:r>
    </w:p>
    <w:p w14:paraId="5C061E7C" w14:textId="77777777" w:rsidR="003D3A7C" w:rsidRDefault="00950330">
      <w:pPr>
        <w:adjustRightInd w:val="0"/>
        <w:snapToGrid w:val="0"/>
        <w:spacing w:afterLines="50" w:after="120" w:line="240" w:lineRule="auto"/>
        <w:rPr>
          <w:rFonts w:eastAsia="宋体"/>
          <w:b/>
          <w:bCs/>
          <w:lang w:eastAsia="zh-CN"/>
        </w:rPr>
      </w:pPr>
      <w:r>
        <w:rPr>
          <w:rFonts w:eastAsia="宋体" w:hint="eastAsia"/>
          <w:b/>
          <w:bCs/>
          <w:lang w:eastAsia="zh-CN"/>
        </w:rPr>
        <w:t xml:space="preserve">FL1 High Priority Proposal 3.1-1: Study following two options for D2R time </w:t>
      </w:r>
      <w:r>
        <w:rPr>
          <w:rFonts w:eastAsia="宋体"/>
          <w:b/>
          <w:bCs/>
          <w:lang w:eastAsia="zh-CN"/>
        </w:rPr>
        <w:t>synchronization</w:t>
      </w:r>
      <w:r>
        <w:rPr>
          <w:rFonts w:eastAsia="宋体" w:hint="eastAsia"/>
          <w:b/>
          <w:bCs/>
          <w:lang w:eastAsia="zh-CN"/>
        </w:rPr>
        <w:t xml:space="preserve">, including identification of the target </w:t>
      </w:r>
      <w:r>
        <w:rPr>
          <w:rFonts w:eastAsia="宋体"/>
          <w:b/>
          <w:bCs/>
          <w:lang w:eastAsia="zh-CN"/>
        </w:rPr>
        <w:t>estimation accuracy for reader to perform D2R demodulation</w:t>
      </w:r>
      <w:r>
        <w:rPr>
          <w:rFonts w:eastAsia="宋体" w:hint="eastAsia"/>
          <w:b/>
          <w:bCs/>
          <w:lang w:eastAsia="zh-CN"/>
        </w:rPr>
        <w:t>.</w:t>
      </w:r>
    </w:p>
    <w:p w14:paraId="71CC5C3A" w14:textId="77777777" w:rsidR="003D3A7C" w:rsidRDefault="00950330">
      <w:pPr>
        <w:pStyle w:val="aff2"/>
        <w:numPr>
          <w:ilvl w:val="0"/>
          <w:numId w:val="2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Option 1: device does not calibrate the </w:t>
      </w:r>
      <w:proofErr w:type="gramStart"/>
      <w:r>
        <w:rPr>
          <w:rFonts w:ascii="Times New Roman" w:hAnsi="Times New Roman" w:cs="Times New Roman"/>
          <w:b/>
          <w:bCs/>
          <w:sz w:val="20"/>
          <w:szCs w:val="20"/>
          <w:lang w:val="en-GB" w:eastAsia="zh-CN"/>
        </w:rPr>
        <w:t>clock</w:t>
      </w:r>
      <w:r>
        <w:rPr>
          <w:rFonts w:ascii="Times New Roman" w:hAnsi="Times New Roman" w:cs="Times New Roman" w:hint="eastAsia"/>
          <w:b/>
          <w:bCs/>
          <w:sz w:val="20"/>
          <w:szCs w:val="20"/>
          <w:lang w:val="en-GB" w:eastAsia="zh-CN"/>
        </w:rPr>
        <w:t>,</w:t>
      </w:r>
      <w:proofErr w:type="gramEnd"/>
      <w:r>
        <w:rPr>
          <w:rFonts w:ascii="Times New Roman" w:hAnsi="Times New Roman" w:cs="Times New Roman" w:hint="eastAsia"/>
          <w:b/>
          <w:bCs/>
          <w:sz w:val="20"/>
          <w:szCs w:val="20"/>
          <w:lang w:val="en-GB" w:eastAsia="zh-CN"/>
        </w:rPr>
        <w:t xml:space="preserve"> reader </w:t>
      </w:r>
      <w:r>
        <w:rPr>
          <w:rFonts w:ascii="Times New Roman" w:hAnsi="Times New Roman" w:cs="Times New Roman"/>
          <w:b/>
          <w:bCs/>
          <w:sz w:val="20"/>
          <w:szCs w:val="20"/>
          <w:lang w:val="en-GB" w:eastAsia="zh-CN"/>
        </w:rPr>
        <w:t>acquires device clock for D2R accurately</w:t>
      </w:r>
    </w:p>
    <w:p w14:paraId="47FB0D76" w14:textId="77777777" w:rsidR="003D3A7C" w:rsidRDefault="00950330">
      <w:pPr>
        <w:pStyle w:val="aff2"/>
        <w:numPr>
          <w:ilvl w:val="0"/>
          <w:numId w:val="2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Option 2: device calibrates the </w:t>
      </w:r>
      <w:r>
        <w:rPr>
          <w:rFonts w:ascii="Times New Roman" w:hAnsi="Times New Roman" w:cs="Times New Roman"/>
          <w:b/>
          <w:bCs/>
          <w:sz w:val="20"/>
          <w:szCs w:val="20"/>
          <w:lang w:val="en-GB" w:eastAsia="zh-CN"/>
        </w:rPr>
        <w:t>cloc</w:t>
      </w:r>
      <w:r>
        <w:rPr>
          <w:rFonts w:ascii="Times New Roman" w:hAnsi="Times New Roman" w:cs="Times New Roman" w:hint="eastAsia"/>
          <w:b/>
          <w:bCs/>
          <w:sz w:val="20"/>
          <w:szCs w:val="20"/>
          <w:lang w:val="en-GB" w:eastAsia="zh-CN"/>
        </w:rPr>
        <w:t>k before D2R transmission to some extent and reader estimates the residual SFO</w:t>
      </w:r>
    </w:p>
    <w:p w14:paraId="05405365" w14:textId="77777777" w:rsidR="003D3A7C" w:rsidRDefault="00950330">
      <w:pPr>
        <w:pStyle w:val="aff2"/>
        <w:numPr>
          <w:ilvl w:val="0"/>
          <w:numId w:val="27"/>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Note above </w:t>
      </w:r>
      <w:r>
        <w:rPr>
          <w:rFonts w:ascii="Times New Roman" w:hAnsi="Times New Roman" w:cs="Times New Roman"/>
          <w:b/>
          <w:bCs/>
          <w:sz w:val="20"/>
          <w:szCs w:val="20"/>
          <w:lang w:val="en-GB" w:eastAsia="zh-CN"/>
        </w:rPr>
        <w:t>clock</w:t>
      </w:r>
      <w:r>
        <w:rPr>
          <w:rFonts w:ascii="Times New Roman" w:hAnsi="Times New Roman" w:cs="Times New Roman" w:hint="eastAsia"/>
          <w:b/>
          <w:bCs/>
          <w:sz w:val="20"/>
          <w:szCs w:val="20"/>
          <w:lang w:val="en-GB" w:eastAsia="zh-CN"/>
        </w:rPr>
        <w:t xml:space="preserve"> calibration can be done by device </w:t>
      </w:r>
      <w:r>
        <w:rPr>
          <w:rFonts w:ascii="Times New Roman" w:hAnsi="Times New Roman" w:cs="Times New Roman"/>
          <w:b/>
          <w:bCs/>
          <w:sz w:val="20"/>
          <w:szCs w:val="20"/>
          <w:lang w:val="en-GB" w:eastAsia="zh-CN"/>
        </w:rPr>
        <w:t>updat</w:t>
      </w:r>
      <w:r>
        <w:rPr>
          <w:rFonts w:ascii="Times New Roman" w:hAnsi="Times New Roman" w:cs="Times New Roman" w:hint="eastAsia"/>
          <w:b/>
          <w:bCs/>
          <w:sz w:val="20"/>
          <w:szCs w:val="20"/>
          <w:lang w:val="en-GB" w:eastAsia="zh-CN"/>
        </w:rPr>
        <w:t>ing</w:t>
      </w:r>
      <w:r>
        <w:rPr>
          <w:rFonts w:ascii="Times New Roman" w:hAnsi="Times New Roman" w:cs="Times New Roman"/>
          <w:b/>
          <w:bCs/>
          <w:sz w:val="20"/>
          <w:szCs w:val="20"/>
          <w:lang w:val="en-GB" w:eastAsia="zh-CN"/>
        </w:rPr>
        <w:t xml:space="preserve"> the number of clock samples for a D2R chip/bit without changing the clock frequency.</w:t>
      </w:r>
      <w:r>
        <w:rPr>
          <w:rFonts w:ascii="Times New Roman" w:hAnsi="Times New Roman" w:cs="Times New Roman" w:hint="eastAsia"/>
          <w:b/>
          <w:bCs/>
          <w:sz w:val="20"/>
          <w:szCs w:val="20"/>
          <w:lang w:val="en-GB" w:eastAsia="zh-CN"/>
        </w:rPr>
        <w:t xml:space="preserve"> </w:t>
      </w:r>
    </w:p>
    <w:tbl>
      <w:tblPr>
        <w:tblStyle w:val="afa"/>
        <w:tblW w:w="9634" w:type="dxa"/>
        <w:tblLayout w:type="fixed"/>
        <w:tblLook w:val="04A0" w:firstRow="1" w:lastRow="0" w:firstColumn="1" w:lastColumn="0" w:noHBand="0" w:noVBand="1"/>
      </w:tblPr>
      <w:tblGrid>
        <w:gridCol w:w="1479"/>
        <w:gridCol w:w="1039"/>
        <w:gridCol w:w="7116"/>
      </w:tblGrid>
      <w:tr w:rsidR="003D3A7C" w14:paraId="69A0518C" w14:textId="77777777">
        <w:tc>
          <w:tcPr>
            <w:tcW w:w="1479" w:type="dxa"/>
            <w:shd w:val="clear" w:color="auto" w:fill="D9D9D9" w:themeFill="background1" w:themeFillShade="D9"/>
          </w:tcPr>
          <w:p w14:paraId="0FCBEFE8"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1DBF6330"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24CDBFD"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49A22CD2" w14:textId="77777777">
        <w:tc>
          <w:tcPr>
            <w:tcW w:w="1479" w:type="dxa"/>
          </w:tcPr>
          <w:p w14:paraId="4665637E"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3AA6A760"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266FD61C"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We prefer Option 2. However, given we have not yet discussed this, we are fine to keep the two options for further discussions.</w:t>
            </w:r>
          </w:p>
          <w:p w14:paraId="2B75A78C" w14:textId="77777777" w:rsidR="003D3A7C" w:rsidRDefault="003D3A7C">
            <w:pPr>
              <w:adjustRightInd w:val="0"/>
              <w:snapToGrid w:val="0"/>
              <w:spacing w:after="50" w:line="240" w:lineRule="auto"/>
              <w:jc w:val="left"/>
              <w:rPr>
                <w:rFonts w:eastAsia="Yu Mincho"/>
                <w:lang w:val="en-US" w:eastAsia="ja-JP"/>
              </w:rPr>
            </w:pPr>
          </w:p>
          <w:p w14:paraId="5BA96240"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 xml:space="preserve">For this discussion, we suggest </w:t>
            </w:r>
            <w:proofErr w:type="gramStart"/>
            <w:r>
              <w:rPr>
                <w:rFonts w:eastAsia="Yu Mincho" w:hint="eastAsia"/>
                <w:lang w:val="en-US" w:eastAsia="ja-JP"/>
              </w:rPr>
              <w:t xml:space="preserve">to </w:t>
            </w:r>
            <w:r>
              <w:rPr>
                <w:rFonts w:eastAsia="Yu Mincho"/>
                <w:lang w:val="en-US" w:eastAsia="ja-JP"/>
              </w:rPr>
              <w:t>update</w:t>
            </w:r>
            <w:proofErr w:type="gramEnd"/>
            <w:r>
              <w:rPr>
                <w:rFonts w:eastAsia="Yu Mincho" w:hint="eastAsia"/>
                <w:lang w:val="en-US" w:eastAsia="ja-JP"/>
              </w:rPr>
              <w:t xml:space="preserve"> the proposal as follows.</w:t>
            </w:r>
          </w:p>
          <w:p w14:paraId="0C2B1A87" w14:textId="77777777" w:rsidR="003D3A7C" w:rsidRDefault="00950330">
            <w:pPr>
              <w:adjustRightInd w:val="0"/>
              <w:snapToGrid w:val="0"/>
              <w:spacing w:afterLines="50" w:after="120" w:line="240" w:lineRule="auto"/>
              <w:jc w:val="left"/>
              <w:rPr>
                <w:rFonts w:eastAsia="Yu Mincho"/>
                <w:b/>
                <w:bCs/>
                <w:color w:val="4472C4" w:themeColor="accent1"/>
                <w:lang w:eastAsia="ja-JP"/>
              </w:rPr>
            </w:pPr>
            <w:r>
              <w:rPr>
                <w:rFonts w:eastAsia="宋体" w:hint="eastAsia"/>
                <w:b/>
                <w:bCs/>
                <w:color w:val="4472C4" w:themeColor="accent1"/>
                <w:lang w:eastAsia="zh-CN"/>
              </w:rPr>
              <w:t>Study following two options</w:t>
            </w:r>
            <w:r>
              <w:rPr>
                <w:rFonts w:eastAsia="Yu Mincho" w:hint="eastAsia"/>
                <w:b/>
                <w:bCs/>
                <w:color w:val="4472C4" w:themeColor="accent1"/>
                <w:lang w:eastAsia="ja-JP"/>
              </w:rPr>
              <w:t>:</w:t>
            </w:r>
          </w:p>
          <w:p w14:paraId="6CA56862"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hAnsi="Times New Roman" w:cs="Times New Roman" w:hint="eastAsia"/>
                <w:b/>
                <w:bCs/>
                <w:color w:val="4472C4" w:themeColor="accent1"/>
                <w:sz w:val="20"/>
                <w:szCs w:val="20"/>
                <w:lang w:val="en-GB" w:eastAsia="zh-CN"/>
              </w:rPr>
              <w:t xml:space="preserve">Option 1: device </w:t>
            </w:r>
            <w:r>
              <w:rPr>
                <w:rFonts w:ascii="Times New Roman" w:eastAsia="Yu Mincho" w:hAnsi="Times New Roman" w:cs="Times New Roman" w:hint="eastAsia"/>
                <w:b/>
                <w:bCs/>
                <w:color w:val="4472C4" w:themeColor="accent1"/>
                <w:sz w:val="20"/>
                <w:szCs w:val="20"/>
                <w:lang w:val="en-GB"/>
              </w:rPr>
              <w:t>transmits D2R with the initial SFO. Reader estimates the device clock frequency for D2R waveform generation and detects/demodulates/decodes the received D2R transmission.</w:t>
            </w:r>
          </w:p>
          <w:p w14:paraId="20A27269"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FFS: how D2R signal should be designed to facilitate reader</w:t>
            </w:r>
            <w:r>
              <w:rPr>
                <w:rFonts w:ascii="Times New Roman" w:eastAsia="Yu Mincho" w:hAnsi="Times New Roman" w:cs="Times New Roman"/>
                <w:b/>
                <w:bCs/>
                <w:color w:val="4472C4" w:themeColor="accent1"/>
                <w:sz w:val="20"/>
                <w:szCs w:val="20"/>
                <w:lang w:val="en-GB"/>
              </w:rPr>
              <w:t>’</w:t>
            </w:r>
            <w:r>
              <w:rPr>
                <w:rFonts w:ascii="Times New Roman" w:eastAsia="Yu Mincho" w:hAnsi="Times New Roman" w:cs="Times New Roman" w:hint="eastAsia"/>
                <w:b/>
                <w:bCs/>
                <w:color w:val="4472C4" w:themeColor="accent1"/>
                <w:sz w:val="20"/>
                <w:szCs w:val="20"/>
                <w:lang w:val="en-GB"/>
              </w:rPr>
              <w:t>s estimation of device clock frequency for D2R waveform generation</w:t>
            </w:r>
          </w:p>
          <w:p w14:paraId="130BF4E6"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hAnsi="Times New Roman" w:cs="Times New Roman" w:hint="eastAsia"/>
                <w:b/>
                <w:bCs/>
                <w:color w:val="4472C4" w:themeColor="accent1"/>
                <w:sz w:val="20"/>
                <w:szCs w:val="20"/>
                <w:lang w:val="en-GB" w:eastAsia="zh-CN"/>
              </w:rPr>
              <w:t xml:space="preserve">Option 2: device </w:t>
            </w:r>
            <w:r>
              <w:rPr>
                <w:rFonts w:ascii="Times New Roman" w:eastAsia="Yu Mincho" w:hAnsi="Times New Roman" w:cs="Times New Roman" w:hint="eastAsia"/>
                <w:b/>
                <w:bCs/>
                <w:color w:val="4472C4" w:themeColor="accent1"/>
                <w:sz w:val="20"/>
                <w:szCs w:val="20"/>
                <w:lang w:val="en-GB"/>
              </w:rPr>
              <w:t>calibrates the device clock frequency for D2R waveform generation by using R2D signal and transmits D2R with the residual SFO. Reader estimates the device clock frequency for D2R waveform generation and detects/demodulates/decodes the received D2R transmission.</w:t>
            </w:r>
          </w:p>
          <w:p w14:paraId="4CBECB5C"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FFS: how R2D signal should be designed to facilitate device clock calibration</w:t>
            </w:r>
          </w:p>
          <w:p w14:paraId="4E8C5DEA"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lastRenderedPageBreak/>
              <w:t>FFS: how device calibrates the clock and its achievable accuracy</w:t>
            </w:r>
          </w:p>
          <w:p w14:paraId="79FBBD82"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FFS: how D2R signal should be designed to facilitate reader</w:t>
            </w:r>
            <w:r>
              <w:rPr>
                <w:rFonts w:ascii="Times New Roman" w:eastAsia="Yu Mincho" w:hAnsi="Times New Roman" w:cs="Times New Roman"/>
                <w:b/>
                <w:bCs/>
                <w:color w:val="4472C4" w:themeColor="accent1"/>
                <w:sz w:val="20"/>
                <w:szCs w:val="20"/>
                <w:lang w:val="en-GB"/>
              </w:rPr>
              <w:t>’</w:t>
            </w:r>
            <w:r>
              <w:rPr>
                <w:rFonts w:ascii="Times New Roman" w:eastAsia="Yu Mincho" w:hAnsi="Times New Roman" w:cs="Times New Roman" w:hint="eastAsia"/>
                <w:b/>
                <w:bCs/>
                <w:color w:val="4472C4" w:themeColor="accent1"/>
                <w:sz w:val="20"/>
                <w:szCs w:val="20"/>
                <w:lang w:val="en-GB"/>
              </w:rPr>
              <w:t>s estimation of device clock frequency for D2R waveform generation</w:t>
            </w:r>
          </w:p>
        </w:tc>
      </w:tr>
      <w:tr w:rsidR="003D3A7C" w14:paraId="40A3313B" w14:textId="77777777">
        <w:tc>
          <w:tcPr>
            <w:tcW w:w="1479" w:type="dxa"/>
          </w:tcPr>
          <w:p w14:paraId="6D9E5339"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lastRenderedPageBreak/>
              <w:t>OPPO</w:t>
            </w:r>
          </w:p>
        </w:tc>
        <w:tc>
          <w:tcPr>
            <w:tcW w:w="1039" w:type="dxa"/>
          </w:tcPr>
          <w:p w14:paraId="6DEB90DD"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OK</w:t>
            </w:r>
          </w:p>
        </w:tc>
        <w:tc>
          <w:tcPr>
            <w:tcW w:w="7116" w:type="dxa"/>
          </w:tcPr>
          <w:p w14:paraId="01216281"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Generally, we are fine with these two classifications of options. </w:t>
            </w:r>
            <w:proofErr w:type="gramStart"/>
            <w:r>
              <w:rPr>
                <w:rFonts w:eastAsia="Yu Mincho"/>
                <w:lang w:val="en-US" w:eastAsia="ja-JP"/>
              </w:rPr>
              <w:t>Similar to</w:t>
            </w:r>
            <w:proofErr w:type="gramEnd"/>
            <w:r>
              <w:rPr>
                <w:rFonts w:eastAsia="Yu Mincho"/>
                <w:lang w:val="en-US" w:eastAsia="ja-JP"/>
              </w:rPr>
              <w:t xml:space="preserve"> QC, we also prefer Option 2, as the device should be able to use the received timing of the R2D signal as the reference time for the backscattering and active transmission of D2R signal.</w:t>
            </w:r>
          </w:p>
          <w:p w14:paraId="78CC97D9"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Regarding proposal update, we think QC’s suggestion is helpful in terms of understanding the options and setting aspects that need to be studied further under each option. Modifying on top of QC’s version, here is our suggestion (e.g., as D2R waveform generation is unclear to us in this context).</w:t>
            </w:r>
          </w:p>
          <w:p w14:paraId="5BEA4762" w14:textId="77777777" w:rsidR="003D3A7C" w:rsidRDefault="00950330">
            <w:pPr>
              <w:adjustRightInd w:val="0"/>
              <w:snapToGrid w:val="0"/>
              <w:spacing w:afterLines="50" w:after="120" w:line="240" w:lineRule="auto"/>
              <w:jc w:val="left"/>
              <w:rPr>
                <w:rFonts w:eastAsia="Yu Mincho"/>
                <w:b/>
                <w:bCs/>
                <w:color w:val="4472C4" w:themeColor="accent1"/>
                <w:lang w:eastAsia="ja-JP"/>
              </w:rPr>
            </w:pPr>
            <w:r>
              <w:rPr>
                <w:rFonts w:eastAsia="宋体" w:hint="eastAsia"/>
                <w:b/>
                <w:bCs/>
                <w:color w:val="4472C4" w:themeColor="accent1"/>
                <w:lang w:eastAsia="zh-CN"/>
              </w:rPr>
              <w:t>Study following two options</w:t>
            </w:r>
            <w:r>
              <w:rPr>
                <w:rFonts w:eastAsia="宋体"/>
                <w:b/>
                <w:bCs/>
                <w:color w:val="4472C4" w:themeColor="accent1"/>
                <w:lang w:eastAsia="zh-CN"/>
              </w:rPr>
              <w:t xml:space="preserve"> of</w:t>
            </w:r>
            <w:r>
              <w:rPr>
                <w:rFonts w:eastAsia="宋体" w:hint="eastAsia"/>
                <w:b/>
                <w:bCs/>
                <w:color w:val="00B050"/>
                <w:lang w:eastAsia="zh-CN"/>
              </w:rPr>
              <w:t xml:space="preserve"> time </w:t>
            </w:r>
            <w:r>
              <w:rPr>
                <w:rFonts w:eastAsia="宋体"/>
                <w:b/>
                <w:bCs/>
                <w:color w:val="00B050"/>
                <w:lang w:eastAsia="zh-CN"/>
              </w:rPr>
              <w:t>synchronization for D2R signal transmission and reception</w:t>
            </w:r>
            <w:r>
              <w:rPr>
                <w:rFonts w:eastAsia="宋体" w:hint="eastAsia"/>
                <w:b/>
                <w:bCs/>
                <w:color w:val="00B050"/>
                <w:lang w:eastAsia="zh-CN"/>
              </w:rPr>
              <w:t xml:space="preserve">, </w:t>
            </w:r>
            <w:proofErr w:type="gramStart"/>
            <w:r>
              <w:rPr>
                <w:rFonts w:eastAsia="宋体"/>
                <w:b/>
                <w:bCs/>
                <w:color w:val="00B050"/>
                <w:lang w:eastAsia="zh-CN"/>
              </w:rPr>
              <w:t>in order for</w:t>
            </w:r>
            <w:proofErr w:type="gramEnd"/>
            <w:r>
              <w:rPr>
                <w:rFonts w:eastAsia="宋体"/>
                <w:b/>
                <w:bCs/>
                <w:color w:val="00B050"/>
                <w:lang w:eastAsia="zh-CN"/>
              </w:rPr>
              <w:t xml:space="preserve"> the reader to perform estimation of device clock frequency and demodulation of the D2R signal.</w:t>
            </w:r>
          </w:p>
          <w:p w14:paraId="45C16107"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hAnsi="Times New Roman" w:cs="Times New Roman" w:hint="eastAsia"/>
                <w:b/>
                <w:bCs/>
                <w:color w:val="4472C4" w:themeColor="accent1"/>
                <w:sz w:val="20"/>
                <w:szCs w:val="20"/>
                <w:lang w:val="en-GB" w:eastAsia="zh-CN"/>
              </w:rPr>
              <w:t xml:space="preserve">Option 1: device </w:t>
            </w:r>
            <w:r>
              <w:rPr>
                <w:rFonts w:ascii="Times New Roman" w:eastAsia="Yu Mincho" w:hAnsi="Times New Roman" w:cs="Times New Roman" w:hint="eastAsia"/>
                <w:b/>
                <w:bCs/>
                <w:color w:val="4472C4" w:themeColor="accent1"/>
                <w:sz w:val="20"/>
                <w:szCs w:val="20"/>
                <w:lang w:val="en-GB"/>
              </w:rPr>
              <w:t xml:space="preserve">transmits D2R with </w:t>
            </w:r>
            <w:r>
              <w:rPr>
                <w:rFonts w:ascii="Times New Roman" w:eastAsia="Yu Mincho" w:hAnsi="Times New Roman" w:cs="Times New Roman"/>
                <w:b/>
                <w:bCs/>
                <w:color w:val="00B050"/>
                <w:sz w:val="20"/>
                <w:szCs w:val="20"/>
                <w:lang w:val="en-GB"/>
              </w:rPr>
              <w:t>an</w:t>
            </w:r>
            <w:r>
              <w:rPr>
                <w:rFonts w:ascii="Times New Roman" w:eastAsia="Yu Mincho" w:hAnsi="Times New Roman" w:cs="Times New Roman" w:hint="eastAsia"/>
                <w:b/>
                <w:bCs/>
                <w:color w:val="4472C4" w:themeColor="accent1"/>
                <w:sz w:val="20"/>
                <w:szCs w:val="20"/>
                <w:lang w:val="en-GB"/>
              </w:rPr>
              <w:t xml:space="preserve"> initial SFO. Reader estimates the </w:t>
            </w:r>
            <w:r>
              <w:rPr>
                <w:rFonts w:ascii="Times New Roman" w:eastAsia="Yu Mincho" w:hAnsi="Times New Roman" w:cs="Times New Roman" w:hint="eastAsia"/>
                <w:b/>
                <w:bCs/>
                <w:strike/>
                <w:color w:val="00B050"/>
                <w:sz w:val="20"/>
                <w:szCs w:val="20"/>
                <w:lang w:val="en-GB"/>
              </w:rPr>
              <w:t xml:space="preserve">device clock </w:t>
            </w:r>
            <w:r>
              <w:rPr>
                <w:rFonts w:ascii="Times New Roman" w:eastAsia="Yu Mincho" w:hAnsi="Times New Roman" w:cs="Times New Roman" w:hint="eastAsia"/>
                <w:b/>
                <w:bCs/>
                <w:color w:val="4472C4" w:themeColor="accent1"/>
                <w:sz w:val="20"/>
                <w:szCs w:val="20"/>
                <w:lang w:val="en-GB"/>
              </w:rPr>
              <w:t xml:space="preserve">frequency </w:t>
            </w:r>
            <w:r>
              <w:rPr>
                <w:rFonts w:ascii="Times New Roman" w:eastAsia="Yu Mincho" w:hAnsi="Times New Roman" w:cs="Times New Roman"/>
                <w:b/>
                <w:bCs/>
                <w:strike/>
                <w:color w:val="00B050"/>
                <w:sz w:val="20"/>
                <w:szCs w:val="20"/>
                <w:lang w:val="en-GB"/>
              </w:rPr>
              <w:t xml:space="preserve">for </w:t>
            </w:r>
            <w:r>
              <w:rPr>
                <w:rFonts w:ascii="Times New Roman" w:eastAsia="Yu Mincho" w:hAnsi="Times New Roman" w:cs="Times New Roman"/>
                <w:b/>
                <w:bCs/>
                <w:color w:val="00B050"/>
                <w:sz w:val="20"/>
                <w:szCs w:val="20"/>
                <w:lang w:val="en-GB"/>
              </w:rPr>
              <w:t>of the</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received </w:t>
            </w:r>
            <w:r>
              <w:rPr>
                <w:rFonts w:ascii="Times New Roman" w:eastAsia="Yu Mincho" w:hAnsi="Times New Roman" w:cs="Times New Roman" w:hint="eastAsia"/>
                <w:b/>
                <w:bCs/>
                <w:color w:val="4472C4" w:themeColor="accent1"/>
                <w:sz w:val="20"/>
                <w:szCs w:val="20"/>
                <w:lang w:val="en-GB"/>
              </w:rPr>
              <w:t>D2R</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transmission for detection/demodulation/decoding.</w:t>
            </w:r>
            <w:r>
              <w:rPr>
                <w:rFonts w:ascii="Times New Roman" w:eastAsia="Yu Mincho" w:hAnsi="Times New Roman" w:cs="Times New Roman" w:hint="eastAsia"/>
                <w:b/>
                <w:bCs/>
                <w:color w:val="4472C4" w:themeColor="accent1"/>
                <w:sz w:val="20"/>
                <w:szCs w:val="20"/>
                <w:lang w:val="en-GB"/>
              </w:rPr>
              <w:t xml:space="preserve"> </w:t>
            </w:r>
            <w:r>
              <w:rPr>
                <w:rFonts w:ascii="Times New Roman" w:eastAsia="Yu Mincho" w:hAnsi="Times New Roman" w:cs="Times New Roman" w:hint="eastAsia"/>
                <w:b/>
                <w:bCs/>
                <w:strike/>
                <w:color w:val="00B050"/>
                <w:sz w:val="20"/>
                <w:szCs w:val="20"/>
                <w:lang w:val="en-GB"/>
              </w:rPr>
              <w:t>waveform generation and detects/demodulates/decodes the received D2R transmission</w:t>
            </w:r>
          </w:p>
          <w:p w14:paraId="26B42EFF"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 xml:space="preserve">FFS: how D2R </w:t>
            </w:r>
            <w:r>
              <w:rPr>
                <w:rFonts w:ascii="Times New Roman" w:eastAsia="Yu Mincho" w:hAnsi="Times New Roman" w:cs="Times New Roman" w:hint="eastAsia"/>
                <w:b/>
                <w:bCs/>
                <w:strike/>
                <w:color w:val="00B050"/>
                <w:sz w:val="20"/>
                <w:szCs w:val="20"/>
                <w:lang w:val="en-GB"/>
              </w:rPr>
              <w:t>signal</w:t>
            </w:r>
            <w:r>
              <w:rPr>
                <w:rFonts w:ascii="Times New Roman" w:eastAsia="Yu Mincho" w:hAnsi="Times New Roman" w:cs="Times New Roman"/>
                <w:b/>
                <w:bCs/>
                <w:color w:val="00B050"/>
                <w:sz w:val="20"/>
                <w:szCs w:val="20"/>
                <w:lang w:val="en-GB"/>
              </w:rPr>
              <w:t xml:space="preserve"> transmission</w:t>
            </w:r>
            <w:r>
              <w:rPr>
                <w:rFonts w:ascii="Times New Roman" w:eastAsia="Yu Mincho" w:hAnsi="Times New Roman" w:cs="Times New Roman" w:hint="eastAsia"/>
                <w:b/>
                <w:bCs/>
                <w:color w:val="4472C4" w:themeColor="accent1"/>
                <w:sz w:val="20"/>
                <w:szCs w:val="20"/>
                <w:lang w:val="en-GB"/>
              </w:rPr>
              <w:t xml:space="preserve"> should be designed to facilitate reader</w:t>
            </w:r>
            <w:r>
              <w:rPr>
                <w:rFonts w:ascii="Times New Roman" w:eastAsia="Yu Mincho" w:hAnsi="Times New Roman" w:cs="Times New Roman"/>
                <w:b/>
                <w:bCs/>
                <w:color w:val="4472C4" w:themeColor="accent1"/>
                <w:sz w:val="20"/>
                <w:szCs w:val="20"/>
                <w:lang w:val="en-GB"/>
              </w:rPr>
              <w:t>’</w:t>
            </w:r>
            <w:r>
              <w:rPr>
                <w:rFonts w:ascii="Times New Roman" w:eastAsia="Yu Mincho" w:hAnsi="Times New Roman" w:cs="Times New Roman" w:hint="eastAsia"/>
                <w:b/>
                <w:bCs/>
                <w:color w:val="4472C4" w:themeColor="accent1"/>
                <w:sz w:val="20"/>
                <w:szCs w:val="20"/>
                <w:lang w:val="en-GB"/>
              </w:rPr>
              <w:t xml:space="preserve">s estimation of </w:t>
            </w:r>
            <w:r>
              <w:rPr>
                <w:rFonts w:ascii="Times New Roman" w:eastAsia="Yu Mincho" w:hAnsi="Times New Roman" w:cs="Times New Roman"/>
                <w:b/>
                <w:bCs/>
                <w:color w:val="00B050"/>
                <w:sz w:val="20"/>
                <w:szCs w:val="20"/>
                <w:lang w:val="en-GB"/>
              </w:rPr>
              <w:t xml:space="preserve">the </w:t>
            </w:r>
            <w:r>
              <w:rPr>
                <w:rFonts w:ascii="Times New Roman" w:eastAsia="Yu Mincho" w:hAnsi="Times New Roman" w:cs="Times New Roman" w:hint="eastAsia"/>
                <w:b/>
                <w:bCs/>
                <w:strike/>
                <w:color w:val="00B050"/>
                <w:sz w:val="20"/>
                <w:szCs w:val="20"/>
                <w:lang w:val="en-GB"/>
              </w:rPr>
              <w:t>device clock</w:t>
            </w:r>
            <w:r>
              <w:rPr>
                <w:rFonts w:ascii="Times New Roman" w:eastAsia="Yu Mincho" w:hAnsi="Times New Roman" w:cs="Times New Roman" w:hint="eastAsia"/>
                <w:b/>
                <w:bCs/>
                <w:color w:val="4472C4" w:themeColor="accent1"/>
                <w:sz w:val="20"/>
                <w:szCs w:val="20"/>
                <w:lang w:val="en-GB"/>
              </w:rPr>
              <w:t xml:space="preserve"> frequency </w:t>
            </w:r>
            <w:r>
              <w:rPr>
                <w:rFonts w:ascii="Times New Roman" w:eastAsia="Yu Mincho" w:hAnsi="Times New Roman" w:cs="Times New Roman"/>
                <w:b/>
                <w:bCs/>
                <w:strike/>
                <w:color w:val="00B050"/>
                <w:sz w:val="20"/>
                <w:szCs w:val="20"/>
                <w:lang w:val="en-GB"/>
              </w:rPr>
              <w:t xml:space="preserve">for </w:t>
            </w:r>
            <w:r>
              <w:rPr>
                <w:rFonts w:ascii="Times New Roman" w:eastAsia="Yu Mincho" w:hAnsi="Times New Roman" w:cs="Times New Roman"/>
                <w:b/>
                <w:bCs/>
                <w:color w:val="00B050"/>
                <w:sz w:val="20"/>
                <w:szCs w:val="20"/>
                <w:lang w:val="en-GB"/>
              </w:rPr>
              <w:t>of the</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received </w:t>
            </w:r>
            <w:r>
              <w:rPr>
                <w:rFonts w:ascii="Times New Roman" w:eastAsia="Yu Mincho" w:hAnsi="Times New Roman" w:cs="Times New Roman" w:hint="eastAsia"/>
                <w:b/>
                <w:bCs/>
                <w:color w:val="4472C4" w:themeColor="accent1"/>
                <w:sz w:val="20"/>
                <w:szCs w:val="20"/>
                <w:lang w:val="en-GB"/>
              </w:rPr>
              <w:t>D2R</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transmission</w:t>
            </w:r>
          </w:p>
          <w:p w14:paraId="697BC43A"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hAnsi="Times New Roman" w:cs="Times New Roman" w:hint="eastAsia"/>
                <w:b/>
                <w:bCs/>
                <w:color w:val="4472C4" w:themeColor="accent1"/>
                <w:sz w:val="20"/>
                <w:szCs w:val="20"/>
                <w:lang w:val="en-GB" w:eastAsia="zh-CN"/>
              </w:rPr>
              <w:t xml:space="preserve">Option 2: device </w:t>
            </w:r>
            <w:r>
              <w:rPr>
                <w:rFonts w:ascii="Times New Roman" w:eastAsia="Yu Mincho" w:hAnsi="Times New Roman" w:cs="Times New Roman" w:hint="eastAsia"/>
                <w:b/>
                <w:bCs/>
                <w:color w:val="4472C4" w:themeColor="accent1"/>
                <w:sz w:val="20"/>
                <w:szCs w:val="20"/>
                <w:lang w:val="en-GB"/>
              </w:rPr>
              <w:t xml:space="preserve">calibrates the device clock frequency for D2R </w:t>
            </w:r>
            <w:r>
              <w:rPr>
                <w:rFonts w:ascii="Times New Roman" w:eastAsia="Yu Mincho" w:hAnsi="Times New Roman" w:cs="Times New Roman" w:hint="eastAsia"/>
                <w:b/>
                <w:bCs/>
                <w:strike/>
                <w:color w:val="00B050"/>
                <w:sz w:val="20"/>
                <w:szCs w:val="20"/>
                <w:lang w:val="en-GB"/>
              </w:rPr>
              <w:t>waveform generation</w:t>
            </w:r>
            <w:r>
              <w:rPr>
                <w:rFonts w:ascii="Times New Roman" w:eastAsia="Yu Mincho" w:hAnsi="Times New Roman" w:cs="Times New Roman" w:hint="eastAsia"/>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transmission </w:t>
            </w:r>
            <w:r>
              <w:rPr>
                <w:rFonts w:ascii="Times New Roman" w:eastAsia="Yu Mincho" w:hAnsi="Times New Roman" w:cs="Times New Roman" w:hint="eastAsia"/>
                <w:b/>
                <w:bCs/>
                <w:color w:val="4472C4" w:themeColor="accent1"/>
                <w:sz w:val="20"/>
                <w:szCs w:val="20"/>
                <w:lang w:val="en-GB"/>
              </w:rPr>
              <w:t xml:space="preserve">by using R2D signal and transmits D2R with </w:t>
            </w:r>
            <w:proofErr w:type="gramStart"/>
            <w:r>
              <w:rPr>
                <w:rFonts w:ascii="Times New Roman" w:eastAsia="Yu Mincho" w:hAnsi="Times New Roman" w:cs="Times New Roman" w:hint="eastAsia"/>
                <w:b/>
                <w:bCs/>
                <w:strike/>
                <w:color w:val="00B050"/>
                <w:sz w:val="20"/>
                <w:szCs w:val="20"/>
                <w:lang w:val="en-GB"/>
              </w:rPr>
              <w:t>the</w:t>
            </w:r>
            <w:r>
              <w:rPr>
                <w:rFonts w:ascii="Times New Roman" w:eastAsia="Yu Mincho" w:hAnsi="Times New Roman" w:cs="Times New Roman" w:hint="eastAsia"/>
                <w:b/>
                <w:bCs/>
                <w:color w:val="00B050"/>
                <w:sz w:val="20"/>
                <w:szCs w:val="20"/>
                <w:lang w:val="en-GB"/>
              </w:rPr>
              <w:t xml:space="preserve"> </w:t>
            </w:r>
            <w:r>
              <w:rPr>
                <w:rFonts w:ascii="Times New Roman" w:eastAsia="Yu Mincho" w:hAnsi="Times New Roman" w:cs="Times New Roman"/>
                <w:b/>
                <w:bCs/>
                <w:color w:val="00B050"/>
                <w:sz w:val="20"/>
                <w:szCs w:val="20"/>
                <w:lang w:val="en-GB"/>
              </w:rPr>
              <w:t>a</w:t>
            </w:r>
            <w:proofErr w:type="gramEnd"/>
            <w:r>
              <w:rPr>
                <w:rFonts w:ascii="Times New Roman" w:eastAsia="Yu Mincho" w:hAnsi="Times New Roman" w:cs="Times New Roman"/>
                <w:b/>
                <w:bCs/>
                <w:color w:val="00B050"/>
                <w:sz w:val="20"/>
                <w:szCs w:val="20"/>
                <w:lang w:val="en-GB"/>
              </w:rPr>
              <w:t xml:space="preserve"> potential </w:t>
            </w:r>
            <w:r>
              <w:rPr>
                <w:rFonts w:ascii="Times New Roman" w:eastAsia="Yu Mincho" w:hAnsi="Times New Roman" w:cs="Times New Roman" w:hint="eastAsia"/>
                <w:b/>
                <w:bCs/>
                <w:color w:val="4472C4" w:themeColor="accent1"/>
                <w:sz w:val="20"/>
                <w:szCs w:val="20"/>
                <w:lang w:val="en-GB"/>
              </w:rPr>
              <w:t xml:space="preserve">residual SFO. Reader estimates the </w:t>
            </w:r>
            <w:r>
              <w:rPr>
                <w:rFonts w:ascii="Times New Roman" w:eastAsia="Yu Mincho" w:hAnsi="Times New Roman" w:cs="Times New Roman" w:hint="eastAsia"/>
                <w:b/>
                <w:bCs/>
                <w:strike/>
                <w:color w:val="00B050"/>
                <w:sz w:val="20"/>
                <w:szCs w:val="20"/>
                <w:lang w:val="en-GB"/>
              </w:rPr>
              <w:t xml:space="preserve">device clock </w:t>
            </w:r>
            <w:r>
              <w:rPr>
                <w:rFonts w:ascii="Times New Roman" w:eastAsia="Yu Mincho" w:hAnsi="Times New Roman" w:cs="Times New Roman" w:hint="eastAsia"/>
                <w:b/>
                <w:bCs/>
                <w:color w:val="4472C4" w:themeColor="accent1"/>
                <w:sz w:val="20"/>
                <w:szCs w:val="20"/>
                <w:lang w:val="en-GB"/>
              </w:rPr>
              <w:t xml:space="preserve">frequency </w:t>
            </w:r>
            <w:r>
              <w:rPr>
                <w:rFonts w:ascii="Times New Roman" w:eastAsia="Yu Mincho" w:hAnsi="Times New Roman" w:cs="Times New Roman"/>
                <w:b/>
                <w:bCs/>
                <w:strike/>
                <w:color w:val="00B050"/>
                <w:sz w:val="20"/>
                <w:szCs w:val="20"/>
                <w:lang w:val="en-GB"/>
              </w:rPr>
              <w:t xml:space="preserve">for </w:t>
            </w:r>
            <w:r>
              <w:rPr>
                <w:rFonts w:ascii="Times New Roman" w:eastAsia="Yu Mincho" w:hAnsi="Times New Roman" w:cs="Times New Roman"/>
                <w:b/>
                <w:bCs/>
                <w:color w:val="00B050"/>
                <w:sz w:val="20"/>
                <w:szCs w:val="20"/>
                <w:lang w:val="en-GB"/>
              </w:rPr>
              <w:t>of the</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received </w:t>
            </w:r>
            <w:r>
              <w:rPr>
                <w:rFonts w:ascii="Times New Roman" w:eastAsia="Yu Mincho" w:hAnsi="Times New Roman" w:cs="Times New Roman" w:hint="eastAsia"/>
                <w:b/>
                <w:bCs/>
                <w:color w:val="4472C4" w:themeColor="accent1"/>
                <w:sz w:val="20"/>
                <w:szCs w:val="20"/>
                <w:lang w:val="en-GB"/>
              </w:rPr>
              <w:t>D2R</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transmission for detection/demodulation/decoding.</w:t>
            </w:r>
            <w:r>
              <w:rPr>
                <w:rFonts w:ascii="Times New Roman" w:eastAsia="Yu Mincho" w:hAnsi="Times New Roman" w:cs="Times New Roman" w:hint="eastAsia"/>
                <w:b/>
                <w:bCs/>
                <w:color w:val="4472C4" w:themeColor="accent1"/>
                <w:sz w:val="20"/>
                <w:szCs w:val="20"/>
                <w:lang w:val="en-GB"/>
              </w:rPr>
              <w:t xml:space="preserve"> </w:t>
            </w:r>
            <w:r>
              <w:rPr>
                <w:rFonts w:ascii="Times New Roman" w:eastAsia="Yu Mincho" w:hAnsi="Times New Roman" w:cs="Times New Roman" w:hint="eastAsia"/>
                <w:b/>
                <w:bCs/>
                <w:strike/>
                <w:color w:val="00B050"/>
                <w:sz w:val="20"/>
                <w:szCs w:val="20"/>
                <w:lang w:val="en-GB"/>
              </w:rPr>
              <w:t>waveform generation and detects/demodulates/decodes the received D2R transmission</w:t>
            </w:r>
          </w:p>
          <w:p w14:paraId="4C23CBDF"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 xml:space="preserve">FFS: how R2D </w:t>
            </w:r>
            <w:r>
              <w:rPr>
                <w:rFonts w:ascii="Times New Roman" w:eastAsia="Yu Mincho" w:hAnsi="Times New Roman" w:cs="Times New Roman" w:hint="eastAsia"/>
                <w:b/>
                <w:bCs/>
                <w:color w:val="0070C0"/>
                <w:sz w:val="20"/>
                <w:szCs w:val="20"/>
                <w:lang w:val="en-GB"/>
              </w:rPr>
              <w:t>signal</w:t>
            </w:r>
            <w:r>
              <w:rPr>
                <w:rFonts w:ascii="Times New Roman" w:eastAsia="Yu Mincho" w:hAnsi="Times New Roman" w:cs="Times New Roman"/>
                <w:b/>
                <w:bCs/>
                <w:color w:val="0070C0"/>
                <w:sz w:val="20"/>
                <w:szCs w:val="20"/>
                <w:lang w:val="en-GB"/>
              </w:rPr>
              <w:t xml:space="preserve"> </w:t>
            </w:r>
            <w:r>
              <w:rPr>
                <w:rFonts w:ascii="Times New Roman" w:eastAsia="Yu Mincho" w:hAnsi="Times New Roman" w:cs="Times New Roman" w:hint="eastAsia"/>
                <w:b/>
                <w:bCs/>
                <w:color w:val="0070C0"/>
                <w:sz w:val="20"/>
                <w:szCs w:val="20"/>
                <w:lang w:val="en-GB"/>
              </w:rPr>
              <w:t>s</w:t>
            </w:r>
            <w:r>
              <w:rPr>
                <w:rFonts w:ascii="Times New Roman" w:eastAsia="Yu Mincho" w:hAnsi="Times New Roman" w:cs="Times New Roman" w:hint="eastAsia"/>
                <w:b/>
                <w:bCs/>
                <w:color w:val="4472C4" w:themeColor="accent1"/>
                <w:sz w:val="20"/>
                <w:szCs w:val="20"/>
                <w:lang w:val="en-GB"/>
              </w:rPr>
              <w:t xml:space="preserve">hould be designed to facilitate </w:t>
            </w:r>
            <w:r>
              <w:rPr>
                <w:rFonts w:ascii="Times New Roman" w:eastAsia="Yu Mincho" w:hAnsi="Times New Roman" w:cs="Times New Roman"/>
                <w:b/>
                <w:bCs/>
                <w:color w:val="00B050"/>
                <w:sz w:val="20"/>
                <w:szCs w:val="20"/>
                <w:lang w:val="en-GB"/>
              </w:rPr>
              <w:t xml:space="preserve">the </w:t>
            </w:r>
            <w:r>
              <w:rPr>
                <w:rFonts w:ascii="Times New Roman" w:eastAsia="Yu Mincho" w:hAnsi="Times New Roman" w:cs="Times New Roman" w:hint="eastAsia"/>
                <w:b/>
                <w:bCs/>
                <w:color w:val="4472C4" w:themeColor="accent1"/>
                <w:sz w:val="20"/>
                <w:szCs w:val="20"/>
                <w:lang w:val="en-GB"/>
              </w:rPr>
              <w:t>clock</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frequency</w:t>
            </w:r>
            <w:r>
              <w:rPr>
                <w:rFonts w:ascii="Times New Roman" w:eastAsia="Yu Mincho" w:hAnsi="Times New Roman" w:cs="Times New Roman" w:hint="eastAsia"/>
                <w:b/>
                <w:bCs/>
                <w:color w:val="4472C4" w:themeColor="accent1"/>
                <w:sz w:val="20"/>
                <w:szCs w:val="20"/>
                <w:lang w:val="en-GB"/>
              </w:rPr>
              <w:t xml:space="preserve"> calibration</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at the device</w:t>
            </w:r>
          </w:p>
          <w:p w14:paraId="14510BF2"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 xml:space="preserve">FFS: how device calibrates the clock </w:t>
            </w:r>
            <w:r>
              <w:rPr>
                <w:rFonts w:ascii="Times New Roman" w:eastAsia="Yu Mincho" w:hAnsi="Times New Roman" w:cs="Times New Roman"/>
                <w:b/>
                <w:bCs/>
                <w:color w:val="00B050"/>
                <w:sz w:val="20"/>
                <w:szCs w:val="20"/>
                <w:lang w:val="en-GB"/>
              </w:rPr>
              <w:t xml:space="preserve">frequency based on a R2D signal </w:t>
            </w:r>
            <w:r>
              <w:rPr>
                <w:rFonts w:ascii="Times New Roman" w:eastAsia="Yu Mincho" w:hAnsi="Times New Roman" w:cs="Times New Roman" w:hint="eastAsia"/>
                <w:b/>
                <w:bCs/>
                <w:color w:val="4472C4" w:themeColor="accent1"/>
                <w:sz w:val="20"/>
                <w:szCs w:val="20"/>
                <w:lang w:val="en-GB"/>
              </w:rPr>
              <w:t xml:space="preserve">and </w:t>
            </w:r>
            <w:r>
              <w:rPr>
                <w:rFonts w:ascii="Times New Roman" w:eastAsia="Yu Mincho" w:hAnsi="Times New Roman" w:cs="Times New Roman"/>
                <w:b/>
                <w:bCs/>
                <w:color w:val="00B050"/>
                <w:sz w:val="20"/>
                <w:szCs w:val="20"/>
                <w:lang w:val="en-GB"/>
              </w:rPr>
              <w:t xml:space="preserve">what is </w:t>
            </w:r>
            <w:proofErr w:type="gramStart"/>
            <w:r>
              <w:rPr>
                <w:rFonts w:ascii="Times New Roman" w:eastAsia="Yu Mincho" w:hAnsi="Times New Roman" w:cs="Times New Roman"/>
                <w:b/>
                <w:bCs/>
                <w:color w:val="00B050"/>
                <w:sz w:val="20"/>
                <w:szCs w:val="20"/>
                <w:lang w:val="en-GB"/>
              </w:rPr>
              <w:t xml:space="preserve">the </w:t>
            </w:r>
            <w:r>
              <w:rPr>
                <w:rFonts w:ascii="Times New Roman" w:eastAsia="Yu Mincho" w:hAnsi="Times New Roman" w:cs="Times New Roman" w:hint="eastAsia"/>
                <w:b/>
                <w:bCs/>
                <w:strike/>
                <w:color w:val="00B050"/>
                <w:sz w:val="20"/>
                <w:szCs w:val="20"/>
                <w:lang w:val="en-GB"/>
              </w:rPr>
              <w:t>its</w:t>
            </w:r>
            <w:proofErr w:type="gramEnd"/>
            <w:r>
              <w:rPr>
                <w:rFonts w:ascii="Times New Roman" w:eastAsia="Yu Mincho" w:hAnsi="Times New Roman" w:cs="Times New Roman" w:hint="eastAsia"/>
                <w:b/>
                <w:bCs/>
                <w:strike/>
                <w:color w:val="00B050"/>
                <w:sz w:val="20"/>
                <w:szCs w:val="20"/>
                <w:lang w:val="en-GB"/>
              </w:rPr>
              <w:t xml:space="preserve"> </w:t>
            </w:r>
            <w:r>
              <w:rPr>
                <w:rFonts w:ascii="Times New Roman" w:eastAsia="Yu Mincho" w:hAnsi="Times New Roman" w:cs="Times New Roman" w:hint="eastAsia"/>
                <w:b/>
                <w:bCs/>
                <w:color w:val="4472C4" w:themeColor="accent1"/>
                <w:sz w:val="20"/>
                <w:szCs w:val="20"/>
                <w:lang w:val="en-GB"/>
              </w:rPr>
              <w:t>achievable accuracy</w:t>
            </w:r>
          </w:p>
          <w:p w14:paraId="044405E7"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color w:val="4472C4" w:themeColor="accent1"/>
                <w:sz w:val="20"/>
                <w:szCs w:val="20"/>
                <w:lang w:val="en-GB" w:eastAsia="zh-CN"/>
              </w:rPr>
            </w:pPr>
            <w:r>
              <w:rPr>
                <w:rFonts w:ascii="Times New Roman" w:eastAsia="Yu Mincho" w:hAnsi="Times New Roman" w:cs="Times New Roman" w:hint="eastAsia"/>
                <w:b/>
                <w:bCs/>
                <w:color w:val="4472C4" w:themeColor="accent1"/>
                <w:sz w:val="20"/>
                <w:szCs w:val="20"/>
                <w:lang w:val="en-GB"/>
              </w:rPr>
              <w:t xml:space="preserve">FFS: how D2R </w:t>
            </w:r>
            <w:r>
              <w:rPr>
                <w:rFonts w:ascii="Times New Roman" w:eastAsia="Yu Mincho" w:hAnsi="Times New Roman" w:cs="Times New Roman" w:hint="eastAsia"/>
                <w:b/>
                <w:bCs/>
                <w:strike/>
                <w:color w:val="00B050"/>
                <w:sz w:val="20"/>
                <w:szCs w:val="20"/>
                <w:lang w:val="en-GB"/>
              </w:rPr>
              <w:t>signal</w:t>
            </w:r>
            <w:r>
              <w:rPr>
                <w:rFonts w:ascii="Times New Roman" w:eastAsia="Yu Mincho" w:hAnsi="Times New Roman" w:cs="Times New Roman"/>
                <w:b/>
                <w:bCs/>
                <w:color w:val="00B050"/>
                <w:sz w:val="20"/>
                <w:szCs w:val="20"/>
                <w:lang w:val="en-GB"/>
              </w:rPr>
              <w:t xml:space="preserve"> transmission</w:t>
            </w:r>
            <w:r>
              <w:rPr>
                <w:rFonts w:ascii="Times New Roman" w:eastAsia="Yu Mincho" w:hAnsi="Times New Roman" w:cs="Times New Roman" w:hint="eastAsia"/>
                <w:b/>
                <w:bCs/>
                <w:color w:val="4472C4" w:themeColor="accent1"/>
                <w:sz w:val="20"/>
                <w:szCs w:val="20"/>
                <w:lang w:val="en-GB"/>
              </w:rPr>
              <w:t xml:space="preserve"> should be designed to facilitate reader</w:t>
            </w:r>
            <w:r>
              <w:rPr>
                <w:rFonts w:ascii="Times New Roman" w:eastAsia="Yu Mincho" w:hAnsi="Times New Roman" w:cs="Times New Roman"/>
                <w:b/>
                <w:bCs/>
                <w:color w:val="4472C4" w:themeColor="accent1"/>
                <w:sz w:val="20"/>
                <w:szCs w:val="20"/>
                <w:lang w:val="en-GB"/>
              </w:rPr>
              <w:t>’</w:t>
            </w:r>
            <w:r>
              <w:rPr>
                <w:rFonts w:ascii="Times New Roman" w:eastAsia="Yu Mincho" w:hAnsi="Times New Roman" w:cs="Times New Roman" w:hint="eastAsia"/>
                <w:b/>
                <w:bCs/>
                <w:color w:val="4472C4" w:themeColor="accent1"/>
                <w:sz w:val="20"/>
                <w:szCs w:val="20"/>
                <w:lang w:val="en-GB"/>
              </w:rPr>
              <w:t xml:space="preserve">s estimation of </w:t>
            </w:r>
            <w:r>
              <w:rPr>
                <w:rFonts w:ascii="Times New Roman" w:eastAsia="Yu Mincho" w:hAnsi="Times New Roman" w:cs="Times New Roman"/>
                <w:b/>
                <w:bCs/>
                <w:color w:val="00B050"/>
                <w:sz w:val="20"/>
                <w:szCs w:val="20"/>
                <w:lang w:val="en-GB"/>
              </w:rPr>
              <w:t xml:space="preserve">the </w:t>
            </w:r>
            <w:r>
              <w:rPr>
                <w:rFonts w:ascii="Times New Roman" w:eastAsia="Yu Mincho" w:hAnsi="Times New Roman" w:cs="Times New Roman" w:hint="eastAsia"/>
                <w:b/>
                <w:bCs/>
                <w:strike/>
                <w:color w:val="00B050"/>
                <w:sz w:val="20"/>
                <w:szCs w:val="20"/>
                <w:lang w:val="en-GB"/>
              </w:rPr>
              <w:t>device clock</w:t>
            </w:r>
            <w:r>
              <w:rPr>
                <w:rFonts w:ascii="Times New Roman" w:eastAsia="Yu Mincho" w:hAnsi="Times New Roman" w:cs="Times New Roman" w:hint="eastAsia"/>
                <w:b/>
                <w:bCs/>
                <w:color w:val="4472C4" w:themeColor="accent1"/>
                <w:sz w:val="20"/>
                <w:szCs w:val="20"/>
                <w:lang w:val="en-GB"/>
              </w:rPr>
              <w:t xml:space="preserve"> frequency </w:t>
            </w:r>
            <w:r>
              <w:rPr>
                <w:rFonts w:ascii="Times New Roman" w:eastAsia="Yu Mincho" w:hAnsi="Times New Roman" w:cs="Times New Roman"/>
                <w:b/>
                <w:bCs/>
                <w:strike/>
                <w:color w:val="00B050"/>
                <w:sz w:val="20"/>
                <w:szCs w:val="20"/>
                <w:lang w:val="en-GB"/>
              </w:rPr>
              <w:t xml:space="preserve">for </w:t>
            </w:r>
            <w:r>
              <w:rPr>
                <w:rFonts w:ascii="Times New Roman" w:eastAsia="Yu Mincho" w:hAnsi="Times New Roman" w:cs="Times New Roman"/>
                <w:b/>
                <w:bCs/>
                <w:color w:val="00B050"/>
                <w:sz w:val="20"/>
                <w:szCs w:val="20"/>
                <w:lang w:val="en-GB"/>
              </w:rPr>
              <w:t>of the</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 xml:space="preserve">received </w:t>
            </w:r>
            <w:r>
              <w:rPr>
                <w:rFonts w:ascii="Times New Roman" w:eastAsia="Yu Mincho" w:hAnsi="Times New Roman" w:cs="Times New Roman" w:hint="eastAsia"/>
                <w:b/>
                <w:bCs/>
                <w:color w:val="4472C4" w:themeColor="accent1"/>
                <w:sz w:val="20"/>
                <w:szCs w:val="20"/>
                <w:lang w:val="en-GB"/>
              </w:rPr>
              <w:t>D2R</w:t>
            </w:r>
            <w:r>
              <w:rPr>
                <w:rFonts w:ascii="Times New Roman" w:eastAsia="Yu Mincho" w:hAnsi="Times New Roman" w:cs="Times New Roman"/>
                <w:b/>
                <w:bCs/>
                <w:color w:val="4472C4" w:themeColor="accent1"/>
                <w:sz w:val="20"/>
                <w:szCs w:val="20"/>
                <w:lang w:val="en-GB"/>
              </w:rPr>
              <w:t xml:space="preserve"> </w:t>
            </w:r>
            <w:r>
              <w:rPr>
                <w:rFonts w:ascii="Times New Roman" w:eastAsia="Yu Mincho" w:hAnsi="Times New Roman" w:cs="Times New Roman"/>
                <w:b/>
                <w:bCs/>
                <w:color w:val="00B050"/>
                <w:sz w:val="20"/>
                <w:szCs w:val="20"/>
                <w:lang w:val="en-GB"/>
              </w:rPr>
              <w:t>transmission</w:t>
            </w:r>
          </w:p>
        </w:tc>
      </w:tr>
      <w:tr w:rsidR="003D3A7C" w14:paraId="1FE0995E" w14:textId="77777777">
        <w:tc>
          <w:tcPr>
            <w:tcW w:w="1479" w:type="dxa"/>
          </w:tcPr>
          <w:p w14:paraId="4FA474C2" w14:textId="77777777" w:rsidR="003D3A7C" w:rsidRDefault="00950330">
            <w:pPr>
              <w:adjustRightInd w:val="0"/>
              <w:snapToGrid w:val="0"/>
              <w:spacing w:after="50" w:line="240" w:lineRule="auto"/>
              <w:jc w:val="left"/>
              <w:rPr>
                <w:rFonts w:eastAsia="Yu Mincho"/>
                <w:lang w:val="en-US" w:eastAsia="ja-JP"/>
              </w:rPr>
            </w:pPr>
            <w:proofErr w:type="spellStart"/>
            <w:r>
              <w:rPr>
                <w:rFonts w:eastAsia="Yu Mincho"/>
                <w:lang w:val="en-US" w:eastAsia="ja-JP"/>
              </w:rPr>
              <w:t>InterDigital</w:t>
            </w:r>
            <w:proofErr w:type="spellEnd"/>
          </w:p>
        </w:tc>
        <w:tc>
          <w:tcPr>
            <w:tcW w:w="1039" w:type="dxa"/>
          </w:tcPr>
          <w:p w14:paraId="73200586"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Yu Mincho"/>
                <w:lang w:val="en-US" w:eastAsia="ja-JP"/>
              </w:rPr>
              <w:t>Y</w:t>
            </w:r>
          </w:p>
        </w:tc>
        <w:tc>
          <w:tcPr>
            <w:tcW w:w="7116" w:type="dxa"/>
          </w:tcPr>
          <w:p w14:paraId="2E80D7B9"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Option 2 seems preferable.</w:t>
            </w:r>
          </w:p>
        </w:tc>
      </w:tr>
      <w:tr w:rsidR="003D3A7C" w14:paraId="3356D4B1" w14:textId="77777777">
        <w:trPr>
          <w:trHeight w:val="742"/>
        </w:trPr>
        <w:tc>
          <w:tcPr>
            <w:tcW w:w="9634" w:type="dxa"/>
            <w:gridSpan w:val="3"/>
          </w:tcPr>
          <w:p w14:paraId="066877BB"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70C5E678" w14:textId="77777777" w:rsidR="003D3A7C" w:rsidRDefault="00950330">
            <w:pPr>
              <w:adjustRightInd w:val="0"/>
              <w:snapToGrid w:val="0"/>
              <w:spacing w:after="50" w:line="240" w:lineRule="auto"/>
              <w:jc w:val="left"/>
              <w:rPr>
                <w:rFonts w:eastAsia="Yu Mincho"/>
                <w:b/>
                <w:bCs/>
                <w:lang w:eastAsia="ja-JP"/>
              </w:rPr>
            </w:pPr>
            <w:r>
              <w:rPr>
                <w:rFonts w:eastAsia="宋体"/>
                <w:b/>
                <w:bCs/>
                <w:lang w:eastAsia="zh-CN"/>
              </w:rPr>
              <w:t>FL1 High Priority Proposal 3.1-1a: Study following two options of time synchronization for D2R signal transmission and reception.</w:t>
            </w:r>
          </w:p>
          <w:p w14:paraId="732789DE"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1: device </w:t>
            </w:r>
            <w:r>
              <w:rPr>
                <w:rFonts w:ascii="Times New Roman" w:eastAsia="Yu Mincho" w:hAnsi="Times New Roman" w:cs="Times New Roman"/>
                <w:b/>
                <w:bCs/>
                <w:sz w:val="20"/>
                <w:szCs w:val="20"/>
                <w:lang w:val="en-GB"/>
              </w:rPr>
              <w:t xml:space="preserve">transmits D2R with an initial SFO. Reader estimates the frequency of the received D2R transmission for detection/demodulation/decoding. </w:t>
            </w:r>
            <w:r>
              <w:rPr>
                <w:rFonts w:ascii="Times New Roman" w:eastAsiaTheme="minorEastAsia" w:hAnsi="Times New Roman" w:cs="Times New Roman"/>
                <w:b/>
                <w:bCs/>
                <w:strike/>
                <w:sz w:val="20"/>
                <w:szCs w:val="20"/>
                <w:lang w:val="en-GB" w:eastAsia="zh-CN"/>
              </w:rPr>
              <w:t xml:space="preserve"> </w:t>
            </w:r>
          </w:p>
          <w:p w14:paraId="4EE108A7"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D2R</w:t>
            </w:r>
            <w:r>
              <w:rPr>
                <w:rFonts w:ascii="Times New Roman" w:eastAsiaTheme="minorEastAsia" w:hAnsi="Times New Roman" w:cs="Times New Roman"/>
                <w:b/>
                <w:bCs/>
                <w:strike/>
                <w:sz w:val="20"/>
                <w:szCs w:val="20"/>
                <w:lang w:val="en-GB" w:eastAsia="zh-CN"/>
              </w:rPr>
              <w:t xml:space="preserve"> </w:t>
            </w:r>
            <w:r>
              <w:rPr>
                <w:rFonts w:ascii="Times New Roman" w:eastAsia="Yu Mincho" w:hAnsi="Times New Roman" w:cs="Times New Roman"/>
                <w:b/>
                <w:bCs/>
                <w:sz w:val="20"/>
                <w:szCs w:val="20"/>
                <w:lang w:val="en-GB"/>
              </w:rPr>
              <w:t>transmission should be designed to facilitate reader’s estimation of the frequency</w:t>
            </w:r>
            <w:r>
              <w:rPr>
                <w:rFonts w:ascii="Times New Roman" w:eastAsiaTheme="minorEastAsia" w:hAnsi="Times New Roman" w:cs="Times New Roman"/>
                <w:b/>
                <w:bCs/>
                <w:sz w:val="20"/>
                <w:szCs w:val="20"/>
                <w:lang w:val="en-GB" w:eastAsia="zh-CN"/>
              </w:rPr>
              <w:t xml:space="preserve"> </w:t>
            </w:r>
            <w:r>
              <w:rPr>
                <w:rFonts w:ascii="Times New Roman" w:eastAsia="Yu Mincho" w:hAnsi="Times New Roman" w:cs="Times New Roman"/>
                <w:b/>
                <w:bCs/>
                <w:sz w:val="20"/>
                <w:szCs w:val="20"/>
                <w:lang w:val="en-GB"/>
              </w:rPr>
              <w:t>of the received D2R transmission</w:t>
            </w:r>
          </w:p>
          <w:p w14:paraId="2A15C403"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 xml:space="preserve">calibrates the device clock frequency for D2R transmission by using R2D signal and transmits D2R with a potential residual SFO. Reader estimates the frequency of the received D2R transmission for detection/demodulation/decoding. </w:t>
            </w:r>
          </w:p>
          <w:p w14:paraId="200D7CA9"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R2D signal should be designed to facilitate the clock frequency calibration at the device</w:t>
            </w:r>
          </w:p>
          <w:p w14:paraId="40742381"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device calibrates the clock frequency based on a R2D signal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4282E9F9" w14:textId="77777777" w:rsidR="003D3A7C" w:rsidRDefault="00950330">
            <w:pPr>
              <w:pStyle w:val="aff2"/>
              <w:numPr>
                <w:ilvl w:val="1"/>
                <w:numId w:val="27"/>
              </w:numPr>
              <w:adjustRightInd w:val="0"/>
              <w:snapToGrid w:val="0"/>
              <w:spacing w:afterLines="50" w:after="120" w:line="240" w:lineRule="auto"/>
              <w:contextualSpacing w:val="0"/>
              <w:jc w:val="left"/>
              <w:rPr>
                <w:b/>
                <w:bCs/>
                <w:lang w:val="en-GB" w:eastAsia="zh-CN"/>
              </w:rPr>
            </w:pPr>
            <w:r>
              <w:rPr>
                <w:rFonts w:ascii="Times New Roman" w:eastAsia="Yu Mincho" w:hAnsi="Times New Roman" w:cs="Times New Roman"/>
                <w:b/>
                <w:bCs/>
                <w:sz w:val="20"/>
                <w:szCs w:val="20"/>
                <w:lang w:val="en-GB"/>
              </w:rPr>
              <w:t xml:space="preserve">FFS: how D2R </w:t>
            </w:r>
            <w:r>
              <w:rPr>
                <w:rFonts w:ascii="Times New Roman" w:eastAsiaTheme="minorEastAsia" w:hAnsi="Times New Roman" w:cs="Times New Roman"/>
                <w:b/>
                <w:bCs/>
                <w:sz w:val="20"/>
                <w:szCs w:val="20"/>
                <w:lang w:eastAsia="zh-CN"/>
              </w:rPr>
              <w:t>t</w:t>
            </w:r>
            <w:proofErr w:type="spellStart"/>
            <w:r>
              <w:rPr>
                <w:rFonts w:ascii="Times New Roman" w:eastAsia="Yu Mincho" w:hAnsi="Times New Roman" w:cs="Times New Roman"/>
                <w:b/>
                <w:bCs/>
                <w:sz w:val="20"/>
                <w:szCs w:val="20"/>
                <w:lang w:val="en-GB"/>
              </w:rPr>
              <w:t>ransmission</w:t>
            </w:r>
            <w:proofErr w:type="spellEnd"/>
            <w:r>
              <w:rPr>
                <w:rFonts w:ascii="Times New Roman" w:eastAsia="Yu Mincho" w:hAnsi="Times New Roman" w:cs="Times New Roman"/>
                <w:b/>
                <w:bCs/>
                <w:sz w:val="20"/>
                <w:szCs w:val="20"/>
                <w:lang w:val="en-GB"/>
              </w:rPr>
              <w:t xml:space="preserve"> should be designed to facilitate reader’s estimation of the frequency of the received D2R transmission</w:t>
            </w:r>
          </w:p>
        </w:tc>
      </w:tr>
      <w:tr w:rsidR="003D3A7C" w14:paraId="0457B251" w14:textId="77777777">
        <w:tc>
          <w:tcPr>
            <w:tcW w:w="1479" w:type="dxa"/>
            <w:shd w:val="clear" w:color="auto" w:fill="D9D9D9" w:themeFill="background1" w:themeFillShade="D9"/>
          </w:tcPr>
          <w:p w14:paraId="252A5EF9"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58A33AC"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01ED36B0"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5F8FA083" w14:textId="77777777">
        <w:trPr>
          <w:trHeight w:val="742"/>
        </w:trPr>
        <w:tc>
          <w:tcPr>
            <w:tcW w:w="1479" w:type="dxa"/>
          </w:tcPr>
          <w:p w14:paraId="33607FA2" w14:textId="77777777" w:rsidR="003D3A7C" w:rsidRDefault="00950330">
            <w:pPr>
              <w:adjustRightInd w:val="0"/>
              <w:snapToGrid w:val="0"/>
              <w:spacing w:after="50" w:line="240" w:lineRule="auto"/>
              <w:jc w:val="left"/>
              <w:rPr>
                <w:rFonts w:eastAsia="宋体"/>
                <w:b/>
                <w:bCs/>
                <w:lang w:eastAsia="zh-CN"/>
              </w:rPr>
            </w:pPr>
            <w:proofErr w:type="spellStart"/>
            <w:r>
              <w:rPr>
                <w:rFonts w:eastAsia="宋体"/>
                <w:lang w:eastAsia="zh-CN"/>
              </w:rPr>
              <w:lastRenderedPageBreak/>
              <w:t>xiaomi</w:t>
            </w:r>
            <w:proofErr w:type="spellEnd"/>
          </w:p>
        </w:tc>
        <w:tc>
          <w:tcPr>
            <w:tcW w:w="1039" w:type="dxa"/>
          </w:tcPr>
          <w:p w14:paraId="180D28C9" w14:textId="77777777" w:rsidR="003D3A7C" w:rsidRDefault="003D3A7C">
            <w:pPr>
              <w:tabs>
                <w:tab w:val="left" w:pos="551"/>
              </w:tabs>
              <w:adjustRightInd w:val="0"/>
              <w:snapToGrid w:val="0"/>
              <w:spacing w:after="50" w:line="240" w:lineRule="auto"/>
              <w:jc w:val="left"/>
              <w:rPr>
                <w:rFonts w:eastAsia="宋体"/>
                <w:b/>
                <w:bCs/>
                <w:lang w:eastAsia="zh-CN"/>
              </w:rPr>
            </w:pPr>
          </w:p>
        </w:tc>
        <w:tc>
          <w:tcPr>
            <w:tcW w:w="7116" w:type="dxa"/>
          </w:tcPr>
          <w:p w14:paraId="4BE2616D" w14:textId="77777777" w:rsidR="003D3A7C" w:rsidRDefault="00950330">
            <w:pPr>
              <w:adjustRightInd w:val="0"/>
              <w:snapToGrid w:val="0"/>
              <w:spacing w:after="50" w:line="240" w:lineRule="auto"/>
              <w:jc w:val="left"/>
              <w:rPr>
                <w:rFonts w:eastAsia="宋体"/>
                <w:lang w:eastAsia="zh-CN"/>
              </w:rPr>
            </w:pPr>
            <w:r>
              <w:rPr>
                <w:rFonts w:eastAsia="宋体"/>
                <w:lang w:eastAsia="zh-CN"/>
              </w:rPr>
              <w:t>We are not clear what is the difference if we go with Option 1 or Option 2, i.e., what is the motivation and the spec impacts to discuss this issue.</w:t>
            </w:r>
          </w:p>
          <w:p w14:paraId="46C06FD9" w14:textId="77777777" w:rsidR="003D3A7C" w:rsidRDefault="00950330">
            <w:pPr>
              <w:adjustRightInd w:val="0"/>
              <w:snapToGrid w:val="0"/>
              <w:spacing w:after="50" w:line="240" w:lineRule="auto"/>
              <w:jc w:val="left"/>
              <w:rPr>
                <w:rFonts w:eastAsia="宋体"/>
                <w:b/>
                <w:bCs/>
                <w:lang w:eastAsia="zh-CN"/>
              </w:rPr>
            </w:pPr>
            <w:r>
              <w:rPr>
                <w:rFonts w:eastAsia="宋体" w:hint="eastAsia"/>
                <w:lang w:eastAsia="zh-CN"/>
              </w:rPr>
              <w:t>F</w:t>
            </w:r>
            <w:r>
              <w:rPr>
                <w:rFonts w:eastAsia="宋体"/>
                <w:lang w:eastAsia="zh-CN"/>
              </w:rPr>
              <w:t xml:space="preserve">or instance, we think no matter whether the device can calibrate, the device clock frequency, the reader anyway needs to </w:t>
            </w:r>
            <w:r>
              <w:rPr>
                <w:rFonts w:eastAsia="Yu Mincho"/>
              </w:rPr>
              <w:t xml:space="preserve">estimate the frequency of the received D2R transmission, e.g., by the D2R </w:t>
            </w:r>
            <w:proofErr w:type="spellStart"/>
            <w:r>
              <w:rPr>
                <w:rFonts w:eastAsia="Yu Mincho"/>
              </w:rPr>
              <w:t>preamble+postamble</w:t>
            </w:r>
            <w:proofErr w:type="spellEnd"/>
            <w:r>
              <w:rPr>
                <w:rFonts w:eastAsia="Yu Mincho"/>
              </w:rPr>
              <w:t>.</w:t>
            </w:r>
          </w:p>
        </w:tc>
      </w:tr>
      <w:tr w:rsidR="003D3A7C" w14:paraId="32BFE89F" w14:textId="77777777">
        <w:trPr>
          <w:trHeight w:val="742"/>
        </w:trPr>
        <w:tc>
          <w:tcPr>
            <w:tcW w:w="1479" w:type="dxa"/>
          </w:tcPr>
          <w:p w14:paraId="240DA2C6" w14:textId="77777777" w:rsidR="003D3A7C" w:rsidRDefault="00950330">
            <w:pPr>
              <w:adjustRightInd w:val="0"/>
              <w:snapToGrid w:val="0"/>
              <w:spacing w:after="50" w:line="240" w:lineRule="auto"/>
              <w:jc w:val="left"/>
              <w:rPr>
                <w:rFonts w:eastAsia="宋体"/>
                <w:lang w:eastAsia="zh-CN"/>
              </w:rPr>
            </w:pPr>
            <w:r>
              <w:rPr>
                <w:rFonts w:eastAsiaTheme="minorEastAsia"/>
                <w:lang w:val="en-US" w:eastAsia="zh-CN"/>
              </w:rPr>
              <w:t xml:space="preserve">Lenovo </w:t>
            </w:r>
          </w:p>
        </w:tc>
        <w:tc>
          <w:tcPr>
            <w:tcW w:w="1039" w:type="dxa"/>
          </w:tcPr>
          <w:p w14:paraId="3A2A4FF6" w14:textId="77777777" w:rsidR="003D3A7C" w:rsidRDefault="003D3A7C">
            <w:pPr>
              <w:tabs>
                <w:tab w:val="left" w:pos="551"/>
              </w:tabs>
              <w:adjustRightInd w:val="0"/>
              <w:snapToGrid w:val="0"/>
              <w:spacing w:after="50" w:line="240" w:lineRule="auto"/>
              <w:jc w:val="left"/>
              <w:rPr>
                <w:rFonts w:eastAsia="宋体"/>
                <w:b/>
                <w:bCs/>
                <w:lang w:eastAsia="zh-CN"/>
              </w:rPr>
            </w:pPr>
          </w:p>
        </w:tc>
        <w:tc>
          <w:tcPr>
            <w:tcW w:w="7116" w:type="dxa"/>
          </w:tcPr>
          <w:p w14:paraId="044A5588" w14:textId="77777777" w:rsidR="003D3A7C" w:rsidRDefault="00950330">
            <w:pPr>
              <w:adjustRightInd w:val="0"/>
              <w:snapToGrid w:val="0"/>
              <w:spacing w:after="50" w:line="240" w:lineRule="auto"/>
              <w:jc w:val="left"/>
              <w:rPr>
                <w:rFonts w:eastAsia="宋体"/>
                <w:lang w:eastAsia="zh-CN"/>
              </w:rPr>
            </w:pPr>
            <w:r>
              <w:rPr>
                <w:rFonts w:eastAsia="Yu Mincho"/>
                <w:lang w:val="en-US" w:eastAsia="ja-JP"/>
              </w:rPr>
              <w:t>Fine with the FL updated proposal, the two options should be further studied as the design of these options are quite different.</w:t>
            </w:r>
          </w:p>
        </w:tc>
      </w:tr>
      <w:tr w:rsidR="003D3A7C" w14:paraId="130511E5" w14:textId="77777777">
        <w:trPr>
          <w:trHeight w:val="742"/>
        </w:trPr>
        <w:tc>
          <w:tcPr>
            <w:tcW w:w="1479" w:type="dxa"/>
          </w:tcPr>
          <w:p w14:paraId="074BE7AB" w14:textId="77777777" w:rsidR="003D3A7C" w:rsidRDefault="00950330">
            <w:pPr>
              <w:adjustRightInd w:val="0"/>
              <w:snapToGrid w:val="0"/>
              <w:spacing w:after="50" w:line="240" w:lineRule="auto"/>
              <w:jc w:val="left"/>
              <w:rPr>
                <w:rFonts w:eastAsiaTheme="minorEastAsia"/>
                <w:lang w:val="en-US" w:eastAsia="zh-CN"/>
              </w:rPr>
            </w:pPr>
            <w:r>
              <w:rPr>
                <w:rFonts w:eastAsia="宋体"/>
                <w:lang w:eastAsia="zh-CN"/>
              </w:rPr>
              <w:t>Samsung</w:t>
            </w:r>
          </w:p>
        </w:tc>
        <w:tc>
          <w:tcPr>
            <w:tcW w:w="1039" w:type="dxa"/>
          </w:tcPr>
          <w:p w14:paraId="06033EAD" w14:textId="77777777" w:rsidR="003D3A7C" w:rsidRDefault="00950330">
            <w:pPr>
              <w:tabs>
                <w:tab w:val="left" w:pos="551"/>
              </w:tabs>
              <w:adjustRightInd w:val="0"/>
              <w:snapToGrid w:val="0"/>
              <w:spacing w:after="50" w:line="240" w:lineRule="auto"/>
              <w:jc w:val="left"/>
              <w:rPr>
                <w:rFonts w:eastAsia="宋体"/>
                <w:b/>
                <w:bCs/>
                <w:lang w:eastAsia="zh-CN"/>
              </w:rPr>
            </w:pPr>
            <w:r>
              <w:rPr>
                <w:rFonts w:eastAsia="宋体"/>
                <w:b/>
                <w:bCs/>
                <w:lang w:eastAsia="zh-CN"/>
              </w:rPr>
              <w:t>Y</w:t>
            </w:r>
          </w:p>
        </w:tc>
        <w:tc>
          <w:tcPr>
            <w:tcW w:w="7116" w:type="dxa"/>
          </w:tcPr>
          <w:p w14:paraId="45882520" w14:textId="77777777" w:rsidR="003D3A7C" w:rsidRDefault="00950330">
            <w:pPr>
              <w:adjustRightInd w:val="0"/>
              <w:snapToGrid w:val="0"/>
              <w:spacing w:after="50" w:line="240" w:lineRule="auto"/>
              <w:jc w:val="left"/>
              <w:rPr>
                <w:rFonts w:eastAsia="Yu Mincho"/>
                <w:lang w:val="en-US" w:eastAsia="ja-JP"/>
              </w:rPr>
            </w:pPr>
            <w:r>
              <w:rPr>
                <w:rFonts w:eastAsia="宋体"/>
                <w:lang w:eastAsia="zh-CN"/>
              </w:rPr>
              <w:t>We support the proposal with a note that our preference is on Option 2</w:t>
            </w:r>
          </w:p>
        </w:tc>
      </w:tr>
      <w:tr w:rsidR="003D3A7C" w14:paraId="51923557" w14:textId="77777777">
        <w:tc>
          <w:tcPr>
            <w:tcW w:w="1479" w:type="dxa"/>
          </w:tcPr>
          <w:p w14:paraId="448C4CCB" w14:textId="77777777" w:rsidR="003D3A7C" w:rsidRDefault="00950330">
            <w:pPr>
              <w:adjustRightInd w:val="0"/>
              <w:snapToGrid w:val="0"/>
              <w:spacing w:after="50" w:line="240" w:lineRule="auto"/>
              <w:jc w:val="left"/>
              <w:rPr>
                <w:rFonts w:eastAsiaTheme="minorEastAsia"/>
                <w:lang w:val="en-US" w:eastAsia="zh-CN"/>
              </w:rPr>
            </w:pPr>
            <w:proofErr w:type="spellStart"/>
            <w:r>
              <w:rPr>
                <w:rFonts w:eastAsiaTheme="minorEastAsia" w:hint="eastAsia"/>
                <w:lang w:val="en-US" w:eastAsia="zh-CN"/>
              </w:rPr>
              <w:t>Spreadtrum</w:t>
            </w:r>
            <w:proofErr w:type="spellEnd"/>
          </w:p>
        </w:tc>
        <w:tc>
          <w:tcPr>
            <w:tcW w:w="1039" w:type="dxa"/>
          </w:tcPr>
          <w:p w14:paraId="556ACFFA"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7DB9878D" w14:textId="77777777" w:rsidR="003D3A7C" w:rsidRDefault="00950330">
            <w:pPr>
              <w:adjustRightInd w:val="0"/>
              <w:snapToGrid w:val="0"/>
              <w:spacing w:after="50" w:line="240" w:lineRule="auto"/>
              <w:jc w:val="left"/>
              <w:rPr>
                <w:rFonts w:eastAsiaTheme="minorEastAsia"/>
                <w:lang w:val="en-US" w:eastAsia="zh-CN"/>
              </w:rPr>
            </w:pPr>
            <w:r>
              <w:rPr>
                <w:rFonts w:eastAsia="Yu Mincho"/>
                <w:lang w:val="en-US" w:eastAsia="ja-JP"/>
              </w:rPr>
              <w:t>Fine with the FL updated proposal</w:t>
            </w:r>
          </w:p>
        </w:tc>
      </w:tr>
      <w:tr w:rsidR="003D3A7C" w14:paraId="69DDFACC" w14:textId="77777777">
        <w:trPr>
          <w:trHeight w:val="742"/>
        </w:trPr>
        <w:tc>
          <w:tcPr>
            <w:tcW w:w="1479" w:type="dxa"/>
          </w:tcPr>
          <w:p w14:paraId="71153407" w14:textId="77777777" w:rsidR="003D3A7C" w:rsidRDefault="00950330">
            <w:pPr>
              <w:adjustRightInd w:val="0"/>
              <w:snapToGrid w:val="0"/>
              <w:spacing w:after="50" w:line="240" w:lineRule="auto"/>
              <w:jc w:val="left"/>
              <w:rPr>
                <w:rFonts w:eastAsia="宋体"/>
                <w:b/>
                <w:bCs/>
                <w:lang w:eastAsia="zh-CN"/>
              </w:rPr>
            </w:pPr>
            <w:r>
              <w:rPr>
                <w:rFonts w:eastAsiaTheme="minorEastAsia"/>
                <w:lang w:val="en-US" w:eastAsia="zh-CN"/>
              </w:rPr>
              <w:t>V</w:t>
            </w:r>
            <w:r>
              <w:rPr>
                <w:rFonts w:eastAsiaTheme="minorEastAsia" w:hint="eastAsia"/>
                <w:lang w:val="en-US" w:eastAsia="zh-CN"/>
              </w:rPr>
              <w:t>ivo1</w:t>
            </w:r>
          </w:p>
        </w:tc>
        <w:tc>
          <w:tcPr>
            <w:tcW w:w="1039" w:type="dxa"/>
          </w:tcPr>
          <w:p w14:paraId="5579E02F" w14:textId="77777777" w:rsidR="003D3A7C" w:rsidRDefault="00950330">
            <w:pPr>
              <w:tabs>
                <w:tab w:val="left" w:pos="551"/>
              </w:tabs>
              <w:adjustRightInd w:val="0"/>
              <w:snapToGrid w:val="0"/>
              <w:spacing w:after="50" w:line="240" w:lineRule="auto"/>
              <w:jc w:val="left"/>
              <w:rPr>
                <w:rFonts w:eastAsia="宋体"/>
                <w:b/>
                <w:bCs/>
                <w:lang w:eastAsia="zh-CN"/>
              </w:rPr>
            </w:pPr>
            <w:r>
              <w:rPr>
                <w:rFonts w:eastAsiaTheme="minorEastAsia" w:hint="eastAsia"/>
                <w:lang w:val="en-US" w:eastAsia="zh-CN"/>
              </w:rPr>
              <w:t>Y</w:t>
            </w:r>
          </w:p>
        </w:tc>
        <w:tc>
          <w:tcPr>
            <w:tcW w:w="7116" w:type="dxa"/>
          </w:tcPr>
          <w:p w14:paraId="3F9A5DCA"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are open to discuss the two options as companies have different flavors/understanding on the </w:t>
            </w:r>
            <w:r>
              <w:rPr>
                <w:rFonts w:eastAsiaTheme="minorEastAsia"/>
                <w:lang w:val="en-US" w:eastAsia="zh-CN"/>
              </w:rPr>
              <w:t>feasibility for device to calibrate clock</w:t>
            </w:r>
            <w:r>
              <w:rPr>
                <w:rFonts w:eastAsiaTheme="minorEastAsia" w:hint="eastAsia"/>
                <w:lang w:val="en-US" w:eastAsia="zh-CN"/>
              </w:rPr>
              <w:t>.</w:t>
            </w:r>
          </w:p>
          <w:p w14:paraId="200CEBBF" w14:textId="77777777" w:rsidR="003D3A7C" w:rsidRDefault="00950330">
            <w:pPr>
              <w:adjustRightInd w:val="0"/>
              <w:snapToGrid w:val="0"/>
              <w:spacing w:after="50" w:line="240" w:lineRule="auto"/>
              <w:jc w:val="left"/>
              <w:rPr>
                <w:rFonts w:eastAsiaTheme="minorEastAsia"/>
                <w:lang w:eastAsia="zh-CN"/>
              </w:rPr>
            </w:pPr>
            <w:r>
              <w:rPr>
                <w:rFonts w:eastAsiaTheme="minorEastAsia"/>
                <w:lang w:eastAsia="zh-CN"/>
              </w:rPr>
              <w:t>R</w:t>
            </w:r>
            <w:r>
              <w:rPr>
                <w:rFonts w:eastAsiaTheme="minorEastAsia" w:hint="eastAsia"/>
                <w:lang w:eastAsia="zh-CN"/>
              </w:rPr>
              <w:t>egarding the updates:</w:t>
            </w:r>
          </w:p>
          <w:p w14:paraId="2ABCBE4D" w14:textId="77777777" w:rsidR="003D3A7C" w:rsidRDefault="00950330">
            <w:pPr>
              <w:adjustRightInd w:val="0"/>
              <w:snapToGrid w:val="0"/>
              <w:spacing w:after="50" w:line="240" w:lineRule="auto"/>
              <w:jc w:val="left"/>
              <w:rPr>
                <w:rFonts w:eastAsiaTheme="minorEastAsia"/>
                <w:lang w:eastAsia="zh-CN"/>
              </w:rPr>
            </w:pPr>
            <w:r>
              <w:rPr>
                <w:rFonts w:eastAsiaTheme="minorEastAsia"/>
                <w:b/>
                <w:bCs/>
                <w:lang w:eastAsia="zh-CN"/>
              </w:rPr>
              <w:t>F</w:t>
            </w:r>
            <w:r>
              <w:rPr>
                <w:rFonts w:eastAsiaTheme="minorEastAsia" w:hint="eastAsia"/>
                <w:b/>
                <w:bCs/>
                <w:lang w:eastAsia="zh-CN"/>
              </w:rPr>
              <w:t xml:space="preserve">or the </w:t>
            </w:r>
            <w:r>
              <w:rPr>
                <w:rFonts w:eastAsiaTheme="minorEastAsia"/>
                <w:b/>
                <w:bCs/>
                <w:lang w:eastAsia="zh-CN"/>
              </w:rPr>
              <w:t>first</w:t>
            </w:r>
            <w:r>
              <w:rPr>
                <w:rFonts w:eastAsiaTheme="minorEastAsia" w:hint="eastAsia"/>
                <w:b/>
                <w:bCs/>
                <w:lang w:eastAsia="zh-CN"/>
              </w:rPr>
              <w:t xml:space="preserve"> sub-bullet of option1, the first/t</w:t>
            </w:r>
            <w:r>
              <w:rPr>
                <w:rFonts w:eastAsiaTheme="minorEastAsia"/>
                <w:b/>
                <w:bCs/>
                <w:lang w:eastAsia="zh-CN"/>
              </w:rPr>
              <w:t>hird</w:t>
            </w:r>
            <w:r>
              <w:rPr>
                <w:rFonts w:eastAsiaTheme="minorEastAsia" w:hint="eastAsia"/>
                <w:b/>
                <w:bCs/>
                <w:lang w:eastAsia="zh-CN"/>
              </w:rPr>
              <w:t xml:space="preserve"> sub-bullet of option2</w:t>
            </w:r>
            <w:r>
              <w:rPr>
                <w:rFonts w:eastAsiaTheme="minorEastAsia" w:hint="eastAsia"/>
                <w:lang w:eastAsia="zh-CN"/>
              </w:rPr>
              <w:t xml:space="preserve">, we suggest changing them to </w:t>
            </w:r>
            <w:r>
              <w:rPr>
                <w:rFonts w:eastAsiaTheme="minorEastAsia"/>
                <w:lang w:eastAsia="zh-CN"/>
              </w:rPr>
              <w:t>‘</w:t>
            </w:r>
            <w:r>
              <w:rPr>
                <w:rFonts w:eastAsiaTheme="minorEastAsia" w:hint="eastAsia"/>
                <w:b/>
                <w:bCs/>
                <w:color w:val="ED0000"/>
                <w:lang w:eastAsia="zh-CN"/>
              </w:rPr>
              <w:t>whether/</w:t>
            </w:r>
            <w:r>
              <w:rPr>
                <w:rFonts w:eastAsia="Yu Mincho"/>
                <w:b/>
                <w:bCs/>
              </w:rPr>
              <w:t>how D2R</w:t>
            </w:r>
            <w:r>
              <w:rPr>
                <w:rFonts w:eastAsiaTheme="minorEastAsia"/>
                <w:lang w:eastAsia="zh-CN"/>
              </w:rPr>
              <w:t>…</w:t>
            </w:r>
            <w:r>
              <w:rPr>
                <w:rFonts w:eastAsiaTheme="minorEastAsia" w:hint="eastAsia"/>
                <w:lang w:eastAsia="zh-CN"/>
              </w:rPr>
              <w:t>...</w:t>
            </w:r>
            <w:proofErr w:type="gramStart"/>
            <w:r>
              <w:rPr>
                <w:rFonts w:eastAsiaTheme="minorEastAsia"/>
                <w:lang w:eastAsia="zh-CN"/>
              </w:rPr>
              <w:t>’‘</w:t>
            </w:r>
            <w:proofErr w:type="gramEnd"/>
            <w:r>
              <w:rPr>
                <w:rFonts w:eastAsia="Yu Mincho" w:hint="eastAsia"/>
                <w:b/>
                <w:bCs/>
              </w:rPr>
              <w:t>FFS</w:t>
            </w:r>
            <w:r>
              <w:rPr>
                <w:rFonts w:eastAsia="Yu Mincho" w:hint="eastAsia"/>
                <w:b/>
                <w:bCs/>
                <w:color w:val="4472C4" w:themeColor="accent1"/>
              </w:rPr>
              <w:t xml:space="preserve">: </w:t>
            </w:r>
            <w:r>
              <w:rPr>
                <w:rFonts w:eastAsiaTheme="minorEastAsia" w:hint="eastAsia"/>
                <w:b/>
                <w:bCs/>
                <w:color w:val="ED0000"/>
                <w:lang w:eastAsia="zh-CN"/>
              </w:rPr>
              <w:t>whether/</w:t>
            </w:r>
            <w:r>
              <w:rPr>
                <w:rFonts w:eastAsia="Yu Mincho"/>
                <w:b/>
                <w:bCs/>
              </w:rPr>
              <w:t>how R2D</w:t>
            </w:r>
            <w:r>
              <w:rPr>
                <w:rFonts w:eastAsiaTheme="minorEastAsia"/>
                <w:lang w:eastAsia="zh-CN"/>
              </w:rPr>
              <w:t>…</w:t>
            </w:r>
            <w:r>
              <w:rPr>
                <w:rFonts w:eastAsiaTheme="minorEastAsia" w:hint="eastAsia"/>
                <w:lang w:eastAsia="zh-CN"/>
              </w:rPr>
              <w:t>...</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because it is currently unclear if any special </w:t>
            </w:r>
            <w:r>
              <w:rPr>
                <w:rFonts w:eastAsiaTheme="minorEastAsia" w:hint="eastAsia"/>
                <w:lang w:eastAsia="zh-CN"/>
              </w:rPr>
              <w:t>design</w:t>
            </w:r>
            <w:r>
              <w:rPr>
                <w:rFonts w:eastAsiaTheme="minorEastAsia"/>
                <w:lang w:eastAsia="zh-CN"/>
              </w:rPr>
              <w:t xml:space="preserve"> is required for D2R</w:t>
            </w:r>
            <w:r>
              <w:rPr>
                <w:rFonts w:eastAsiaTheme="minorEastAsia" w:hint="eastAsia"/>
                <w:lang w:eastAsia="zh-CN"/>
              </w:rPr>
              <w:t>/R2D</w:t>
            </w:r>
            <w:r>
              <w:rPr>
                <w:rFonts w:eastAsiaTheme="minorEastAsia"/>
                <w:lang w:eastAsia="zh-CN"/>
              </w:rPr>
              <w:t xml:space="preserve"> transmission </w:t>
            </w:r>
            <w:r>
              <w:rPr>
                <w:rFonts w:eastAsiaTheme="minorEastAsia" w:hint="eastAsia"/>
                <w:lang w:eastAsia="zh-CN"/>
              </w:rPr>
              <w:t>for</w:t>
            </w:r>
            <w:r>
              <w:rPr>
                <w:rFonts w:eastAsiaTheme="minorEastAsia"/>
                <w:lang w:eastAsia="zh-CN"/>
              </w:rPr>
              <w:t xml:space="preserve"> clock estimation</w:t>
            </w:r>
            <w:r>
              <w:rPr>
                <w:rFonts w:eastAsiaTheme="minorEastAsia" w:hint="eastAsia"/>
                <w:lang w:eastAsia="zh-CN"/>
              </w:rPr>
              <w:t>. In o</w:t>
            </w:r>
            <w:r>
              <w:t>ur simulations</w:t>
            </w:r>
            <w:r>
              <w:rPr>
                <w:rFonts w:eastAsiaTheme="minorEastAsia" w:hint="eastAsia"/>
                <w:lang w:eastAsia="zh-CN"/>
              </w:rPr>
              <w:t xml:space="preserve">, </w:t>
            </w:r>
            <w:r>
              <w:t>even when relying solely on the</w:t>
            </w:r>
            <w:r>
              <w:rPr>
                <w:rFonts w:eastAsiaTheme="minorEastAsia" w:hint="eastAsia"/>
                <w:lang w:eastAsia="zh-CN"/>
              </w:rPr>
              <w:t xml:space="preserve"> </w:t>
            </w:r>
            <w:r>
              <w:t>preamble with</w:t>
            </w:r>
            <w:r>
              <w:rPr>
                <w:rFonts w:eastAsiaTheme="minorEastAsia" w:hint="eastAsia"/>
                <w:lang w:eastAsia="zh-CN"/>
              </w:rPr>
              <w:t xml:space="preserve"> limited</w:t>
            </w:r>
            <w:r>
              <w:t xml:space="preserve"> hypotheses</w:t>
            </w:r>
            <w:r>
              <w:rPr>
                <w:rFonts w:eastAsiaTheme="minorEastAsia" w:hint="eastAsia"/>
                <w:lang w:eastAsia="zh-CN"/>
              </w:rPr>
              <w:t xml:space="preserve"> for sampling </w:t>
            </w:r>
            <w:r>
              <w:t>point</w:t>
            </w:r>
            <w:r>
              <w:rPr>
                <w:rFonts w:eastAsiaTheme="minorEastAsia" w:hint="eastAsia"/>
                <w:lang w:eastAsia="zh-CN"/>
              </w:rPr>
              <w:t xml:space="preserve"> size</w:t>
            </w:r>
            <w:r>
              <w:t xml:space="preserve">, high estimation accuracy can still be achieved. </w:t>
            </w:r>
            <w:r>
              <w:rPr>
                <w:rFonts w:eastAsiaTheme="minorEastAsia" w:hint="eastAsia"/>
                <w:lang w:eastAsia="zh-CN"/>
              </w:rPr>
              <w:t>T</w:t>
            </w:r>
            <w:r>
              <w:t>he receiver (</w:t>
            </w:r>
            <w:r>
              <w:rPr>
                <w:rFonts w:eastAsiaTheme="minorEastAsia" w:hint="eastAsia"/>
                <w:lang w:eastAsia="zh-CN"/>
              </w:rPr>
              <w:t xml:space="preserve">i.e., </w:t>
            </w:r>
            <w:r>
              <w:t xml:space="preserve">reader) first uses a frequency domain conversion to estimate a rough SFO, then refines this by conducting parallel sliding correlation tests using seven hypotheses of different sampling point sizes ranging from </w:t>
            </w:r>
            <w:proofErr w:type="gramStart"/>
            <w:r>
              <w:t>+[</w:t>
            </w:r>
            <w:proofErr w:type="gramEnd"/>
            <w:r>
              <w:t xml:space="preserve">-3:3]. Additionally, if </w:t>
            </w:r>
            <w:r>
              <w:rPr>
                <w:rFonts w:eastAsiaTheme="minorEastAsia" w:hint="eastAsia"/>
                <w:lang w:eastAsia="zh-CN"/>
              </w:rPr>
              <w:t>FDMA</w:t>
            </w:r>
            <w:r>
              <w:t xml:space="preserve"> is supported, the reader also </w:t>
            </w:r>
            <w:r>
              <w:rPr>
                <w:rFonts w:eastAsiaTheme="minorEastAsia" w:hint="eastAsia"/>
                <w:lang w:eastAsia="zh-CN"/>
              </w:rPr>
              <w:t xml:space="preserve">should </w:t>
            </w:r>
            <w:r>
              <w:t>ha</w:t>
            </w:r>
            <w:r>
              <w:rPr>
                <w:rFonts w:eastAsiaTheme="minorEastAsia" w:hint="eastAsia"/>
                <w:lang w:eastAsia="zh-CN"/>
              </w:rPr>
              <w:t>ve</w:t>
            </w:r>
            <w:r>
              <w:t xml:space="preserve"> the capability to detect </w:t>
            </w:r>
            <w:r>
              <w:rPr>
                <w:rFonts w:eastAsiaTheme="minorEastAsia" w:hint="eastAsia"/>
                <w:lang w:eastAsia="zh-CN"/>
              </w:rPr>
              <w:t xml:space="preserve">D2R with </w:t>
            </w:r>
            <w:r>
              <w:t>multiple hypotheses</w:t>
            </w:r>
            <w:r>
              <w:rPr>
                <w:rFonts w:eastAsiaTheme="minorEastAsia" w:hint="eastAsia"/>
                <w:lang w:eastAsia="zh-CN"/>
              </w:rPr>
              <w:t xml:space="preserve">. </w:t>
            </w:r>
          </w:p>
          <w:p w14:paraId="25DD677E" w14:textId="77777777" w:rsidR="003D3A7C" w:rsidRDefault="00950330">
            <w:pPr>
              <w:adjustRightInd w:val="0"/>
              <w:snapToGrid w:val="0"/>
              <w:spacing w:after="50" w:line="240" w:lineRule="auto"/>
              <w:jc w:val="left"/>
              <w:rPr>
                <w:rFonts w:eastAsia="Yu Mincho"/>
                <w:b/>
                <w:bCs/>
                <w:lang w:eastAsia="ja-JP"/>
              </w:rPr>
            </w:pPr>
            <w:r>
              <w:rPr>
                <w:rFonts w:eastAsia="宋体"/>
                <w:b/>
                <w:bCs/>
                <w:lang w:eastAsia="zh-CN"/>
              </w:rPr>
              <w:t>FL1 High Priority Proposal 3.1-1a: Study following two options of time synchronization for D2R signal transmission and reception.</w:t>
            </w:r>
          </w:p>
          <w:p w14:paraId="39D8063F"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1: device </w:t>
            </w:r>
            <w:r>
              <w:rPr>
                <w:rFonts w:ascii="Times New Roman" w:eastAsia="Yu Mincho" w:hAnsi="Times New Roman" w:cs="Times New Roman"/>
                <w:b/>
                <w:bCs/>
                <w:sz w:val="20"/>
                <w:szCs w:val="20"/>
                <w:lang w:val="en-GB"/>
              </w:rPr>
              <w:t xml:space="preserve">transmits D2R with an initial SFO. Reader estimates the frequency of the received D2R transmission for detection/demodulation/decoding. </w:t>
            </w:r>
            <w:r>
              <w:rPr>
                <w:rFonts w:ascii="Times New Roman" w:eastAsiaTheme="minorEastAsia" w:hAnsi="Times New Roman" w:cs="Times New Roman"/>
                <w:b/>
                <w:bCs/>
                <w:strike/>
                <w:sz w:val="20"/>
                <w:szCs w:val="20"/>
                <w:lang w:val="en-GB" w:eastAsia="zh-CN"/>
              </w:rPr>
              <w:t xml:space="preserve"> </w:t>
            </w:r>
          </w:p>
          <w:p w14:paraId="2F745E94"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 xml:space="preserve">FFS: </w:t>
            </w:r>
            <w:r>
              <w:rPr>
                <w:rFonts w:ascii="Times New Roman" w:eastAsiaTheme="minorEastAsia" w:hAnsi="Times New Roman" w:cs="Times New Roman" w:hint="eastAsia"/>
                <w:b/>
                <w:bCs/>
                <w:color w:val="ED0000"/>
                <w:sz w:val="20"/>
                <w:szCs w:val="20"/>
                <w:lang w:val="en-GB" w:eastAsia="zh-CN"/>
              </w:rPr>
              <w:t>whether/</w:t>
            </w:r>
            <w:r>
              <w:rPr>
                <w:rFonts w:ascii="Times New Roman" w:eastAsia="Yu Mincho" w:hAnsi="Times New Roman" w:cs="Times New Roman"/>
                <w:b/>
                <w:bCs/>
                <w:sz w:val="20"/>
                <w:szCs w:val="20"/>
                <w:lang w:val="en-GB"/>
              </w:rPr>
              <w:t>how D2R</w:t>
            </w:r>
            <w:r>
              <w:rPr>
                <w:rFonts w:ascii="Times New Roman" w:eastAsiaTheme="minorEastAsia" w:hAnsi="Times New Roman" w:cs="Times New Roman"/>
                <w:b/>
                <w:bCs/>
                <w:strike/>
                <w:sz w:val="20"/>
                <w:szCs w:val="20"/>
                <w:lang w:val="en-GB" w:eastAsia="zh-CN"/>
              </w:rPr>
              <w:t xml:space="preserve"> </w:t>
            </w:r>
            <w:r>
              <w:rPr>
                <w:rFonts w:ascii="Times New Roman" w:eastAsia="Yu Mincho" w:hAnsi="Times New Roman" w:cs="Times New Roman"/>
                <w:b/>
                <w:bCs/>
                <w:sz w:val="20"/>
                <w:szCs w:val="20"/>
                <w:lang w:val="en-GB"/>
              </w:rPr>
              <w:t>transmission should be designed to facilitate reader’s estimation of the frequency</w:t>
            </w:r>
            <w:r>
              <w:rPr>
                <w:rFonts w:ascii="Times New Roman" w:eastAsiaTheme="minorEastAsia" w:hAnsi="Times New Roman" w:cs="Times New Roman"/>
                <w:b/>
                <w:bCs/>
                <w:sz w:val="20"/>
                <w:szCs w:val="20"/>
                <w:lang w:val="en-GB" w:eastAsia="zh-CN"/>
              </w:rPr>
              <w:t xml:space="preserve"> </w:t>
            </w:r>
            <w:r>
              <w:rPr>
                <w:rFonts w:ascii="Times New Roman" w:eastAsia="Yu Mincho" w:hAnsi="Times New Roman" w:cs="Times New Roman"/>
                <w:b/>
                <w:bCs/>
                <w:sz w:val="20"/>
                <w:szCs w:val="20"/>
                <w:lang w:val="en-GB"/>
              </w:rPr>
              <w:t>of the received D2R transmission</w:t>
            </w:r>
          </w:p>
          <w:p w14:paraId="1E5D1661"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 xml:space="preserve">calibrates the device clock frequency for D2R transmission by using R2D signal and transmits D2R with a potential residual SFO. Reader estimates the frequency of the received D2R transmission for detection/demodulation/decoding. </w:t>
            </w:r>
          </w:p>
          <w:p w14:paraId="74304D12"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 xml:space="preserve">FFS: </w:t>
            </w:r>
            <w:r>
              <w:rPr>
                <w:rFonts w:ascii="Times New Roman" w:eastAsiaTheme="minorEastAsia" w:hAnsi="Times New Roman" w:cs="Times New Roman" w:hint="eastAsia"/>
                <w:b/>
                <w:bCs/>
                <w:color w:val="ED0000"/>
                <w:sz w:val="20"/>
                <w:szCs w:val="20"/>
                <w:lang w:val="en-GB" w:eastAsia="zh-CN"/>
              </w:rPr>
              <w:t>whether/</w:t>
            </w:r>
            <w:r>
              <w:rPr>
                <w:rFonts w:ascii="Times New Roman" w:eastAsia="Yu Mincho" w:hAnsi="Times New Roman" w:cs="Times New Roman"/>
                <w:b/>
                <w:bCs/>
                <w:sz w:val="20"/>
                <w:szCs w:val="20"/>
                <w:lang w:val="en-GB"/>
              </w:rPr>
              <w:t>how R2D signal should be designed to facilitate the clock frequency calibration at the device</w:t>
            </w:r>
          </w:p>
          <w:p w14:paraId="7C099077"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device calibrates the clock frequency based on a R2D signal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15F818D9"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eastAsia="Yu Mincho"/>
                <w:b/>
                <w:bCs/>
              </w:rPr>
              <w:t xml:space="preserve">FFS: </w:t>
            </w:r>
            <w:r>
              <w:rPr>
                <w:rFonts w:ascii="Times New Roman" w:eastAsiaTheme="minorEastAsia" w:hAnsi="Times New Roman" w:cs="Times New Roman" w:hint="eastAsia"/>
                <w:b/>
                <w:bCs/>
                <w:color w:val="ED0000"/>
                <w:sz w:val="20"/>
                <w:szCs w:val="20"/>
                <w:lang w:val="en-GB" w:eastAsia="zh-CN"/>
              </w:rPr>
              <w:t>whether/</w:t>
            </w:r>
            <w:r>
              <w:rPr>
                <w:rFonts w:eastAsia="Yu Mincho"/>
                <w:b/>
                <w:bCs/>
              </w:rPr>
              <w:t xml:space="preserve">how D2R </w:t>
            </w:r>
            <w:r>
              <w:rPr>
                <w:rFonts w:eastAsiaTheme="minorEastAsia"/>
                <w:b/>
                <w:bCs/>
                <w:lang w:eastAsia="zh-CN"/>
              </w:rPr>
              <w:t>t</w:t>
            </w:r>
            <w:r>
              <w:rPr>
                <w:rFonts w:eastAsia="Yu Mincho"/>
                <w:b/>
                <w:bCs/>
              </w:rPr>
              <w:t>ransmission should be designed to facilitate reader’s estimation of the frequency of the received D2R transmission</w:t>
            </w:r>
          </w:p>
        </w:tc>
      </w:tr>
      <w:tr w:rsidR="003D3A7C" w14:paraId="58EC090B" w14:textId="77777777">
        <w:trPr>
          <w:trHeight w:val="742"/>
        </w:trPr>
        <w:tc>
          <w:tcPr>
            <w:tcW w:w="1479" w:type="dxa"/>
          </w:tcPr>
          <w:p w14:paraId="03EB4645" w14:textId="77777777" w:rsidR="003D3A7C" w:rsidRDefault="00950330">
            <w:pPr>
              <w:adjustRightInd w:val="0"/>
              <w:snapToGrid w:val="0"/>
              <w:spacing w:after="50" w:line="240" w:lineRule="auto"/>
              <w:jc w:val="left"/>
              <w:rPr>
                <w:rFonts w:eastAsiaTheme="minorEastAsia"/>
                <w:lang w:val="en-US" w:eastAsia="zh-CN"/>
              </w:rPr>
            </w:pPr>
            <w:r>
              <w:rPr>
                <w:rFonts w:eastAsia="Yu Mincho" w:hint="eastAsia"/>
                <w:b/>
                <w:bCs/>
                <w:lang w:eastAsia="ja-JP"/>
              </w:rPr>
              <w:t>DCM</w:t>
            </w:r>
          </w:p>
        </w:tc>
        <w:tc>
          <w:tcPr>
            <w:tcW w:w="1039" w:type="dxa"/>
          </w:tcPr>
          <w:p w14:paraId="73F37697"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Yu Mincho" w:hint="eastAsia"/>
                <w:b/>
                <w:bCs/>
                <w:lang w:eastAsia="ja-JP"/>
              </w:rPr>
              <w:t>[Y]</w:t>
            </w:r>
          </w:p>
        </w:tc>
        <w:tc>
          <w:tcPr>
            <w:tcW w:w="7116" w:type="dxa"/>
          </w:tcPr>
          <w:p w14:paraId="5E198187" w14:textId="77777777" w:rsidR="003D3A7C" w:rsidRDefault="00950330">
            <w:pPr>
              <w:adjustRightInd w:val="0"/>
              <w:snapToGrid w:val="0"/>
              <w:spacing w:after="50" w:line="240" w:lineRule="auto"/>
              <w:jc w:val="left"/>
              <w:rPr>
                <w:rFonts w:eastAsiaTheme="minorEastAsia"/>
                <w:lang w:eastAsia="zh-CN"/>
              </w:rPr>
            </w:pPr>
            <w:r>
              <w:rPr>
                <w:rFonts w:eastAsia="Yu Mincho" w:hint="eastAsia"/>
                <w:lang w:eastAsia="ja-JP"/>
              </w:rPr>
              <w:t xml:space="preserve">Clarification question: both are to be supported in spec? or </w:t>
            </w:r>
            <w:proofErr w:type="gramStart"/>
            <w:r>
              <w:rPr>
                <w:rFonts w:eastAsia="Yu Mincho" w:hint="eastAsia"/>
                <w:lang w:eastAsia="ja-JP"/>
              </w:rPr>
              <w:t>either is</w:t>
            </w:r>
            <w:proofErr w:type="gramEnd"/>
            <w:r>
              <w:rPr>
                <w:rFonts w:eastAsia="Yu Mincho" w:hint="eastAsia"/>
                <w:lang w:eastAsia="ja-JP"/>
              </w:rPr>
              <w:t xml:space="preserve"> to be down-selected?</w:t>
            </w:r>
          </w:p>
          <w:p w14:paraId="138B0FDB" w14:textId="77777777" w:rsidR="003D3A7C" w:rsidRDefault="00950330">
            <w:pPr>
              <w:adjustRightInd w:val="0"/>
              <w:snapToGrid w:val="0"/>
              <w:spacing w:after="50" w:line="240" w:lineRule="auto"/>
              <w:jc w:val="left"/>
              <w:rPr>
                <w:rFonts w:eastAsiaTheme="minorEastAsia"/>
                <w:lang w:eastAsia="zh-CN"/>
              </w:rPr>
            </w:pPr>
            <w:r>
              <w:rPr>
                <w:rFonts w:eastAsiaTheme="minorEastAsia" w:hint="eastAsia"/>
                <w:color w:val="FF0000"/>
                <w:lang w:eastAsia="zh-CN"/>
              </w:rPr>
              <w:t xml:space="preserve">FL reply: Whether to support both e.g., for different device types or to be </w:t>
            </w:r>
            <w:proofErr w:type="gramStart"/>
            <w:r>
              <w:rPr>
                <w:rFonts w:eastAsiaTheme="minorEastAsia" w:hint="eastAsia"/>
                <w:color w:val="FF0000"/>
                <w:lang w:eastAsia="zh-CN"/>
              </w:rPr>
              <w:t>down-selected</w:t>
            </w:r>
            <w:proofErr w:type="gramEnd"/>
            <w:r>
              <w:rPr>
                <w:rFonts w:eastAsiaTheme="minorEastAsia" w:hint="eastAsia"/>
                <w:color w:val="FF0000"/>
                <w:lang w:eastAsia="zh-CN"/>
              </w:rPr>
              <w:t xml:space="preserve"> can be further </w:t>
            </w:r>
            <w:r>
              <w:rPr>
                <w:rFonts w:eastAsiaTheme="minorEastAsia"/>
                <w:color w:val="FF0000"/>
                <w:lang w:eastAsia="zh-CN"/>
              </w:rPr>
              <w:t>discussed</w:t>
            </w:r>
            <w:r>
              <w:rPr>
                <w:rFonts w:eastAsiaTheme="minorEastAsia" w:hint="eastAsia"/>
                <w:color w:val="FF0000"/>
                <w:lang w:eastAsia="zh-CN"/>
              </w:rPr>
              <w:t xml:space="preserve">. At current stage, first to study both options. </w:t>
            </w:r>
          </w:p>
        </w:tc>
      </w:tr>
      <w:tr w:rsidR="003D3A7C" w14:paraId="680465CE" w14:textId="77777777">
        <w:trPr>
          <w:trHeight w:val="742"/>
        </w:trPr>
        <w:tc>
          <w:tcPr>
            <w:tcW w:w="1479" w:type="dxa"/>
          </w:tcPr>
          <w:p w14:paraId="7223C595" w14:textId="77777777" w:rsidR="003D3A7C" w:rsidRDefault="00950330">
            <w:pPr>
              <w:adjustRightInd w:val="0"/>
              <w:snapToGrid w:val="0"/>
              <w:spacing w:after="50" w:line="240" w:lineRule="auto"/>
              <w:jc w:val="left"/>
              <w:rPr>
                <w:rFonts w:eastAsia="Yu Mincho"/>
                <w:b/>
                <w:bCs/>
                <w:lang w:eastAsia="ja-JP"/>
              </w:rPr>
            </w:pPr>
            <w:r>
              <w:rPr>
                <w:rFonts w:eastAsiaTheme="minorEastAsia" w:hint="eastAsia"/>
                <w:b/>
                <w:bCs/>
                <w:lang w:eastAsia="zh-CN"/>
              </w:rPr>
              <w:t>TCL</w:t>
            </w:r>
          </w:p>
        </w:tc>
        <w:tc>
          <w:tcPr>
            <w:tcW w:w="1039" w:type="dxa"/>
          </w:tcPr>
          <w:p w14:paraId="615FD61E" w14:textId="77777777" w:rsidR="003D3A7C" w:rsidRDefault="003D3A7C">
            <w:pPr>
              <w:tabs>
                <w:tab w:val="left" w:pos="551"/>
              </w:tabs>
              <w:adjustRightInd w:val="0"/>
              <w:snapToGrid w:val="0"/>
              <w:spacing w:after="50" w:line="240" w:lineRule="auto"/>
              <w:jc w:val="left"/>
              <w:rPr>
                <w:rFonts w:eastAsia="Yu Mincho"/>
                <w:b/>
                <w:bCs/>
                <w:lang w:eastAsia="ja-JP"/>
              </w:rPr>
            </w:pPr>
          </w:p>
        </w:tc>
        <w:tc>
          <w:tcPr>
            <w:tcW w:w="7116" w:type="dxa"/>
          </w:tcPr>
          <w:p w14:paraId="34A639CE" w14:textId="77777777" w:rsidR="003D3A7C" w:rsidRDefault="00950330">
            <w:pPr>
              <w:adjustRightInd w:val="0"/>
              <w:snapToGrid w:val="0"/>
              <w:spacing w:after="50" w:line="240" w:lineRule="auto"/>
              <w:jc w:val="left"/>
              <w:rPr>
                <w:rFonts w:eastAsia="Yu Mincho"/>
                <w:lang w:eastAsia="ja-JP"/>
              </w:rPr>
            </w:pPr>
            <w:r>
              <w:rPr>
                <w:rFonts w:eastAsiaTheme="minorEastAsia"/>
                <w:lang w:eastAsia="zh-CN"/>
              </w:rPr>
              <w:t>W</w:t>
            </w:r>
            <w:r>
              <w:rPr>
                <w:rFonts w:eastAsiaTheme="minorEastAsia" w:hint="eastAsia"/>
                <w:lang w:eastAsia="zh-CN"/>
              </w:rPr>
              <w:t>e are ok to study the two options</w:t>
            </w:r>
          </w:p>
        </w:tc>
      </w:tr>
      <w:tr w:rsidR="003D3A7C" w14:paraId="603A1E31" w14:textId="77777777">
        <w:trPr>
          <w:trHeight w:val="742"/>
        </w:trPr>
        <w:tc>
          <w:tcPr>
            <w:tcW w:w="1479" w:type="dxa"/>
          </w:tcPr>
          <w:p w14:paraId="0BC2851A" w14:textId="77777777" w:rsidR="003D3A7C" w:rsidRDefault="00950330">
            <w:pPr>
              <w:adjustRightInd w:val="0"/>
              <w:snapToGrid w:val="0"/>
              <w:spacing w:after="50" w:line="240" w:lineRule="auto"/>
              <w:jc w:val="left"/>
              <w:rPr>
                <w:rFonts w:eastAsia="Yu Mincho"/>
                <w:bCs/>
                <w:lang w:eastAsia="ja-JP"/>
              </w:rPr>
            </w:pPr>
            <w:proofErr w:type="spellStart"/>
            <w:r>
              <w:rPr>
                <w:rFonts w:eastAsia="Yu Mincho"/>
                <w:bCs/>
                <w:lang w:eastAsia="ja-JP"/>
              </w:rPr>
              <w:t>ChinaTelecom</w:t>
            </w:r>
            <w:proofErr w:type="spellEnd"/>
          </w:p>
        </w:tc>
        <w:tc>
          <w:tcPr>
            <w:tcW w:w="1039" w:type="dxa"/>
          </w:tcPr>
          <w:p w14:paraId="4078F430" w14:textId="77777777" w:rsidR="003D3A7C" w:rsidRDefault="003D3A7C">
            <w:pPr>
              <w:tabs>
                <w:tab w:val="left" w:pos="551"/>
              </w:tabs>
              <w:adjustRightInd w:val="0"/>
              <w:snapToGrid w:val="0"/>
              <w:spacing w:after="50" w:line="240" w:lineRule="auto"/>
              <w:jc w:val="left"/>
              <w:rPr>
                <w:rFonts w:eastAsia="Yu Mincho"/>
                <w:b/>
                <w:bCs/>
                <w:lang w:eastAsia="ja-JP"/>
              </w:rPr>
            </w:pPr>
          </w:p>
        </w:tc>
        <w:tc>
          <w:tcPr>
            <w:tcW w:w="7116" w:type="dxa"/>
          </w:tcPr>
          <w:p w14:paraId="7B3CA2AF" w14:textId="77777777" w:rsidR="003D3A7C" w:rsidRDefault="00950330">
            <w:pPr>
              <w:adjustRightInd w:val="0"/>
              <w:snapToGrid w:val="0"/>
              <w:spacing w:after="50" w:line="240" w:lineRule="auto"/>
              <w:jc w:val="left"/>
              <w:rPr>
                <w:rFonts w:eastAsia="Yu Mincho"/>
                <w:lang w:eastAsia="ja-JP"/>
              </w:rPr>
            </w:pPr>
            <w:r>
              <w:rPr>
                <w:rFonts w:eastAsia="宋体"/>
                <w:bCs/>
                <w:lang w:eastAsia="zh-CN"/>
              </w:rPr>
              <w:t xml:space="preserve">I can understand that additional timing accuracy will be gained in the option 2 and detection performance will be improved, but we are not sure whether ambient IoT devices have the listed ability to correlate the clock. Considering the power consumption and cost of device 1 is strictly limited and a harmonized is expected in </w:t>
            </w:r>
            <w:r>
              <w:rPr>
                <w:rFonts w:eastAsia="宋体"/>
                <w:bCs/>
                <w:lang w:eastAsia="zh-CN"/>
              </w:rPr>
              <w:lastRenderedPageBreak/>
              <w:t xml:space="preserve">the designs, I suggest </w:t>
            </w:r>
            <w:proofErr w:type="gramStart"/>
            <w:r>
              <w:rPr>
                <w:rFonts w:eastAsia="宋体"/>
                <w:bCs/>
                <w:lang w:eastAsia="zh-CN"/>
              </w:rPr>
              <w:t>to study</w:t>
            </w:r>
            <w:proofErr w:type="gramEnd"/>
            <w:r>
              <w:rPr>
                <w:rFonts w:eastAsia="宋体"/>
                <w:bCs/>
                <w:lang w:eastAsia="zh-CN"/>
              </w:rPr>
              <w:t xml:space="preserve"> option 1 as a baseline and regard option 2 as an enhancement for device 2. Just not preclude option 2 but focus on option 1 first.</w:t>
            </w:r>
          </w:p>
        </w:tc>
      </w:tr>
      <w:tr w:rsidR="003D3A7C" w14:paraId="320115DC" w14:textId="77777777">
        <w:trPr>
          <w:trHeight w:val="742"/>
        </w:trPr>
        <w:tc>
          <w:tcPr>
            <w:tcW w:w="1479" w:type="dxa"/>
          </w:tcPr>
          <w:p w14:paraId="30A51924" w14:textId="77777777" w:rsidR="003D3A7C" w:rsidRDefault="00950330">
            <w:pPr>
              <w:adjustRightInd w:val="0"/>
              <w:snapToGrid w:val="0"/>
              <w:spacing w:after="50" w:line="240" w:lineRule="auto"/>
              <w:jc w:val="left"/>
              <w:rPr>
                <w:rFonts w:eastAsia="Yu Mincho"/>
                <w:bCs/>
                <w:lang w:eastAsia="ja-JP"/>
              </w:rPr>
            </w:pPr>
            <w:r>
              <w:rPr>
                <w:rFonts w:eastAsia="Yu Mincho"/>
                <w:bCs/>
                <w:lang w:eastAsia="ja-JP"/>
              </w:rPr>
              <w:lastRenderedPageBreak/>
              <w:t>CATT</w:t>
            </w:r>
          </w:p>
        </w:tc>
        <w:tc>
          <w:tcPr>
            <w:tcW w:w="1039" w:type="dxa"/>
          </w:tcPr>
          <w:p w14:paraId="48C23DAA" w14:textId="77777777" w:rsidR="003D3A7C" w:rsidRDefault="00950330">
            <w:pPr>
              <w:tabs>
                <w:tab w:val="left" w:pos="551"/>
              </w:tabs>
              <w:adjustRightInd w:val="0"/>
              <w:snapToGrid w:val="0"/>
              <w:spacing w:after="50" w:line="240" w:lineRule="auto"/>
              <w:jc w:val="left"/>
              <w:rPr>
                <w:rFonts w:eastAsia="Yu Mincho"/>
                <w:b/>
                <w:bCs/>
                <w:lang w:eastAsia="ja-JP"/>
              </w:rPr>
            </w:pPr>
            <w:r>
              <w:rPr>
                <w:rFonts w:eastAsia="Yu Mincho"/>
                <w:b/>
                <w:bCs/>
                <w:lang w:eastAsia="ja-JP"/>
              </w:rPr>
              <w:t>Y</w:t>
            </w:r>
          </w:p>
        </w:tc>
        <w:tc>
          <w:tcPr>
            <w:tcW w:w="7116" w:type="dxa"/>
          </w:tcPr>
          <w:p w14:paraId="5EC47673"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 xml:space="preserve">It is implementation issue for device to calibrate the timing with DL preamble.   </w:t>
            </w:r>
          </w:p>
        </w:tc>
      </w:tr>
      <w:tr w:rsidR="003D3A7C" w14:paraId="3D05FC10" w14:textId="77777777">
        <w:trPr>
          <w:trHeight w:val="742"/>
        </w:trPr>
        <w:tc>
          <w:tcPr>
            <w:tcW w:w="1479" w:type="dxa"/>
          </w:tcPr>
          <w:p w14:paraId="6EB06AF7" w14:textId="77777777" w:rsidR="003D3A7C" w:rsidRDefault="00950330">
            <w:pPr>
              <w:adjustRightInd w:val="0"/>
              <w:snapToGrid w:val="0"/>
              <w:spacing w:after="50" w:line="240" w:lineRule="auto"/>
              <w:jc w:val="left"/>
              <w:rPr>
                <w:rFonts w:eastAsia="Yu Mincho"/>
                <w:bCs/>
                <w:lang w:eastAsia="ja-JP"/>
              </w:rPr>
            </w:pPr>
            <w:r>
              <w:rPr>
                <w:rFonts w:eastAsia="宋体"/>
                <w:lang w:eastAsia="zh-CN"/>
              </w:rPr>
              <w:t>Nokia</w:t>
            </w:r>
          </w:p>
        </w:tc>
        <w:tc>
          <w:tcPr>
            <w:tcW w:w="1039" w:type="dxa"/>
          </w:tcPr>
          <w:p w14:paraId="010481F7" w14:textId="77777777" w:rsidR="003D3A7C" w:rsidRDefault="003D3A7C">
            <w:pPr>
              <w:tabs>
                <w:tab w:val="left" w:pos="551"/>
              </w:tabs>
              <w:adjustRightInd w:val="0"/>
              <w:snapToGrid w:val="0"/>
              <w:spacing w:after="50" w:line="240" w:lineRule="auto"/>
              <w:jc w:val="left"/>
              <w:rPr>
                <w:rFonts w:eastAsia="Yu Mincho"/>
                <w:b/>
                <w:bCs/>
                <w:lang w:eastAsia="ja-JP"/>
              </w:rPr>
            </w:pPr>
          </w:p>
        </w:tc>
        <w:tc>
          <w:tcPr>
            <w:tcW w:w="7116" w:type="dxa"/>
          </w:tcPr>
          <w:p w14:paraId="24FA9A81" w14:textId="77777777" w:rsidR="003D3A7C" w:rsidRDefault="00950330">
            <w:pPr>
              <w:adjustRightInd w:val="0"/>
              <w:snapToGrid w:val="0"/>
              <w:spacing w:after="50" w:line="240" w:lineRule="auto"/>
              <w:jc w:val="left"/>
              <w:rPr>
                <w:rFonts w:eastAsia="宋体"/>
                <w:bCs/>
                <w:lang w:eastAsia="zh-CN"/>
              </w:rPr>
            </w:pPr>
            <w:r>
              <w:rPr>
                <w:rFonts w:eastAsia="宋体"/>
                <w:lang w:eastAsia="zh-CN"/>
              </w:rPr>
              <w:t>We understand the intention but the current wording a bit confusing to us. In our understanding, the device somewhat performs calibration in option 2, but it does not in option 1. In option 1, the intention may be that the calibration behaviour at the device of option 2 is done by the reader, but the I cannot read it from the current description. The accurately estimated clock at the reader would be the non-calibrated clock. Thus, option 1 needs to be described such that the device may not calibrate the clock, and the reader estimate the SFO (this is not the residual SFO of option 2).</w:t>
            </w:r>
          </w:p>
        </w:tc>
      </w:tr>
      <w:tr w:rsidR="003D3A7C" w14:paraId="1E814A90" w14:textId="77777777">
        <w:trPr>
          <w:trHeight w:val="742"/>
        </w:trPr>
        <w:tc>
          <w:tcPr>
            <w:tcW w:w="1479" w:type="dxa"/>
          </w:tcPr>
          <w:p w14:paraId="29A3D5CE"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CMCC</w:t>
            </w:r>
          </w:p>
        </w:tc>
        <w:tc>
          <w:tcPr>
            <w:tcW w:w="1039" w:type="dxa"/>
          </w:tcPr>
          <w:p w14:paraId="0D4E15DB" w14:textId="77777777" w:rsidR="003D3A7C" w:rsidRDefault="00950330">
            <w:pPr>
              <w:tabs>
                <w:tab w:val="left" w:pos="551"/>
              </w:tabs>
              <w:adjustRightInd w:val="0"/>
              <w:snapToGrid w:val="0"/>
              <w:spacing w:after="50" w:line="240" w:lineRule="auto"/>
              <w:jc w:val="left"/>
              <w:rPr>
                <w:rFonts w:eastAsia="宋体"/>
                <w:lang w:val="en-US" w:eastAsia="ja-JP"/>
              </w:rPr>
            </w:pPr>
            <w:r>
              <w:rPr>
                <w:rFonts w:eastAsia="宋体" w:hint="eastAsia"/>
                <w:lang w:val="en-US" w:eastAsia="zh-CN"/>
              </w:rPr>
              <w:t>Y</w:t>
            </w:r>
          </w:p>
        </w:tc>
        <w:tc>
          <w:tcPr>
            <w:tcW w:w="7116" w:type="dxa"/>
          </w:tcPr>
          <w:p w14:paraId="07A93A1E"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We are OK to study two options.</w:t>
            </w:r>
          </w:p>
          <w:p w14:paraId="02275649" w14:textId="77777777" w:rsidR="003D3A7C" w:rsidRDefault="00950330">
            <w:pPr>
              <w:adjustRightInd w:val="0"/>
              <w:snapToGrid w:val="0"/>
              <w:spacing w:after="50" w:line="240" w:lineRule="auto"/>
              <w:jc w:val="left"/>
              <w:rPr>
                <w:rFonts w:eastAsia="宋体"/>
                <w:b/>
                <w:bCs/>
                <w:lang w:val="en-US" w:eastAsia="zh-CN"/>
              </w:rPr>
            </w:pPr>
            <w:r>
              <w:rPr>
                <w:rFonts w:eastAsia="宋体" w:hint="eastAsia"/>
                <w:lang w:val="en-US" w:eastAsia="zh-CN"/>
              </w:rPr>
              <w:t xml:space="preserve">Our consideration is the </w:t>
            </w:r>
            <w:r>
              <w:rPr>
                <w:rFonts w:eastAsia="宋体" w:hint="eastAsia"/>
                <w:lang w:eastAsia="zh-CN"/>
              </w:rPr>
              <w:t>clock frequency</w:t>
            </w:r>
            <w:r>
              <w:rPr>
                <w:rFonts w:eastAsia="宋体" w:hint="eastAsia"/>
                <w:lang w:val="en-US" w:eastAsia="zh-CN"/>
              </w:rPr>
              <w:t xml:space="preserve"> complexity at device side should be strictly controlled, so as not to increase the power consumption and complexity of devices, especially for device 1.</w:t>
            </w:r>
            <w:r>
              <w:rPr>
                <w:rFonts w:eastAsia="宋体" w:hint="eastAsia"/>
                <w:b/>
                <w:bCs/>
                <w:lang w:val="en-US" w:eastAsia="zh-CN"/>
              </w:rPr>
              <w:t xml:space="preserve">  </w:t>
            </w:r>
          </w:p>
          <w:p w14:paraId="3A25E9A3" w14:textId="77777777" w:rsidR="003D3A7C" w:rsidRDefault="00950330">
            <w:pPr>
              <w:adjustRightInd w:val="0"/>
              <w:snapToGrid w:val="0"/>
              <w:spacing w:after="50" w:line="240" w:lineRule="auto"/>
              <w:jc w:val="left"/>
              <w:rPr>
                <w:lang w:val="en-US" w:eastAsia="zh-CN"/>
              </w:rPr>
            </w:pPr>
            <w:r>
              <w:rPr>
                <w:rFonts w:eastAsia="宋体" w:hint="eastAsia"/>
                <w:lang w:val="en-US" w:eastAsia="zh-CN"/>
              </w:rPr>
              <w:t>C</w:t>
            </w:r>
            <w:r>
              <w:rPr>
                <w:rFonts w:hint="eastAsia"/>
                <w:lang w:val="en-US" w:eastAsia="zh-CN"/>
              </w:rPr>
              <w:t>onsidering limited samples can be used between two edges for R2D, especially when the higher data rate is used, the error for clock sync based on R2D samples is still in the order of 10%. Otherwise, additional complexity will be considered for such 1uW devices. However, the reader can search for a wide range of SFO and estimate and calibrate it, the complexity should be on the Reader side rather than device side.</w:t>
            </w:r>
          </w:p>
          <w:p w14:paraId="5B80F81E" w14:textId="77777777" w:rsidR="003D3A7C" w:rsidRDefault="00950330">
            <w:pPr>
              <w:adjustRightInd w:val="0"/>
              <w:snapToGrid w:val="0"/>
              <w:spacing w:after="50" w:line="240" w:lineRule="auto"/>
              <w:jc w:val="left"/>
              <w:rPr>
                <w:lang w:val="en-US" w:eastAsia="zh-CN"/>
              </w:rPr>
            </w:pPr>
            <w:r>
              <w:rPr>
                <w:rFonts w:hint="eastAsia"/>
                <w:lang w:val="en-US" w:eastAsia="zh-CN"/>
              </w:rPr>
              <w:t xml:space="preserve">And we propose to add a </w:t>
            </w:r>
            <w:proofErr w:type="spellStart"/>
            <w:r>
              <w:rPr>
                <w:rFonts w:hint="eastAsia"/>
                <w:lang w:val="en-US" w:eastAsia="zh-CN"/>
              </w:rPr>
              <w:t>subbullet</w:t>
            </w:r>
            <w:proofErr w:type="spellEnd"/>
            <w:r>
              <w:rPr>
                <w:rFonts w:hint="eastAsia"/>
                <w:lang w:val="en-US" w:eastAsia="zh-CN"/>
              </w:rPr>
              <w:t xml:space="preserve"> for option 2:</w:t>
            </w:r>
          </w:p>
          <w:p w14:paraId="7DBB88F0" w14:textId="77777777" w:rsidR="003D3A7C" w:rsidRDefault="00950330">
            <w:pPr>
              <w:numPr>
                <w:ilvl w:val="0"/>
                <w:numId w:val="28"/>
              </w:numPr>
              <w:adjustRightInd w:val="0"/>
              <w:snapToGrid w:val="0"/>
              <w:spacing w:after="50" w:line="240" w:lineRule="auto"/>
              <w:jc w:val="left"/>
              <w:rPr>
                <w:lang w:val="en-US" w:eastAsia="zh-CN"/>
              </w:rPr>
            </w:pPr>
            <w:r>
              <w:rPr>
                <w:rFonts w:eastAsia="宋体" w:hint="eastAsia"/>
                <w:b/>
                <w:bCs/>
                <w:lang w:val="en-US" w:eastAsia="zh-CN"/>
              </w:rPr>
              <w:t xml:space="preserve">Note, the complexity of </w:t>
            </w:r>
            <w:proofErr w:type="spellStart"/>
            <w:r>
              <w:rPr>
                <w:rFonts w:eastAsia="Yu Mincho"/>
                <w:b/>
                <w:bCs/>
              </w:rPr>
              <w:t>calibrat</w:t>
            </w:r>
            <w:r>
              <w:rPr>
                <w:rFonts w:eastAsia="宋体" w:hint="eastAsia"/>
                <w:b/>
                <w:bCs/>
                <w:lang w:val="en-US" w:eastAsia="zh-CN"/>
              </w:rPr>
              <w:t>ing</w:t>
            </w:r>
            <w:proofErr w:type="spellEnd"/>
            <w:r>
              <w:rPr>
                <w:rFonts w:eastAsia="Yu Mincho"/>
                <w:b/>
                <w:bCs/>
              </w:rPr>
              <w:t xml:space="preserve"> the device clock frequency</w:t>
            </w:r>
            <w:r>
              <w:rPr>
                <w:rFonts w:eastAsia="宋体" w:hint="eastAsia"/>
                <w:b/>
                <w:bCs/>
                <w:lang w:val="en-US" w:eastAsia="zh-CN"/>
              </w:rPr>
              <w:t xml:space="preserve"> should be minimized.</w:t>
            </w:r>
          </w:p>
        </w:tc>
      </w:tr>
      <w:tr w:rsidR="003D3A7C" w14:paraId="30B76CA8" w14:textId="77777777">
        <w:trPr>
          <w:trHeight w:val="742"/>
        </w:trPr>
        <w:tc>
          <w:tcPr>
            <w:tcW w:w="1479" w:type="dxa"/>
          </w:tcPr>
          <w:p w14:paraId="61163507" w14:textId="77777777" w:rsidR="003D3A7C" w:rsidRDefault="00950330">
            <w:pPr>
              <w:adjustRightInd w:val="0"/>
              <w:snapToGrid w:val="0"/>
              <w:spacing w:after="50" w:line="240" w:lineRule="auto"/>
              <w:jc w:val="left"/>
              <w:rPr>
                <w:rFonts w:eastAsia="宋体"/>
                <w:b/>
                <w:bCs/>
                <w:lang w:val="en-US" w:eastAsia="ja-JP"/>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39" w:type="dxa"/>
          </w:tcPr>
          <w:p w14:paraId="2BFD28A8" w14:textId="77777777" w:rsidR="003D3A7C" w:rsidRDefault="003D3A7C">
            <w:pPr>
              <w:tabs>
                <w:tab w:val="left" w:pos="551"/>
              </w:tabs>
              <w:adjustRightInd w:val="0"/>
              <w:snapToGrid w:val="0"/>
              <w:spacing w:after="50" w:line="240" w:lineRule="auto"/>
              <w:jc w:val="left"/>
              <w:rPr>
                <w:rFonts w:eastAsia="Yu Mincho"/>
                <w:b/>
                <w:bCs/>
                <w:lang w:eastAsia="ja-JP"/>
              </w:rPr>
            </w:pPr>
          </w:p>
        </w:tc>
        <w:tc>
          <w:tcPr>
            <w:tcW w:w="7116" w:type="dxa"/>
          </w:tcPr>
          <w:p w14:paraId="2A0D8A14" w14:textId="77777777" w:rsidR="003D3A7C" w:rsidRDefault="00950330">
            <w:pPr>
              <w:numPr>
                <w:ilvl w:val="0"/>
                <w:numId w:val="29"/>
              </w:numPr>
              <w:adjustRightInd w:val="0"/>
              <w:snapToGrid w:val="0"/>
              <w:spacing w:after="50" w:line="240" w:lineRule="auto"/>
              <w:jc w:val="left"/>
              <w:rPr>
                <w:rFonts w:eastAsia="宋体"/>
                <w:lang w:val="en-US" w:eastAsia="zh-CN"/>
              </w:rPr>
            </w:pPr>
            <w:r>
              <w:rPr>
                <w:rFonts w:eastAsia="宋体" w:hint="eastAsia"/>
                <w:lang w:val="en-US" w:eastAsia="zh-CN"/>
              </w:rPr>
              <w:t xml:space="preserve">Not sure the relationship between this proposal the </w:t>
            </w:r>
            <w:proofErr w:type="spellStart"/>
            <w:r>
              <w:rPr>
                <w:rFonts w:eastAsia="宋体" w:hint="eastAsia"/>
                <w:lang w:val="en-US" w:eastAsia="zh-CN"/>
              </w:rPr>
              <w:t>the</w:t>
            </w:r>
            <w:proofErr w:type="spellEnd"/>
            <w:r>
              <w:rPr>
                <w:rFonts w:eastAsia="宋体" w:hint="eastAsia"/>
                <w:lang w:val="en-US" w:eastAsia="zh-CN"/>
              </w:rPr>
              <w:t xml:space="preserve"> clock accuracy template table being discussed in 9.4.2.1</w:t>
            </w:r>
          </w:p>
          <w:p w14:paraId="6476DAF5" w14:textId="77777777" w:rsidR="003D3A7C" w:rsidRDefault="00950330">
            <w:pPr>
              <w:numPr>
                <w:ilvl w:val="0"/>
                <w:numId w:val="29"/>
              </w:numPr>
              <w:adjustRightInd w:val="0"/>
              <w:snapToGrid w:val="0"/>
              <w:spacing w:after="50" w:line="240" w:lineRule="auto"/>
              <w:jc w:val="left"/>
              <w:rPr>
                <w:rFonts w:eastAsia="宋体"/>
                <w:lang w:val="en-US" w:eastAsia="zh-CN"/>
              </w:rPr>
            </w:pPr>
            <w:r>
              <w:rPr>
                <w:rFonts w:eastAsia="宋体" w:hint="eastAsia"/>
                <w:lang w:val="en-US" w:eastAsia="zh-CN"/>
              </w:rPr>
              <w:t>Some information is missing in the FL proposal:</w:t>
            </w:r>
          </w:p>
          <w:p w14:paraId="3EBAE3F6"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①</w:t>
            </w:r>
            <w:r>
              <w:rPr>
                <w:rFonts w:eastAsia="宋体" w:hint="eastAsia"/>
                <w:lang w:val="en-US" w:eastAsia="zh-CN"/>
              </w:rPr>
              <w:t>both SFO and CFO need be considered in D2R detection, since CFO is modeled for device 2b</w:t>
            </w:r>
          </w:p>
          <w:p w14:paraId="22C830FB"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②</w:t>
            </w:r>
            <w:r>
              <w:rPr>
                <w:rFonts w:eastAsia="宋体" w:hint="eastAsia"/>
                <w:lang w:val="en-US" w:eastAsia="zh-CN"/>
              </w:rPr>
              <w:t>for option2, the D2R transmission can be calibrated via R2D channel, for example, when Manchester code is used for PRDCH</w:t>
            </w:r>
          </w:p>
          <w:p w14:paraId="750BD423" w14:textId="77777777" w:rsidR="003D3A7C" w:rsidRDefault="003D3A7C">
            <w:pPr>
              <w:adjustRightInd w:val="0"/>
              <w:snapToGrid w:val="0"/>
              <w:spacing w:after="50" w:line="240" w:lineRule="auto"/>
              <w:jc w:val="left"/>
              <w:rPr>
                <w:rFonts w:eastAsia="宋体"/>
                <w:lang w:val="en-US" w:eastAsia="zh-CN"/>
              </w:rPr>
            </w:pPr>
          </w:p>
          <w:p w14:paraId="61D64371"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Among these two options, option 2 is preferred.</w:t>
            </w:r>
          </w:p>
          <w:p w14:paraId="73E62249"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Suggestions are as below:</w:t>
            </w:r>
          </w:p>
          <w:p w14:paraId="5EBE3B5C" w14:textId="77777777" w:rsidR="003D3A7C" w:rsidRDefault="00950330">
            <w:pPr>
              <w:adjustRightInd w:val="0"/>
              <w:snapToGrid w:val="0"/>
              <w:spacing w:after="50" w:line="240" w:lineRule="auto"/>
              <w:jc w:val="left"/>
              <w:rPr>
                <w:rFonts w:eastAsia="Yu Mincho"/>
                <w:b/>
                <w:bCs/>
                <w:lang w:eastAsia="ja-JP"/>
              </w:rPr>
            </w:pPr>
            <w:r>
              <w:rPr>
                <w:rFonts w:eastAsia="宋体"/>
                <w:b/>
                <w:bCs/>
                <w:lang w:eastAsia="zh-CN"/>
              </w:rPr>
              <w:t>FL1 High Priority Proposal 3.1-1a: Study following two options of time</w:t>
            </w:r>
            <w:r>
              <w:rPr>
                <w:rFonts w:eastAsia="宋体" w:hint="eastAsia"/>
                <w:b/>
                <w:bCs/>
                <w:color w:val="0000FF"/>
                <w:lang w:val="en-US" w:eastAsia="zh-CN"/>
              </w:rPr>
              <w:t>/frequency</w:t>
            </w:r>
            <w:r>
              <w:rPr>
                <w:rFonts w:eastAsia="宋体"/>
                <w:b/>
                <w:bCs/>
                <w:lang w:eastAsia="zh-CN"/>
              </w:rPr>
              <w:t xml:space="preserve"> synchronization for D2R </w:t>
            </w:r>
            <w:r>
              <w:rPr>
                <w:rFonts w:eastAsia="宋体"/>
                <w:b/>
                <w:bCs/>
                <w:strike/>
                <w:color w:val="0000FF"/>
                <w:lang w:eastAsia="zh-CN"/>
              </w:rPr>
              <w:t xml:space="preserve">signal </w:t>
            </w:r>
            <w:r>
              <w:rPr>
                <w:rFonts w:eastAsia="宋体"/>
                <w:b/>
                <w:bCs/>
                <w:lang w:eastAsia="zh-CN"/>
              </w:rPr>
              <w:t>transmission and reception.</w:t>
            </w:r>
          </w:p>
          <w:p w14:paraId="42F8278A"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1: device </w:t>
            </w:r>
            <w:r>
              <w:rPr>
                <w:rFonts w:ascii="Times New Roman" w:eastAsia="Yu Mincho" w:hAnsi="Times New Roman" w:cs="Times New Roman"/>
                <w:b/>
                <w:bCs/>
                <w:sz w:val="20"/>
                <w:szCs w:val="20"/>
                <w:lang w:val="en-GB"/>
              </w:rPr>
              <w:t>transmits D2R with an initial SFO</w:t>
            </w:r>
            <w:r>
              <w:rPr>
                <w:rFonts w:ascii="Times New Roman" w:hAnsi="Times New Roman" w:cs="Times New Roman" w:hint="eastAsia"/>
                <w:b/>
                <w:bCs/>
                <w:color w:val="0000FF"/>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color w:val="0000FF"/>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color w:val="0000FF"/>
                <w:sz w:val="20"/>
                <w:szCs w:val="20"/>
                <w:lang w:eastAsia="zh-CN"/>
              </w:rPr>
              <w:t xml:space="preserve">error </w:t>
            </w:r>
            <w:r>
              <w:rPr>
                <w:rFonts w:ascii="Times New Roman" w:eastAsia="Yu Mincho" w:hAnsi="Times New Roman" w:cs="Times New Roman"/>
                <w:b/>
                <w:bCs/>
                <w:sz w:val="20"/>
                <w:szCs w:val="20"/>
                <w:lang w:val="en-GB"/>
              </w:rPr>
              <w:t xml:space="preserve">of the received D2R transmission for detection/demodulation/decoding. </w:t>
            </w:r>
            <w:r>
              <w:rPr>
                <w:rFonts w:ascii="Times New Roman" w:eastAsiaTheme="minorEastAsia" w:hAnsi="Times New Roman" w:cs="Times New Roman"/>
                <w:b/>
                <w:bCs/>
                <w:strike/>
                <w:sz w:val="20"/>
                <w:szCs w:val="20"/>
                <w:lang w:val="en-GB" w:eastAsia="zh-CN"/>
              </w:rPr>
              <w:t xml:space="preserve"> </w:t>
            </w:r>
          </w:p>
          <w:p w14:paraId="4511C148"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D2R</w:t>
            </w:r>
            <w:r>
              <w:rPr>
                <w:rFonts w:ascii="Times New Roman" w:eastAsiaTheme="minorEastAsia" w:hAnsi="Times New Roman" w:cs="Times New Roman"/>
                <w:b/>
                <w:bCs/>
                <w:strike/>
                <w:sz w:val="20"/>
                <w:szCs w:val="20"/>
                <w:lang w:val="en-GB" w:eastAsia="zh-CN"/>
              </w:rPr>
              <w:t xml:space="preserve"> </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color w:val="0000FF"/>
                <w:sz w:val="20"/>
                <w:szCs w:val="20"/>
                <w:lang w:eastAsia="zh-CN"/>
              </w:rPr>
              <w:t>time/</w:t>
            </w:r>
            <w:r>
              <w:rPr>
                <w:rFonts w:ascii="Times New Roman" w:eastAsia="Yu Mincho" w:hAnsi="Times New Roman" w:cs="Times New Roman"/>
                <w:b/>
                <w:bCs/>
                <w:sz w:val="20"/>
                <w:szCs w:val="20"/>
                <w:lang w:val="en-GB"/>
              </w:rPr>
              <w:t>frequency</w:t>
            </w:r>
            <w:r>
              <w:rPr>
                <w:rFonts w:ascii="Times New Roman" w:eastAsiaTheme="minorEastAsia" w:hAnsi="Times New Roman" w:cs="Times New Roman"/>
                <w:b/>
                <w:bCs/>
                <w:sz w:val="20"/>
                <w:szCs w:val="20"/>
                <w:lang w:val="en-GB" w:eastAsia="zh-CN"/>
              </w:rPr>
              <w:t xml:space="preserve"> </w:t>
            </w:r>
            <w:r>
              <w:rPr>
                <w:rFonts w:ascii="Times New Roman" w:hAnsi="Times New Roman" w:cs="Times New Roman" w:hint="eastAsia"/>
                <w:b/>
                <w:bCs/>
                <w:color w:val="0000FF"/>
                <w:sz w:val="20"/>
                <w:szCs w:val="20"/>
                <w:lang w:eastAsia="zh-CN"/>
              </w:rPr>
              <w:t xml:space="preserve">error </w:t>
            </w:r>
            <w:r>
              <w:rPr>
                <w:rFonts w:ascii="Times New Roman" w:eastAsia="Yu Mincho" w:hAnsi="Times New Roman" w:cs="Times New Roman"/>
                <w:b/>
                <w:bCs/>
                <w:sz w:val="20"/>
                <w:szCs w:val="20"/>
                <w:lang w:val="en-GB"/>
              </w:rPr>
              <w:t>of the received D2R transmission</w:t>
            </w:r>
          </w:p>
          <w:p w14:paraId="5530D36D"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 xml:space="preserve">calibrates the device clock </w:t>
            </w:r>
            <w:r>
              <w:rPr>
                <w:rFonts w:ascii="Times New Roman" w:eastAsia="Yu Mincho" w:hAnsi="Times New Roman" w:cs="Times New Roman"/>
                <w:b/>
                <w:bCs/>
                <w:strike/>
                <w:color w:val="0000FF"/>
                <w:sz w:val="20"/>
                <w:szCs w:val="20"/>
                <w:lang w:val="en-GB"/>
              </w:rPr>
              <w:t xml:space="preserve">frequency </w:t>
            </w:r>
            <w:r>
              <w:rPr>
                <w:rFonts w:ascii="Times New Roman" w:eastAsia="Yu Mincho" w:hAnsi="Times New Roman" w:cs="Times New Roman"/>
                <w:b/>
                <w:bCs/>
                <w:sz w:val="20"/>
                <w:szCs w:val="20"/>
                <w:lang w:val="en-GB"/>
              </w:rPr>
              <w:t>for D2R transmission by using R2D signal</w:t>
            </w:r>
            <w:r>
              <w:rPr>
                <w:rFonts w:ascii="Times New Roman" w:hAnsi="Times New Roman" w:cs="Times New Roman" w:hint="eastAsia"/>
                <w:b/>
                <w:bCs/>
                <w:color w:val="0000FF"/>
                <w:sz w:val="20"/>
                <w:szCs w:val="20"/>
                <w:lang w:eastAsia="zh-CN"/>
              </w:rPr>
              <w:t>/channel</w:t>
            </w:r>
            <w:r>
              <w:rPr>
                <w:rFonts w:ascii="Times New Roman" w:eastAsia="Yu Mincho" w:hAnsi="Times New Roman" w:cs="Times New Roman"/>
                <w:b/>
                <w:bCs/>
                <w:sz w:val="20"/>
                <w:szCs w:val="20"/>
                <w:lang w:val="en-GB"/>
              </w:rPr>
              <w:t xml:space="preserve"> and transmits D2R with a potential residual SFO</w:t>
            </w:r>
            <w:r>
              <w:rPr>
                <w:rFonts w:ascii="Times New Roman" w:hAnsi="Times New Roman" w:cs="Times New Roman" w:hint="eastAsia"/>
                <w:b/>
                <w:bCs/>
                <w:color w:val="0000FF"/>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color w:val="0000FF"/>
                <w:sz w:val="20"/>
                <w:szCs w:val="20"/>
                <w:lang w:eastAsia="zh-CN"/>
              </w:rPr>
              <w:t>time/</w:t>
            </w:r>
            <w:r>
              <w:rPr>
                <w:rFonts w:ascii="Times New Roman" w:eastAsia="Yu Mincho" w:hAnsi="Times New Roman" w:cs="Times New Roman"/>
                <w:b/>
                <w:bCs/>
                <w:sz w:val="20"/>
                <w:szCs w:val="20"/>
                <w:lang w:val="en-GB"/>
              </w:rPr>
              <w:t xml:space="preserve">frequency of the received D2R transmission for detection/demodulation/decoding. </w:t>
            </w:r>
          </w:p>
          <w:p w14:paraId="4D2BE87E"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 xml:space="preserve">FFS: how R2D signal should be designed to facilitate the clock </w:t>
            </w:r>
            <w:r>
              <w:rPr>
                <w:rFonts w:ascii="Times New Roman" w:eastAsia="Yu Mincho" w:hAnsi="Times New Roman" w:cs="Times New Roman"/>
                <w:b/>
                <w:bCs/>
                <w:strike/>
                <w:color w:val="0000FF"/>
                <w:sz w:val="20"/>
                <w:szCs w:val="20"/>
                <w:lang w:val="en-GB"/>
              </w:rPr>
              <w:t xml:space="preserve">frequency </w:t>
            </w:r>
            <w:r>
              <w:rPr>
                <w:rFonts w:ascii="Times New Roman" w:eastAsia="Yu Mincho" w:hAnsi="Times New Roman" w:cs="Times New Roman"/>
                <w:b/>
                <w:bCs/>
                <w:sz w:val="20"/>
                <w:szCs w:val="20"/>
                <w:lang w:val="en-GB"/>
              </w:rPr>
              <w:t>calibration at the device</w:t>
            </w:r>
          </w:p>
          <w:p w14:paraId="28831932" w14:textId="77777777" w:rsidR="003D3A7C" w:rsidRDefault="00950330">
            <w:pPr>
              <w:pStyle w:val="aff2"/>
              <w:numPr>
                <w:ilvl w:val="1"/>
                <w:numId w:val="27"/>
              </w:numPr>
              <w:adjustRightInd w:val="0"/>
              <w:snapToGrid w:val="0"/>
              <w:spacing w:afterLines="50" w:after="120" w:line="240" w:lineRule="auto"/>
              <w:contextualSpacing w:val="0"/>
              <w:jc w:val="left"/>
              <w:rPr>
                <w:lang w:eastAsia="zh-CN"/>
              </w:rPr>
            </w:pPr>
            <w:r>
              <w:rPr>
                <w:rFonts w:ascii="Times New Roman" w:eastAsia="Yu Mincho" w:hAnsi="Times New Roman" w:cs="Times New Roman"/>
                <w:b/>
                <w:bCs/>
                <w:sz w:val="20"/>
                <w:szCs w:val="20"/>
                <w:lang w:val="en-GB"/>
              </w:rPr>
              <w:t xml:space="preserve">FFS: how device calibrates the clock </w:t>
            </w:r>
            <w:r>
              <w:rPr>
                <w:rFonts w:ascii="Times New Roman" w:eastAsia="Yu Mincho" w:hAnsi="Times New Roman" w:cs="Times New Roman"/>
                <w:b/>
                <w:bCs/>
                <w:strike/>
                <w:color w:val="0000FF"/>
                <w:sz w:val="20"/>
                <w:szCs w:val="20"/>
                <w:lang w:val="en-GB"/>
              </w:rPr>
              <w:t xml:space="preserve">frequency </w:t>
            </w:r>
            <w:r>
              <w:rPr>
                <w:rFonts w:ascii="Times New Roman" w:eastAsia="Yu Mincho" w:hAnsi="Times New Roman" w:cs="Times New Roman"/>
                <w:b/>
                <w:bCs/>
                <w:sz w:val="20"/>
                <w:szCs w:val="20"/>
                <w:lang w:val="en-GB"/>
              </w:rPr>
              <w:t>based on a R2D signal</w:t>
            </w:r>
            <w:r>
              <w:rPr>
                <w:rFonts w:ascii="Times New Roman" w:hAnsi="Times New Roman" w:cs="Times New Roman" w:hint="eastAsia"/>
                <w:b/>
                <w:bCs/>
                <w:color w:val="0000FF"/>
                <w:sz w:val="20"/>
                <w:szCs w:val="20"/>
                <w:lang w:eastAsia="zh-CN"/>
              </w:rPr>
              <w:t>/channel</w:t>
            </w:r>
            <w:r>
              <w:rPr>
                <w:rFonts w:ascii="Times New Roman" w:eastAsia="Yu Mincho" w:hAnsi="Times New Roman" w:cs="Times New Roman"/>
                <w:b/>
                <w:bCs/>
                <w:sz w:val="20"/>
                <w:szCs w:val="20"/>
                <w:lang w:val="en-GB"/>
              </w:rPr>
              <w:t xml:space="preserve">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486A4A76" w14:textId="77777777" w:rsidR="003D3A7C" w:rsidRDefault="00950330">
            <w:pPr>
              <w:pStyle w:val="aff2"/>
              <w:numPr>
                <w:ilvl w:val="1"/>
                <w:numId w:val="27"/>
              </w:numPr>
              <w:adjustRightInd w:val="0"/>
              <w:snapToGrid w:val="0"/>
              <w:spacing w:afterLines="50" w:after="120" w:line="240" w:lineRule="auto"/>
              <w:contextualSpacing w:val="0"/>
              <w:jc w:val="left"/>
            </w:pPr>
            <w:r>
              <w:rPr>
                <w:rFonts w:ascii="Times New Roman" w:eastAsia="Yu Mincho" w:hAnsi="Times New Roman" w:cs="Times New Roman"/>
                <w:b/>
                <w:bCs/>
                <w:sz w:val="20"/>
                <w:szCs w:val="20"/>
                <w:lang w:val="en-GB"/>
              </w:rPr>
              <w:t xml:space="preserve">FFS: how D2R </w:t>
            </w:r>
            <w:r>
              <w:rPr>
                <w:rFonts w:ascii="Times New Roman" w:eastAsiaTheme="minorEastAsia" w:hAnsi="Times New Roman" w:cs="Times New Roman"/>
                <w:b/>
                <w:bCs/>
                <w:sz w:val="20"/>
                <w:szCs w:val="20"/>
                <w:lang w:eastAsia="zh-CN"/>
              </w:rPr>
              <w:t>t</w:t>
            </w:r>
            <w:proofErr w:type="spellStart"/>
            <w:r>
              <w:rPr>
                <w:rFonts w:ascii="Times New Roman" w:eastAsia="Yu Mincho" w:hAnsi="Times New Roman" w:cs="Times New Roman"/>
                <w:b/>
                <w:bCs/>
                <w:sz w:val="20"/>
                <w:szCs w:val="20"/>
                <w:lang w:val="en-GB"/>
              </w:rPr>
              <w:t>ransmission</w:t>
            </w:r>
            <w:proofErr w:type="spellEnd"/>
            <w:r>
              <w:rPr>
                <w:rFonts w:ascii="Times New Roman" w:eastAsia="Yu Mincho" w:hAnsi="Times New Roman" w:cs="Times New Roman"/>
                <w:b/>
                <w:bCs/>
                <w:sz w:val="20"/>
                <w:szCs w:val="20"/>
                <w:lang w:val="en-GB"/>
              </w:rPr>
              <w:t xml:space="preserve"> should be designed to facilitate reader’s estimation of the </w:t>
            </w:r>
            <w:r>
              <w:rPr>
                <w:rFonts w:ascii="Times New Roman" w:hAnsi="Times New Roman" w:cs="Times New Roman" w:hint="eastAsia"/>
                <w:b/>
                <w:bCs/>
                <w:color w:val="0000FF"/>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color w:val="0000FF"/>
                <w:sz w:val="20"/>
                <w:szCs w:val="20"/>
                <w:lang w:eastAsia="zh-CN"/>
              </w:rPr>
              <w:t xml:space="preserve">error </w:t>
            </w:r>
            <w:r>
              <w:rPr>
                <w:rFonts w:ascii="Times New Roman" w:eastAsia="Yu Mincho" w:hAnsi="Times New Roman" w:cs="Times New Roman"/>
                <w:b/>
                <w:bCs/>
                <w:sz w:val="20"/>
                <w:szCs w:val="20"/>
                <w:lang w:val="en-GB"/>
              </w:rPr>
              <w:t>of the received D2R transmission</w:t>
            </w:r>
          </w:p>
        </w:tc>
      </w:tr>
      <w:tr w:rsidR="003D3A7C" w14:paraId="07771F11" w14:textId="77777777">
        <w:trPr>
          <w:trHeight w:val="742"/>
        </w:trPr>
        <w:tc>
          <w:tcPr>
            <w:tcW w:w="1479" w:type="dxa"/>
          </w:tcPr>
          <w:p w14:paraId="07D03011"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lastRenderedPageBreak/>
              <w:t xml:space="preserve">Ericsson </w:t>
            </w:r>
          </w:p>
        </w:tc>
        <w:tc>
          <w:tcPr>
            <w:tcW w:w="1039" w:type="dxa"/>
          </w:tcPr>
          <w:p w14:paraId="58D0B725" w14:textId="77777777" w:rsidR="003D3A7C" w:rsidRDefault="00950330">
            <w:pPr>
              <w:tabs>
                <w:tab w:val="left" w:pos="551"/>
              </w:tabs>
              <w:adjustRightInd w:val="0"/>
              <w:snapToGrid w:val="0"/>
              <w:spacing w:after="50" w:line="240" w:lineRule="auto"/>
              <w:jc w:val="left"/>
              <w:rPr>
                <w:rFonts w:eastAsiaTheme="minorEastAsia"/>
                <w:b/>
                <w:bCs/>
                <w:lang w:eastAsia="zh-CN"/>
              </w:rPr>
            </w:pPr>
            <w:r>
              <w:rPr>
                <w:rFonts w:eastAsiaTheme="minorEastAsia" w:hint="eastAsia"/>
                <w:b/>
                <w:bCs/>
                <w:lang w:eastAsia="zh-CN"/>
              </w:rPr>
              <w:t>Y</w:t>
            </w:r>
          </w:p>
        </w:tc>
        <w:tc>
          <w:tcPr>
            <w:tcW w:w="7116" w:type="dxa"/>
          </w:tcPr>
          <w:p w14:paraId="5A0EDE68"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3572AF85" w14:textId="77777777">
        <w:trPr>
          <w:trHeight w:val="742"/>
        </w:trPr>
        <w:tc>
          <w:tcPr>
            <w:tcW w:w="9634" w:type="dxa"/>
            <w:gridSpan w:val="3"/>
          </w:tcPr>
          <w:p w14:paraId="7FEF7623"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209407F1" w14:textId="77777777" w:rsidR="003D3A7C" w:rsidRDefault="00950330">
            <w:pPr>
              <w:adjustRightInd w:val="0"/>
              <w:snapToGrid w:val="0"/>
              <w:spacing w:after="50" w:line="240" w:lineRule="auto"/>
              <w:jc w:val="left"/>
              <w:rPr>
                <w:rFonts w:eastAsia="宋体"/>
                <w:b/>
                <w:bCs/>
                <w:lang w:eastAsia="zh-CN"/>
              </w:rPr>
            </w:pPr>
            <w:r>
              <w:rPr>
                <w:rFonts w:eastAsia="宋体"/>
                <w:b/>
                <w:bCs/>
                <w:lang w:eastAsia="zh-CN"/>
              </w:rPr>
              <w:t>FL</w:t>
            </w:r>
            <w:r>
              <w:rPr>
                <w:rFonts w:eastAsia="宋体" w:hint="eastAsia"/>
                <w:b/>
                <w:bCs/>
                <w:lang w:eastAsia="zh-CN"/>
              </w:rPr>
              <w:t>2</w:t>
            </w:r>
            <w:r>
              <w:rPr>
                <w:rFonts w:eastAsia="宋体"/>
                <w:b/>
                <w:bCs/>
                <w:lang w:eastAsia="zh-CN"/>
              </w:rPr>
              <w:t xml:space="preserve"> High Priority Proposal 3.1-1</w:t>
            </w:r>
            <w:r>
              <w:rPr>
                <w:rFonts w:eastAsia="宋体" w:hint="eastAsia"/>
                <w:b/>
                <w:bCs/>
                <w:lang w:eastAsia="zh-CN"/>
              </w:rPr>
              <w:t>b</w:t>
            </w:r>
            <w:r>
              <w:rPr>
                <w:rFonts w:eastAsia="宋体"/>
                <w:b/>
                <w:bCs/>
                <w:lang w:eastAsia="zh-CN"/>
              </w:rPr>
              <w:t>: Study following two options of time</w:t>
            </w:r>
            <w:r>
              <w:rPr>
                <w:rFonts w:eastAsia="宋体" w:hint="eastAsia"/>
                <w:b/>
                <w:bCs/>
                <w:lang w:eastAsia="zh-CN"/>
              </w:rPr>
              <w:t>/frequency</w:t>
            </w:r>
            <w:r>
              <w:rPr>
                <w:rFonts w:eastAsia="宋体"/>
                <w:b/>
                <w:bCs/>
                <w:lang w:eastAsia="zh-CN"/>
              </w:rPr>
              <w:t xml:space="preserve"> synchronization for D2R transmission and reception.</w:t>
            </w:r>
          </w:p>
          <w:p w14:paraId="6A015954"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Option 1: device transmits D2R with an initial SFO</w:t>
            </w:r>
            <w:r>
              <w:rPr>
                <w:rFonts w:ascii="Times New Roman" w:hAnsi="Times New Roman" w:cs="Times New Roman" w:hint="eastAsia"/>
                <w:b/>
                <w:bCs/>
                <w:sz w:val="20"/>
                <w:szCs w:val="20"/>
                <w:lang w:val="en-GB" w:eastAsia="zh-CN"/>
              </w:rPr>
              <w:t>/CFO</w:t>
            </w:r>
            <w:r>
              <w:rPr>
                <w:rFonts w:ascii="Times New Roman" w:hAnsi="Times New Roman" w:cs="Times New Roman"/>
                <w:b/>
                <w:bCs/>
                <w:sz w:val="20"/>
                <w:szCs w:val="20"/>
                <w:lang w:val="en-GB" w:eastAsia="zh-CN"/>
              </w:rPr>
              <w:t xml:space="preserve">. Reader estimates the </w:t>
            </w:r>
            <w:r>
              <w:rPr>
                <w:rFonts w:ascii="Times New Roman" w:hAnsi="Times New Roman" w:cs="Times New Roman" w:hint="eastAsia"/>
                <w:b/>
                <w:bCs/>
                <w:sz w:val="20"/>
                <w:szCs w:val="20"/>
                <w:lang w:val="en-GB" w:eastAsia="zh-CN"/>
              </w:rPr>
              <w:t>time/</w:t>
            </w:r>
            <w:r>
              <w:rPr>
                <w:rFonts w:ascii="Times New Roman" w:hAnsi="Times New Roman" w:cs="Times New Roman"/>
                <w:b/>
                <w:bCs/>
                <w:sz w:val="20"/>
                <w:szCs w:val="20"/>
                <w:lang w:val="en-GB" w:eastAsia="zh-CN"/>
              </w:rPr>
              <w:t xml:space="preserve">frequency </w:t>
            </w:r>
            <w:r>
              <w:rPr>
                <w:rFonts w:ascii="Times New Roman" w:hAnsi="Times New Roman" w:cs="Times New Roman" w:hint="eastAsia"/>
                <w:b/>
                <w:bCs/>
                <w:sz w:val="20"/>
                <w:szCs w:val="20"/>
                <w:lang w:val="en-GB" w:eastAsia="zh-CN"/>
              </w:rPr>
              <w:t xml:space="preserve">error </w:t>
            </w:r>
            <w:r>
              <w:rPr>
                <w:rFonts w:ascii="Times New Roman" w:hAnsi="Times New Roman" w:cs="Times New Roman"/>
                <w:b/>
                <w:bCs/>
                <w:sz w:val="20"/>
                <w:szCs w:val="20"/>
                <w:lang w:val="en-GB" w:eastAsia="zh-CN"/>
              </w:rPr>
              <w:t xml:space="preserve">of the received D2R transmission for detection/demodulation/decoding.  </w:t>
            </w:r>
          </w:p>
          <w:p w14:paraId="50CCCEDF"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 xml:space="preserve">FFS: how D2R transmission should be designed to facilitate reader’s estimation of the </w:t>
            </w:r>
            <w:r>
              <w:rPr>
                <w:rFonts w:ascii="Times New Roman" w:eastAsia="Yu Mincho" w:hAnsi="Times New Roman" w:cs="Times New Roman" w:hint="eastAsia"/>
                <w:b/>
                <w:bCs/>
                <w:sz w:val="20"/>
                <w:szCs w:val="20"/>
                <w:lang w:val="en-GB"/>
              </w:rPr>
              <w:t>time/</w:t>
            </w:r>
            <w:r>
              <w:rPr>
                <w:rFonts w:ascii="Times New Roman" w:eastAsia="Yu Mincho" w:hAnsi="Times New Roman" w:cs="Times New Roman"/>
                <w:b/>
                <w:bCs/>
                <w:sz w:val="20"/>
                <w:szCs w:val="20"/>
                <w:lang w:val="en-GB"/>
              </w:rPr>
              <w:t xml:space="preserve">frequency </w:t>
            </w:r>
            <w:r>
              <w:rPr>
                <w:rFonts w:ascii="Times New Roman" w:eastAsia="Yu Mincho"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of the received D2R transmission</w:t>
            </w:r>
          </w:p>
          <w:p w14:paraId="5C29154E" w14:textId="77777777" w:rsidR="003D3A7C" w:rsidRDefault="00950330">
            <w:pPr>
              <w:pStyle w:val="aff2"/>
              <w:numPr>
                <w:ilvl w:val="0"/>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calibrates the device clock for D2R transmission by using R2D signal</w:t>
            </w:r>
            <w:r>
              <w:rPr>
                <w:rFonts w:ascii="Times New Roman" w:hAnsi="Times New Roman" w:cs="Times New Roman" w:hint="eastAsia"/>
                <w:b/>
                <w:bCs/>
                <w:sz w:val="20"/>
                <w:szCs w:val="20"/>
                <w:lang w:eastAsia="zh-CN"/>
              </w:rPr>
              <w:t>/channel</w:t>
            </w:r>
            <w:r>
              <w:rPr>
                <w:rFonts w:ascii="Times New Roman" w:eastAsia="Yu Mincho" w:hAnsi="Times New Roman" w:cs="Times New Roman"/>
                <w:b/>
                <w:bCs/>
                <w:sz w:val="20"/>
                <w:szCs w:val="20"/>
                <w:lang w:val="en-GB"/>
              </w:rPr>
              <w:t xml:space="preserve"> and transmits D2R with a potential residual SFO</w:t>
            </w:r>
            <w:r>
              <w:rPr>
                <w:rFonts w:ascii="Times New Roman" w:hAnsi="Times New Roman" w:cs="Times New Roman" w:hint="eastAsia"/>
                <w:b/>
                <w:bCs/>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of the received D2R transmission for detection/demodulation/decoding. </w:t>
            </w:r>
          </w:p>
          <w:p w14:paraId="2F233870" w14:textId="77777777" w:rsidR="003D3A7C" w:rsidRDefault="00950330">
            <w:pPr>
              <w:pStyle w:val="aff2"/>
              <w:numPr>
                <w:ilvl w:val="1"/>
                <w:numId w:val="27"/>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R2D signal should be designed to facilitate the clock calibration at the device</w:t>
            </w:r>
          </w:p>
          <w:p w14:paraId="7538F820" w14:textId="77777777" w:rsidR="003D3A7C" w:rsidRDefault="00950330">
            <w:pPr>
              <w:pStyle w:val="aff2"/>
              <w:numPr>
                <w:ilvl w:val="1"/>
                <w:numId w:val="27"/>
              </w:numPr>
              <w:adjustRightInd w:val="0"/>
              <w:snapToGrid w:val="0"/>
              <w:spacing w:afterLines="50" w:after="120" w:line="240" w:lineRule="auto"/>
              <w:contextualSpacing w:val="0"/>
              <w:jc w:val="left"/>
              <w:rPr>
                <w:lang w:eastAsia="zh-CN"/>
              </w:rPr>
            </w:pPr>
            <w:r>
              <w:rPr>
                <w:rFonts w:ascii="Times New Roman" w:eastAsia="Yu Mincho" w:hAnsi="Times New Roman" w:cs="Times New Roman"/>
                <w:b/>
                <w:bCs/>
                <w:sz w:val="20"/>
                <w:szCs w:val="20"/>
                <w:lang w:val="en-GB"/>
              </w:rPr>
              <w:t>FFS: how device calibrates the clock based on a R2D signal</w:t>
            </w:r>
            <w:r>
              <w:rPr>
                <w:rFonts w:ascii="Times New Roman" w:hAnsi="Times New Roman" w:cs="Times New Roman" w:hint="eastAsia"/>
                <w:b/>
                <w:bCs/>
                <w:sz w:val="20"/>
                <w:szCs w:val="20"/>
                <w:lang w:eastAsia="zh-CN"/>
              </w:rPr>
              <w:t>/channel</w:t>
            </w:r>
            <w:r>
              <w:rPr>
                <w:rFonts w:ascii="Times New Roman" w:eastAsia="Yu Mincho" w:hAnsi="Times New Roman" w:cs="Times New Roman"/>
                <w:b/>
                <w:bCs/>
                <w:sz w:val="20"/>
                <w:szCs w:val="20"/>
                <w:lang w:val="en-GB"/>
              </w:rPr>
              <w:t xml:space="preserve"> and what is the</w:t>
            </w:r>
            <w:r>
              <w:rPr>
                <w:rFonts w:ascii="Times New Roman" w:eastAsia="Yu Mincho" w:hAnsi="Times New Roman" w:cs="Times New Roman"/>
                <w:b/>
                <w:bCs/>
                <w:strike/>
                <w:sz w:val="20"/>
                <w:szCs w:val="20"/>
                <w:lang w:val="en-GB"/>
              </w:rPr>
              <w:t xml:space="preserve"> </w:t>
            </w:r>
            <w:r>
              <w:rPr>
                <w:rFonts w:ascii="Times New Roman" w:eastAsia="Yu Mincho" w:hAnsi="Times New Roman" w:cs="Times New Roman"/>
                <w:b/>
                <w:bCs/>
                <w:sz w:val="20"/>
                <w:szCs w:val="20"/>
                <w:lang w:val="en-GB"/>
              </w:rPr>
              <w:t>achievable accuracy</w:t>
            </w:r>
          </w:p>
          <w:p w14:paraId="2593E2DB" w14:textId="77777777" w:rsidR="003D3A7C" w:rsidRDefault="00950330">
            <w:pPr>
              <w:pStyle w:val="aff2"/>
              <w:numPr>
                <w:ilvl w:val="1"/>
                <w:numId w:val="27"/>
              </w:numPr>
              <w:adjustRightInd w:val="0"/>
              <w:snapToGrid w:val="0"/>
              <w:spacing w:afterLines="50" w:after="120" w:line="240" w:lineRule="auto"/>
              <w:contextualSpacing w:val="0"/>
              <w:jc w:val="left"/>
              <w:rPr>
                <w:b/>
                <w:bCs/>
                <w:lang w:val="en-GB" w:eastAsia="zh-CN"/>
              </w:rPr>
            </w:pPr>
            <w:r>
              <w:rPr>
                <w:rFonts w:ascii="Times New Roman" w:eastAsia="Yu Mincho" w:hAnsi="Times New Roman" w:cs="Times New Roman"/>
                <w:b/>
                <w:bCs/>
                <w:sz w:val="20"/>
                <w:szCs w:val="20"/>
                <w:lang w:val="en-GB"/>
              </w:rPr>
              <w:t xml:space="preserve">FFS: how D2R </w:t>
            </w:r>
            <w:r>
              <w:rPr>
                <w:rFonts w:ascii="Times New Roman" w:eastAsiaTheme="minorEastAsia" w:hAnsi="Times New Roman" w:cs="Times New Roman"/>
                <w:b/>
                <w:bCs/>
                <w:sz w:val="20"/>
                <w:szCs w:val="20"/>
                <w:lang w:eastAsia="zh-CN"/>
              </w:rPr>
              <w:t>t</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lang w:eastAsia="zh-CN"/>
              </w:rPr>
              <w:t xml:space="preserve">error </w:t>
            </w:r>
            <w:r>
              <w:rPr>
                <w:rFonts w:ascii="Times New Roman" w:eastAsia="Yu Mincho" w:hAnsi="Times New Roman" w:cs="Times New Roman"/>
                <w:b/>
                <w:bCs/>
                <w:sz w:val="20"/>
                <w:szCs w:val="20"/>
                <w:lang w:val="en-GB"/>
              </w:rPr>
              <w:t>of the received D2R transmission</w:t>
            </w:r>
          </w:p>
        </w:tc>
      </w:tr>
      <w:tr w:rsidR="003D3A7C" w14:paraId="50BDD939" w14:textId="77777777">
        <w:tc>
          <w:tcPr>
            <w:tcW w:w="1479" w:type="dxa"/>
            <w:shd w:val="clear" w:color="auto" w:fill="D9D9D9" w:themeFill="background1" w:themeFillShade="D9"/>
          </w:tcPr>
          <w:p w14:paraId="0BC4517E"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5770FE4"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43A94B62"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0993CC74" w14:textId="77777777">
        <w:trPr>
          <w:trHeight w:val="742"/>
        </w:trPr>
        <w:tc>
          <w:tcPr>
            <w:tcW w:w="1479" w:type="dxa"/>
          </w:tcPr>
          <w:p w14:paraId="1E434BC2"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16BE021C" w14:textId="77777777" w:rsidR="003D3A7C" w:rsidRDefault="00950330">
            <w:pPr>
              <w:tabs>
                <w:tab w:val="left" w:pos="551"/>
              </w:tabs>
              <w:adjustRightInd w:val="0"/>
              <w:snapToGrid w:val="0"/>
              <w:spacing w:after="50" w:line="240" w:lineRule="auto"/>
              <w:jc w:val="left"/>
              <w:rPr>
                <w:rFonts w:eastAsia="Yu Mincho"/>
                <w:b/>
                <w:bCs/>
                <w:lang w:eastAsia="ja-JP"/>
              </w:rPr>
            </w:pPr>
            <w:r>
              <w:rPr>
                <w:rFonts w:eastAsia="Yu Mincho" w:hint="eastAsia"/>
                <w:b/>
                <w:bCs/>
                <w:lang w:eastAsia="ja-JP"/>
              </w:rPr>
              <w:t>Y</w:t>
            </w:r>
          </w:p>
        </w:tc>
        <w:tc>
          <w:tcPr>
            <w:tcW w:w="7116" w:type="dxa"/>
          </w:tcPr>
          <w:p w14:paraId="12639B3B" w14:textId="77777777" w:rsidR="003D3A7C" w:rsidRDefault="00950330">
            <w:pPr>
              <w:tabs>
                <w:tab w:val="left" w:pos="312"/>
              </w:tabs>
              <w:adjustRightInd w:val="0"/>
              <w:snapToGrid w:val="0"/>
              <w:spacing w:after="50" w:line="240" w:lineRule="auto"/>
              <w:jc w:val="left"/>
              <w:rPr>
                <w:rFonts w:eastAsia="Yu Mincho"/>
                <w:lang w:val="en-US" w:eastAsia="ja-JP"/>
              </w:rPr>
            </w:pPr>
            <w:r>
              <w:rPr>
                <w:rFonts w:eastAsia="Yu Mincho" w:hint="eastAsia"/>
                <w:lang w:val="en-US" w:eastAsia="ja-JP"/>
              </w:rPr>
              <w:t>We support the proposal.</w:t>
            </w:r>
          </w:p>
          <w:p w14:paraId="1246DC9C" w14:textId="77777777" w:rsidR="003D3A7C" w:rsidRDefault="003D3A7C">
            <w:pPr>
              <w:tabs>
                <w:tab w:val="left" w:pos="312"/>
              </w:tabs>
              <w:adjustRightInd w:val="0"/>
              <w:snapToGrid w:val="0"/>
              <w:spacing w:after="50" w:line="240" w:lineRule="auto"/>
              <w:jc w:val="left"/>
              <w:rPr>
                <w:rFonts w:eastAsia="Yu Mincho"/>
                <w:lang w:val="en-US" w:eastAsia="ja-JP"/>
              </w:rPr>
            </w:pPr>
          </w:p>
          <w:p w14:paraId="438A0CA9" w14:textId="77777777" w:rsidR="003D3A7C" w:rsidRDefault="00950330">
            <w:pPr>
              <w:tabs>
                <w:tab w:val="left" w:pos="312"/>
              </w:tabs>
              <w:adjustRightInd w:val="0"/>
              <w:snapToGrid w:val="0"/>
              <w:spacing w:after="50" w:line="240" w:lineRule="auto"/>
              <w:jc w:val="left"/>
              <w:rPr>
                <w:rFonts w:eastAsia="Yu Mincho"/>
                <w:lang w:val="en-US" w:eastAsia="ja-JP"/>
              </w:rPr>
            </w:pPr>
            <w:r>
              <w:rPr>
                <w:rFonts w:eastAsia="Yu Mincho" w:hint="eastAsia"/>
                <w:lang w:val="en-US" w:eastAsia="ja-JP"/>
              </w:rPr>
              <w:t>Regarding the feasibility of clock calibration, we think it is feasible not only for device 2 but also for device 1. For device 1, it may be difficult to achieve residual SFO of e.g., &lt; 10</w:t>
            </w:r>
            <w:r>
              <w:rPr>
                <w:rFonts w:eastAsia="Yu Mincho" w:hint="eastAsia"/>
                <w:vertAlign w:val="superscript"/>
                <w:lang w:val="en-US" w:eastAsia="ja-JP"/>
              </w:rPr>
              <w:t>3</w:t>
            </w:r>
            <w:r>
              <w:rPr>
                <w:rFonts w:eastAsia="Yu Mincho" w:hint="eastAsia"/>
                <w:lang w:val="en-US" w:eastAsia="ja-JP"/>
              </w:rPr>
              <w:t>ppm. However, achieving residual SFO of around [10</w:t>
            </w:r>
            <w:r>
              <w:rPr>
                <w:rFonts w:eastAsia="Yu Mincho" w:hint="eastAsia"/>
                <w:vertAlign w:val="superscript"/>
                <w:lang w:val="en-US" w:eastAsia="ja-JP"/>
              </w:rPr>
              <w:t>4</w:t>
            </w:r>
            <w:r>
              <w:rPr>
                <w:rFonts w:eastAsia="Yu Mincho" w:hint="eastAsia"/>
                <w:lang w:val="en-US" w:eastAsia="ja-JP"/>
              </w:rPr>
              <w:t xml:space="preserve">] ppm </w:t>
            </w:r>
            <w:r>
              <w:rPr>
                <w:rFonts w:eastAsia="Yu Mincho"/>
                <w:lang w:val="en-US" w:eastAsia="ja-JP"/>
              </w:rPr>
              <w:t>would</w:t>
            </w:r>
            <w:r>
              <w:rPr>
                <w:rFonts w:eastAsia="Yu Mincho" w:hint="eastAsia"/>
                <w:lang w:val="en-US" w:eastAsia="ja-JP"/>
              </w:rPr>
              <w:t xml:space="preserve"> be doable. And achieving residual SFO of around [10</w:t>
            </w:r>
            <w:r>
              <w:rPr>
                <w:rFonts w:eastAsia="Yu Mincho" w:hint="eastAsia"/>
                <w:vertAlign w:val="superscript"/>
                <w:lang w:val="en-US" w:eastAsia="ja-JP"/>
              </w:rPr>
              <w:t>4</w:t>
            </w:r>
            <w:r>
              <w:rPr>
                <w:rFonts w:eastAsia="Yu Mincho" w:hint="eastAsia"/>
                <w:lang w:val="en-US" w:eastAsia="ja-JP"/>
              </w:rPr>
              <w:t>] ppm helps reader</w:t>
            </w:r>
            <w:r>
              <w:rPr>
                <w:rFonts w:eastAsia="Yu Mincho"/>
                <w:lang w:val="en-US" w:eastAsia="ja-JP"/>
              </w:rPr>
              <w:t>’</w:t>
            </w:r>
            <w:r>
              <w:rPr>
                <w:rFonts w:eastAsia="Yu Mincho" w:hint="eastAsia"/>
                <w:lang w:val="en-US" w:eastAsia="ja-JP"/>
              </w:rPr>
              <w:t>s D2R reception.</w:t>
            </w:r>
          </w:p>
          <w:p w14:paraId="22148DE2" w14:textId="77777777" w:rsidR="003D3A7C" w:rsidRDefault="003D3A7C">
            <w:pPr>
              <w:tabs>
                <w:tab w:val="left" w:pos="312"/>
              </w:tabs>
              <w:adjustRightInd w:val="0"/>
              <w:snapToGrid w:val="0"/>
              <w:spacing w:after="50" w:line="240" w:lineRule="auto"/>
              <w:jc w:val="left"/>
              <w:rPr>
                <w:rFonts w:eastAsia="Yu Mincho"/>
                <w:lang w:val="en-US" w:eastAsia="ja-JP"/>
              </w:rPr>
            </w:pPr>
          </w:p>
        </w:tc>
      </w:tr>
      <w:tr w:rsidR="003D3A7C" w14:paraId="0AB345C1" w14:textId="77777777">
        <w:trPr>
          <w:trHeight w:val="742"/>
        </w:trPr>
        <w:tc>
          <w:tcPr>
            <w:tcW w:w="1479" w:type="dxa"/>
          </w:tcPr>
          <w:p w14:paraId="06173E35" w14:textId="77777777" w:rsidR="003D3A7C" w:rsidRDefault="00950330">
            <w:pPr>
              <w:adjustRightInd w:val="0"/>
              <w:snapToGrid w:val="0"/>
              <w:spacing w:after="50" w:line="240" w:lineRule="auto"/>
              <w:jc w:val="left"/>
              <w:rPr>
                <w:rFonts w:eastAsia="宋体"/>
                <w:lang w:val="en-US" w:eastAsia="zh-CN"/>
              </w:rPr>
            </w:pPr>
            <w:proofErr w:type="spellStart"/>
            <w:r>
              <w:rPr>
                <w:rFonts w:eastAsia="宋体" w:hint="eastAsia"/>
                <w:lang w:val="en-US" w:eastAsia="zh-CN"/>
              </w:rPr>
              <w:t>S</w:t>
            </w:r>
            <w:r>
              <w:rPr>
                <w:rFonts w:eastAsia="宋体"/>
                <w:lang w:val="en-US" w:eastAsia="zh-CN"/>
              </w:rPr>
              <w:t>preadtrum</w:t>
            </w:r>
            <w:proofErr w:type="spellEnd"/>
          </w:p>
        </w:tc>
        <w:tc>
          <w:tcPr>
            <w:tcW w:w="1039" w:type="dxa"/>
          </w:tcPr>
          <w:p w14:paraId="44BA3658" w14:textId="77777777" w:rsidR="003D3A7C" w:rsidRDefault="00950330">
            <w:pPr>
              <w:tabs>
                <w:tab w:val="left" w:pos="551"/>
              </w:tabs>
              <w:adjustRightInd w:val="0"/>
              <w:snapToGrid w:val="0"/>
              <w:spacing w:after="50" w:line="240" w:lineRule="auto"/>
              <w:jc w:val="left"/>
              <w:rPr>
                <w:rFonts w:eastAsiaTheme="minorEastAsia"/>
                <w:b/>
                <w:bCs/>
                <w:lang w:eastAsia="zh-CN"/>
              </w:rPr>
            </w:pPr>
            <w:r>
              <w:rPr>
                <w:rFonts w:eastAsiaTheme="minorEastAsia" w:hint="eastAsia"/>
                <w:b/>
                <w:bCs/>
                <w:lang w:eastAsia="zh-CN"/>
              </w:rPr>
              <w:t>Y</w:t>
            </w:r>
          </w:p>
        </w:tc>
        <w:tc>
          <w:tcPr>
            <w:tcW w:w="7116" w:type="dxa"/>
          </w:tcPr>
          <w:p w14:paraId="36C3A590"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7B6F8EB1" w14:textId="77777777">
        <w:trPr>
          <w:trHeight w:val="742"/>
        </w:trPr>
        <w:tc>
          <w:tcPr>
            <w:tcW w:w="1479" w:type="dxa"/>
          </w:tcPr>
          <w:p w14:paraId="1A87B8AF" w14:textId="77777777" w:rsidR="003D3A7C" w:rsidRDefault="00950330">
            <w:pPr>
              <w:adjustRightInd w:val="0"/>
              <w:snapToGrid w:val="0"/>
              <w:spacing w:after="50" w:line="240" w:lineRule="auto"/>
              <w:jc w:val="left"/>
              <w:rPr>
                <w:rFonts w:eastAsia="宋体"/>
                <w:lang w:val="en-US" w:eastAsia="zh-CN"/>
              </w:rPr>
            </w:pPr>
            <w:r>
              <w:rPr>
                <w:rFonts w:eastAsia="宋体"/>
                <w:bCs/>
                <w:lang w:eastAsia="zh-CN"/>
              </w:rPr>
              <w:t xml:space="preserve">Huawei, </w:t>
            </w:r>
            <w:proofErr w:type="spellStart"/>
            <w:r>
              <w:rPr>
                <w:rFonts w:eastAsia="宋体"/>
                <w:bCs/>
                <w:lang w:eastAsia="zh-CN"/>
              </w:rPr>
              <w:t>HiSilicon</w:t>
            </w:r>
            <w:proofErr w:type="spellEnd"/>
          </w:p>
        </w:tc>
        <w:tc>
          <w:tcPr>
            <w:tcW w:w="1039" w:type="dxa"/>
          </w:tcPr>
          <w:p w14:paraId="63C4D48F" w14:textId="77777777" w:rsidR="003D3A7C" w:rsidRDefault="00950330">
            <w:pPr>
              <w:tabs>
                <w:tab w:val="left" w:pos="551"/>
              </w:tabs>
              <w:adjustRightInd w:val="0"/>
              <w:snapToGrid w:val="0"/>
              <w:spacing w:after="50" w:line="240" w:lineRule="auto"/>
              <w:jc w:val="left"/>
              <w:rPr>
                <w:rFonts w:eastAsiaTheme="minorEastAsia"/>
                <w:bCs/>
                <w:lang w:eastAsia="zh-CN"/>
              </w:rPr>
            </w:pPr>
            <w:r>
              <w:rPr>
                <w:rFonts w:eastAsia="宋体"/>
                <w:bCs/>
                <w:lang w:eastAsia="zh-CN"/>
              </w:rPr>
              <w:t>N</w:t>
            </w:r>
          </w:p>
        </w:tc>
        <w:tc>
          <w:tcPr>
            <w:tcW w:w="7116" w:type="dxa"/>
          </w:tcPr>
          <w:p w14:paraId="111B5AA1"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 xml:space="preserve">We do not agree with Option 2 and the assumption that the device is able to perform clock calibration. </w:t>
            </w:r>
          </w:p>
          <w:p w14:paraId="61707C72"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In our understanding, it is not possible for device 1 to do this due to the high SFO and due to the very low power consumption of the device. Since chip level timing synchronization is required, even with periodic sync signals being transmitted by the reader, with 10</w:t>
            </w:r>
            <w:r>
              <w:rPr>
                <w:rFonts w:eastAsia="宋体"/>
                <w:bCs/>
                <w:vertAlign w:val="superscript"/>
                <w:lang w:eastAsia="zh-CN"/>
              </w:rPr>
              <w:t xml:space="preserve">5 </w:t>
            </w:r>
            <w:r>
              <w:rPr>
                <w:rFonts w:eastAsia="宋体"/>
                <w:bCs/>
                <w:lang w:eastAsia="zh-CN"/>
              </w:rPr>
              <w:t xml:space="preserve">ppm SFO, the device would encounter an error of 10us for every 100us, and 10us is longer than a chip. So periodic sync signals would only work only if they </w:t>
            </w:r>
            <w:proofErr w:type="gramStart"/>
            <w:r>
              <w:rPr>
                <w:rFonts w:eastAsia="宋体"/>
                <w:bCs/>
                <w:lang w:eastAsia="zh-CN"/>
              </w:rPr>
              <w:t>are</w:t>
            </w:r>
            <w:proofErr w:type="gramEnd"/>
            <w:r>
              <w:rPr>
                <w:rFonts w:eastAsia="宋体"/>
                <w:bCs/>
                <w:lang w:eastAsia="zh-CN"/>
              </w:rPr>
              <w:t xml:space="preserve"> transmitted every 100us, which would cause resource overhead due to such frequent sync signals being transmitted. Another possible issue could be that with such frequent transmissions, it could cause some half-duplex issues, which could require the BS to support </w:t>
            </w:r>
            <w:proofErr w:type="gramStart"/>
            <w:r>
              <w:rPr>
                <w:rFonts w:eastAsia="宋体"/>
                <w:bCs/>
                <w:lang w:eastAsia="zh-CN"/>
              </w:rPr>
              <w:t>full-duplex</w:t>
            </w:r>
            <w:proofErr w:type="gramEnd"/>
            <w:r>
              <w:rPr>
                <w:rFonts w:eastAsia="宋体"/>
                <w:bCs/>
                <w:lang w:eastAsia="zh-CN"/>
              </w:rPr>
              <w:t>.</w:t>
            </w:r>
          </w:p>
          <w:p w14:paraId="336316D4"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bCs/>
                <w:lang w:eastAsia="zh-CN"/>
              </w:rPr>
              <w:t xml:space="preserve">In our view, only Option 1 should be supported, where the reader is expected to perform SFO estimation and correction using the preamble, </w:t>
            </w:r>
            <w:proofErr w:type="spellStart"/>
            <w:r>
              <w:rPr>
                <w:rFonts w:eastAsia="宋体"/>
                <w:bCs/>
                <w:lang w:eastAsia="zh-CN"/>
              </w:rPr>
              <w:t>midamble</w:t>
            </w:r>
            <w:proofErr w:type="spellEnd"/>
            <w:r>
              <w:rPr>
                <w:rFonts w:eastAsia="宋体"/>
                <w:bCs/>
                <w:lang w:eastAsia="zh-CN"/>
              </w:rPr>
              <w:t xml:space="preserve"> (for longer packets) and </w:t>
            </w:r>
            <w:proofErr w:type="spellStart"/>
            <w:r>
              <w:rPr>
                <w:rFonts w:eastAsia="宋体"/>
                <w:bCs/>
                <w:lang w:eastAsia="zh-CN"/>
              </w:rPr>
              <w:t>postamble</w:t>
            </w:r>
            <w:proofErr w:type="spellEnd"/>
            <w:r>
              <w:rPr>
                <w:rFonts w:eastAsia="宋体"/>
                <w:bCs/>
                <w:lang w:eastAsia="zh-CN"/>
              </w:rPr>
              <w:t xml:space="preserve">. </w:t>
            </w:r>
          </w:p>
        </w:tc>
      </w:tr>
      <w:tr w:rsidR="003D3A7C" w14:paraId="68F6FAA2" w14:textId="77777777">
        <w:trPr>
          <w:trHeight w:val="742"/>
        </w:trPr>
        <w:tc>
          <w:tcPr>
            <w:tcW w:w="1479" w:type="dxa"/>
          </w:tcPr>
          <w:p w14:paraId="01C207AD" w14:textId="77777777" w:rsidR="003D3A7C" w:rsidRDefault="00950330">
            <w:pPr>
              <w:adjustRightInd w:val="0"/>
              <w:snapToGrid w:val="0"/>
              <w:spacing w:after="50" w:line="240" w:lineRule="auto"/>
              <w:jc w:val="left"/>
              <w:rPr>
                <w:rFonts w:eastAsia="宋体"/>
                <w:bCs/>
                <w:lang w:eastAsia="zh-CN"/>
              </w:rPr>
            </w:pPr>
            <w:proofErr w:type="spellStart"/>
            <w:r>
              <w:rPr>
                <w:rFonts w:eastAsia="宋体"/>
                <w:bCs/>
                <w:lang w:eastAsia="zh-CN"/>
              </w:rPr>
              <w:t>InterDigital</w:t>
            </w:r>
            <w:proofErr w:type="spellEnd"/>
          </w:p>
        </w:tc>
        <w:tc>
          <w:tcPr>
            <w:tcW w:w="1039" w:type="dxa"/>
          </w:tcPr>
          <w:p w14:paraId="0BAD3691" w14:textId="77777777" w:rsidR="003D3A7C" w:rsidRDefault="00950330">
            <w:pPr>
              <w:tabs>
                <w:tab w:val="left" w:pos="551"/>
              </w:tabs>
              <w:adjustRightInd w:val="0"/>
              <w:snapToGrid w:val="0"/>
              <w:spacing w:after="50" w:line="240" w:lineRule="auto"/>
              <w:jc w:val="left"/>
              <w:rPr>
                <w:rFonts w:eastAsia="宋体"/>
                <w:bCs/>
                <w:lang w:eastAsia="zh-CN"/>
              </w:rPr>
            </w:pPr>
            <w:r>
              <w:rPr>
                <w:rFonts w:eastAsia="宋体"/>
                <w:bCs/>
                <w:lang w:eastAsia="zh-CN"/>
              </w:rPr>
              <w:t>Y</w:t>
            </w:r>
          </w:p>
        </w:tc>
        <w:tc>
          <w:tcPr>
            <w:tcW w:w="7116" w:type="dxa"/>
          </w:tcPr>
          <w:p w14:paraId="0F130D6E" w14:textId="77777777" w:rsidR="003D3A7C" w:rsidRDefault="003D3A7C">
            <w:pPr>
              <w:adjustRightInd w:val="0"/>
              <w:snapToGrid w:val="0"/>
              <w:spacing w:after="50" w:line="240" w:lineRule="auto"/>
              <w:jc w:val="left"/>
              <w:rPr>
                <w:rFonts w:eastAsia="宋体"/>
                <w:bCs/>
                <w:lang w:eastAsia="zh-CN"/>
              </w:rPr>
            </w:pPr>
          </w:p>
        </w:tc>
      </w:tr>
      <w:tr w:rsidR="003D3A7C" w14:paraId="77F61169" w14:textId="77777777">
        <w:trPr>
          <w:trHeight w:val="742"/>
        </w:trPr>
        <w:tc>
          <w:tcPr>
            <w:tcW w:w="1479" w:type="dxa"/>
          </w:tcPr>
          <w:p w14:paraId="65FA06F5"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OPPO</w:t>
            </w:r>
          </w:p>
        </w:tc>
        <w:tc>
          <w:tcPr>
            <w:tcW w:w="1039" w:type="dxa"/>
          </w:tcPr>
          <w:p w14:paraId="43E9CEF4" w14:textId="77777777" w:rsidR="003D3A7C" w:rsidRDefault="00950330">
            <w:pPr>
              <w:tabs>
                <w:tab w:val="left" w:pos="551"/>
              </w:tabs>
              <w:adjustRightInd w:val="0"/>
              <w:snapToGrid w:val="0"/>
              <w:spacing w:after="50" w:line="240" w:lineRule="auto"/>
              <w:jc w:val="left"/>
              <w:rPr>
                <w:rFonts w:eastAsia="宋体"/>
                <w:bCs/>
                <w:lang w:eastAsia="zh-CN"/>
              </w:rPr>
            </w:pPr>
            <w:r>
              <w:rPr>
                <w:rFonts w:eastAsia="宋体"/>
                <w:bCs/>
                <w:lang w:eastAsia="zh-CN"/>
              </w:rPr>
              <w:t>Y</w:t>
            </w:r>
          </w:p>
        </w:tc>
        <w:tc>
          <w:tcPr>
            <w:tcW w:w="7116" w:type="dxa"/>
          </w:tcPr>
          <w:p w14:paraId="7BB53A55" w14:textId="77777777" w:rsidR="003D3A7C" w:rsidRDefault="00950330">
            <w:pPr>
              <w:adjustRightInd w:val="0"/>
              <w:snapToGrid w:val="0"/>
              <w:spacing w:after="60" w:line="240" w:lineRule="auto"/>
              <w:jc w:val="left"/>
              <w:rPr>
                <w:rFonts w:eastAsia="宋体"/>
                <w:bCs/>
                <w:lang w:eastAsia="zh-CN"/>
              </w:rPr>
            </w:pPr>
            <w:r>
              <w:rPr>
                <w:rFonts w:eastAsia="宋体"/>
                <w:bCs/>
                <w:lang w:eastAsia="zh-CN"/>
              </w:rPr>
              <w:t>A minor editorial in Option 2 to align with wordings used everywhere else:</w:t>
            </w:r>
          </w:p>
          <w:p w14:paraId="728BCAF5" w14:textId="77777777" w:rsidR="003D3A7C" w:rsidRDefault="00950330">
            <w:pPr>
              <w:adjustRightInd w:val="0"/>
              <w:snapToGrid w:val="0"/>
              <w:spacing w:after="50" w:line="240" w:lineRule="auto"/>
              <w:jc w:val="left"/>
              <w:rPr>
                <w:rFonts w:eastAsia="宋体"/>
                <w:bCs/>
                <w:lang w:eastAsia="zh-CN"/>
              </w:rPr>
            </w:pPr>
            <w:r>
              <w:rPr>
                <w:b/>
                <w:bCs/>
                <w:lang w:eastAsia="zh-CN"/>
              </w:rPr>
              <w:t xml:space="preserve">Option 2: device </w:t>
            </w:r>
            <w:r>
              <w:rPr>
                <w:rFonts w:eastAsia="Yu Mincho"/>
                <w:b/>
                <w:bCs/>
              </w:rPr>
              <w:t>calibrates the device clock for D2R transmission by using R2D signal</w:t>
            </w:r>
            <w:r>
              <w:rPr>
                <w:rFonts w:hint="eastAsia"/>
                <w:b/>
                <w:bCs/>
                <w:lang w:val="en-US" w:eastAsia="zh-CN"/>
              </w:rPr>
              <w:t>/channel</w:t>
            </w:r>
            <w:r>
              <w:rPr>
                <w:rFonts w:eastAsia="Yu Mincho"/>
                <w:b/>
                <w:bCs/>
              </w:rPr>
              <w:t xml:space="preserve"> and transmits D2R with a potential residual SFO</w:t>
            </w:r>
            <w:r>
              <w:rPr>
                <w:rFonts w:hint="eastAsia"/>
                <w:b/>
                <w:bCs/>
                <w:lang w:val="en-US" w:eastAsia="zh-CN"/>
              </w:rPr>
              <w:t>/CFO</w:t>
            </w:r>
            <w:r>
              <w:rPr>
                <w:rFonts w:eastAsia="Yu Mincho"/>
                <w:b/>
                <w:bCs/>
              </w:rPr>
              <w:t xml:space="preserve">. Reader estimates the </w:t>
            </w:r>
            <w:r>
              <w:rPr>
                <w:rFonts w:hint="eastAsia"/>
                <w:b/>
                <w:bCs/>
                <w:lang w:val="en-US" w:eastAsia="zh-CN"/>
              </w:rPr>
              <w:t>time/</w:t>
            </w:r>
            <w:r>
              <w:rPr>
                <w:rFonts w:eastAsia="Yu Mincho"/>
                <w:b/>
                <w:bCs/>
              </w:rPr>
              <w:t xml:space="preserve">frequency </w:t>
            </w:r>
            <w:r>
              <w:rPr>
                <w:rFonts w:eastAsia="Yu Mincho"/>
                <w:b/>
                <w:bCs/>
                <w:color w:val="00B050"/>
              </w:rPr>
              <w:t>error</w:t>
            </w:r>
            <w:r>
              <w:rPr>
                <w:rFonts w:eastAsia="Yu Mincho"/>
                <w:b/>
                <w:bCs/>
              </w:rPr>
              <w:t xml:space="preserve"> of the received D2R transmission for detection/demodulation/decoding.</w:t>
            </w:r>
          </w:p>
        </w:tc>
      </w:tr>
      <w:tr w:rsidR="003D3A7C" w14:paraId="7A7898A1" w14:textId="77777777">
        <w:trPr>
          <w:trHeight w:val="742"/>
        </w:trPr>
        <w:tc>
          <w:tcPr>
            <w:tcW w:w="1479" w:type="dxa"/>
          </w:tcPr>
          <w:p w14:paraId="3606E574"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lastRenderedPageBreak/>
              <w:t>MTK2</w:t>
            </w:r>
          </w:p>
        </w:tc>
        <w:tc>
          <w:tcPr>
            <w:tcW w:w="1039" w:type="dxa"/>
          </w:tcPr>
          <w:p w14:paraId="419D53CE" w14:textId="77777777" w:rsidR="003D3A7C" w:rsidRDefault="00950330">
            <w:pPr>
              <w:tabs>
                <w:tab w:val="left" w:pos="551"/>
              </w:tabs>
              <w:adjustRightInd w:val="0"/>
              <w:snapToGrid w:val="0"/>
              <w:spacing w:after="50" w:line="240" w:lineRule="auto"/>
              <w:jc w:val="left"/>
              <w:rPr>
                <w:rFonts w:eastAsia="宋体"/>
                <w:bCs/>
                <w:lang w:eastAsia="zh-CN"/>
              </w:rPr>
            </w:pPr>
            <w:r>
              <w:rPr>
                <w:rFonts w:eastAsia="宋体"/>
                <w:bCs/>
                <w:lang w:eastAsia="zh-CN"/>
              </w:rPr>
              <w:t>Y</w:t>
            </w:r>
          </w:p>
        </w:tc>
        <w:tc>
          <w:tcPr>
            <w:tcW w:w="7116" w:type="dxa"/>
          </w:tcPr>
          <w:p w14:paraId="4BA4D64F"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For D2R, there is higher demand on TBS size, which in turn requires finer timing acquisition/smaller residue SFO (as checked in R1-2406775). In this regard, we are supportive on option 2.</w:t>
            </w:r>
          </w:p>
          <w:p w14:paraId="0DBE71B0" w14:textId="77777777" w:rsidR="003D3A7C" w:rsidRDefault="003D3A7C">
            <w:pPr>
              <w:adjustRightInd w:val="0"/>
              <w:snapToGrid w:val="0"/>
              <w:spacing w:after="50" w:line="240" w:lineRule="auto"/>
              <w:jc w:val="left"/>
              <w:rPr>
                <w:rFonts w:eastAsia="宋体"/>
                <w:bCs/>
                <w:lang w:eastAsia="zh-CN"/>
              </w:rPr>
            </w:pPr>
          </w:p>
          <w:p w14:paraId="5E1C305F" w14:textId="77777777" w:rsidR="003D3A7C" w:rsidRDefault="00950330">
            <w:pPr>
              <w:adjustRightInd w:val="0"/>
              <w:snapToGrid w:val="0"/>
              <w:spacing w:after="60" w:line="240" w:lineRule="auto"/>
              <w:jc w:val="left"/>
              <w:rPr>
                <w:rFonts w:eastAsia="宋体"/>
                <w:bCs/>
                <w:lang w:eastAsia="zh-CN"/>
              </w:rPr>
            </w:pPr>
            <w:r>
              <w:rPr>
                <w:rFonts w:eastAsia="宋体"/>
                <w:bCs/>
                <w:lang w:eastAsia="zh-CN"/>
              </w:rPr>
              <w:t>Correction from 10^5ppm to 10^4ppm can be a design target for R2D preamble, and the feasibility is already shown by RFID design. Given D2R is triggered by R2D transmission, reducing initial SFO is therefore suggested.</w:t>
            </w:r>
          </w:p>
        </w:tc>
      </w:tr>
      <w:tr w:rsidR="003D3A7C" w14:paraId="631D3DF1" w14:textId="77777777">
        <w:trPr>
          <w:trHeight w:val="742"/>
        </w:trPr>
        <w:tc>
          <w:tcPr>
            <w:tcW w:w="1479" w:type="dxa"/>
          </w:tcPr>
          <w:p w14:paraId="7F845CCF" w14:textId="77777777" w:rsidR="003D3A7C" w:rsidRDefault="00950330">
            <w:pPr>
              <w:adjustRightInd w:val="0"/>
              <w:snapToGrid w:val="0"/>
              <w:spacing w:after="50" w:line="240" w:lineRule="auto"/>
              <w:jc w:val="left"/>
              <w:rPr>
                <w:rFonts w:eastAsia="宋体"/>
                <w:bCs/>
                <w:lang w:eastAsia="zh-CN"/>
              </w:rPr>
            </w:pPr>
            <w:r>
              <w:rPr>
                <w:rFonts w:eastAsia="Yu Mincho"/>
                <w:lang w:eastAsia="ja-JP"/>
              </w:rPr>
              <w:t>Panasonic</w:t>
            </w:r>
          </w:p>
        </w:tc>
        <w:tc>
          <w:tcPr>
            <w:tcW w:w="1039" w:type="dxa"/>
          </w:tcPr>
          <w:p w14:paraId="13E96903" w14:textId="77777777" w:rsidR="003D3A7C" w:rsidRDefault="00950330">
            <w:pPr>
              <w:tabs>
                <w:tab w:val="left" w:pos="551"/>
              </w:tabs>
              <w:adjustRightInd w:val="0"/>
              <w:snapToGrid w:val="0"/>
              <w:spacing w:after="50" w:line="240" w:lineRule="auto"/>
              <w:jc w:val="left"/>
              <w:rPr>
                <w:rFonts w:eastAsia="宋体"/>
                <w:bCs/>
                <w:lang w:eastAsia="zh-CN"/>
              </w:rPr>
            </w:pPr>
            <w:r>
              <w:rPr>
                <w:rFonts w:eastAsia="Yu Mincho"/>
                <w:lang w:eastAsia="ja-JP"/>
              </w:rPr>
              <w:t>Y</w:t>
            </w:r>
          </w:p>
        </w:tc>
        <w:tc>
          <w:tcPr>
            <w:tcW w:w="7116" w:type="dxa"/>
          </w:tcPr>
          <w:p w14:paraId="7C6E5CA5" w14:textId="77777777" w:rsidR="003D3A7C" w:rsidRDefault="00950330">
            <w:pPr>
              <w:adjustRightInd w:val="0"/>
              <w:snapToGrid w:val="0"/>
              <w:spacing w:after="50" w:line="240" w:lineRule="auto"/>
              <w:jc w:val="left"/>
              <w:rPr>
                <w:rFonts w:eastAsia="Yu Mincho"/>
                <w:lang w:eastAsia="ja-JP"/>
              </w:rPr>
            </w:pPr>
            <w:r>
              <w:rPr>
                <w:rFonts w:eastAsia="Yu Mincho"/>
                <w:lang w:eastAsia="ja-JP"/>
              </w:rPr>
              <w:t xml:space="preserve">We are ok with FL’s proposal to study </w:t>
            </w:r>
            <w:proofErr w:type="gramStart"/>
            <w:r>
              <w:rPr>
                <w:rFonts w:eastAsia="Yu Mincho"/>
                <w:lang w:eastAsia="ja-JP"/>
              </w:rPr>
              <w:t>both of the options</w:t>
            </w:r>
            <w:proofErr w:type="gramEnd"/>
            <w:r>
              <w:rPr>
                <w:rFonts w:eastAsia="Yu Mincho"/>
                <w:lang w:eastAsia="ja-JP"/>
              </w:rPr>
              <w:t xml:space="preserve">. We prefer option 2 that device </w:t>
            </w:r>
            <w:proofErr w:type="gramStart"/>
            <w:r>
              <w:rPr>
                <w:rFonts w:eastAsia="Yu Mincho"/>
                <w:lang w:eastAsia="ja-JP"/>
              </w:rPr>
              <w:t>is able to</w:t>
            </w:r>
            <w:proofErr w:type="gramEnd"/>
            <w:r>
              <w:rPr>
                <w:rFonts w:eastAsia="Yu Mincho"/>
                <w:lang w:eastAsia="ja-JP"/>
              </w:rPr>
              <w:t xml:space="preserve"> calibrate the clock, and we think it would be ok to have both of the options.</w:t>
            </w:r>
          </w:p>
          <w:p w14:paraId="30E52DDD" w14:textId="77777777" w:rsidR="003D3A7C" w:rsidRDefault="00950330">
            <w:pPr>
              <w:adjustRightInd w:val="0"/>
              <w:snapToGrid w:val="0"/>
              <w:spacing w:after="60" w:line="240" w:lineRule="auto"/>
              <w:jc w:val="left"/>
              <w:rPr>
                <w:rFonts w:eastAsia="宋体"/>
                <w:bCs/>
                <w:lang w:eastAsia="zh-CN"/>
              </w:rPr>
            </w:pPr>
            <w:r>
              <w:rPr>
                <w:rFonts w:eastAsia="Yu Mincho" w:hint="eastAsia"/>
                <w:lang w:eastAsia="ja-JP"/>
              </w:rPr>
              <w:t>Note that if the device support accurate clock, it may not be required to calibrate it. At the end, it is related to the assumption for the purpose of system design.</w:t>
            </w:r>
          </w:p>
        </w:tc>
      </w:tr>
      <w:tr w:rsidR="003D3A7C" w14:paraId="6A12EB3A" w14:textId="77777777">
        <w:trPr>
          <w:trHeight w:val="742"/>
        </w:trPr>
        <w:tc>
          <w:tcPr>
            <w:tcW w:w="1479" w:type="dxa"/>
          </w:tcPr>
          <w:p w14:paraId="73DE2B67" w14:textId="77777777" w:rsidR="003D3A7C" w:rsidRDefault="00950330">
            <w:pPr>
              <w:adjustRightInd w:val="0"/>
              <w:snapToGrid w:val="0"/>
              <w:spacing w:after="50" w:line="240" w:lineRule="auto"/>
              <w:jc w:val="left"/>
              <w:rPr>
                <w:rFonts w:eastAsia="Yu Mincho"/>
                <w:lang w:eastAsia="ja-JP"/>
              </w:rPr>
            </w:pPr>
            <w:r>
              <w:rPr>
                <w:rFonts w:eastAsia="宋体"/>
                <w:bCs/>
                <w:lang w:eastAsia="zh-CN"/>
              </w:rPr>
              <w:t>Lenovo</w:t>
            </w:r>
          </w:p>
        </w:tc>
        <w:tc>
          <w:tcPr>
            <w:tcW w:w="1039" w:type="dxa"/>
          </w:tcPr>
          <w:p w14:paraId="2D33FAFE" w14:textId="77777777" w:rsidR="003D3A7C" w:rsidRDefault="00950330">
            <w:pPr>
              <w:tabs>
                <w:tab w:val="left" w:pos="551"/>
              </w:tabs>
              <w:adjustRightInd w:val="0"/>
              <w:snapToGrid w:val="0"/>
              <w:spacing w:after="50" w:line="240" w:lineRule="auto"/>
              <w:jc w:val="left"/>
              <w:rPr>
                <w:rFonts w:eastAsia="Yu Mincho"/>
                <w:lang w:eastAsia="ja-JP"/>
              </w:rPr>
            </w:pPr>
            <w:r>
              <w:rPr>
                <w:rFonts w:eastAsia="宋体"/>
                <w:bCs/>
                <w:lang w:eastAsia="zh-CN"/>
              </w:rPr>
              <w:t>Y</w:t>
            </w:r>
          </w:p>
        </w:tc>
        <w:tc>
          <w:tcPr>
            <w:tcW w:w="7116" w:type="dxa"/>
          </w:tcPr>
          <w:p w14:paraId="3E309D64" w14:textId="77777777" w:rsidR="003D3A7C" w:rsidRDefault="00950330">
            <w:pPr>
              <w:adjustRightInd w:val="0"/>
              <w:snapToGrid w:val="0"/>
              <w:spacing w:after="50" w:line="240" w:lineRule="auto"/>
              <w:jc w:val="left"/>
              <w:rPr>
                <w:rFonts w:eastAsia="Yu Mincho"/>
                <w:lang w:eastAsia="ja-JP"/>
              </w:rPr>
            </w:pPr>
            <w:r>
              <w:rPr>
                <w:rFonts w:eastAsia="宋体"/>
                <w:bCs/>
                <w:lang w:eastAsia="zh-CN"/>
              </w:rPr>
              <w:t xml:space="preserve">Based on the device capability, whether the device </w:t>
            </w:r>
            <w:proofErr w:type="gramStart"/>
            <w:r>
              <w:rPr>
                <w:rFonts w:eastAsia="宋体"/>
                <w:bCs/>
                <w:lang w:eastAsia="zh-CN"/>
              </w:rPr>
              <w:t>has the ability to</w:t>
            </w:r>
            <w:proofErr w:type="gramEnd"/>
            <w:r>
              <w:rPr>
                <w:rFonts w:eastAsia="宋体"/>
                <w:bCs/>
                <w:lang w:eastAsia="zh-CN"/>
              </w:rPr>
              <w:t xml:space="preserve"> correct the clock or not, we can design the D2R signals accordingly, meaning D2R signal design such as preamble and </w:t>
            </w:r>
            <w:proofErr w:type="spellStart"/>
            <w:r>
              <w:rPr>
                <w:rFonts w:eastAsia="宋体"/>
                <w:bCs/>
                <w:lang w:eastAsia="zh-CN"/>
              </w:rPr>
              <w:t>midamble</w:t>
            </w:r>
            <w:proofErr w:type="spellEnd"/>
            <w:r>
              <w:rPr>
                <w:rFonts w:eastAsia="宋体"/>
                <w:bCs/>
                <w:lang w:eastAsia="zh-CN"/>
              </w:rPr>
              <w:t xml:space="preserve"> can vary according to the device capability.  </w:t>
            </w:r>
          </w:p>
        </w:tc>
      </w:tr>
      <w:tr w:rsidR="003D3A7C" w14:paraId="7F93FFF3" w14:textId="77777777">
        <w:trPr>
          <w:trHeight w:val="742"/>
        </w:trPr>
        <w:tc>
          <w:tcPr>
            <w:tcW w:w="1479" w:type="dxa"/>
          </w:tcPr>
          <w:p w14:paraId="72D71178" w14:textId="77777777" w:rsidR="003D3A7C" w:rsidRDefault="00950330">
            <w:pPr>
              <w:adjustRightInd w:val="0"/>
              <w:snapToGrid w:val="0"/>
              <w:spacing w:after="50" w:line="240" w:lineRule="auto"/>
              <w:jc w:val="left"/>
              <w:rPr>
                <w:rFonts w:eastAsia="宋体"/>
                <w:bCs/>
                <w:lang w:eastAsia="zh-CN"/>
              </w:rPr>
            </w:pPr>
            <w:r>
              <w:rPr>
                <w:rFonts w:eastAsia="宋体"/>
                <w:bCs/>
                <w:lang w:eastAsia="zh-CN"/>
              </w:rPr>
              <w:t>Xiaomi</w:t>
            </w:r>
          </w:p>
        </w:tc>
        <w:tc>
          <w:tcPr>
            <w:tcW w:w="1039" w:type="dxa"/>
          </w:tcPr>
          <w:p w14:paraId="3FC61D08" w14:textId="77777777" w:rsidR="003D3A7C" w:rsidRDefault="00950330">
            <w:pPr>
              <w:tabs>
                <w:tab w:val="left" w:pos="551"/>
              </w:tabs>
              <w:adjustRightInd w:val="0"/>
              <w:snapToGrid w:val="0"/>
              <w:spacing w:after="50" w:line="240" w:lineRule="auto"/>
              <w:jc w:val="left"/>
              <w:rPr>
                <w:rFonts w:eastAsia="宋体"/>
                <w:bCs/>
                <w:lang w:eastAsia="zh-CN"/>
              </w:rPr>
            </w:pPr>
            <w:r>
              <w:rPr>
                <w:rFonts w:eastAsia="宋体" w:hint="eastAsia"/>
                <w:bCs/>
                <w:lang w:eastAsia="zh-CN"/>
              </w:rPr>
              <w:t>N</w:t>
            </w:r>
          </w:p>
        </w:tc>
        <w:tc>
          <w:tcPr>
            <w:tcW w:w="7116" w:type="dxa"/>
          </w:tcPr>
          <w:p w14:paraId="2E54A03D" w14:textId="77777777" w:rsidR="003D3A7C" w:rsidRDefault="00950330">
            <w:pPr>
              <w:adjustRightInd w:val="0"/>
              <w:snapToGrid w:val="0"/>
              <w:spacing w:after="60" w:line="240" w:lineRule="auto"/>
              <w:jc w:val="left"/>
              <w:rPr>
                <w:rFonts w:eastAsia="宋体"/>
                <w:bCs/>
                <w:lang w:eastAsia="zh-CN"/>
              </w:rPr>
            </w:pPr>
            <w:r>
              <w:rPr>
                <w:rFonts w:eastAsia="宋体"/>
                <w:bCs/>
                <w:lang w:eastAsia="zh-CN"/>
              </w:rPr>
              <w:t>As we replied in the 1</w:t>
            </w:r>
            <w:r>
              <w:rPr>
                <w:rFonts w:eastAsia="宋体"/>
                <w:bCs/>
                <w:vertAlign w:val="superscript"/>
                <w:lang w:eastAsia="zh-CN"/>
              </w:rPr>
              <w:t>st</w:t>
            </w:r>
            <w:r>
              <w:rPr>
                <w:rFonts w:eastAsia="宋体"/>
                <w:bCs/>
                <w:lang w:eastAsia="zh-CN"/>
              </w:rPr>
              <w:t xml:space="preserve"> round , we do not think this proposal is necessary and we think anyway the reader may need to do the clock calibration based on preamble and </w:t>
            </w:r>
            <w:proofErr w:type="spellStart"/>
            <w:r>
              <w:rPr>
                <w:rFonts w:eastAsia="宋体"/>
                <w:bCs/>
                <w:lang w:eastAsia="zh-CN"/>
              </w:rPr>
              <w:t>postamble</w:t>
            </w:r>
            <w:proofErr w:type="spellEnd"/>
            <w:r>
              <w:rPr>
                <w:rFonts w:eastAsia="宋体"/>
                <w:bCs/>
                <w:lang w:eastAsia="zh-CN"/>
              </w:rPr>
              <w:t>, so we do not see the motivation and what is the potential different spec impacts after introducing these two options; and we also think periodic sync signal cannot be supported due to the weak capability and the potential complexity.</w:t>
            </w:r>
          </w:p>
        </w:tc>
      </w:tr>
      <w:tr w:rsidR="003D3A7C" w14:paraId="2CAABB7F" w14:textId="77777777">
        <w:trPr>
          <w:trHeight w:val="742"/>
        </w:trPr>
        <w:tc>
          <w:tcPr>
            <w:tcW w:w="1479" w:type="dxa"/>
          </w:tcPr>
          <w:p w14:paraId="6BCF0B87" w14:textId="77777777" w:rsidR="003D3A7C" w:rsidRDefault="00950330">
            <w:pPr>
              <w:adjustRightInd w:val="0"/>
              <w:snapToGrid w:val="0"/>
              <w:spacing w:after="50" w:line="240" w:lineRule="auto"/>
              <w:jc w:val="left"/>
              <w:rPr>
                <w:rFonts w:eastAsia="宋体"/>
                <w:lang w:val="en-US" w:eastAsia="zh-CN"/>
              </w:rPr>
            </w:pPr>
            <w:r>
              <w:rPr>
                <w:rFonts w:eastAsia="宋体"/>
                <w:lang w:val="en-US" w:eastAsia="zh-CN"/>
              </w:rPr>
              <w:t>Ericsson</w:t>
            </w:r>
          </w:p>
        </w:tc>
        <w:tc>
          <w:tcPr>
            <w:tcW w:w="1039" w:type="dxa"/>
          </w:tcPr>
          <w:p w14:paraId="00FA3CCC" w14:textId="77777777" w:rsidR="003D3A7C" w:rsidRDefault="00950330">
            <w:pPr>
              <w:tabs>
                <w:tab w:val="left" w:pos="551"/>
              </w:tabs>
              <w:adjustRightInd w:val="0"/>
              <w:snapToGrid w:val="0"/>
              <w:spacing w:after="50" w:line="240" w:lineRule="auto"/>
              <w:jc w:val="left"/>
              <w:rPr>
                <w:rFonts w:eastAsiaTheme="minorEastAsia"/>
                <w:lang w:eastAsia="zh-CN"/>
              </w:rPr>
            </w:pPr>
            <w:r>
              <w:rPr>
                <w:rFonts w:eastAsiaTheme="minorEastAsia"/>
                <w:lang w:eastAsia="zh-CN"/>
              </w:rPr>
              <w:t>Y</w:t>
            </w:r>
          </w:p>
        </w:tc>
        <w:tc>
          <w:tcPr>
            <w:tcW w:w="7116" w:type="dxa"/>
          </w:tcPr>
          <w:p w14:paraId="1AFB103D"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65BAC7B7" w14:textId="77777777">
        <w:trPr>
          <w:trHeight w:val="742"/>
        </w:trPr>
        <w:tc>
          <w:tcPr>
            <w:tcW w:w="1479" w:type="dxa"/>
          </w:tcPr>
          <w:p w14:paraId="2CE7B31E" w14:textId="77777777" w:rsidR="003D3A7C" w:rsidRDefault="00950330">
            <w:pPr>
              <w:adjustRightInd w:val="0"/>
              <w:snapToGrid w:val="0"/>
              <w:spacing w:after="50" w:line="240" w:lineRule="auto"/>
              <w:jc w:val="left"/>
              <w:rPr>
                <w:rFonts w:eastAsia="宋体"/>
                <w:lang w:val="en-US" w:eastAsia="zh-CN"/>
              </w:rPr>
            </w:pPr>
            <w:r>
              <w:rPr>
                <w:rFonts w:eastAsia="宋体"/>
                <w:lang w:val="en-US" w:eastAsia="zh-CN"/>
              </w:rPr>
              <w:t>Nokia</w:t>
            </w:r>
          </w:p>
        </w:tc>
        <w:tc>
          <w:tcPr>
            <w:tcW w:w="1039" w:type="dxa"/>
          </w:tcPr>
          <w:p w14:paraId="4FCF5C07" w14:textId="77777777" w:rsidR="003D3A7C" w:rsidRDefault="00950330">
            <w:pPr>
              <w:tabs>
                <w:tab w:val="left" w:pos="551"/>
              </w:tabs>
              <w:adjustRightInd w:val="0"/>
              <w:snapToGrid w:val="0"/>
              <w:spacing w:after="50" w:line="240" w:lineRule="auto"/>
              <w:jc w:val="left"/>
              <w:rPr>
                <w:rFonts w:eastAsiaTheme="minorEastAsia"/>
                <w:lang w:eastAsia="zh-CN"/>
              </w:rPr>
            </w:pPr>
            <w:r>
              <w:rPr>
                <w:rFonts w:eastAsiaTheme="minorEastAsia"/>
                <w:lang w:eastAsia="zh-CN"/>
              </w:rPr>
              <w:t>Y</w:t>
            </w:r>
          </w:p>
        </w:tc>
        <w:tc>
          <w:tcPr>
            <w:tcW w:w="7116" w:type="dxa"/>
          </w:tcPr>
          <w:p w14:paraId="610A5DBB"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04DB35BF" w14:textId="77777777">
        <w:trPr>
          <w:trHeight w:val="742"/>
        </w:trPr>
        <w:tc>
          <w:tcPr>
            <w:tcW w:w="1479" w:type="dxa"/>
          </w:tcPr>
          <w:p w14:paraId="498CB031"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CMCC</w:t>
            </w:r>
          </w:p>
        </w:tc>
        <w:tc>
          <w:tcPr>
            <w:tcW w:w="1039" w:type="dxa"/>
          </w:tcPr>
          <w:p w14:paraId="3550132E" w14:textId="77777777" w:rsidR="003D3A7C" w:rsidRDefault="00950330">
            <w:pPr>
              <w:tabs>
                <w:tab w:val="left" w:pos="551"/>
              </w:tabs>
              <w:adjustRightInd w:val="0"/>
              <w:snapToGrid w:val="0"/>
              <w:spacing w:after="50" w:line="240" w:lineRule="auto"/>
              <w:jc w:val="left"/>
              <w:rPr>
                <w:rFonts w:eastAsiaTheme="minorEastAsia"/>
                <w:lang w:eastAsia="zh-CN"/>
              </w:rPr>
            </w:pPr>
            <w:r>
              <w:rPr>
                <w:rFonts w:eastAsiaTheme="minorEastAsia" w:hint="eastAsia"/>
                <w:lang w:val="en-US" w:eastAsia="zh-CN"/>
              </w:rPr>
              <w:t>Y</w:t>
            </w:r>
          </w:p>
        </w:tc>
        <w:tc>
          <w:tcPr>
            <w:tcW w:w="7116" w:type="dxa"/>
          </w:tcPr>
          <w:p w14:paraId="5BFC9B35"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The two options can be further studied, keeping in mind that the low power consumption and low complexity requirement of devices.</w:t>
            </w:r>
          </w:p>
        </w:tc>
      </w:tr>
      <w:tr w:rsidR="00FB1396" w14:paraId="2F3138B3" w14:textId="77777777" w:rsidTr="0013313A">
        <w:trPr>
          <w:trHeight w:val="742"/>
        </w:trPr>
        <w:tc>
          <w:tcPr>
            <w:tcW w:w="9634" w:type="dxa"/>
            <w:gridSpan w:val="3"/>
          </w:tcPr>
          <w:p w14:paraId="64BC7BA1" w14:textId="544F791D" w:rsidR="00FB1396" w:rsidRDefault="00136373">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 xml:space="preserve">Based on the comments, following proposal can be considered. </w:t>
            </w:r>
          </w:p>
          <w:p w14:paraId="24B211D7" w14:textId="77777777" w:rsidR="00136373" w:rsidRDefault="00136373">
            <w:pPr>
              <w:tabs>
                <w:tab w:val="left" w:pos="312"/>
              </w:tabs>
              <w:adjustRightInd w:val="0"/>
              <w:snapToGrid w:val="0"/>
              <w:spacing w:after="50" w:line="240" w:lineRule="auto"/>
              <w:jc w:val="left"/>
              <w:rPr>
                <w:rFonts w:eastAsia="宋体"/>
                <w:lang w:val="en-US" w:eastAsia="zh-CN"/>
              </w:rPr>
            </w:pPr>
          </w:p>
          <w:p w14:paraId="757A347C" w14:textId="2D6F08DA" w:rsidR="00FB1396" w:rsidRDefault="00FB1396" w:rsidP="00FB1396">
            <w:pPr>
              <w:adjustRightInd w:val="0"/>
              <w:snapToGrid w:val="0"/>
              <w:spacing w:after="0" w:line="240" w:lineRule="auto"/>
              <w:rPr>
                <w:rFonts w:eastAsia="宋体"/>
                <w:b/>
                <w:bCs/>
                <w:lang w:eastAsia="zh-CN"/>
              </w:rPr>
            </w:pPr>
            <w:r>
              <w:rPr>
                <w:rFonts w:eastAsia="宋体"/>
                <w:b/>
                <w:bCs/>
                <w:lang w:eastAsia="zh-CN"/>
              </w:rPr>
              <w:t>FL</w:t>
            </w:r>
            <w:r>
              <w:rPr>
                <w:rFonts w:eastAsia="宋体" w:hint="eastAsia"/>
                <w:b/>
                <w:bCs/>
                <w:lang w:eastAsia="zh-CN"/>
              </w:rPr>
              <w:t>3</w:t>
            </w:r>
            <w:r>
              <w:rPr>
                <w:rFonts w:eastAsia="宋体"/>
                <w:b/>
                <w:bCs/>
                <w:lang w:eastAsia="zh-CN"/>
              </w:rPr>
              <w:t xml:space="preserve"> High Priority Proposal 3.1-1</w:t>
            </w:r>
            <w:r>
              <w:rPr>
                <w:rFonts w:eastAsia="宋体" w:hint="eastAsia"/>
                <w:b/>
                <w:bCs/>
                <w:lang w:eastAsia="zh-CN"/>
              </w:rPr>
              <w:t>c</w:t>
            </w:r>
            <w:r>
              <w:rPr>
                <w:rFonts w:eastAsia="宋体"/>
                <w:b/>
                <w:bCs/>
                <w:lang w:eastAsia="zh-CN"/>
              </w:rPr>
              <w:t>: Study following two options of time</w:t>
            </w:r>
            <w:r>
              <w:rPr>
                <w:rFonts w:eastAsia="宋体" w:hint="eastAsia"/>
                <w:b/>
                <w:bCs/>
                <w:lang w:eastAsia="zh-CN"/>
              </w:rPr>
              <w:t>/frequency</w:t>
            </w:r>
            <w:r>
              <w:rPr>
                <w:rFonts w:eastAsia="宋体"/>
                <w:b/>
                <w:bCs/>
                <w:lang w:eastAsia="zh-CN"/>
              </w:rPr>
              <w:t xml:space="preserve"> synchronization for D2R transmission and reception.</w:t>
            </w:r>
          </w:p>
          <w:p w14:paraId="6C3C5D4C" w14:textId="77777777" w:rsidR="00FB1396" w:rsidRDefault="00FB1396" w:rsidP="00FB1396">
            <w:pPr>
              <w:pStyle w:val="aff2"/>
              <w:numPr>
                <w:ilvl w:val="0"/>
                <w:numId w:val="27"/>
              </w:numPr>
              <w:adjustRightInd w:val="0"/>
              <w:snapToGrid w:val="0"/>
              <w:spacing w:after="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Option 1: device transmits D2R with an initial SFO</w:t>
            </w:r>
            <w:r>
              <w:rPr>
                <w:rFonts w:ascii="Times New Roman" w:hAnsi="Times New Roman" w:cs="Times New Roman" w:hint="eastAsia"/>
                <w:b/>
                <w:bCs/>
                <w:sz w:val="20"/>
                <w:szCs w:val="20"/>
                <w:lang w:val="en-GB" w:eastAsia="zh-CN"/>
              </w:rPr>
              <w:t>/CFO</w:t>
            </w:r>
            <w:r>
              <w:rPr>
                <w:rFonts w:ascii="Times New Roman" w:hAnsi="Times New Roman" w:cs="Times New Roman"/>
                <w:b/>
                <w:bCs/>
                <w:sz w:val="20"/>
                <w:szCs w:val="20"/>
                <w:lang w:val="en-GB" w:eastAsia="zh-CN"/>
              </w:rPr>
              <w:t xml:space="preserve">. Reader estimates the </w:t>
            </w:r>
            <w:r>
              <w:rPr>
                <w:rFonts w:ascii="Times New Roman" w:hAnsi="Times New Roman" w:cs="Times New Roman" w:hint="eastAsia"/>
                <w:b/>
                <w:bCs/>
                <w:sz w:val="20"/>
                <w:szCs w:val="20"/>
                <w:lang w:val="en-GB" w:eastAsia="zh-CN"/>
              </w:rPr>
              <w:t>time/</w:t>
            </w:r>
            <w:r>
              <w:rPr>
                <w:rFonts w:ascii="Times New Roman" w:hAnsi="Times New Roman" w:cs="Times New Roman"/>
                <w:b/>
                <w:bCs/>
                <w:sz w:val="20"/>
                <w:szCs w:val="20"/>
                <w:lang w:val="en-GB" w:eastAsia="zh-CN"/>
              </w:rPr>
              <w:t xml:space="preserve">frequency </w:t>
            </w:r>
            <w:r>
              <w:rPr>
                <w:rFonts w:ascii="Times New Roman" w:hAnsi="Times New Roman" w:cs="Times New Roman" w:hint="eastAsia"/>
                <w:b/>
                <w:bCs/>
                <w:sz w:val="20"/>
                <w:szCs w:val="20"/>
                <w:lang w:val="en-GB" w:eastAsia="zh-CN"/>
              </w:rPr>
              <w:t xml:space="preserve">error </w:t>
            </w:r>
            <w:r>
              <w:rPr>
                <w:rFonts w:ascii="Times New Roman" w:hAnsi="Times New Roman" w:cs="Times New Roman"/>
                <w:b/>
                <w:bCs/>
                <w:sz w:val="20"/>
                <w:szCs w:val="20"/>
                <w:lang w:val="en-GB" w:eastAsia="zh-CN"/>
              </w:rPr>
              <w:t xml:space="preserve">of the received D2R transmission for detection/demodulation/decoding.  </w:t>
            </w:r>
          </w:p>
          <w:p w14:paraId="62D42E4F" w14:textId="77777777" w:rsidR="00FB1396" w:rsidRDefault="00FB1396" w:rsidP="00FB1396">
            <w:pPr>
              <w:pStyle w:val="aff2"/>
              <w:numPr>
                <w:ilvl w:val="1"/>
                <w:numId w:val="27"/>
              </w:numPr>
              <w:adjustRightInd w:val="0"/>
              <w:snapToGrid w:val="0"/>
              <w:spacing w:after="0" w:line="240" w:lineRule="auto"/>
              <w:contextualSpacing w:val="0"/>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 xml:space="preserve">FFS: how D2R transmission should be designed to facilitate reader’s estimation of the </w:t>
            </w:r>
            <w:r>
              <w:rPr>
                <w:rFonts w:ascii="Times New Roman" w:eastAsia="Yu Mincho" w:hAnsi="Times New Roman" w:cs="Times New Roman" w:hint="eastAsia"/>
                <w:b/>
                <w:bCs/>
                <w:sz w:val="20"/>
                <w:szCs w:val="20"/>
                <w:lang w:val="en-GB"/>
              </w:rPr>
              <w:t>time/</w:t>
            </w:r>
            <w:r>
              <w:rPr>
                <w:rFonts w:ascii="Times New Roman" w:eastAsia="Yu Mincho" w:hAnsi="Times New Roman" w:cs="Times New Roman"/>
                <w:b/>
                <w:bCs/>
                <w:sz w:val="20"/>
                <w:szCs w:val="20"/>
                <w:lang w:val="en-GB"/>
              </w:rPr>
              <w:t xml:space="preserve">frequency </w:t>
            </w:r>
            <w:r>
              <w:rPr>
                <w:rFonts w:ascii="Times New Roman" w:eastAsia="Yu Mincho"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of the received D2R transmission</w:t>
            </w:r>
          </w:p>
          <w:p w14:paraId="010176BA" w14:textId="77777777" w:rsidR="00FB1396" w:rsidRDefault="00FB1396" w:rsidP="00FB1396">
            <w:pPr>
              <w:pStyle w:val="aff2"/>
              <w:numPr>
                <w:ilvl w:val="0"/>
                <w:numId w:val="27"/>
              </w:numPr>
              <w:adjustRightInd w:val="0"/>
              <w:snapToGrid w:val="0"/>
              <w:spacing w:after="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Option 2: device </w:t>
            </w:r>
            <w:r>
              <w:rPr>
                <w:rFonts w:ascii="Times New Roman" w:eastAsia="Yu Mincho" w:hAnsi="Times New Roman" w:cs="Times New Roman"/>
                <w:b/>
                <w:bCs/>
                <w:sz w:val="20"/>
                <w:szCs w:val="20"/>
                <w:lang w:val="en-GB"/>
              </w:rPr>
              <w:t>calibrates the device clock for D2R transmission by using R2D signal</w:t>
            </w:r>
            <w:r>
              <w:rPr>
                <w:rFonts w:ascii="Times New Roman" w:hAnsi="Times New Roman" w:cs="Times New Roman" w:hint="eastAsia"/>
                <w:b/>
                <w:bCs/>
                <w:sz w:val="20"/>
                <w:szCs w:val="20"/>
                <w:lang w:eastAsia="zh-CN"/>
              </w:rPr>
              <w:t>/channel</w:t>
            </w:r>
            <w:r>
              <w:rPr>
                <w:rFonts w:ascii="Times New Roman" w:eastAsia="Yu Mincho" w:hAnsi="Times New Roman" w:cs="Times New Roman"/>
                <w:b/>
                <w:bCs/>
                <w:sz w:val="20"/>
                <w:szCs w:val="20"/>
                <w:lang w:val="en-GB"/>
              </w:rPr>
              <w:t xml:space="preserve"> and transmits D2R with a potential residual SFO</w:t>
            </w:r>
            <w:r>
              <w:rPr>
                <w:rFonts w:ascii="Times New Roman" w:hAnsi="Times New Roman" w:cs="Times New Roman" w:hint="eastAsia"/>
                <w:b/>
                <w:bCs/>
                <w:sz w:val="20"/>
                <w:szCs w:val="20"/>
                <w:lang w:eastAsia="zh-CN"/>
              </w:rPr>
              <w:t>/CFO</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eastAsiaTheme="minorEastAsia" w:hAnsi="Times New Roman" w:cs="Times New Roman" w:hint="eastAsia"/>
                <w:b/>
                <w:bCs/>
                <w:sz w:val="20"/>
                <w:szCs w:val="20"/>
                <w:lang w:val="en-GB" w:eastAsia="zh-CN"/>
              </w:rPr>
              <w:t xml:space="preserve">error </w:t>
            </w:r>
            <w:r>
              <w:rPr>
                <w:rFonts w:ascii="Times New Roman" w:eastAsia="Yu Mincho" w:hAnsi="Times New Roman" w:cs="Times New Roman"/>
                <w:b/>
                <w:bCs/>
                <w:sz w:val="20"/>
                <w:szCs w:val="20"/>
                <w:lang w:val="en-GB"/>
              </w:rPr>
              <w:t xml:space="preserve">of the received D2R transmission for detection/demodulation/decoding. </w:t>
            </w:r>
          </w:p>
          <w:p w14:paraId="303471DF" w14:textId="77777777" w:rsidR="00FB1396" w:rsidRPr="00362B72" w:rsidRDefault="00FB1396" w:rsidP="00FB1396">
            <w:pPr>
              <w:pStyle w:val="aff2"/>
              <w:numPr>
                <w:ilvl w:val="1"/>
                <w:numId w:val="27"/>
              </w:numPr>
              <w:adjustRightInd w:val="0"/>
              <w:snapToGrid w:val="0"/>
              <w:spacing w:after="0" w:line="240" w:lineRule="auto"/>
              <w:ind w:left="884" w:hanging="442"/>
              <w:contextualSpacing w:val="0"/>
              <w:rPr>
                <w:lang w:eastAsia="zh-CN"/>
              </w:rPr>
            </w:pPr>
            <w:r w:rsidRPr="00362B72">
              <w:rPr>
                <w:rFonts w:ascii="Times New Roman" w:eastAsia="Yu Mincho" w:hAnsi="Times New Roman" w:cs="Times New Roman"/>
                <w:b/>
                <w:bCs/>
                <w:sz w:val="20"/>
                <w:szCs w:val="20"/>
                <w:lang w:val="en-GB"/>
              </w:rPr>
              <w:t>FFS how device calibrates the clock based on a R2D signal</w:t>
            </w:r>
            <w:r w:rsidRPr="00362B72">
              <w:rPr>
                <w:rFonts w:ascii="Times New Roman" w:hAnsi="Times New Roman" w:cs="Times New Roman" w:hint="eastAsia"/>
                <w:b/>
                <w:bCs/>
                <w:sz w:val="20"/>
                <w:szCs w:val="20"/>
                <w:lang w:eastAsia="zh-CN"/>
              </w:rPr>
              <w:t>/channel</w:t>
            </w:r>
            <w:r w:rsidRPr="00362B72">
              <w:rPr>
                <w:rFonts w:ascii="Times New Roman" w:eastAsia="Yu Mincho" w:hAnsi="Times New Roman" w:cs="Times New Roman"/>
                <w:b/>
                <w:bCs/>
                <w:sz w:val="20"/>
                <w:szCs w:val="20"/>
                <w:lang w:val="en-GB"/>
              </w:rPr>
              <w:t xml:space="preserve"> and what is the</w:t>
            </w:r>
            <w:r w:rsidRPr="00362B72">
              <w:rPr>
                <w:rFonts w:ascii="Times New Roman" w:eastAsia="Yu Mincho" w:hAnsi="Times New Roman" w:cs="Times New Roman"/>
                <w:b/>
                <w:bCs/>
                <w:strike/>
                <w:sz w:val="20"/>
                <w:szCs w:val="20"/>
                <w:lang w:val="en-GB"/>
              </w:rPr>
              <w:t xml:space="preserve"> </w:t>
            </w:r>
            <w:r w:rsidRPr="00362B72">
              <w:rPr>
                <w:rFonts w:ascii="Times New Roman" w:eastAsia="Yu Mincho" w:hAnsi="Times New Roman" w:cs="Times New Roman"/>
                <w:b/>
                <w:bCs/>
                <w:sz w:val="20"/>
                <w:szCs w:val="20"/>
                <w:lang w:val="en-GB"/>
              </w:rPr>
              <w:t>achievable accuracy</w:t>
            </w:r>
            <w:r>
              <w:rPr>
                <w:rFonts w:ascii="Times New Roman" w:eastAsia="等线" w:hAnsi="Times New Roman" w:cs="Times New Roman" w:hint="eastAsia"/>
                <w:b/>
                <w:bCs/>
                <w:sz w:val="20"/>
                <w:szCs w:val="20"/>
                <w:lang w:val="en-GB" w:eastAsia="zh-CN"/>
              </w:rPr>
              <w:t>.</w:t>
            </w:r>
          </w:p>
          <w:p w14:paraId="6701499C" w14:textId="77777777" w:rsidR="00FB1396" w:rsidRPr="00362B72" w:rsidRDefault="00FB1396" w:rsidP="00950330">
            <w:pPr>
              <w:pStyle w:val="aff2"/>
              <w:numPr>
                <w:ilvl w:val="2"/>
                <w:numId w:val="155"/>
              </w:numPr>
              <w:adjustRightInd w:val="0"/>
              <w:snapToGrid w:val="0"/>
              <w:spacing w:after="0" w:line="240" w:lineRule="auto"/>
              <w:contextualSpacing w:val="0"/>
              <w:rPr>
                <w:lang w:eastAsia="zh-CN"/>
              </w:rPr>
            </w:pPr>
            <w:r>
              <w:rPr>
                <w:rFonts w:ascii="Times New Roman" w:eastAsia="等线" w:hAnsi="Times New Roman" w:cs="Times New Roman" w:hint="eastAsia"/>
                <w:b/>
                <w:bCs/>
                <w:sz w:val="20"/>
                <w:szCs w:val="20"/>
                <w:lang w:val="en-GB" w:eastAsia="zh-CN"/>
              </w:rPr>
              <w:t xml:space="preserve">e.g., </w:t>
            </w:r>
            <w:r w:rsidRPr="00362B72">
              <w:rPr>
                <w:rFonts w:ascii="Times New Roman" w:eastAsia="等线" w:hAnsi="Times New Roman" w:cs="Times New Roman" w:hint="eastAsia"/>
                <w:b/>
                <w:bCs/>
                <w:sz w:val="20"/>
                <w:szCs w:val="20"/>
                <w:lang w:val="en-GB" w:eastAsia="zh-CN"/>
              </w:rPr>
              <w:t>a</w:t>
            </w:r>
            <w:r w:rsidRPr="00362B72">
              <w:rPr>
                <w:rFonts w:ascii="Times New Roman" w:eastAsia="等线" w:hAnsi="Times New Roman" w:cs="Times New Roman"/>
                <w:b/>
                <w:bCs/>
                <w:sz w:val="20"/>
                <w:szCs w:val="20"/>
                <w:lang w:val="en-GB" w:eastAsia="zh-CN"/>
              </w:rPr>
              <w:t xml:space="preserve"> device updates the number of clock samples for a D2R chip/bit without changing the clock frequency</w:t>
            </w:r>
            <w:r>
              <w:rPr>
                <w:rFonts w:ascii="Times New Roman" w:eastAsia="等线" w:hAnsi="Times New Roman" w:cs="Times New Roman" w:hint="eastAsia"/>
                <w:b/>
                <w:bCs/>
                <w:sz w:val="20"/>
                <w:szCs w:val="20"/>
                <w:lang w:val="en-GB" w:eastAsia="zh-CN"/>
              </w:rPr>
              <w:t xml:space="preserve"> </w:t>
            </w:r>
          </w:p>
          <w:p w14:paraId="3771C398" w14:textId="77777777" w:rsidR="00FB1396" w:rsidRDefault="00FB1396" w:rsidP="00FB1396">
            <w:pPr>
              <w:pStyle w:val="aff2"/>
              <w:numPr>
                <w:ilvl w:val="1"/>
                <w:numId w:val="27"/>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eastAsia="Yu Mincho" w:hAnsi="Times New Roman" w:cs="Times New Roman"/>
                <w:b/>
                <w:bCs/>
                <w:sz w:val="20"/>
                <w:szCs w:val="20"/>
                <w:lang w:val="en-GB"/>
              </w:rPr>
              <w:t>FFS how R2D signal should be designed to facilitate the clock calibration at the device</w:t>
            </w:r>
          </w:p>
          <w:p w14:paraId="22697F2E" w14:textId="77777777" w:rsidR="00FB1396" w:rsidRDefault="00FB1396" w:rsidP="00FB1396">
            <w:pPr>
              <w:pStyle w:val="aff2"/>
              <w:numPr>
                <w:ilvl w:val="1"/>
                <w:numId w:val="27"/>
              </w:numPr>
              <w:adjustRightInd w:val="0"/>
              <w:snapToGrid w:val="0"/>
              <w:spacing w:after="0" w:line="240" w:lineRule="auto"/>
              <w:ind w:left="884" w:hanging="442"/>
              <w:contextualSpacing w:val="0"/>
              <w:rPr>
                <w:rFonts w:eastAsia="等线"/>
                <w:lang w:eastAsia="zh-CN"/>
              </w:rPr>
            </w:pPr>
            <w:r>
              <w:rPr>
                <w:rFonts w:ascii="Times New Roman" w:eastAsia="Yu Mincho" w:hAnsi="Times New Roman" w:cs="Times New Roman"/>
                <w:b/>
                <w:bCs/>
                <w:sz w:val="20"/>
                <w:szCs w:val="20"/>
                <w:lang w:val="en-GB"/>
              </w:rPr>
              <w:t>FFS</w:t>
            </w:r>
            <w:r>
              <w:rPr>
                <w:rFonts w:ascii="Times New Roman" w:eastAsia="等线" w:hAnsi="Times New Roman" w:cs="Times New Roman" w:hint="eastAsia"/>
                <w:b/>
                <w:bCs/>
                <w:sz w:val="20"/>
                <w:szCs w:val="20"/>
                <w:lang w:val="en-GB" w:eastAsia="zh-CN"/>
              </w:rPr>
              <w:t xml:space="preserve"> </w:t>
            </w:r>
            <w:r>
              <w:rPr>
                <w:rFonts w:ascii="Times New Roman" w:eastAsia="Yu Mincho" w:hAnsi="Times New Roman" w:cs="Times New Roman"/>
                <w:b/>
                <w:bCs/>
                <w:sz w:val="20"/>
                <w:szCs w:val="20"/>
                <w:lang w:val="en-GB"/>
              </w:rPr>
              <w:t>how D2R</w:t>
            </w:r>
            <w:r>
              <w:rPr>
                <w:rFonts w:ascii="Times New Roman" w:eastAsia="等线" w:hAnsi="Times New Roman" w:cs="Times New Roman" w:hint="eastAsia"/>
                <w:b/>
                <w:bCs/>
                <w:sz w:val="20"/>
                <w:szCs w:val="20"/>
                <w:lang w:val="en-GB" w:eastAsia="zh-CN"/>
              </w:rPr>
              <w:t xml:space="preserve"> </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sz w:val="20"/>
                <w:szCs w:val="20"/>
                <w:lang w:eastAsia="zh-CN"/>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lang w:eastAsia="zh-CN"/>
              </w:rPr>
              <w:t xml:space="preserve">error </w:t>
            </w:r>
            <w:r>
              <w:rPr>
                <w:rFonts w:ascii="Times New Roman" w:eastAsia="Yu Mincho" w:hAnsi="Times New Roman" w:cs="Times New Roman"/>
                <w:b/>
                <w:bCs/>
                <w:sz w:val="20"/>
                <w:szCs w:val="20"/>
                <w:lang w:val="en-GB"/>
              </w:rPr>
              <w:t>of the received D2R transmission</w:t>
            </w:r>
          </w:p>
          <w:p w14:paraId="4440BCD6" w14:textId="77777777" w:rsidR="00FB1396" w:rsidRPr="002218FC" w:rsidRDefault="00FB1396" w:rsidP="00FB1396">
            <w:pPr>
              <w:pStyle w:val="aff2"/>
              <w:numPr>
                <w:ilvl w:val="1"/>
                <w:numId w:val="27"/>
              </w:numPr>
              <w:adjustRightInd w:val="0"/>
              <w:snapToGrid w:val="0"/>
              <w:spacing w:after="0" w:line="240" w:lineRule="auto"/>
              <w:ind w:left="884" w:hanging="442"/>
              <w:contextualSpacing w:val="0"/>
              <w:rPr>
                <w:rFonts w:eastAsia="等线"/>
                <w:lang w:eastAsia="zh-CN"/>
              </w:rPr>
            </w:pPr>
            <w:r w:rsidRPr="002218FC">
              <w:rPr>
                <w:rFonts w:ascii="Times New Roman" w:eastAsia="Yu Mincho" w:hAnsi="Times New Roman" w:cs="Times New Roman" w:hint="eastAsia"/>
                <w:b/>
                <w:bCs/>
                <w:sz w:val="20"/>
                <w:szCs w:val="20"/>
                <w:lang w:val="en-GB"/>
              </w:rPr>
              <w:t>Note</w:t>
            </w:r>
            <w:r w:rsidRPr="002218FC">
              <w:rPr>
                <w:rFonts w:ascii="Times New Roman" w:eastAsiaTheme="minorEastAsia" w:hAnsi="Times New Roman" w:cs="Times New Roman" w:hint="eastAsia"/>
                <w:b/>
                <w:bCs/>
                <w:sz w:val="20"/>
                <w:szCs w:val="20"/>
                <w:lang w:val="en-GB" w:eastAsia="zh-CN"/>
              </w:rPr>
              <w:t>:</w:t>
            </w:r>
            <w:r w:rsidRPr="002218FC">
              <w:rPr>
                <w:rFonts w:ascii="Times New Roman" w:eastAsia="Yu Mincho" w:hAnsi="Times New Roman" w:cs="Times New Roman" w:hint="eastAsia"/>
                <w:b/>
                <w:bCs/>
                <w:sz w:val="20"/>
                <w:szCs w:val="20"/>
                <w:lang w:val="en-GB"/>
              </w:rPr>
              <w:t xml:space="preserve"> the complexity of </w:t>
            </w:r>
            <w:r w:rsidRPr="002218FC">
              <w:rPr>
                <w:rFonts w:ascii="Times New Roman" w:eastAsia="Yu Mincho" w:hAnsi="Times New Roman" w:cs="Times New Roman"/>
                <w:b/>
                <w:bCs/>
                <w:sz w:val="20"/>
                <w:szCs w:val="20"/>
                <w:lang w:val="en-GB"/>
              </w:rPr>
              <w:t>calibrat</w:t>
            </w:r>
            <w:r w:rsidRPr="002218FC">
              <w:rPr>
                <w:rFonts w:ascii="Times New Roman" w:eastAsia="Yu Mincho" w:hAnsi="Times New Roman" w:cs="Times New Roman" w:hint="eastAsia"/>
                <w:b/>
                <w:bCs/>
                <w:sz w:val="20"/>
                <w:szCs w:val="20"/>
                <w:lang w:val="en-GB"/>
              </w:rPr>
              <w:t>ing</w:t>
            </w:r>
            <w:r w:rsidRPr="002218FC">
              <w:rPr>
                <w:rFonts w:ascii="Times New Roman" w:eastAsia="Yu Mincho" w:hAnsi="Times New Roman" w:cs="Times New Roman"/>
                <w:b/>
                <w:bCs/>
                <w:sz w:val="20"/>
                <w:szCs w:val="20"/>
                <w:lang w:val="en-GB"/>
              </w:rPr>
              <w:t xml:space="preserve"> the device clock</w:t>
            </w:r>
            <w:r w:rsidRPr="002218FC">
              <w:rPr>
                <w:rFonts w:ascii="Times New Roman" w:eastAsia="Yu Mincho" w:hAnsi="Times New Roman" w:cs="Times New Roman" w:hint="eastAsia"/>
                <w:b/>
                <w:bCs/>
                <w:sz w:val="20"/>
                <w:szCs w:val="20"/>
                <w:lang w:val="en-GB"/>
              </w:rPr>
              <w:t xml:space="preserve"> should be minimized.</w:t>
            </w:r>
          </w:p>
          <w:p w14:paraId="1F558738" w14:textId="0028342B" w:rsidR="00FB1396" w:rsidRPr="00FB1396" w:rsidRDefault="00FB1396">
            <w:pPr>
              <w:tabs>
                <w:tab w:val="left" w:pos="312"/>
              </w:tabs>
              <w:adjustRightInd w:val="0"/>
              <w:snapToGrid w:val="0"/>
              <w:spacing w:after="50" w:line="240" w:lineRule="auto"/>
              <w:jc w:val="left"/>
              <w:rPr>
                <w:rFonts w:eastAsia="宋体"/>
                <w:lang w:val="en-US" w:eastAsia="zh-CN"/>
              </w:rPr>
            </w:pPr>
          </w:p>
        </w:tc>
      </w:tr>
      <w:tr w:rsidR="00FB1396" w14:paraId="2F865FD0" w14:textId="77777777" w:rsidTr="00B67F3D">
        <w:tc>
          <w:tcPr>
            <w:tcW w:w="1479" w:type="dxa"/>
            <w:shd w:val="clear" w:color="auto" w:fill="D9D9D9" w:themeFill="background1" w:themeFillShade="D9"/>
          </w:tcPr>
          <w:p w14:paraId="63BF7820" w14:textId="77777777" w:rsidR="00FB1396" w:rsidRDefault="00FB1396" w:rsidP="00B67F3D">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37044A8" w14:textId="77777777" w:rsidR="00FB1396" w:rsidRDefault="00FB1396" w:rsidP="00B67F3D">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4506C37D" w14:textId="77777777" w:rsidR="00FB1396" w:rsidRDefault="00FB1396" w:rsidP="00B67F3D">
            <w:pPr>
              <w:adjustRightInd w:val="0"/>
              <w:snapToGrid w:val="0"/>
              <w:spacing w:after="50" w:line="240" w:lineRule="auto"/>
              <w:jc w:val="left"/>
              <w:rPr>
                <w:b/>
                <w:bCs/>
                <w:lang w:val="en-US"/>
              </w:rPr>
            </w:pPr>
            <w:r>
              <w:rPr>
                <w:b/>
                <w:bCs/>
                <w:lang w:val="en-US"/>
              </w:rPr>
              <w:t>Comments</w:t>
            </w:r>
          </w:p>
        </w:tc>
      </w:tr>
      <w:tr w:rsidR="00FB1396" w14:paraId="6F34AD7E" w14:textId="77777777" w:rsidTr="00B67F3D">
        <w:trPr>
          <w:trHeight w:val="742"/>
        </w:trPr>
        <w:tc>
          <w:tcPr>
            <w:tcW w:w="1479" w:type="dxa"/>
          </w:tcPr>
          <w:p w14:paraId="51167A64" w14:textId="5F21CE46" w:rsidR="00FB1396" w:rsidRDefault="003A191E" w:rsidP="00B67F3D">
            <w:pPr>
              <w:adjustRightInd w:val="0"/>
              <w:snapToGrid w:val="0"/>
              <w:spacing w:after="50" w:line="240" w:lineRule="auto"/>
              <w:jc w:val="left"/>
              <w:rPr>
                <w:rFonts w:eastAsia="Yu Mincho"/>
                <w:lang w:val="en-US" w:eastAsia="ja-JP"/>
              </w:rPr>
            </w:pPr>
            <w:r>
              <w:rPr>
                <w:rFonts w:ascii="等线" w:eastAsia="等线" w:hAnsi="等线" w:hint="eastAsia"/>
                <w:lang w:val="en-US" w:eastAsia="zh-CN"/>
              </w:rPr>
              <w:t>TCL</w:t>
            </w:r>
          </w:p>
        </w:tc>
        <w:tc>
          <w:tcPr>
            <w:tcW w:w="1039" w:type="dxa"/>
          </w:tcPr>
          <w:p w14:paraId="66622146" w14:textId="4D68D0F1" w:rsidR="00FB1396" w:rsidRPr="00CD367E" w:rsidRDefault="001A3D06" w:rsidP="00B67F3D">
            <w:pPr>
              <w:tabs>
                <w:tab w:val="left" w:pos="551"/>
              </w:tabs>
              <w:adjustRightInd w:val="0"/>
              <w:snapToGrid w:val="0"/>
              <w:spacing w:after="50" w:line="240" w:lineRule="auto"/>
              <w:jc w:val="left"/>
              <w:rPr>
                <w:rFonts w:eastAsia="等线"/>
                <w:lang w:eastAsia="zh-CN"/>
              </w:rPr>
            </w:pPr>
            <w:r w:rsidRPr="00CD367E">
              <w:rPr>
                <w:rFonts w:eastAsia="等线" w:hint="eastAsia"/>
                <w:lang w:eastAsia="zh-CN"/>
              </w:rPr>
              <w:t>Y</w:t>
            </w:r>
          </w:p>
        </w:tc>
        <w:tc>
          <w:tcPr>
            <w:tcW w:w="7116" w:type="dxa"/>
          </w:tcPr>
          <w:p w14:paraId="75B300DA" w14:textId="77777777" w:rsidR="00FB1396" w:rsidRDefault="00FB1396" w:rsidP="00B67F3D">
            <w:pPr>
              <w:tabs>
                <w:tab w:val="left" w:pos="312"/>
              </w:tabs>
              <w:adjustRightInd w:val="0"/>
              <w:snapToGrid w:val="0"/>
              <w:spacing w:after="50" w:line="240" w:lineRule="auto"/>
              <w:jc w:val="left"/>
              <w:rPr>
                <w:rFonts w:eastAsia="Yu Mincho"/>
                <w:lang w:val="en-US" w:eastAsia="ja-JP"/>
              </w:rPr>
            </w:pPr>
          </w:p>
        </w:tc>
      </w:tr>
      <w:tr w:rsidR="00CD367E" w14:paraId="3755703C" w14:textId="77777777">
        <w:trPr>
          <w:trHeight w:val="742"/>
        </w:trPr>
        <w:tc>
          <w:tcPr>
            <w:tcW w:w="1479" w:type="dxa"/>
          </w:tcPr>
          <w:p w14:paraId="51F3BCEC" w14:textId="742B10D6" w:rsidR="00CD367E" w:rsidRPr="00FB1396" w:rsidRDefault="00CD367E" w:rsidP="00CD367E">
            <w:pPr>
              <w:adjustRightInd w:val="0"/>
              <w:snapToGrid w:val="0"/>
              <w:spacing w:after="50" w:line="240" w:lineRule="auto"/>
              <w:jc w:val="left"/>
              <w:rPr>
                <w:rFonts w:eastAsia="宋体"/>
                <w:lang w:eastAsia="zh-CN"/>
              </w:rPr>
            </w:pPr>
            <w:r>
              <w:rPr>
                <w:rFonts w:eastAsia="宋体"/>
                <w:lang w:eastAsia="zh-CN"/>
              </w:rPr>
              <w:t>OPPO</w:t>
            </w:r>
          </w:p>
        </w:tc>
        <w:tc>
          <w:tcPr>
            <w:tcW w:w="1039" w:type="dxa"/>
          </w:tcPr>
          <w:p w14:paraId="0EA38A78" w14:textId="3331E877" w:rsidR="00CD367E" w:rsidRDefault="00CD367E" w:rsidP="00CD367E">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3303E42D" w14:textId="2C77F4C7" w:rsidR="00CD367E" w:rsidRDefault="00CD367E" w:rsidP="00CD367E">
            <w:pPr>
              <w:tabs>
                <w:tab w:val="left" w:pos="312"/>
              </w:tabs>
              <w:adjustRightInd w:val="0"/>
              <w:snapToGrid w:val="0"/>
              <w:spacing w:after="50" w:line="240" w:lineRule="auto"/>
              <w:jc w:val="left"/>
              <w:rPr>
                <w:rFonts w:eastAsia="宋体"/>
                <w:lang w:val="en-US" w:eastAsia="zh-CN"/>
              </w:rPr>
            </w:pPr>
            <w:r>
              <w:rPr>
                <w:rFonts w:eastAsia="宋体"/>
                <w:lang w:val="en-US" w:eastAsia="zh-CN"/>
              </w:rPr>
              <w:t xml:space="preserve">We see the main difference between </w:t>
            </w:r>
            <w:r w:rsidRPr="0026178B">
              <w:rPr>
                <w:rFonts w:eastAsia="宋体"/>
                <w:lang w:val="en-US" w:eastAsia="zh-CN"/>
              </w:rPr>
              <w:t>3.1-1b</w:t>
            </w:r>
            <w:r>
              <w:rPr>
                <w:rFonts w:eastAsia="宋体"/>
                <w:lang w:val="en-US" w:eastAsia="zh-CN"/>
              </w:rPr>
              <w:t xml:space="preserve"> and </w:t>
            </w:r>
            <w:r w:rsidRPr="0026178B">
              <w:rPr>
                <w:rFonts w:eastAsia="宋体"/>
                <w:lang w:val="en-US" w:eastAsia="zh-CN"/>
              </w:rPr>
              <w:t>3.1-1</w:t>
            </w:r>
            <w:r>
              <w:rPr>
                <w:rFonts w:eastAsia="宋体"/>
                <w:lang w:val="en-US" w:eastAsia="zh-CN"/>
              </w:rPr>
              <w:t>c is adding an example on how to calibrate the clock in a device based on a received R2D transmission. Although we are fine to add an example, but not sure if the example is correct. It is safer to leave this out for now from the proposal.</w:t>
            </w:r>
          </w:p>
        </w:tc>
      </w:tr>
    </w:tbl>
    <w:p w14:paraId="68A98CAB" w14:textId="77777777" w:rsidR="003D3A7C" w:rsidRDefault="003D3A7C">
      <w:pPr>
        <w:adjustRightInd w:val="0"/>
        <w:snapToGrid w:val="0"/>
        <w:spacing w:afterLines="100" w:after="240" w:line="240" w:lineRule="auto"/>
        <w:rPr>
          <w:rFonts w:eastAsia="Microsoft YaHei UI"/>
          <w:lang w:eastAsia="zh-CN"/>
        </w:rPr>
      </w:pPr>
    </w:p>
    <w:p w14:paraId="4B86635F"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3</w:t>
      </w:r>
      <w:r>
        <w:rPr>
          <w:rFonts w:ascii="Arial" w:hAnsi="Arial" w:cs="Arial"/>
        </w:rPr>
        <w:t xml:space="preserve">.2.2 </w:t>
      </w:r>
      <w:proofErr w:type="spellStart"/>
      <w:r>
        <w:rPr>
          <w:rFonts w:ascii="Arial" w:hAnsi="Arial" w:cs="Arial" w:hint="eastAsia"/>
        </w:rPr>
        <w:t>M</w:t>
      </w:r>
      <w:r>
        <w:rPr>
          <w:rFonts w:ascii="Arial" w:hAnsi="Arial" w:cs="Arial"/>
        </w:rPr>
        <w:t>idamble</w:t>
      </w:r>
      <w:proofErr w:type="spellEnd"/>
    </w:p>
    <w:p w14:paraId="7D9F18E3" w14:textId="77777777" w:rsidR="003D3A7C" w:rsidRDefault="00950330">
      <w:pPr>
        <w:adjustRightInd w:val="0"/>
        <w:snapToGrid w:val="0"/>
        <w:spacing w:afterLines="50" w:after="120" w:line="240" w:lineRule="auto"/>
        <w:rPr>
          <w:rFonts w:eastAsia="宋体"/>
          <w:b/>
          <w:lang w:eastAsia="zh-CN"/>
        </w:rPr>
      </w:pPr>
      <w:r>
        <w:rPr>
          <w:rFonts w:eastAsia="宋体"/>
          <w:b/>
          <w:lang w:eastAsia="zh-CN"/>
        </w:rPr>
        <w:t xml:space="preserve">On the necessity/benefits of using a </w:t>
      </w:r>
      <w:proofErr w:type="spellStart"/>
      <w:r>
        <w:rPr>
          <w:rFonts w:eastAsia="宋体"/>
          <w:b/>
          <w:lang w:eastAsia="zh-CN"/>
        </w:rPr>
        <w:t>midamble</w:t>
      </w:r>
      <w:proofErr w:type="spellEnd"/>
      <w:r>
        <w:rPr>
          <w:rFonts w:eastAsia="宋体"/>
          <w:b/>
          <w:lang w:eastAsia="zh-CN"/>
        </w:rPr>
        <w:t>,</w:t>
      </w:r>
    </w:p>
    <w:p w14:paraId="5B8AB373"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[11] observed that whether D2R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is needed for timing/frequency tracking for long D2R transmission length depends on factors like whether device can correct the timing by the received R2D transmission and whether reader can try </w:t>
      </w:r>
      <w:proofErr w:type="gramStart"/>
      <w:r>
        <w:rPr>
          <w:rFonts w:ascii="Times New Roman" w:hAnsi="Times New Roman" w:cs="Times New Roman"/>
          <w:sz w:val="20"/>
          <w:szCs w:val="20"/>
          <w:lang w:eastAsia="zh-CN"/>
        </w:rPr>
        <w:t>a large number of</w:t>
      </w:r>
      <w:proofErr w:type="gramEnd"/>
      <w:r>
        <w:rPr>
          <w:rFonts w:ascii="Times New Roman" w:hAnsi="Times New Roman" w:cs="Times New Roman"/>
          <w:sz w:val="20"/>
          <w:szCs w:val="20"/>
          <w:lang w:eastAsia="zh-CN"/>
        </w:rPr>
        <w:t xml:space="preserve"> SFO hypotheses, and the timing error/drift at device side etc.</w:t>
      </w:r>
    </w:p>
    <w:p w14:paraId="73132DB2"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w:t>
      </w:r>
      <w:r>
        <w:rPr>
          <w:rFonts w:ascii="Times New Roman" w:hAnsi="Times New Roman" w:cs="Times New Roman" w:hint="eastAsia"/>
          <w:sz w:val="20"/>
          <w:szCs w:val="20"/>
          <w:lang w:eastAsia="zh-CN"/>
        </w:rPr>
        <w:t>, [39]</w:t>
      </w:r>
      <w:r>
        <w:rPr>
          <w:rFonts w:ascii="Times New Roman" w:hAnsi="Times New Roman" w:cs="Times New Roman"/>
          <w:sz w:val="20"/>
          <w:szCs w:val="20"/>
          <w:lang w:eastAsia="zh-CN"/>
        </w:rPr>
        <w:t xml:space="preserve"> observed that the gain of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can be dependent on the used line encoding scheme, message size and demodulation assumption at the reader.</w:t>
      </w:r>
    </w:p>
    <w:p w14:paraId="41CD0D96"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 proposed to clarify the basic assumption on whether coherent detection is considered as the baseline for D2R reception.</w:t>
      </w:r>
    </w:p>
    <w:p w14:paraId="728EFA26"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[36] proposed the TB size for PDRCH transmission should be decided before we can discuss further details regarding the use of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or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w:t>
      </w:r>
    </w:p>
    <w:p w14:paraId="721F68A8" w14:textId="77777777" w:rsidR="003D3A7C" w:rsidRDefault="003D3A7C">
      <w:pPr>
        <w:pStyle w:val="aff2"/>
        <w:adjustRightInd w:val="0"/>
        <w:snapToGrid w:val="0"/>
        <w:spacing w:afterLines="50" w:after="120" w:line="240" w:lineRule="auto"/>
        <w:ind w:left="440"/>
        <w:contextualSpacing w:val="0"/>
        <w:rPr>
          <w:rFonts w:ascii="Times New Roman" w:hAnsi="Times New Roman" w:cs="Times New Roman"/>
          <w:sz w:val="20"/>
          <w:szCs w:val="20"/>
          <w:lang w:eastAsia="zh-CN"/>
        </w:rPr>
      </w:pPr>
    </w:p>
    <w:p w14:paraId="39FEE1C1" w14:textId="77777777" w:rsidR="003D3A7C" w:rsidRDefault="00950330">
      <w:pPr>
        <w:snapToGrid w:val="0"/>
        <w:spacing w:afterLines="50" w:after="120" w:line="240" w:lineRule="auto"/>
        <w:rPr>
          <w:lang w:eastAsia="zh-CN"/>
        </w:rPr>
      </w:pPr>
      <w:r>
        <w:rPr>
          <w:b/>
          <w:bCs/>
          <w:lang w:eastAsia="zh-CN"/>
        </w:rPr>
        <w:t xml:space="preserve">Not necessary: </w:t>
      </w:r>
    </w:p>
    <w:p w14:paraId="0227722C"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C1: It is s</w:t>
      </w:r>
      <w:r>
        <w:rPr>
          <w:rFonts w:ascii="Times New Roman" w:hAnsi="Times New Roman" w:cs="Times New Roman"/>
          <w:b/>
          <w:bCs/>
          <w:sz w:val="20"/>
          <w:szCs w:val="20"/>
          <w:lang w:eastAsia="zh-CN"/>
        </w:rPr>
        <w:t xml:space="preserve">ufficient by preamble to derive the timing and frequency offset of the PDRCH proposed not to consider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for D2R transmissio</w:t>
      </w:r>
      <w:r>
        <w:rPr>
          <w:rFonts w:ascii="Times New Roman" w:hAnsi="Times New Roman" w:cs="Times New Roman" w:hint="eastAsia"/>
          <w:b/>
          <w:bCs/>
          <w:sz w:val="20"/>
          <w:szCs w:val="20"/>
          <w:lang w:eastAsia="zh-CN"/>
        </w:rPr>
        <w:t xml:space="preserve">n. </w:t>
      </w:r>
    </w:p>
    <w:p w14:paraId="3E53B948"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[16]</w:t>
      </w:r>
    </w:p>
    <w:p w14:paraId="2CF7DAF2"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C2: </w:t>
      </w:r>
      <w:proofErr w:type="gramStart"/>
      <w:r>
        <w:rPr>
          <w:rFonts w:ascii="Times New Roman" w:hAnsi="Times New Roman" w:cs="Times New Roman"/>
          <w:b/>
          <w:bCs/>
          <w:sz w:val="20"/>
          <w:szCs w:val="20"/>
          <w:lang w:eastAsia="zh-CN"/>
        </w:rPr>
        <w:t>For the purpose of</w:t>
      </w:r>
      <w:proofErr w:type="gramEnd"/>
      <w:r>
        <w:rPr>
          <w:rFonts w:ascii="Times New Roman" w:hAnsi="Times New Roman" w:cs="Times New Roman"/>
          <w:b/>
          <w:bCs/>
          <w:sz w:val="20"/>
          <w:szCs w:val="20"/>
          <w:lang w:eastAsia="zh-CN"/>
        </w:rPr>
        <w:t xml:space="preserve"> timing tracking, the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is not necessary if line code is used in D2R transmission.</w:t>
      </w:r>
    </w:p>
    <w:p w14:paraId="3B9753F3"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 [23]</w:t>
      </w:r>
    </w:p>
    <w:p w14:paraId="377C698B"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C3: I</w:t>
      </w:r>
      <w:r>
        <w:rPr>
          <w:rFonts w:ascii="Times New Roman" w:hAnsi="Times New Roman" w:cs="Times New Roman"/>
          <w:b/>
          <w:bCs/>
          <w:sz w:val="20"/>
          <w:szCs w:val="20"/>
          <w:lang w:eastAsia="zh-CN"/>
        </w:rPr>
        <w:t xml:space="preserve">f the non-coherent detection is adopted for D2R reception, the benefit from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may be minor. </w:t>
      </w:r>
    </w:p>
    <w:p w14:paraId="3AE9D249"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[11], [</w:t>
      </w:r>
      <w:r>
        <w:rPr>
          <w:rFonts w:ascii="Times New Roman" w:hAnsi="Times New Roman" w:cs="Times New Roman"/>
          <w:sz w:val="20"/>
          <w:szCs w:val="20"/>
          <w:lang w:eastAsia="zh-CN"/>
        </w:rPr>
        <w:t>15]</w:t>
      </w:r>
    </w:p>
    <w:p w14:paraId="37351DBA"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C4: </w:t>
      </w:r>
      <w:r>
        <w:rPr>
          <w:rFonts w:ascii="Times New Roman" w:hAnsi="Times New Roman" w:cs="Times New Roman"/>
          <w:b/>
          <w:bCs/>
          <w:sz w:val="20"/>
          <w:szCs w:val="20"/>
          <w:lang w:eastAsia="zh-CN"/>
        </w:rPr>
        <w:t>If the D2R transmission packet size is not large, preamble could be used to do the channel estimation</w:t>
      </w:r>
      <w:r>
        <w:rPr>
          <w:rFonts w:ascii="Times New Roman" w:hAnsi="Times New Roman" w:cs="Times New Roman" w:hint="eastAsia"/>
          <w:b/>
          <w:bCs/>
          <w:sz w:val="20"/>
          <w:szCs w:val="20"/>
          <w:lang w:eastAsia="zh-CN"/>
        </w:rPr>
        <w:t xml:space="preserve">. </w:t>
      </w:r>
    </w:p>
    <w:p w14:paraId="0BC22EEE"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[11], [15]</w:t>
      </w:r>
    </w:p>
    <w:p w14:paraId="338F2971" w14:textId="77777777" w:rsidR="003D3A7C" w:rsidRDefault="00950330">
      <w:pPr>
        <w:pStyle w:val="aff2"/>
        <w:numPr>
          <w:ilvl w:val="1"/>
          <w:numId w:val="3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C6: </w:t>
      </w:r>
      <w:r>
        <w:rPr>
          <w:rFonts w:hint="eastAsia"/>
          <w:b/>
          <w:bCs/>
          <w:lang w:eastAsia="zh-CN"/>
        </w:rPr>
        <w:t xml:space="preserve">D2R </w:t>
      </w:r>
      <w:proofErr w:type="spellStart"/>
      <w:r>
        <w:rPr>
          <w:b/>
          <w:bCs/>
        </w:rPr>
        <w:t>midamble</w:t>
      </w:r>
      <w:proofErr w:type="spellEnd"/>
      <w:r>
        <w:rPr>
          <w:b/>
          <w:bCs/>
        </w:rPr>
        <w:t xml:space="preserve"> for the </w:t>
      </w:r>
      <w:r>
        <w:rPr>
          <w:rFonts w:hint="eastAsia"/>
          <w:b/>
          <w:bCs/>
          <w:lang w:eastAsia="zh-CN"/>
        </w:rPr>
        <w:t xml:space="preserve">other </w:t>
      </w:r>
      <w:r>
        <w:rPr>
          <w:b/>
          <w:bCs/>
        </w:rPr>
        <w:t>purpose</w:t>
      </w:r>
      <w:r>
        <w:rPr>
          <w:rFonts w:hint="eastAsia"/>
          <w:b/>
          <w:bCs/>
          <w:lang w:eastAsia="zh-CN"/>
        </w:rPr>
        <w:t>, e.g.,</w:t>
      </w:r>
      <w:r>
        <w:rPr>
          <w:b/>
          <w:bCs/>
        </w:rPr>
        <w:t xml:space="preserve"> channel estimation </w:t>
      </w:r>
      <w:r>
        <w:rPr>
          <w:rFonts w:hint="eastAsia"/>
          <w:b/>
          <w:bCs/>
          <w:lang w:eastAsia="zh-CN"/>
        </w:rPr>
        <w:t>or</w:t>
      </w:r>
      <w:r>
        <w:rPr>
          <w:b/>
          <w:bCs/>
        </w:rPr>
        <w:t xml:space="preserve"> interference estimation</w:t>
      </w:r>
      <w:r>
        <w:rPr>
          <w:rFonts w:hint="eastAsia"/>
          <w:b/>
          <w:bCs/>
          <w:lang w:eastAsia="zh-CN"/>
        </w:rPr>
        <w:t xml:space="preserve"> is not </w:t>
      </w:r>
      <w:r>
        <w:rPr>
          <w:b/>
          <w:bCs/>
          <w:lang w:eastAsia="zh-CN"/>
        </w:rPr>
        <w:t>considered</w:t>
      </w:r>
      <w:r>
        <w:rPr>
          <w:rFonts w:hint="eastAsia"/>
          <w:b/>
          <w:bCs/>
          <w:lang w:eastAsia="zh-CN"/>
        </w:rPr>
        <w:t>.</w:t>
      </w:r>
    </w:p>
    <w:p w14:paraId="1635AABF"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[39]</w:t>
      </w:r>
    </w:p>
    <w:p w14:paraId="23E41AEF" w14:textId="77777777" w:rsidR="003D3A7C" w:rsidRDefault="003D3A7C">
      <w:pPr>
        <w:pStyle w:val="aff2"/>
        <w:snapToGrid w:val="0"/>
        <w:spacing w:afterLines="50" w:after="120" w:line="240" w:lineRule="auto"/>
        <w:ind w:left="1260"/>
        <w:contextualSpacing w:val="0"/>
        <w:rPr>
          <w:rFonts w:ascii="Times New Roman" w:hAnsi="Times New Roman" w:cs="Times New Roman"/>
          <w:sz w:val="20"/>
          <w:szCs w:val="20"/>
          <w:lang w:eastAsia="zh-CN"/>
        </w:rPr>
      </w:pPr>
    </w:p>
    <w:p w14:paraId="00EA097C" w14:textId="77777777" w:rsidR="003D3A7C" w:rsidRDefault="00950330">
      <w:pPr>
        <w:snapToGrid w:val="0"/>
        <w:spacing w:afterLines="50" w:after="120" w:line="240" w:lineRule="auto"/>
        <w:rPr>
          <w:b/>
          <w:bCs/>
          <w:lang w:eastAsia="zh-CN"/>
        </w:rPr>
      </w:pPr>
      <w:r>
        <w:rPr>
          <w:b/>
          <w:bCs/>
          <w:lang w:eastAsia="zh-CN"/>
        </w:rPr>
        <w:t xml:space="preserve">Necessary and/or beneficial </w:t>
      </w:r>
    </w:p>
    <w:p w14:paraId="2D7A988A"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P1: At least for a long data packet, mid-amble would be necessary for D2R transmissions. </w:t>
      </w:r>
    </w:p>
    <w:p w14:paraId="533AAC57"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 [4], [5], [7], [9], [13], [17], [20], [25], [27]</w:t>
      </w:r>
    </w:p>
    <w:p w14:paraId="0CF27284"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P1’: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is only needed when D2R TBS is large and FEC coding is adopted.</w:t>
      </w:r>
    </w:p>
    <w:p w14:paraId="4C1FF922"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[23]</w:t>
      </w:r>
    </w:p>
    <w:p w14:paraId="01A57CA0"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P2: Edge detection - based timing acquisition is not possible because of the low backscattered signal power of the D2R transmission.</w:t>
      </w:r>
    </w:p>
    <w:p w14:paraId="44AAAF7C"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[4], [5], [7],  </w:t>
      </w:r>
    </w:p>
    <w:p w14:paraId="631B0C13"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bookmarkStart w:id="8" w:name="_Hlk166060552"/>
      <w:r>
        <w:rPr>
          <w:rFonts w:ascii="Times New Roman" w:hAnsi="Times New Roman" w:cs="Times New Roman"/>
          <w:b/>
          <w:bCs/>
          <w:sz w:val="20"/>
          <w:szCs w:val="20"/>
          <w:lang w:eastAsia="zh-CN"/>
        </w:rPr>
        <w:t xml:space="preserve">P3: Serves as a reference signal to </w:t>
      </w:r>
      <w:bookmarkStart w:id="9" w:name="_Hlk166061786"/>
      <w:r>
        <w:rPr>
          <w:rFonts w:ascii="Times New Roman" w:hAnsi="Times New Roman" w:cs="Times New Roman"/>
          <w:b/>
          <w:bCs/>
          <w:sz w:val="20"/>
          <w:szCs w:val="20"/>
          <w:lang w:eastAsia="zh-CN"/>
        </w:rPr>
        <w:t>achieve channel and interference estimation</w:t>
      </w:r>
      <w:bookmarkEnd w:id="9"/>
      <w:r>
        <w:rPr>
          <w:rFonts w:ascii="Times New Roman" w:hAnsi="Times New Roman" w:cs="Times New Roman"/>
          <w:b/>
          <w:bCs/>
          <w:sz w:val="20"/>
          <w:szCs w:val="20"/>
          <w:lang w:eastAsia="zh-CN"/>
        </w:rPr>
        <w:t>.</w:t>
      </w:r>
      <w:bookmarkEnd w:id="8"/>
      <w:r>
        <w:rPr>
          <w:rFonts w:ascii="Times New Roman" w:hAnsi="Times New Roman" w:cs="Times New Roman"/>
          <w:b/>
          <w:bCs/>
          <w:sz w:val="20"/>
          <w:szCs w:val="20"/>
          <w:lang w:eastAsia="zh-CN"/>
        </w:rPr>
        <w:t xml:space="preserve"> </w:t>
      </w:r>
    </w:p>
    <w:p w14:paraId="1FAB2D04"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[4], [5], [7], [9], [15], [17] </w:t>
      </w:r>
    </w:p>
    <w:p w14:paraId="04EAAC74"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P4: Decreases the memory requirement of the </w:t>
      </w:r>
      <w:proofErr w:type="gramStart"/>
      <w:r>
        <w:rPr>
          <w:rFonts w:ascii="Times New Roman" w:hAnsi="Times New Roman" w:cs="Times New Roman"/>
          <w:b/>
          <w:bCs/>
          <w:sz w:val="20"/>
          <w:szCs w:val="20"/>
          <w:lang w:eastAsia="zh-CN"/>
        </w:rPr>
        <w:t>reader, and</w:t>
      </w:r>
      <w:proofErr w:type="gramEnd"/>
      <w:r>
        <w:rPr>
          <w:rFonts w:ascii="Times New Roman" w:hAnsi="Times New Roman" w:cs="Times New Roman"/>
          <w:b/>
          <w:bCs/>
          <w:sz w:val="20"/>
          <w:szCs w:val="20"/>
          <w:lang w:eastAsia="zh-CN"/>
        </w:rPr>
        <w:t xml:space="preserve"> enables pipelined processing of the reception.</w:t>
      </w:r>
    </w:p>
    <w:p w14:paraId="39E681E2"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w:t>
      </w:r>
    </w:p>
    <w:p w14:paraId="5B11873A"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P5: Improves the </w:t>
      </w:r>
      <w:proofErr w:type="spellStart"/>
      <w:r>
        <w:rPr>
          <w:rFonts w:ascii="Times New Roman" w:hAnsi="Times New Roman" w:cs="Times New Roman"/>
          <w:b/>
          <w:bCs/>
          <w:sz w:val="20"/>
          <w:szCs w:val="20"/>
          <w:lang w:eastAsia="zh-CN"/>
        </w:rPr>
        <w:t>postamble</w:t>
      </w:r>
      <w:proofErr w:type="spellEnd"/>
      <w:r>
        <w:rPr>
          <w:rFonts w:ascii="Times New Roman" w:hAnsi="Times New Roman" w:cs="Times New Roman"/>
          <w:b/>
          <w:bCs/>
          <w:sz w:val="20"/>
          <w:szCs w:val="20"/>
          <w:lang w:eastAsia="zh-CN"/>
        </w:rPr>
        <w:t xml:space="preserve"> correlation peak detection performance of the reader, if D2R </w:t>
      </w:r>
      <w:proofErr w:type="spellStart"/>
      <w:r>
        <w:rPr>
          <w:rFonts w:ascii="Times New Roman" w:hAnsi="Times New Roman" w:cs="Times New Roman"/>
          <w:b/>
          <w:bCs/>
          <w:sz w:val="20"/>
          <w:szCs w:val="20"/>
          <w:lang w:eastAsia="zh-CN"/>
        </w:rPr>
        <w:t>postamble</w:t>
      </w:r>
      <w:proofErr w:type="spellEnd"/>
      <w:r>
        <w:rPr>
          <w:rFonts w:ascii="Times New Roman" w:hAnsi="Times New Roman" w:cs="Times New Roman"/>
          <w:b/>
          <w:bCs/>
          <w:sz w:val="20"/>
          <w:szCs w:val="20"/>
          <w:lang w:eastAsia="zh-CN"/>
        </w:rPr>
        <w:t xml:space="preserve"> is supported and used.</w:t>
      </w:r>
    </w:p>
    <w:p w14:paraId="4A7DAAE4"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w:t>
      </w:r>
    </w:p>
    <w:p w14:paraId="5211B91B" w14:textId="77777777" w:rsidR="003D3A7C" w:rsidRDefault="00950330">
      <w:pPr>
        <w:pStyle w:val="aff2"/>
        <w:numPr>
          <w:ilvl w:val="1"/>
          <w:numId w:val="3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lastRenderedPageBreak/>
        <w:t xml:space="preserve">P6: The </w:t>
      </w:r>
      <w:proofErr w:type="spellStart"/>
      <w:r>
        <w:rPr>
          <w:rFonts w:ascii="Times New Roman" w:hAnsi="Times New Roman" w:cs="Times New Roman"/>
          <w:b/>
          <w:bCs/>
          <w:sz w:val="20"/>
          <w:szCs w:val="20"/>
          <w:lang w:eastAsia="zh-CN"/>
        </w:rPr>
        <w:t>midamble</w:t>
      </w:r>
      <w:proofErr w:type="spellEnd"/>
      <w:r>
        <w:rPr>
          <w:rFonts w:ascii="Times New Roman" w:hAnsi="Times New Roman" w:cs="Times New Roman"/>
          <w:b/>
          <w:bCs/>
          <w:sz w:val="20"/>
          <w:szCs w:val="20"/>
          <w:lang w:eastAsia="zh-CN"/>
        </w:rPr>
        <w:t xml:space="preserve"> may be necessary if line code is not used in D2R transmission to improve the SNR in the correlation peak detection for synchronization.</w:t>
      </w:r>
    </w:p>
    <w:p w14:paraId="0CF71734" w14:textId="77777777" w:rsidR="003D3A7C" w:rsidRDefault="00950330">
      <w:pPr>
        <w:pStyle w:val="aff2"/>
        <w:numPr>
          <w:ilvl w:val="2"/>
          <w:numId w:val="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w:t>
      </w:r>
    </w:p>
    <w:p w14:paraId="7E41E9EC" w14:textId="77777777" w:rsidR="003D3A7C" w:rsidRDefault="003D3A7C">
      <w:pPr>
        <w:adjustRightInd w:val="0"/>
        <w:snapToGrid w:val="0"/>
        <w:spacing w:afterLines="50" w:after="120" w:line="240" w:lineRule="auto"/>
        <w:rPr>
          <w:rFonts w:eastAsiaTheme="minorEastAsia"/>
          <w:bCs/>
          <w:lang w:eastAsia="zh-CN"/>
        </w:rPr>
      </w:pPr>
    </w:p>
    <w:p w14:paraId="41B8003D" w14:textId="77777777" w:rsidR="003D3A7C" w:rsidRDefault="00950330">
      <w:pPr>
        <w:adjustRightInd w:val="0"/>
        <w:snapToGrid w:val="0"/>
        <w:spacing w:afterLines="50" w:after="120" w:line="240" w:lineRule="auto"/>
        <w:rPr>
          <w:rFonts w:eastAsiaTheme="minorEastAsia"/>
          <w:bCs/>
          <w:lang w:eastAsia="zh-CN"/>
        </w:rPr>
      </w:pPr>
      <w:r>
        <w:rPr>
          <w:rFonts w:eastAsiaTheme="minorEastAsia"/>
          <w:bCs/>
          <w:lang w:eastAsia="zh-CN"/>
        </w:rPr>
        <w:t xml:space="preserve">In addition, [4] provides the decoding performance of PDRCH reception for coherent detection with/without </w:t>
      </w:r>
      <w:proofErr w:type="spellStart"/>
      <w:r>
        <w:rPr>
          <w:rFonts w:eastAsiaTheme="minorEastAsia"/>
          <w:bCs/>
          <w:lang w:eastAsia="zh-CN"/>
        </w:rPr>
        <w:t>midamble</w:t>
      </w:r>
      <w:proofErr w:type="spellEnd"/>
      <w:r>
        <w:rPr>
          <w:rFonts w:eastAsiaTheme="minorEastAsia"/>
          <w:bCs/>
          <w:lang w:eastAsia="zh-CN"/>
        </w:rPr>
        <w:t xml:space="preserve"> with 10% SFO assumption as shown in Figure 10, and observes following:</w:t>
      </w:r>
    </w:p>
    <w:p w14:paraId="4AEE0797" w14:textId="77777777" w:rsidR="003D3A7C" w:rsidRDefault="00950330">
      <w:pPr>
        <w:pStyle w:val="aff2"/>
        <w:numPr>
          <w:ilvl w:val="0"/>
          <w:numId w:val="3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The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is essential when the packet size is large, e.g., &gt;96bits with low overhead and obvious performance gain, while the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is not needed when the packet size is small, e.g., &lt;96bits with a non-negligible overhead and non-obvious performance gain</w:t>
      </w:r>
    </w:p>
    <w:p w14:paraId="28A6071F" w14:textId="77777777" w:rsidR="003D3A7C" w:rsidRDefault="00950330">
      <w:pPr>
        <w:pStyle w:val="aff2"/>
        <w:numPr>
          <w:ilvl w:val="0"/>
          <w:numId w:val="3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When a PDRCH that is 400-bit </w:t>
      </w:r>
      <w:r>
        <w:rPr>
          <w:rFonts w:ascii="Times New Roman" w:eastAsiaTheme="minorEastAsia" w:hAnsi="Times New Roman" w:cs="Times New Roman" w:hint="eastAsia"/>
          <w:bCs/>
          <w:sz w:val="20"/>
          <w:szCs w:val="20"/>
          <w:lang w:val="en-GB" w:eastAsia="zh-CN"/>
        </w:rPr>
        <w:t>p</w:t>
      </w:r>
      <w:r>
        <w:rPr>
          <w:rFonts w:ascii="Times New Roman" w:eastAsiaTheme="minorEastAsia" w:hAnsi="Times New Roman" w:cs="Times New Roman"/>
          <w:bCs/>
          <w:sz w:val="20"/>
          <w:szCs w:val="20"/>
          <w:lang w:val="en-GB" w:eastAsia="zh-CN"/>
        </w:rPr>
        <w:t xml:space="preserve">ayload with a 16-bit CRC, with Manchester encoding and an 1/3 rate FEC encoder is evenly divided to 4 parts with 3 </w:t>
      </w:r>
      <w:proofErr w:type="spellStart"/>
      <w:r>
        <w:rPr>
          <w:rFonts w:ascii="Times New Roman" w:eastAsiaTheme="minorEastAsia" w:hAnsi="Times New Roman" w:cs="Times New Roman"/>
          <w:bCs/>
          <w:sz w:val="20"/>
          <w:szCs w:val="20"/>
          <w:lang w:val="en-GB" w:eastAsia="zh-CN"/>
        </w:rPr>
        <w:t>midambles</w:t>
      </w:r>
      <w:proofErr w:type="spellEnd"/>
      <w:r>
        <w:rPr>
          <w:rFonts w:ascii="Times New Roman" w:eastAsiaTheme="minorEastAsia" w:hAnsi="Times New Roman" w:cs="Times New Roman"/>
          <w:bCs/>
          <w:sz w:val="20"/>
          <w:szCs w:val="20"/>
          <w:lang w:val="en-GB" w:eastAsia="zh-CN"/>
        </w:rPr>
        <w:t xml:space="preserve"> and each part is no longer than 100ms, the simulation results </w:t>
      </w:r>
      <w:proofErr w:type="gramStart"/>
      <w:r>
        <w:rPr>
          <w:rFonts w:ascii="Times New Roman" w:eastAsiaTheme="minorEastAsia" w:hAnsi="Times New Roman" w:cs="Times New Roman"/>
          <w:bCs/>
          <w:sz w:val="20"/>
          <w:szCs w:val="20"/>
          <w:lang w:val="en-GB" w:eastAsia="zh-CN"/>
        </w:rPr>
        <w:t>shows</w:t>
      </w:r>
      <w:proofErr w:type="gramEnd"/>
      <w:r>
        <w:rPr>
          <w:rFonts w:ascii="Times New Roman" w:eastAsiaTheme="minorEastAsia" w:hAnsi="Times New Roman" w:cs="Times New Roman"/>
          <w:bCs/>
          <w:sz w:val="20"/>
          <w:szCs w:val="20"/>
          <w:lang w:val="en-GB" w:eastAsia="zh-CN"/>
        </w:rPr>
        <w:t xml:space="preserve"> no error floor at 10% and 1% BLER. Similarly, when the PDRCH is equally divided in to 3 parts with 2 </w:t>
      </w:r>
      <w:proofErr w:type="spellStart"/>
      <w:r>
        <w:rPr>
          <w:rFonts w:ascii="Times New Roman" w:eastAsiaTheme="minorEastAsia" w:hAnsi="Times New Roman" w:cs="Times New Roman"/>
          <w:bCs/>
          <w:sz w:val="20"/>
          <w:szCs w:val="20"/>
          <w:lang w:val="en-GB" w:eastAsia="zh-CN"/>
        </w:rPr>
        <w:t>midambles</w:t>
      </w:r>
      <w:proofErr w:type="spellEnd"/>
      <w:r>
        <w:rPr>
          <w:rFonts w:ascii="Times New Roman" w:eastAsiaTheme="minorEastAsia" w:hAnsi="Times New Roman" w:cs="Times New Roman"/>
          <w:bCs/>
          <w:sz w:val="20"/>
          <w:szCs w:val="20"/>
          <w:lang w:val="en-GB" w:eastAsia="zh-CN"/>
        </w:rPr>
        <w:t xml:space="preserve"> and each part is ~111 </w:t>
      </w:r>
      <w:proofErr w:type="spellStart"/>
      <w:r>
        <w:rPr>
          <w:rFonts w:ascii="Times New Roman" w:eastAsiaTheme="minorEastAsia" w:hAnsi="Times New Roman" w:cs="Times New Roman"/>
          <w:bCs/>
          <w:sz w:val="20"/>
          <w:szCs w:val="20"/>
          <w:lang w:val="en-GB" w:eastAsia="zh-CN"/>
        </w:rPr>
        <w:t>ms</w:t>
      </w:r>
      <w:proofErr w:type="spellEnd"/>
      <w:r>
        <w:rPr>
          <w:rFonts w:ascii="Times New Roman" w:eastAsiaTheme="minorEastAsia" w:hAnsi="Times New Roman" w:cs="Times New Roman"/>
          <w:bCs/>
          <w:sz w:val="20"/>
          <w:szCs w:val="20"/>
          <w:lang w:val="en-GB" w:eastAsia="zh-CN"/>
        </w:rPr>
        <w:t>, the simulation results shows that there is an error floor at 1% BLER</w:t>
      </w:r>
    </w:p>
    <w:p w14:paraId="046BECE2" w14:textId="77777777" w:rsidR="003D3A7C" w:rsidRDefault="00950330">
      <w:pPr>
        <w:snapToGrid w:val="0"/>
        <w:spacing w:afterLines="50" w:after="120" w:line="240" w:lineRule="auto"/>
        <w:jc w:val="center"/>
        <w:rPr>
          <w:rFonts w:eastAsiaTheme="minorEastAsia"/>
          <w:lang w:eastAsia="zh-CN"/>
        </w:rPr>
      </w:pPr>
      <w:r>
        <w:rPr>
          <w:noProof/>
          <w:lang w:val="en-US" w:eastAsia="zh-CN"/>
        </w:rPr>
        <w:drawing>
          <wp:inline distT="0" distB="0" distL="0" distR="0" wp14:anchorId="63FA9671" wp14:editId="1F6A59A0">
            <wp:extent cx="3084830" cy="2623185"/>
            <wp:effectExtent l="0" t="0" r="1270" b="5715"/>
            <wp:docPr id="725315713" name="图片 72531571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315713" name="图片 725315713" descr="图表, 折线图&#10;&#10;描述已自动生成"/>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105249" cy="2640865"/>
                    </a:xfrm>
                    <a:prstGeom prst="rect">
                      <a:avLst/>
                    </a:prstGeom>
                    <a:noFill/>
                  </pic:spPr>
                </pic:pic>
              </a:graphicData>
            </a:graphic>
          </wp:inline>
        </w:drawing>
      </w:r>
    </w:p>
    <w:p w14:paraId="3B6B4B8E" w14:textId="77777777" w:rsidR="003D3A7C" w:rsidRDefault="00950330">
      <w:pPr>
        <w:snapToGrid w:val="0"/>
        <w:spacing w:afterLines="50" w:after="120" w:line="240" w:lineRule="auto"/>
        <w:jc w:val="center"/>
        <w:rPr>
          <w:bCs/>
          <w:lang w:eastAsia="zh-CN"/>
        </w:rPr>
      </w:pPr>
      <w:bookmarkStart w:id="10" w:name="_Ref165215066"/>
      <w:r>
        <w:rPr>
          <w:bCs/>
        </w:rPr>
        <w:t xml:space="preserve">Figure </w:t>
      </w:r>
      <w:bookmarkEnd w:id="10"/>
      <w:r>
        <w:rPr>
          <w:rFonts w:eastAsiaTheme="minorEastAsia"/>
          <w:bCs/>
          <w:lang w:eastAsia="zh-CN"/>
        </w:rPr>
        <w:t>1</w:t>
      </w:r>
      <w:r>
        <w:rPr>
          <w:bCs/>
        </w:rPr>
        <w:t xml:space="preserve">. </w:t>
      </w:r>
      <w:r>
        <w:rPr>
          <w:bCs/>
          <w:lang w:eastAsia="zh-CN"/>
        </w:rPr>
        <w:t xml:space="preserve">The decoding performance of PDRCH reception with/without </w:t>
      </w:r>
      <w:proofErr w:type="spellStart"/>
      <w:r>
        <w:rPr>
          <w:bCs/>
          <w:lang w:eastAsia="zh-CN"/>
        </w:rPr>
        <w:t>midamble</w:t>
      </w:r>
      <w:proofErr w:type="spellEnd"/>
      <w:r>
        <w:rPr>
          <w:bCs/>
          <w:lang w:eastAsia="zh-CN"/>
        </w:rPr>
        <w:t xml:space="preserve"> from [4]</w:t>
      </w:r>
    </w:p>
    <w:p w14:paraId="1E3E5BEF" w14:textId="77777777" w:rsidR="003D3A7C" w:rsidRDefault="003D3A7C">
      <w:pPr>
        <w:snapToGrid w:val="0"/>
        <w:spacing w:afterLines="50" w:after="120" w:line="240" w:lineRule="auto"/>
        <w:rPr>
          <w:rFonts w:eastAsia="宋体"/>
          <w:bCs/>
          <w:lang w:eastAsia="zh-CN"/>
        </w:rPr>
      </w:pPr>
    </w:p>
    <w:p w14:paraId="59598F07" w14:textId="77777777" w:rsidR="003D3A7C" w:rsidRDefault="00950330">
      <w:pPr>
        <w:snapToGrid w:val="0"/>
        <w:spacing w:afterLines="50" w:after="120" w:line="240" w:lineRule="auto"/>
        <w:rPr>
          <w:rFonts w:eastAsiaTheme="minorEastAsia"/>
          <w:b/>
          <w:bCs/>
          <w:lang w:val="en-US" w:eastAsia="zh-CN"/>
        </w:rPr>
      </w:pPr>
      <w:r>
        <w:rPr>
          <w:rFonts w:eastAsiaTheme="minorEastAsia" w:hint="eastAsia"/>
          <w:bCs/>
          <w:lang w:eastAsia="zh-CN"/>
        </w:rPr>
        <w:t xml:space="preserve">Given the issues discussed in section 3.2.1, it seems premature to conclude on under what conditions D2R </w:t>
      </w:r>
      <w:proofErr w:type="spellStart"/>
      <w:r>
        <w:rPr>
          <w:rFonts w:eastAsiaTheme="minorEastAsia" w:hint="eastAsia"/>
          <w:bCs/>
          <w:lang w:eastAsia="zh-CN"/>
        </w:rPr>
        <w:t>midamble</w:t>
      </w:r>
      <w:proofErr w:type="spellEnd"/>
      <w:r>
        <w:rPr>
          <w:rFonts w:eastAsiaTheme="minorEastAsia" w:hint="eastAsia"/>
          <w:bCs/>
          <w:lang w:eastAsia="zh-CN"/>
        </w:rPr>
        <w:t xml:space="preserve"> is needed. However, let</w:t>
      </w:r>
      <w:r>
        <w:rPr>
          <w:rFonts w:eastAsiaTheme="minorEastAsia"/>
          <w:bCs/>
          <w:lang w:eastAsia="zh-CN"/>
        </w:rPr>
        <w:t>’</w:t>
      </w:r>
      <w:r>
        <w:rPr>
          <w:rFonts w:eastAsiaTheme="minorEastAsia" w:hint="eastAsia"/>
          <w:bCs/>
          <w:lang w:eastAsia="zh-CN"/>
        </w:rPr>
        <w:t xml:space="preserve">s try following proposal.  </w:t>
      </w:r>
    </w:p>
    <w:p w14:paraId="5BD0EA04" w14:textId="77777777" w:rsidR="003D3A7C" w:rsidRDefault="00950330">
      <w:pPr>
        <w:adjustRightInd w:val="0"/>
        <w:snapToGrid w:val="0"/>
        <w:spacing w:afterLines="50" w:after="120" w:line="240" w:lineRule="auto"/>
        <w:rPr>
          <w:rFonts w:eastAsia="宋体"/>
          <w:b/>
          <w:lang w:eastAsia="zh-CN"/>
        </w:rPr>
      </w:pPr>
      <w:r>
        <w:rPr>
          <w:rFonts w:eastAsia="宋体" w:hint="eastAsia"/>
          <w:b/>
          <w:lang w:eastAsia="zh-CN"/>
        </w:rPr>
        <w:t xml:space="preserve">FL1 Low priority proposal </w:t>
      </w:r>
      <w:r>
        <w:rPr>
          <w:b/>
          <w:lang w:val="en-US"/>
        </w:rPr>
        <w:t>3.2.2-</w:t>
      </w:r>
      <w:r>
        <w:rPr>
          <w:rFonts w:eastAsiaTheme="minorEastAsia" w:hint="eastAsia"/>
          <w:b/>
          <w:lang w:val="en-US" w:eastAsia="zh-CN"/>
        </w:rPr>
        <w:t>1</w:t>
      </w:r>
      <w:r>
        <w:rPr>
          <w:b/>
          <w:lang w:val="en-US"/>
        </w:rPr>
        <w:t>:</w:t>
      </w:r>
      <w:r>
        <w:rPr>
          <w:rFonts w:eastAsia="宋体" w:hint="eastAsia"/>
          <w:b/>
          <w:lang w:eastAsia="zh-CN"/>
        </w:rPr>
        <w:t xml:space="preserve"> Agree following observation</w:t>
      </w:r>
    </w:p>
    <w:p w14:paraId="78AE798F" w14:textId="77777777" w:rsidR="003D3A7C" w:rsidRDefault="00950330">
      <w:pPr>
        <w:pStyle w:val="aff2"/>
        <w:numPr>
          <w:ilvl w:val="0"/>
          <w:numId w:val="33"/>
        </w:numPr>
        <w:adjustRightInd w:val="0"/>
        <w:snapToGrid w:val="0"/>
        <w:spacing w:afterLines="50" w:after="120" w:line="240" w:lineRule="auto"/>
        <w:rPr>
          <w:rFonts w:ascii="Times New Roman" w:hAnsi="Times New Roman" w:cs="Times New Roman"/>
          <w:b/>
          <w:sz w:val="20"/>
          <w:szCs w:val="20"/>
          <w:lang w:val="en-GB" w:eastAsia="zh-CN"/>
        </w:rPr>
      </w:pPr>
      <w:r>
        <w:rPr>
          <w:rFonts w:ascii="Times New Roman" w:hAnsi="Times New Roman" w:cs="Times New Roman" w:hint="eastAsia"/>
          <w:b/>
          <w:sz w:val="20"/>
          <w:szCs w:val="20"/>
          <w:lang w:val="en-GB" w:eastAsia="zh-CN"/>
        </w:rPr>
        <w:t xml:space="preserve">With 10% SFO, for PRDCH with 400-bit </w:t>
      </w:r>
      <w:r>
        <w:rPr>
          <w:rFonts w:ascii="Times New Roman" w:hAnsi="Times New Roman" w:cs="Times New Roman"/>
          <w:b/>
          <w:sz w:val="20"/>
          <w:szCs w:val="20"/>
          <w:lang w:val="en-GB" w:eastAsia="zh-CN"/>
        </w:rPr>
        <w:t>payload</w:t>
      </w:r>
      <w:r>
        <w:rPr>
          <w:rFonts w:ascii="Times New Roman" w:hAnsi="Times New Roman" w:cs="Times New Roman" w:hint="eastAsia"/>
          <w:b/>
          <w:sz w:val="20"/>
          <w:szCs w:val="20"/>
          <w:lang w:val="en-GB" w:eastAsia="zh-CN"/>
        </w:rPr>
        <w:t xml:space="preserve"> and 16-bit CRC, </w:t>
      </w:r>
      <w:proofErr w:type="spellStart"/>
      <w:r>
        <w:rPr>
          <w:rFonts w:ascii="Times New Roman" w:hAnsi="Times New Roman" w:cs="Times New Roman" w:hint="eastAsia"/>
          <w:b/>
          <w:sz w:val="20"/>
          <w:szCs w:val="20"/>
          <w:lang w:val="en-GB" w:eastAsia="zh-CN"/>
        </w:rPr>
        <w:t>midamble</w:t>
      </w:r>
      <w:proofErr w:type="spellEnd"/>
      <w:r>
        <w:rPr>
          <w:rFonts w:ascii="Times New Roman" w:hAnsi="Times New Roman" w:cs="Times New Roman" w:hint="eastAsia"/>
          <w:b/>
          <w:sz w:val="20"/>
          <w:szCs w:val="20"/>
          <w:lang w:val="en-GB" w:eastAsia="zh-CN"/>
        </w:rPr>
        <w:t xml:space="preserve"> is needed to </w:t>
      </w:r>
      <w:r>
        <w:rPr>
          <w:rFonts w:ascii="Times New Roman" w:hAnsi="Times New Roman" w:cs="Times New Roman"/>
          <w:b/>
          <w:sz w:val="20"/>
          <w:szCs w:val="20"/>
          <w:lang w:val="en-GB" w:eastAsia="zh-CN"/>
        </w:rPr>
        <w:t>achieve</w:t>
      </w:r>
      <w:r>
        <w:rPr>
          <w:rFonts w:ascii="Times New Roman" w:hAnsi="Times New Roman" w:cs="Times New Roman" w:hint="eastAsia"/>
          <w:b/>
          <w:sz w:val="20"/>
          <w:szCs w:val="20"/>
          <w:lang w:val="en-GB" w:eastAsia="zh-CN"/>
        </w:rPr>
        <w:t xml:space="preserve"> 10% BLER target for reader using coherent detection. </w:t>
      </w:r>
      <w:r>
        <w:rPr>
          <w:rFonts w:hint="eastAsia"/>
          <w:b/>
          <w:lang w:eastAsia="zh-CN"/>
        </w:rPr>
        <w:t xml:space="preserve"> </w:t>
      </w:r>
    </w:p>
    <w:tbl>
      <w:tblPr>
        <w:tblStyle w:val="afa"/>
        <w:tblW w:w="9634" w:type="dxa"/>
        <w:tblLayout w:type="fixed"/>
        <w:tblLook w:val="04A0" w:firstRow="1" w:lastRow="0" w:firstColumn="1" w:lastColumn="0" w:noHBand="0" w:noVBand="1"/>
      </w:tblPr>
      <w:tblGrid>
        <w:gridCol w:w="1479"/>
        <w:gridCol w:w="1039"/>
        <w:gridCol w:w="7116"/>
      </w:tblGrid>
      <w:tr w:rsidR="003D3A7C" w14:paraId="16E99C01" w14:textId="77777777">
        <w:tc>
          <w:tcPr>
            <w:tcW w:w="1479" w:type="dxa"/>
            <w:shd w:val="clear" w:color="auto" w:fill="D9D9D9" w:themeFill="background1" w:themeFillShade="D9"/>
          </w:tcPr>
          <w:p w14:paraId="587A688C"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B09979A"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6A09D97E"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3E37DC22" w14:textId="77777777">
        <w:tc>
          <w:tcPr>
            <w:tcW w:w="1479" w:type="dxa"/>
          </w:tcPr>
          <w:p w14:paraId="1B12950D" w14:textId="77777777" w:rsidR="003D3A7C" w:rsidRDefault="00950330">
            <w:pPr>
              <w:adjustRightInd w:val="0"/>
              <w:snapToGrid w:val="0"/>
              <w:spacing w:after="50"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32ECE086"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446E557D"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Minor error needs to be corrected.</w:t>
            </w:r>
          </w:p>
          <w:p w14:paraId="57D269F6" w14:textId="77777777" w:rsidR="003D3A7C" w:rsidRDefault="00950330">
            <w:pPr>
              <w:pStyle w:val="aff2"/>
              <w:numPr>
                <w:ilvl w:val="0"/>
                <w:numId w:val="33"/>
              </w:numPr>
              <w:adjustRightInd w:val="0"/>
              <w:snapToGrid w:val="0"/>
              <w:spacing w:afterLines="50" w:after="120" w:line="240" w:lineRule="auto"/>
              <w:jc w:val="left"/>
              <w:rPr>
                <w:rFonts w:eastAsiaTheme="minorEastAsia"/>
                <w:lang w:eastAsia="zh-CN"/>
              </w:rPr>
            </w:pPr>
            <w:r>
              <w:rPr>
                <w:rFonts w:ascii="Times New Roman" w:hAnsi="Times New Roman" w:cs="Times New Roman" w:hint="eastAsia"/>
                <w:b/>
                <w:sz w:val="20"/>
                <w:szCs w:val="20"/>
                <w:lang w:val="en-GB" w:eastAsia="zh-CN"/>
              </w:rPr>
              <w:t>With 10% SFO, for</w:t>
            </w:r>
            <w:r>
              <w:rPr>
                <w:rFonts w:ascii="Times New Roman" w:hAnsi="Times New Roman" w:cs="Times New Roman" w:hint="eastAsia"/>
                <w:b/>
                <w:color w:val="FF0000"/>
                <w:sz w:val="20"/>
                <w:szCs w:val="20"/>
                <w:lang w:val="en-GB" w:eastAsia="zh-CN"/>
              </w:rPr>
              <w:t xml:space="preserve"> </w:t>
            </w:r>
            <w:r>
              <w:rPr>
                <w:rFonts w:ascii="Times New Roman" w:hAnsi="Times New Roman" w:cs="Times New Roman" w:hint="eastAsia"/>
                <w:b/>
                <w:strike/>
                <w:color w:val="FF0000"/>
                <w:sz w:val="20"/>
                <w:szCs w:val="20"/>
                <w:lang w:val="en-GB" w:eastAsia="zh-CN"/>
              </w:rPr>
              <w:t>PRDCH</w:t>
            </w:r>
            <w:r>
              <w:rPr>
                <w:rFonts w:ascii="Times New Roman" w:hAnsi="Times New Roman" w:cs="Times New Roman"/>
                <w:b/>
                <w:color w:val="FF0000"/>
                <w:sz w:val="20"/>
                <w:szCs w:val="20"/>
                <w:lang w:val="en-GB" w:eastAsia="zh-CN"/>
              </w:rPr>
              <w:t xml:space="preserve"> </w:t>
            </w:r>
            <w:r>
              <w:rPr>
                <w:b/>
                <w:color w:val="FF0000"/>
                <w:sz w:val="20"/>
                <w:szCs w:val="20"/>
                <w:lang w:eastAsia="zh-CN"/>
              </w:rPr>
              <w:t>PDRCH</w:t>
            </w:r>
            <w:r>
              <w:rPr>
                <w:rFonts w:ascii="Times New Roman" w:hAnsi="Times New Roman" w:cs="Times New Roman" w:hint="eastAsia"/>
                <w:b/>
                <w:color w:val="FF0000"/>
                <w:sz w:val="20"/>
                <w:szCs w:val="20"/>
                <w:lang w:val="en-GB" w:eastAsia="zh-CN"/>
              </w:rPr>
              <w:t xml:space="preserve"> </w:t>
            </w:r>
            <w:r>
              <w:rPr>
                <w:rFonts w:ascii="Times New Roman" w:hAnsi="Times New Roman" w:cs="Times New Roman" w:hint="eastAsia"/>
                <w:b/>
                <w:sz w:val="20"/>
                <w:szCs w:val="20"/>
                <w:lang w:val="en-GB" w:eastAsia="zh-CN"/>
              </w:rPr>
              <w:t xml:space="preserve">with 400-bit </w:t>
            </w:r>
            <w:r>
              <w:rPr>
                <w:rFonts w:ascii="Times New Roman" w:hAnsi="Times New Roman" w:cs="Times New Roman"/>
                <w:b/>
                <w:sz w:val="20"/>
                <w:szCs w:val="20"/>
                <w:lang w:val="en-GB" w:eastAsia="zh-CN"/>
              </w:rPr>
              <w:t>payload</w:t>
            </w:r>
            <w:r>
              <w:rPr>
                <w:rFonts w:ascii="Times New Roman" w:hAnsi="Times New Roman" w:cs="Times New Roman" w:hint="eastAsia"/>
                <w:b/>
                <w:sz w:val="20"/>
                <w:szCs w:val="20"/>
                <w:lang w:val="en-GB" w:eastAsia="zh-CN"/>
              </w:rPr>
              <w:t xml:space="preserve"> and 16-bit CRC, </w:t>
            </w:r>
            <w:proofErr w:type="spellStart"/>
            <w:r>
              <w:rPr>
                <w:rFonts w:ascii="Times New Roman" w:hAnsi="Times New Roman" w:cs="Times New Roman" w:hint="eastAsia"/>
                <w:b/>
                <w:sz w:val="20"/>
                <w:szCs w:val="20"/>
                <w:lang w:val="en-GB" w:eastAsia="zh-CN"/>
              </w:rPr>
              <w:t>midamble</w:t>
            </w:r>
            <w:proofErr w:type="spellEnd"/>
            <w:r>
              <w:rPr>
                <w:rFonts w:ascii="Times New Roman" w:hAnsi="Times New Roman" w:cs="Times New Roman" w:hint="eastAsia"/>
                <w:b/>
                <w:sz w:val="20"/>
                <w:szCs w:val="20"/>
                <w:lang w:val="en-GB" w:eastAsia="zh-CN"/>
              </w:rPr>
              <w:t xml:space="preserve"> is needed to </w:t>
            </w:r>
            <w:r>
              <w:rPr>
                <w:rFonts w:ascii="Times New Roman" w:hAnsi="Times New Roman" w:cs="Times New Roman"/>
                <w:b/>
                <w:sz w:val="20"/>
                <w:szCs w:val="20"/>
                <w:lang w:val="en-GB" w:eastAsia="zh-CN"/>
              </w:rPr>
              <w:t>achieve</w:t>
            </w:r>
            <w:r>
              <w:rPr>
                <w:rFonts w:ascii="Times New Roman" w:hAnsi="Times New Roman" w:cs="Times New Roman" w:hint="eastAsia"/>
                <w:b/>
                <w:sz w:val="20"/>
                <w:szCs w:val="20"/>
                <w:lang w:val="en-GB" w:eastAsia="zh-CN"/>
              </w:rPr>
              <w:t xml:space="preserve"> 10% BLER target for reader using coherent detection. </w:t>
            </w:r>
          </w:p>
        </w:tc>
      </w:tr>
      <w:tr w:rsidR="003D3A7C" w14:paraId="78079F75" w14:textId="77777777">
        <w:tc>
          <w:tcPr>
            <w:tcW w:w="1479" w:type="dxa"/>
          </w:tcPr>
          <w:p w14:paraId="0004CF0F" w14:textId="77777777" w:rsidR="003D3A7C" w:rsidRDefault="00950330">
            <w:pPr>
              <w:adjustRightInd w:val="0"/>
              <w:snapToGrid w:val="0"/>
              <w:spacing w:after="50" w:line="240" w:lineRule="auto"/>
              <w:jc w:val="left"/>
              <w:rPr>
                <w:rFonts w:eastAsiaTheme="minorEastAsia"/>
                <w:lang w:eastAsia="zh-CN"/>
              </w:rPr>
            </w:pPr>
            <w:r>
              <w:rPr>
                <w:rFonts w:eastAsiaTheme="minorEastAsia"/>
                <w:lang w:val="en-US" w:eastAsia="zh-CN"/>
              </w:rPr>
              <w:t>V</w:t>
            </w:r>
            <w:r>
              <w:rPr>
                <w:rFonts w:eastAsiaTheme="minorEastAsia" w:hint="eastAsia"/>
                <w:lang w:val="en-US" w:eastAsia="zh-CN"/>
              </w:rPr>
              <w:t>ivo1</w:t>
            </w:r>
          </w:p>
        </w:tc>
        <w:tc>
          <w:tcPr>
            <w:tcW w:w="1039" w:type="dxa"/>
          </w:tcPr>
          <w:p w14:paraId="53882998" w14:textId="77777777" w:rsidR="003D3A7C" w:rsidRDefault="003D3A7C">
            <w:pPr>
              <w:tabs>
                <w:tab w:val="left" w:pos="551"/>
              </w:tabs>
              <w:adjustRightInd w:val="0"/>
              <w:snapToGrid w:val="0"/>
              <w:spacing w:after="50" w:line="240" w:lineRule="auto"/>
              <w:jc w:val="left"/>
              <w:rPr>
                <w:rFonts w:eastAsiaTheme="minorEastAsia"/>
                <w:lang w:val="en-US" w:eastAsia="zh-CN"/>
              </w:rPr>
            </w:pPr>
          </w:p>
        </w:tc>
        <w:tc>
          <w:tcPr>
            <w:tcW w:w="7116" w:type="dxa"/>
          </w:tcPr>
          <w:p w14:paraId="29B0A070" w14:textId="77777777" w:rsidR="003D3A7C" w:rsidRDefault="00950330">
            <w:pPr>
              <w:adjustRightInd w:val="0"/>
              <w:snapToGrid w:val="0"/>
              <w:spacing w:after="50" w:line="240" w:lineRule="auto"/>
              <w:jc w:val="left"/>
              <w:rPr>
                <w:rFonts w:eastAsia="Yu Mincho"/>
                <w:lang w:val="en-US" w:eastAsia="ja-JP"/>
              </w:rPr>
            </w:pPr>
            <w:r>
              <w:rPr>
                <w:rFonts w:eastAsiaTheme="minorEastAsia" w:hint="eastAsia"/>
                <w:lang w:val="en-US" w:eastAsia="zh-CN"/>
              </w:rPr>
              <w:t xml:space="preserve">The observation is for reader </w:t>
            </w:r>
            <w:r>
              <w:rPr>
                <w:rFonts w:eastAsiaTheme="minorEastAsia"/>
                <w:lang w:val="en-US" w:eastAsia="zh-CN"/>
              </w:rPr>
              <w:t>using coherent detection</w:t>
            </w:r>
            <w:r>
              <w:rPr>
                <w:rFonts w:eastAsiaTheme="minorEastAsia" w:hint="eastAsia"/>
                <w:lang w:val="en-US" w:eastAsia="zh-CN"/>
              </w:rPr>
              <w:t>, but a</w:t>
            </w:r>
            <w:r>
              <w:rPr>
                <w:rFonts w:eastAsia="Yu Mincho"/>
                <w:lang w:val="en-US" w:eastAsia="ja-JP"/>
              </w:rPr>
              <w:t>t this point, we have not yet agreed that the receiver should support coherent detection</w:t>
            </w:r>
            <w:r>
              <w:rPr>
                <w:rFonts w:eastAsiaTheme="minorEastAsia" w:hint="eastAsia"/>
                <w:lang w:val="en-US" w:eastAsia="zh-CN"/>
              </w:rPr>
              <w:t xml:space="preserve"> for D2R</w:t>
            </w:r>
            <w:r>
              <w:rPr>
                <w:rFonts w:eastAsia="Yu Mincho"/>
                <w:lang w:val="en-US" w:eastAsia="ja-JP"/>
              </w:rPr>
              <w:t>.</w:t>
            </w:r>
            <w:r>
              <w:rPr>
                <w:rFonts w:eastAsiaTheme="minorEastAsia" w:hint="eastAsia"/>
                <w:lang w:val="en-US" w:eastAsia="zh-CN"/>
              </w:rPr>
              <w:t xml:space="preserve"> It seems we may need</w:t>
            </w:r>
            <w:r>
              <w:rPr>
                <w:rFonts w:eastAsia="Yu Mincho"/>
                <w:lang w:val="en-US" w:eastAsia="ja-JP"/>
              </w:rPr>
              <w:t xml:space="preserve"> to first discuss whether the receiver</w:t>
            </w:r>
            <w:r>
              <w:rPr>
                <w:rFonts w:eastAsiaTheme="minorEastAsia" w:hint="eastAsia"/>
                <w:lang w:val="en-US" w:eastAsia="zh-CN"/>
              </w:rPr>
              <w:t xml:space="preserve"> </w:t>
            </w:r>
            <w:r>
              <w:rPr>
                <w:rFonts w:eastAsia="Yu Mincho"/>
                <w:lang w:val="en-US" w:eastAsia="ja-JP"/>
              </w:rPr>
              <w:t>should support coherent detection?</w:t>
            </w:r>
          </w:p>
        </w:tc>
      </w:tr>
      <w:tr w:rsidR="003D3A7C" w14:paraId="38D18B28" w14:textId="77777777">
        <w:tc>
          <w:tcPr>
            <w:tcW w:w="1479" w:type="dxa"/>
          </w:tcPr>
          <w:p w14:paraId="577D433D" w14:textId="77777777" w:rsidR="003D3A7C" w:rsidRDefault="00950330">
            <w:pPr>
              <w:adjustRightInd w:val="0"/>
              <w:snapToGrid w:val="0"/>
              <w:spacing w:after="50"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7B895F30"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6015A115" w14:textId="77777777" w:rsidR="003D3A7C" w:rsidRDefault="00950330">
            <w:pPr>
              <w:adjustRightInd w:val="0"/>
              <w:snapToGrid w:val="0"/>
              <w:spacing w:after="50" w:line="240" w:lineRule="auto"/>
              <w:jc w:val="left"/>
              <w:rPr>
                <w:rFonts w:eastAsia="Yu Mincho"/>
                <w:lang w:val="en-US" w:eastAsia="ja-JP"/>
              </w:rPr>
            </w:pPr>
            <w:r>
              <w:rPr>
                <w:rFonts w:eastAsiaTheme="minorEastAsia" w:hint="eastAsia"/>
                <w:lang w:val="en-US" w:eastAsia="zh-CN"/>
              </w:rPr>
              <w:t>I</w:t>
            </w:r>
            <w:r>
              <w:rPr>
                <w:rFonts w:eastAsiaTheme="minorEastAsia"/>
                <w:lang w:val="en-US" w:eastAsia="zh-CN"/>
              </w:rPr>
              <w:t xml:space="preserve"> think this observation is fine. From common-sense, longer transmission will suffer more severely timing offset and hard to be detected in the reception side. Though we are not sure whether 96 bits deserves </w:t>
            </w:r>
            <w:proofErr w:type="spellStart"/>
            <w:r>
              <w:rPr>
                <w:rFonts w:eastAsiaTheme="minorEastAsia"/>
                <w:lang w:val="en-US" w:eastAsia="zh-CN"/>
              </w:rPr>
              <w:t>midamble</w:t>
            </w:r>
            <w:proofErr w:type="spellEnd"/>
            <w:r>
              <w:rPr>
                <w:rFonts w:eastAsiaTheme="minorEastAsia"/>
                <w:lang w:val="en-US" w:eastAsia="zh-CN"/>
              </w:rPr>
              <w:t xml:space="preserve">, 400 bits is relatively long compared with all payload simulation assumptions and may really need to take a </w:t>
            </w:r>
            <w:proofErr w:type="spellStart"/>
            <w:r>
              <w:rPr>
                <w:rFonts w:eastAsiaTheme="minorEastAsia"/>
                <w:lang w:val="en-US" w:eastAsia="zh-CN"/>
              </w:rPr>
              <w:t>midamble</w:t>
            </w:r>
            <w:proofErr w:type="spellEnd"/>
            <w:r>
              <w:rPr>
                <w:rFonts w:eastAsiaTheme="minorEastAsia"/>
                <w:lang w:val="en-US" w:eastAsia="zh-CN"/>
              </w:rPr>
              <w:t xml:space="preserve"> to fix the timing. Here we have a simulation result that proves such assumption, so I think it is enough to accept this observation as a study conclusion.</w:t>
            </w:r>
          </w:p>
        </w:tc>
      </w:tr>
      <w:tr w:rsidR="003D3A7C" w14:paraId="6A9418FD" w14:textId="77777777">
        <w:tc>
          <w:tcPr>
            <w:tcW w:w="1479" w:type="dxa"/>
          </w:tcPr>
          <w:p w14:paraId="59D43FEB"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lastRenderedPageBreak/>
              <w:t>CATT</w:t>
            </w:r>
          </w:p>
        </w:tc>
        <w:tc>
          <w:tcPr>
            <w:tcW w:w="1039" w:type="dxa"/>
          </w:tcPr>
          <w:p w14:paraId="3EA4F1AA"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Yu Mincho"/>
                <w:lang w:val="en-US" w:eastAsia="ja-JP"/>
              </w:rPr>
              <w:t>N</w:t>
            </w:r>
          </w:p>
        </w:tc>
        <w:tc>
          <w:tcPr>
            <w:tcW w:w="7116" w:type="dxa"/>
          </w:tcPr>
          <w:p w14:paraId="58D7D1AF"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The need of mid-amble will be determined by the design of preamble to achieve the length of synchronization.   </w:t>
            </w:r>
          </w:p>
        </w:tc>
      </w:tr>
      <w:tr w:rsidR="003D3A7C" w14:paraId="5FA73C44" w14:textId="77777777">
        <w:tc>
          <w:tcPr>
            <w:tcW w:w="1479" w:type="dxa"/>
          </w:tcPr>
          <w:p w14:paraId="4E8F89C3" w14:textId="77777777" w:rsidR="003D3A7C" w:rsidRDefault="00950330">
            <w:pPr>
              <w:adjustRightInd w:val="0"/>
              <w:snapToGrid w:val="0"/>
              <w:spacing w:after="50" w:line="240" w:lineRule="auto"/>
              <w:jc w:val="left"/>
              <w:rPr>
                <w:rFonts w:eastAsia="Yu Mincho"/>
                <w:lang w:val="en-US" w:eastAsia="ja-JP"/>
              </w:rPr>
            </w:pPr>
            <w:r>
              <w:rPr>
                <w:rFonts w:eastAsiaTheme="minorEastAsia"/>
                <w:lang w:val="en-US" w:eastAsia="zh-CN"/>
              </w:rPr>
              <w:t>Nokia</w:t>
            </w:r>
          </w:p>
        </w:tc>
        <w:tc>
          <w:tcPr>
            <w:tcW w:w="1039" w:type="dxa"/>
          </w:tcPr>
          <w:p w14:paraId="73A4CE3C" w14:textId="77777777" w:rsidR="003D3A7C" w:rsidRDefault="003D3A7C">
            <w:pPr>
              <w:tabs>
                <w:tab w:val="left" w:pos="551"/>
              </w:tabs>
              <w:adjustRightInd w:val="0"/>
              <w:snapToGrid w:val="0"/>
              <w:spacing w:after="50" w:line="240" w:lineRule="auto"/>
              <w:jc w:val="left"/>
              <w:rPr>
                <w:rFonts w:eastAsia="Yu Mincho"/>
                <w:lang w:val="en-US" w:eastAsia="ja-JP"/>
              </w:rPr>
            </w:pPr>
          </w:p>
        </w:tc>
        <w:tc>
          <w:tcPr>
            <w:tcW w:w="7116" w:type="dxa"/>
          </w:tcPr>
          <w:p w14:paraId="1488D02E"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We suggest mentioning the detailed information on the coding scheme such that FEC with 1/3 and </w:t>
            </w:r>
            <w:proofErr w:type="spellStart"/>
            <w:r>
              <w:rPr>
                <w:rFonts w:eastAsia="Yu Mincho"/>
                <w:lang w:val="en-US" w:eastAsia="ja-JP"/>
              </w:rPr>
              <w:t>Machester</w:t>
            </w:r>
            <w:proofErr w:type="spellEnd"/>
            <w:r>
              <w:rPr>
                <w:rFonts w:eastAsia="Yu Mincho"/>
                <w:lang w:val="en-US" w:eastAsia="ja-JP"/>
              </w:rPr>
              <w:t xml:space="preserve"> coding were used.</w:t>
            </w:r>
          </w:p>
        </w:tc>
      </w:tr>
      <w:tr w:rsidR="003D3A7C" w14:paraId="4E761E54" w14:textId="77777777">
        <w:tc>
          <w:tcPr>
            <w:tcW w:w="1479" w:type="dxa"/>
          </w:tcPr>
          <w:p w14:paraId="2DBFE874" w14:textId="77777777" w:rsidR="003D3A7C" w:rsidRDefault="00950330">
            <w:pPr>
              <w:adjustRightInd w:val="0"/>
              <w:snapToGrid w:val="0"/>
              <w:spacing w:after="50" w:line="240" w:lineRule="auto"/>
              <w:jc w:val="left"/>
              <w:rPr>
                <w:rFonts w:eastAsia="宋体"/>
                <w:lang w:val="en-US" w:eastAsia="ja-JP"/>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39" w:type="dxa"/>
          </w:tcPr>
          <w:p w14:paraId="36456543" w14:textId="77777777" w:rsidR="003D3A7C" w:rsidRDefault="003D3A7C">
            <w:pPr>
              <w:tabs>
                <w:tab w:val="left" w:pos="551"/>
              </w:tabs>
              <w:adjustRightInd w:val="0"/>
              <w:snapToGrid w:val="0"/>
              <w:spacing w:after="50" w:line="240" w:lineRule="auto"/>
              <w:jc w:val="left"/>
              <w:rPr>
                <w:rFonts w:eastAsia="Yu Mincho"/>
                <w:lang w:val="en-US" w:eastAsia="ja-JP"/>
              </w:rPr>
            </w:pPr>
          </w:p>
        </w:tc>
        <w:tc>
          <w:tcPr>
            <w:tcW w:w="7116" w:type="dxa"/>
          </w:tcPr>
          <w:p w14:paraId="1F4A7AE2"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 xml:space="preserve">We also agree to consider </w:t>
            </w:r>
            <w:proofErr w:type="spellStart"/>
            <w:r>
              <w:rPr>
                <w:rFonts w:eastAsia="宋体" w:hint="eastAsia"/>
                <w:lang w:val="en-US" w:eastAsia="zh-CN"/>
              </w:rPr>
              <w:t>midamble</w:t>
            </w:r>
            <w:proofErr w:type="spellEnd"/>
            <w:r>
              <w:rPr>
                <w:rFonts w:eastAsia="宋体" w:hint="eastAsia"/>
                <w:lang w:val="en-US" w:eastAsia="zh-CN"/>
              </w:rPr>
              <w:t xml:space="preserve"> for PDRCH transmission, especially for large TBS. We also think coherent decoding is beneficial for D2R performance improvement. But the exact threshold when </w:t>
            </w:r>
            <w:proofErr w:type="spellStart"/>
            <w:r>
              <w:rPr>
                <w:rFonts w:eastAsia="宋体" w:hint="eastAsia"/>
                <w:lang w:val="en-US" w:eastAsia="zh-CN"/>
              </w:rPr>
              <w:t>midamble</w:t>
            </w:r>
            <w:proofErr w:type="spellEnd"/>
            <w:r>
              <w:rPr>
                <w:rFonts w:eastAsia="宋体" w:hint="eastAsia"/>
                <w:lang w:val="en-US" w:eastAsia="zh-CN"/>
              </w:rPr>
              <w:t xml:space="preserve"> is useful should be further studied. </w:t>
            </w:r>
          </w:p>
          <w:p w14:paraId="0758E4C8"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Some update is as below</w:t>
            </w:r>
          </w:p>
          <w:p w14:paraId="784D745D" w14:textId="77777777" w:rsidR="003D3A7C" w:rsidRDefault="00950330">
            <w:pPr>
              <w:adjustRightInd w:val="0"/>
              <w:snapToGrid w:val="0"/>
              <w:spacing w:after="50" w:line="240" w:lineRule="auto"/>
              <w:jc w:val="left"/>
              <w:rPr>
                <w:rFonts w:eastAsia="宋体"/>
                <w:lang w:val="en-US" w:eastAsia="ja-JP"/>
              </w:rPr>
            </w:pPr>
            <w:r>
              <w:rPr>
                <w:rFonts w:hint="eastAsia"/>
                <w:b/>
                <w:lang w:eastAsia="zh-CN"/>
              </w:rPr>
              <w:t>With</w:t>
            </w:r>
            <w:r>
              <w:rPr>
                <w:rFonts w:hint="eastAsia"/>
                <w:b/>
                <w:color w:val="0000FF"/>
                <w:lang w:eastAsia="zh-CN"/>
              </w:rPr>
              <w:t xml:space="preserve"> </w:t>
            </w:r>
            <w:r>
              <w:rPr>
                <w:rFonts w:hint="eastAsia"/>
                <w:b/>
                <w:color w:val="0000FF"/>
                <w:lang w:val="en-US" w:eastAsia="zh-CN"/>
              </w:rPr>
              <w:t>[</w:t>
            </w:r>
            <w:r>
              <w:rPr>
                <w:rFonts w:hint="eastAsia"/>
                <w:b/>
                <w:color w:val="0000FF"/>
                <w:lang w:eastAsia="zh-CN"/>
              </w:rPr>
              <w:t>10%</w:t>
            </w:r>
            <w:r>
              <w:rPr>
                <w:rFonts w:hint="eastAsia"/>
                <w:b/>
                <w:color w:val="0000FF"/>
                <w:lang w:val="en-US" w:eastAsia="zh-CN"/>
              </w:rPr>
              <w:t>]</w:t>
            </w:r>
            <w:r>
              <w:rPr>
                <w:rFonts w:hint="eastAsia"/>
                <w:b/>
                <w:lang w:eastAsia="zh-CN"/>
              </w:rPr>
              <w:t xml:space="preserve"> SFO, for PRDCH with</w:t>
            </w:r>
            <w:r>
              <w:rPr>
                <w:rFonts w:hint="eastAsia"/>
                <w:b/>
                <w:color w:val="0000FF"/>
                <w:lang w:eastAsia="zh-CN"/>
              </w:rPr>
              <w:t xml:space="preserve"> </w:t>
            </w:r>
            <w:r>
              <w:rPr>
                <w:rFonts w:hint="eastAsia"/>
                <w:b/>
                <w:color w:val="0000FF"/>
                <w:lang w:val="en-US" w:eastAsia="zh-CN"/>
              </w:rPr>
              <w:t>[</w:t>
            </w:r>
            <w:r>
              <w:rPr>
                <w:rFonts w:hint="eastAsia"/>
                <w:b/>
                <w:color w:val="0000FF"/>
                <w:lang w:eastAsia="zh-CN"/>
              </w:rPr>
              <w:t xml:space="preserve">400-bit </w:t>
            </w:r>
            <w:r>
              <w:rPr>
                <w:b/>
                <w:color w:val="0000FF"/>
                <w:lang w:eastAsia="zh-CN"/>
              </w:rPr>
              <w:t>payload</w:t>
            </w:r>
            <w:r>
              <w:rPr>
                <w:rFonts w:hint="eastAsia"/>
                <w:b/>
                <w:color w:val="0000FF"/>
                <w:lang w:eastAsia="zh-CN"/>
              </w:rPr>
              <w:t xml:space="preserve"> and 16-bit CRC</w:t>
            </w:r>
            <w:r>
              <w:rPr>
                <w:rFonts w:hint="eastAsia"/>
                <w:b/>
                <w:color w:val="0000FF"/>
                <w:lang w:val="en-US" w:eastAsia="zh-CN"/>
              </w:rPr>
              <w:t>]</w:t>
            </w:r>
            <w:r>
              <w:rPr>
                <w:rFonts w:hint="eastAsia"/>
                <w:b/>
                <w:lang w:eastAsia="zh-CN"/>
              </w:rPr>
              <w:t xml:space="preserve">, </w:t>
            </w:r>
            <w:proofErr w:type="spellStart"/>
            <w:r>
              <w:rPr>
                <w:rFonts w:hint="eastAsia"/>
                <w:b/>
                <w:lang w:eastAsia="zh-CN"/>
              </w:rPr>
              <w:t>midamble</w:t>
            </w:r>
            <w:proofErr w:type="spellEnd"/>
            <w:r>
              <w:rPr>
                <w:rFonts w:hint="eastAsia"/>
                <w:b/>
                <w:lang w:eastAsia="zh-CN"/>
              </w:rPr>
              <w:t xml:space="preserve"> is needed to </w:t>
            </w:r>
            <w:r>
              <w:rPr>
                <w:b/>
                <w:lang w:eastAsia="zh-CN"/>
              </w:rPr>
              <w:t>achieve</w:t>
            </w:r>
            <w:r>
              <w:rPr>
                <w:rFonts w:hint="eastAsia"/>
                <w:b/>
                <w:lang w:eastAsia="zh-CN"/>
              </w:rPr>
              <w:t xml:space="preserve"> 10% BLER target for reader using coherent detection. </w:t>
            </w:r>
          </w:p>
        </w:tc>
      </w:tr>
      <w:tr w:rsidR="003D3A7C" w14:paraId="7CE5D45F" w14:textId="77777777">
        <w:tc>
          <w:tcPr>
            <w:tcW w:w="1479" w:type="dxa"/>
          </w:tcPr>
          <w:p w14:paraId="247650D0" w14:textId="77777777" w:rsidR="003D3A7C" w:rsidRDefault="00950330">
            <w:pPr>
              <w:adjustRightInd w:val="0"/>
              <w:snapToGrid w:val="0"/>
              <w:spacing w:after="50" w:line="240" w:lineRule="auto"/>
              <w:jc w:val="left"/>
              <w:rPr>
                <w:rFonts w:eastAsia="宋体"/>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6A06FC4C"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Y</w:t>
            </w:r>
          </w:p>
        </w:tc>
        <w:tc>
          <w:tcPr>
            <w:tcW w:w="7116" w:type="dxa"/>
          </w:tcPr>
          <w:p w14:paraId="2909ED6A" w14:textId="77777777" w:rsidR="003D3A7C" w:rsidRDefault="00950330">
            <w:pPr>
              <w:adjustRightInd w:val="0"/>
              <w:snapToGrid w:val="0"/>
              <w:spacing w:after="50" w:line="240" w:lineRule="auto"/>
              <w:jc w:val="left"/>
              <w:rPr>
                <w:rFonts w:eastAsia="宋体"/>
                <w:lang w:val="en-US" w:eastAsia="zh-CN"/>
              </w:rPr>
            </w:pPr>
            <w:r>
              <w:rPr>
                <w:lang w:eastAsia="zh-CN"/>
              </w:rPr>
              <w:t xml:space="preserve">We support using the </w:t>
            </w:r>
            <w:proofErr w:type="spellStart"/>
            <w:r>
              <w:rPr>
                <w:lang w:eastAsia="zh-CN"/>
              </w:rPr>
              <w:t>midamble</w:t>
            </w:r>
            <w:proofErr w:type="spellEnd"/>
            <w:r>
              <w:rPr>
                <w:lang w:eastAsia="zh-CN"/>
              </w:rPr>
              <w:t xml:space="preserve">, along with the </w:t>
            </w:r>
            <w:proofErr w:type="spellStart"/>
            <w:r>
              <w:rPr>
                <w:lang w:eastAsia="zh-CN"/>
              </w:rPr>
              <w:t>postamble</w:t>
            </w:r>
            <w:proofErr w:type="spellEnd"/>
            <w:r>
              <w:rPr>
                <w:lang w:eastAsia="zh-CN"/>
              </w:rPr>
              <w:t>, because for D2R</w:t>
            </w:r>
            <w:r>
              <w:t xml:space="preserve"> transmissions lasting for a longer time (e.g., 100 bits/100 bps = 1 s), the reader would need to store all the samples before the </w:t>
            </w:r>
            <w:proofErr w:type="spellStart"/>
            <w:r>
              <w:t>postamble</w:t>
            </w:r>
            <w:proofErr w:type="spellEnd"/>
            <w:r>
              <w:t xml:space="preserve">, requiring a large memory and a large </w:t>
            </w:r>
            <w:proofErr w:type="spellStart"/>
            <w:r>
              <w:t>postamble</w:t>
            </w:r>
            <w:proofErr w:type="spellEnd"/>
            <w:r>
              <w:t xml:space="preserve"> searching window. The </w:t>
            </w:r>
            <w:proofErr w:type="spellStart"/>
            <w:r>
              <w:t>midamble</w:t>
            </w:r>
            <w:proofErr w:type="spellEnd"/>
            <w:r>
              <w:t xml:space="preserve"> can avoid this issue while decreasing the memory requirement of the </w:t>
            </w:r>
            <w:proofErr w:type="gramStart"/>
            <w:r>
              <w:t>reader, and</w:t>
            </w:r>
            <w:proofErr w:type="gramEnd"/>
            <w:r>
              <w:t xml:space="preserve"> enabling pipelined processing of the reception. It improves the </w:t>
            </w:r>
            <w:proofErr w:type="spellStart"/>
            <w:r>
              <w:t>postamble</w:t>
            </w:r>
            <w:proofErr w:type="spellEnd"/>
            <w:r>
              <w:t xml:space="preserve"> correlation peak detection performance of the reader and can serve as a reference signal to achieve channel and interference estimation.</w:t>
            </w:r>
          </w:p>
        </w:tc>
      </w:tr>
    </w:tbl>
    <w:p w14:paraId="18112AB0" w14:textId="77777777" w:rsidR="003D3A7C" w:rsidRDefault="003D3A7C">
      <w:pPr>
        <w:adjustRightInd w:val="0"/>
        <w:snapToGrid w:val="0"/>
        <w:spacing w:afterLines="50" w:after="120" w:line="240" w:lineRule="auto"/>
        <w:rPr>
          <w:rFonts w:eastAsiaTheme="minorEastAsia"/>
          <w:bCs/>
          <w:lang w:eastAsia="zh-CN"/>
        </w:rPr>
      </w:pPr>
    </w:p>
    <w:p w14:paraId="659F643F" w14:textId="77777777" w:rsidR="003D3A7C" w:rsidRDefault="00950330">
      <w:pPr>
        <w:adjustRightInd w:val="0"/>
        <w:snapToGrid w:val="0"/>
        <w:spacing w:afterLines="50" w:after="120" w:line="240" w:lineRule="auto"/>
        <w:rPr>
          <w:rFonts w:eastAsia="宋体"/>
          <w:b/>
          <w:lang w:eastAsia="zh-CN"/>
        </w:rPr>
      </w:pPr>
      <w:r>
        <w:rPr>
          <w:rFonts w:eastAsia="宋体"/>
          <w:b/>
          <w:lang w:eastAsia="zh-CN"/>
        </w:rPr>
        <w:t xml:space="preserve">Determination of D2R </w:t>
      </w:r>
      <w:proofErr w:type="spellStart"/>
      <w:r>
        <w:rPr>
          <w:rFonts w:eastAsia="宋体"/>
          <w:b/>
          <w:lang w:eastAsia="zh-CN"/>
        </w:rPr>
        <w:t>midamble</w:t>
      </w:r>
      <w:proofErr w:type="spellEnd"/>
      <w:r>
        <w:rPr>
          <w:rFonts w:eastAsia="宋体"/>
          <w:b/>
          <w:lang w:eastAsia="zh-CN"/>
        </w:rPr>
        <w:t xml:space="preserve"> </w:t>
      </w:r>
    </w:p>
    <w:p w14:paraId="2ED5BB93" w14:textId="77777777" w:rsidR="003D3A7C" w:rsidRDefault="00950330">
      <w:pPr>
        <w:pStyle w:val="Proposal"/>
        <w:numPr>
          <w:ilvl w:val="0"/>
          <w:numId w:val="34"/>
        </w:numPr>
        <w:tabs>
          <w:tab w:val="clear" w:pos="360"/>
          <w:tab w:val="clear" w:pos="1701"/>
        </w:tabs>
        <w:snapToGrid w:val="0"/>
        <w:spacing w:afterLines="50" w:line="240" w:lineRule="auto"/>
        <w:jc w:val="left"/>
        <w:rPr>
          <w:rFonts w:ascii="Times New Roman" w:eastAsiaTheme="minorEastAsia" w:hAnsi="Times New Roman" w:cs="Times New Roman"/>
          <w:b w:val="0"/>
          <w:szCs w:val="20"/>
          <w:lang w:val="en-GB"/>
        </w:rPr>
      </w:pPr>
      <w:bookmarkStart w:id="11" w:name="_Toc174124085"/>
      <w:r>
        <w:rPr>
          <w:rFonts w:ascii="Times New Roman" w:eastAsiaTheme="minorEastAsia" w:hAnsi="Times New Roman" w:cs="Times New Roman"/>
          <w:b w:val="0"/>
          <w:szCs w:val="20"/>
          <w:lang w:val="en-GB"/>
        </w:rPr>
        <w:t>[2], [3], [24]: RAN1 to support indication/configuration of mid-amble for D2R transmissions by a reader.</w:t>
      </w:r>
    </w:p>
    <w:bookmarkEnd w:id="11"/>
    <w:p w14:paraId="5889C573" w14:textId="77777777" w:rsidR="003D3A7C" w:rsidRDefault="00950330">
      <w:pPr>
        <w:pStyle w:val="aff2"/>
        <w:numPr>
          <w:ilvl w:val="0"/>
          <w:numId w:val="34"/>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[4]: The interval of PDRCH for inserting the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is recommended to be configurable, e.g., ~100ms intervals.</w:t>
      </w:r>
    </w:p>
    <w:p w14:paraId="3868BED2" w14:textId="77777777" w:rsidR="003D3A7C" w:rsidRDefault="00950330">
      <w:pPr>
        <w:pStyle w:val="aff2"/>
        <w:numPr>
          <w:ilvl w:val="0"/>
          <w:numId w:val="34"/>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[10]: The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length, overhead and other information can be indicated based on a pre-configured threshold or Indicated by the R2D control information.</w:t>
      </w:r>
    </w:p>
    <w:p w14:paraId="256D434D" w14:textId="77777777" w:rsidR="003D3A7C" w:rsidRDefault="00950330">
      <w:pPr>
        <w:pStyle w:val="aff2"/>
        <w:numPr>
          <w:ilvl w:val="0"/>
          <w:numId w:val="3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[14]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can be inserted once in-between every two L chips/bits of D2R transmission segments</w:t>
      </w:r>
    </w:p>
    <w:p w14:paraId="6BBB9F9C" w14:textId="77777777" w:rsidR="003D3A7C" w:rsidRDefault="00950330">
      <w:pPr>
        <w:pStyle w:val="aff2"/>
        <w:numPr>
          <w:ilvl w:val="0"/>
          <w:numId w:val="3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[25] one-bit indicator in the preamble for the existence of the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depending upon the TBS</w:t>
      </w:r>
    </w:p>
    <w:p w14:paraId="17E71E2F" w14:textId="77777777" w:rsidR="003D3A7C" w:rsidRDefault="00950330">
      <w:pPr>
        <w:adjustRightInd w:val="0"/>
        <w:snapToGrid w:val="0"/>
        <w:spacing w:afterLines="50" w:after="120" w:line="240" w:lineRule="auto"/>
        <w:rPr>
          <w:rFonts w:eastAsiaTheme="minorEastAsia"/>
          <w:b/>
          <w:bCs/>
          <w:lang w:val="en-US" w:eastAsia="zh-CN"/>
        </w:rPr>
      </w:pPr>
      <w:r>
        <w:rPr>
          <w:rFonts w:eastAsia="宋体"/>
          <w:b/>
          <w:lang w:eastAsia="zh-CN"/>
        </w:rPr>
        <w:t xml:space="preserve">FL </w:t>
      </w:r>
      <w:r>
        <w:rPr>
          <w:b/>
          <w:bCs/>
          <w:lang w:val="en-US"/>
        </w:rPr>
        <w:t xml:space="preserve">Low Priority </w:t>
      </w:r>
      <w:r>
        <w:rPr>
          <w:rFonts w:eastAsiaTheme="minorEastAsia"/>
          <w:b/>
          <w:bCs/>
          <w:lang w:val="en-US" w:eastAsia="zh-CN"/>
        </w:rPr>
        <w:t>Proposal</w:t>
      </w:r>
      <w:r>
        <w:rPr>
          <w:b/>
          <w:bCs/>
          <w:lang w:val="en-US"/>
        </w:rPr>
        <w:t xml:space="preserve"> 3.2.2-</w:t>
      </w:r>
      <w:r>
        <w:rPr>
          <w:rFonts w:eastAsiaTheme="minorEastAsia" w:hint="eastAsia"/>
          <w:b/>
          <w:bCs/>
          <w:lang w:val="en-US" w:eastAsia="zh-CN"/>
        </w:rPr>
        <w:t>2</w:t>
      </w:r>
      <w:r>
        <w:rPr>
          <w:b/>
          <w:bCs/>
          <w:lang w:val="en-US"/>
        </w:rPr>
        <w:t>:</w:t>
      </w:r>
      <w:r>
        <w:rPr>
          <w:rFonts w:eastAsiaTheme="minorEastAsia"/>
          <w:b/>
          <w:bCs/>
          <w:lang w:val="en-US" w:eastAsia="zh-CN"/>
        </w:rPr>
        <w:t xml:space="preserve"> In case D2R </w:t>
      </w:r>
      <w:proofErr w:type="spellStart"/>
      <w:r>
        <w:rPr>
          <w:rFonts w:eastAsiaTheme="minorEastAsia"/>
          <w:b/>
          <w:bCs/>
          <w:lang w:val="en-US" w:eastAsia="zh-CN"/>
        </w:rPr>
        <w:t>midamble</w:t>
      </w:r>
      <w:proofErr w:type="spellEnd"/>
      <w:r>
        <w:rPr>
          <w:rFonts w:eastAsiaTheme="minorEastAsia"/>
          <w:b/>
          <w:bCs/>
          <w:lang w:val="en-US" w:eastAsia="zh-CN"/>
        </w:rPr>
        <w:t xml:space="preserve"> is supported, the presence, location and the number of D2R </w:t>
      </w:r>
      <w:proofErr w:type="spellStart"/>
      <w:r>
        <w:rPr>
          <w:rFonts w:eastAsiaTheme="minorEastAsia"/>
          <w:b/>
          <w:bCs/>
          <w:lang w:val="en-US" w:eastAsia="zh-CN"/>
        </w:rPr>
        <w:t>midable</w:t>
      </w:r>
      <w:proofErr w:type="spellEnd"/>
      <w:r>
        <w:rPr>
          <w:rFonts w:eastAsiaTheme="minorEastAsia"/>
          <w:b/>
          <w:bCs/>
          <w:lang w:val="en-US" w:eastAsia="zh-CN"/>
        </w:rPr>
        <w:t xml:space="preserve"> is based on</w:t>
      </w:r>
    </w:p>
    <w:p w14:paraId="187DA3F4" w14:textId="77777777" w:rsidR="003D3A7C" w:rsidRDefault="00950330">
      <w:pPr>
        <w:pStyle w:val="aff2"/>
        <w:numPr>
          <w:ilvl w:val="0"/>
          <w:numId w:val="35"/>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Option 1: reader’s indication </w:t>
      </w:r>
    </w:p>
    <w:p w14:paraId="270787EE" w14:textId="77777777" w:rsidR="003D3A7C" w:rsidRDefault="00950330">
      <w:pPr>
        <w:pStyle w:val="aff2"/>
        <w:numPr>
          <w:ilvl w:val="0"/>
          <w:numId w:val="35"/>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Option 2: predefined conditions</w:t>
      </w:r>
    </w:p>
    <w:p w14:paraId="66F68974" w14:textId="77777777" w:rsidR="003D3A7C" w:rsidRDefault="00950330">
      <w:pPr>
        <w:pStyle w:val="aff2"/>
        <w:numPr>
          <w:ilvl w:val="0"/>
          <w:numId w:val="35"/>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hint="eastAsia"/>
          <w:b/>
          <w:bCs/>
          <w:sz w:val="20"/>
          <w:szCs w:val="20"/>
          <w:lang w:eastAsia="zh-CN"/>
        </w:rPr>
        <w:t xml:space="preserve">Note above option 1 and option 2 may not be </w:t>
      </w:r>
      <w:r>
        <w:rPr>
          <w:rFonts w:ascii="Times New Roman" w:eastAsiaTheme="minorEastAsia" w:hAnsi="Times New Roman" w:cs="Times New Roman"/>
          <w:b/>
          <w:bCs/>
          <w:sz w:val="20"/>
          <w:szCs w:val="20"/>
          <w:lang w:eastAsia="zh-CN"/>
        </w:rPr>
        <w:t>mutually</w:t>
      </w:r>
      <w:r>
        <w:rPr>
          <w:rFonts w:ascii="Times New Roman" w:eastAsiaTheme="minorEastAsia" w:hAnsi="Times New Roman" w:cs="Times New Roman" w:hint="eastAsia"/>
          <w:b/>
          <w:bCs/>
          <w:sz w:val="20"/>
          <w:szCs w:val="20"/>
          <w:lang w:eastAsia="zh-CN"/>
        </w:rPr>
        <w:t xml:space="preserve"> exclusive. </w:t>
      </w:r>
      <w:r>
        <w:rPr>
          <w:rFonts w:ascii="Times New Roman" w:eastAsiaTheme="minorEastAsia" w:hAnsi="Times New Roman" w:cs="Times New Roman"/>
          <w:b/>
          <w:bCs/>
          <w:sz w:val="20"/>
          <w:szCs w:val="20"/>
          <w:lang w:eastAsia="zh-CN"/>
        </w:rPr>
        <w:t xml:space="preserve"> </w:t>
      </w:r>
    </w:p>
    <w:tbl>
      <w:tblPr>
        <w:tblStyle w:val="afa"/>
        <w:tblW w:w="9634" w:type="dxa"/>
        <w:tblLayout w:type="fixed"/>
        <w:tblLook w:val="04A0" w:firstRow="1" w:lastRow="0" w:firstColumn="1" w:lastColumn="0" w:noHBand="0" w:noVBand="1"/>
      </w:tblPr>
      <w:tblGrid>
        <w:gridCol w:w="1479"/>
        <w:gridCol w:w="1039"/>
        <w:gridCol w:w="7116"/>
      </w:tblGrid>
      <w:tr w:rsidR="003D3A7C" w14:paraId="2665A8C8" w14:textId="77777777">
        <w:tc>
          <w:tcPr>
            <w:tcW w:w="1479" w:type="dxa"/>
            <w:shd w:val="clear" w:color="auto" w:fill="D9D9D9" w:themeFill="background1" w:themeFillShade="D9"/>
          </w:tcPr>
          <w:p w14:paraId="1B0418BC" w14:textId="77777777" w:rsidR="003D3A7C" w:rsidRDefault="00950330">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735A5DD" w14:textId="77777777" w:rsidR="003D3A7C" w:rsidRDefault="00950330">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3028C04A"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707AD79E" w14:textId="77777777">
        <w:tc>
          <w:tcPr>
            <w:tcW w:w="1479" w:type="dxa"/>
          </w:tcPr>
          <w:p w14:paraId="2508C897" w14:textId="77777777" w:rsidR="003D3A7C" w:rsidRDefault="00950330">
            <w:pPr>
              <w:adjustRightInd w:val="0"/>
              <w:snapToGrid w:val="0"/>
              <w:spacing w:after="50"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5D040AB7" w14:textId="77777777" w:rsidR="003D3A7C" w:rsidRDefault="00950330">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7F1C01B7" w14:textId="77777777" w:rsidR="003D3A7C" w:rsidRDefault="00950330">
            <w:pPr>
              <w:adjustRightInd w:val="0"/>
              <w:snapToGrid w:val="0"/>
              <w:spacing w:after="50" w:line="240" w:lineRule="auto"/>
              <w:jc w:val="left"/>
              <w:rPr>
                <w:rFonts w:eastAsia="Yu Mincho"/>
                <w:lang w:val="en-US" w:eastAsia="ja-JP"/>
              </w:rPr>
            </w:pPr>
            <w:proofErr w:type="gramStart"/>
            <w:r>
              <w:rPr>
                <w:rFonts w:eastAsia="Yu Mincho"/>
                <w:lang w:val="en-US" w:eastAsia="ja-JP"/>
              </w:rPr>
              <w:t>Both of the two</w:t>
            </w:r>
            <w:proofErr w:type="gramEnd"/>
            <w:r>
              <w:rPr>
                <w:rFonts w:eastAsia="Yu Mincho"/>
                <w:lang w:val="en-US" w:eastAsia="ja-JP"/>
              </w:rPr>
              <w:t xml:space="preserve"> options are reasonable and need further study. For example, we have a predefined or pre-configured threshold such as TBs for all devices to perform </w:t>
            </w:r>
            <w:proofErr w:type="spellStart"/>
            <w:r>
              <w:rPr>
                <w:rFonts w:eastAsia="Yu Mincho"/>
                <w:lang w:val="en-US" w:eastAsia="ja-JP"/>
              </w:rPr>
              <w:t>midamble</w:t>
            </w:r>
            <w:proofErr w:type="spellEnd"/>
            <w:r>
              <w:rPr>
                <w:rFonts w:eastAsia="Yu Mincho"/>
                <w:lang w:val="en-US" w:eastAsia="ja-JP"/>
              </w:rPr>
              <w:t xml:space="preserve"> which can reduce the indication signaling overhead, which can be regarded as a harmonized and default method. However, if a device has a stronger capability or some </w:t>
            </w:r>
            <w:proofErr w:type="spellStart"/>
            <w:r>
              <w:rPr>
                <w:rFonts w:eastAsia="Yu Mincho"/>
                <w:lang w:val="en-US" w:eastAsia="ja-JP"/>
              </w:rPr>
              <w:t>midamble</w:t>
            </w:r>
            <w:proofErr w:type="spellEnd"/>
            <w:r>
              <w:rPr>
                <w:rFonts w:eastAsia="Yu Mincho"/>
                <w:lang w:val="en-US" w:eastAsia="ja-JP"/>
              </w:rPr>
              <w:t xml:space="preserve"> is used for channel estimation or measurement function, the </w:t>
            </w:r>
            <w:proofErr w:type="spellStart"/>
            <w:r>
              <w:rPr>
                <w:rFonts w:eastAsia="Yu Mincho"/>
                <w:lang w:val="en-US" w:eastAsia="ja-JP"/>
              </w:rPr>
              <w:t>midamble</w:t>
            </w:r>
            <w:proofErr w:type="spellEnd"/>
            <w:r>
              <w:rPr>
                <w:rFonts w:eastAsia="Yu Mincho"/>
                <w:lang w:val="en-US" w:eastAsia="ja-JP"/>
              </w:rPr>
              <w:t xml:space="preserve"> in such scenarios needs to be separately indicated for better application.</w:t>
            </w:r>
          </w:p>
        </w:tc>
      </w:tr>
      <w:tr w:rsidR="003D3A7C" w14:paraId="1387944C" w14:textId="77777777">
        <w:tc>
          <w:tcPr>
            <w:tcW w:w="1479" w:type="dxa"/>
          </w:tcPr>
          <w:p w14:paraId="33AEB844"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CATT</w:t>
            </w:r>
          </w:p>
        </w:tc>
        <w:tc>
          <w:tcPr>
            <w:tcW w:w="1039" w:type="dxa"/>
          </w:tcPr>
          <w:p w14:paraId="50DFE9E2"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Yu Mincho"/>
                <w:lang w:val="en-US" w:eastAsia="ja-JP"/>
              </w:rPr>
              <w:t>N</w:t>
            </w:r>
          </w:p>
        </w:tc>
        <w:tc>
          <w:tcPr>
            <w:tcW w:w="7116" w:type="dxa"/>
          </w:tcPr>
          <w:p w14:paraId="391C737F"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We don’t see the need to discuss the </w:t>
            </w:r>
            <w:proofErr w:type="spellStart"/>
            <w:r>
              <w:rPr>
                <w:rFonts w:eastAsia="Yu Mincho"/>
                <w:lang w:val="en-US" w:eastAsia="ja-JP"/>
              </w:rPr>
              <w:t>midamble</w:t>
            </w:r>
            <w:proofErr w:type="spellEnd"/>
            <w:r>
              <w:rPr>
                <w:rFonts w:eastAsia="Yu Mincho"/>
                <w:lang w:val="en-US" w:eastAsia="ja-JP"/>
              </w:rPr>
              <w:t xml:space="preserve"> location before the decision of the need of </w:t>
            </w:r>
            <w:proofErr w:type="spellStart"/>
            <w:r>
              <w:rPr>
                <w:rFonts w:eastAsia="Yu Mincho"/>
                <w:lang w:val="en-US" w:eastAsia="ja-JP"/>
              </w:rPr>
              <w:t>midamble</w:t>
            </w:r>
            <w:proofErr w:type="spellEnd"/>
            <w:r>
              <w:rPr>
                <w:rFonts w:eastAsia="Yu Mincho"/>
                <w:lang w:val="en-US" w:eastAsia="ja-JP"/>
              </w:rPr>
              <w:t xml:space="preserve">.   </w:t>
            </w:r>
          </w:p>
        </w:tc>
      </w:tr>
      <w:tr w:rsidR="003D3A7C" w14:paraId="0DE9A6F6" w14:textId="77777777">
        <w:tc>
          <w:tcPr>
            <w:tcW w:w="1479" w:type="dxa"/>
          </w:tcPr>
          <w:p w14:paraId="5350F42F" w14:textId="77777777" w:rsidR="003D3A7C" w:rsidRDefault="00950330">
            <w:pPr>
              <w:adjustRightInd w:val="0"/>
              <w:snapToGrid w:val="0"/>
              <w:spacing w:after="50" w:line="240" w:lineRule="auto"/>
              <w:jc w:val="left"/>
              <w:rPr>
                <w:rFonts w:eastAsia="Yu Mincho"/>
                <w:lang w:val="en-US" w:eastAsia="ja-JP"/>
              </w:rPr>
            </w:pPr>
            <w:r>
              <w:rPr>
                <w:rFonts w:eastAsiaTheme="minorEastAsia"/>
                <w:lang w:val="en-US" w:eastAsia="zh-CN"/>
              </w:rPr>
              <w:t>Nokia</w:t>
            </w:r>
          </w:p>
        </w:tc>
        <w:tc>
          <w:tcPr>
            <w:tcW w:w="1039" w:type="dxa"/>
          </w:tcPr>
          <w:p w14:paraId="63B4A157" w14:textId="77777777" w:rsidR="003D3A7C" w:rsidRDefault="003D3A7C">
            <w:pPr>
              <w:tabs>
                <w:tab w:val="left" w:pos="551"/>
              </w:tabs>
              <w:adjustRightInd w:val="0"/>
              <w:snapToGrid w:val="0"/>
              <w:spacing w:after="50" w:line="240" w:lineRule="auto"/>
              <w:jc w:val="left"/>
              <w:rPr>
                <w:rFonts w:eastAsia="Yu Mincho"/>
                <w:lang w:val="en-US" w:eastAsia="ja-JP"/>
              </w:rPr>
            </w:pPr>
          </w:p>
        </w:tc>
        <w:tc>
          <w:tcPr>
            <w:tcW w:w="7116" w:type="dxa"/>
          </w:tcPr>
          <w:p w14:paraId="239E6085"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Prefer option 1 considering </w:t>
            </w:r>
            <w:proofErr w:type="spellStart"/>
            <w:r>
              <w:rPr>
                <w:rFonts w:eastAsia="Yu Mincho"/>
                <w:lang w:val="en-US" w:eastAsia="ja-JP"/>
              </w:rPr>
              <w:t>gNB</w:t>
            </w:r>
            <w:proofErr w:type="spellEnd"/>
            <w:r>
              <w:rPr>
                <w:rFonts w:eastAsia="Yu Mincho"/>
                <w:lang w:val="en-US" w:eastAsia="ja-JP"/>
              </w:rPr>
              <w:t xml:space="preserve"> scheduling/configuration flexibility.</w:t>
            </w:r>
          </w:p>
        </w:tc>
      </w:tr>
      <w:tr w:rsidR="003D3A7C" w14:paraId="42F5D39C" w14:textId="77777777">
        <w:tc>
          <w:tcPr>
            <w:tcW w:w="1479" w:type="dxa"/>
          </w:tcPr>
          <w:p w14:paraId="57B6DA45"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1CE07E08" w14:textId="77777777" w:rsidR="003D3A7C" w:rsidRDefault="00950330">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Opt. 1</w:t>
            </w:r>
          </w:p>
        </w:tc>
        <w:tc>
          <w:tcPr>
            <w:tcW w:w="7116" w:type="dxa"/>
          </w:tcPr>
          <w:p w14:paraId="6B4FC123"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 xml:space="preserve">For the device to be able to transmit the PDRCH with </w:t>
            </w:r>
            <w:proofErr w:type="spellStart"/>
            <w:r>
              <w:rPr>
                <w:rFonts w:eastAsia="Yu Mincho"/>
                <w:lang w:val="en-US" w:eastAsia="ja-JP"/>
              </w:rPr>
              <w:t>midambles</w:t>
            </w:r>
            <w:proofErr w:type="spellEnd"/>
            <w:r>
              <w:rPr>
                <w:rFonts w:eastAsia="Yu Mincho"/>
                <w:lang w:val="en-US" w:eastAsia="ja-JP"/>
              </w:rPr>
              <w:t xml:space="preserve">, the reader should provide </w:t>
            </w:r>
            <w:proofErr w:type="spellStart"/>
            <w:r>
              <w:rPr>
                <w:rFonts w:eastAsia="Yu Mincho"/>
                <w:lang w:val="en-US" w:eastAsia="ja-JP"/>
              </w:rPr>
              <w:t>midamble</w:t>
            </w:r>
            <w:proofErr w:type="spellEnd"/>
            <w:r>
              <w:rPr>
                <w:rFonts w:eastAsia="Yu Mincho"/>
                <w:lang w:val="en-US" w:eastAsia="ja-JP"/>
              </w:rPr>
              <w:t xml:space="preserve"> related information in the D2R control information provided in the previous PRDCH.</w:t>
            </w:r>
          </w:p>
          <w:p w14:paraId="6DB13973" w14:textId="77777777" w:rsidR="003D3A7C" w:rsidRDefault="00950330">
            <w:pPr>
              <w:adjustRightInd w:val="0"/>
              <w:snapToGrid w:val="0"/>
              <w:spacing w:after="50" w:line="240" w:lineRule="auto"/>
              <w:jc w:val="left"/>
              <w:rPr>
                <w:rFonts w:eastAsia="Yu Mincho"/>
                <w:lang w:val="en-US" w:eastAsia="ja-JP"/>
              </w:rPr>
            </w:pPr>
            <w:r>
              <w:rPr>
                <w:rFonts w:eastAsia="Yu Mincho"/>
                <w:lang w:val="en-US" w:eastAsia="ja-JP"/>
              </w:rPr>
              <w:t>For Option 2, we would like more clarity on what these predefined conditions could be.</w:t>
            </w:r>
          </w:p>
        </w:tc>
      </w:tr>
    </w:tbl>
    <w:p w14:paraId="6BC3D1A0" w14:textId="77777777" w:rsidR="003D3A7C" w:rsidRDefault="003D3A7C">
      <w:pPr>
        <w:adjustRightInd w:val="0"/>
        <w:snapToGrid w:val="0"/>
        <w:spacing w:afterLines="50" w:after="120" w:line="240" w:lineRule="auto"/>
        <w:rPr>
          <w:rFonts w:eastAsiaTheme="minorEastAsia"/>
          <w:b/>
          <w:lang w:eastAsia="zh-CN"/>
        </w:rPr>
      </w:pPr>
    </w:p>
    <w:p w14:paraId="524DCBAE" w14:textId="77777777" w:rsidR="003D3A7C" w:rsidRDefault="00950330">
      <w:pPr>
        <w:adjustRightInd w:val="0"/>
        <w:snapToGrid w:val="0"/>
        <w:spacing w:afterLines="50" w:after="120" w:line="240" w:lineRule="auto"/>
        <w:rPr>
          <w:rFonts w:eastAsia="宋体"/>
          <w:b/>
          <w:lang w:eastAsia="zh-CN"/>
        </w:rPr>
      </w:pPr>
      <w:r>
        <w:rPr>
          <w:rFonts w:eastAsia="宋体"/>
          <w:b/>
          <w:lang w:eastAsia="zh-CN"/>
        </w:rPr>
        <w:t xml:space="preserve">D2R </w:t>
      </w:r>
      <w:proofErr w:type="spellStart"/>
      <w:r>
        <w:rPr>
          <w:rFonts w:eastAsia="宋体"/>
          <w:b/>
          <w:lang w:eastAsia="zh-CN"/>
        </w:rPr>
        <w:t>midamble</w:t>
      </w:r>
      <w:proofErr w:type="spellEnd"/>
      <w:r>
        <w:rPr>
          <w:rFonts w:eastAsia="宋体"/>
          <w:b/>
          <w:lang w:eastAsia="zh-CN"/>
        </w:rPr>
        <w:t xml:space="preserve"> design</w:t>
      </w:r>
    </w:p>
    <w:p w14:paraId="0D8BA310" w14:textId="77777777" w:rsidR="003D3A7C" w:rsidRDefault="00950330">
      <w:pPr>
        <w:pStyle w:val="aff2"/>
        <w:numPr>
          <w:ilvl w:val="0"/>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lang w:eastAsia="zh-CN"/>
        </w:rPr>
        <w:t xml:space="preserve">[4]: </w:t>
      </w:r>
      <w:r>
        <w:rPr>
          <w:rFonts w:ascii="Times New Roman" w:eastAsiaTheme="minorEastAsia" w:hAnsi="Times New Roman" w:cs="Times New Roman"/>
          <w:bCs/>
          <w:sz w:val="20"/>
          <w:szCs w:val="20"/>
          <w:lang w:val="en-GB" w:eastAsia="zh-CN"/>
        </w:rPr>
        <w:t xml:space="preserve">D2R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based on binary sequences is supported to decrease receiver complexity and improve reception performance for longer PDRCH transmissions</w:t>
      </w:r>
    </w:p>
    <w:p w14:paraId="40FB4FEA" w14:textId="77777777" w:rsidR="003D3A7C" w:rsidRDefault="00950330">
      <w:pPr>
        <w:pStyle w:val="aff2"/>
        <w:numPr>
          <w:ilvl w:val="0"/>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eastAsiaTheme="minorEastAsia" w:hAnsi="Times New Roman" w:cs="Times New Roman"/>
          <w:bCs/>
          <w:sz w:val="20"/>
          <w:szCs w:val="20"/>
          <w:lang w:val="en-GB" w:eastAsia="zh-CN"/>
        </w:rPr>
        <w:lastRenderedPageBreak/>
        <w:t>[5]: To reduce complexity, the fixed sequence can be considered, e.g., the sequence is same as preamble.</w:t>
      </w:r>
    </w:p>
    <w:p w14:paraId="04359935" w14:textId="77777777" w:rsidR="003D3A7C" w:rsidRDefault="00950330">
      <w:pPr>
        <w:pStyle w:val="aff2"/>
        <w:numPr>
          <w:ilvl w:val="0"/>
          <w:numId w:val="3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eastAsiaTheme="minorEastAsia" w:hAnsi="Times New Roman" w:cs="Times New Roman"/>
          <w:bCs/>
          <w:sz w:val="20"/>
          <w:szCs w:val="20"/>
          <w:lang w:val="en-GB" w:eastAsia="zh-CN"/>
        </w:rPr>
        <w:t xml:space="preserve">[24]: Define each of preamble,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and </w:t>
      </w:r>
      <w:proofErr w:type="spellStart"/>
      <w:r>
        <w:rPr>
          <w:rFonts w:ascii="Times New Roman" w:eastAsiaTheme="minorEastAsia" w:hAnsi="Times New Roman" w:cs="Times New Roman"/>
          <w:bCs/>
          <w:sz w:val="20"/>
          <w:szCs w:val="20"/>
          <w:lang w:val="en-GB" w:eastAsia="zh-CN"/>
        </w:rPr>
        <w:t>postamble</w:t>
      </w:r>
      <w:proofErr w:type="spellEnd"/>
      <w:r>
        <w:rPr>
          <w:rFonts w:ascii="Times New Roman" w:eastAsiaTheme="minorEastAsia" w:hAnsi="Times New Roman" w:cs="Times New Roman"/>
          <w:bCs/>
          <w:sz w:val="20"/>
          <w:szCs w:val="20"/>
          <w:lang w:val="en-GB" w:eastAsia="zh-CN"/>
        </w:rPr>
        <w:t xml:space="preserve"> to be distinguished from each other if </w:t>
      </w:r>
      <w:proofErr w:type="spellStart"/>
      <w:r>
        <w:rPr>
          <w:rFonts w:ascii="Times New Roman" w:eastAsiaTheme="minorEastAsia" w:hAnsi="Times New Roman" w:cs="Times New Roman"/>
          <w:bCs/>
          <w:sz w:val="20"/>
          <w:szCs w:val="20"/>
          <w:lang w:val="en-GB" w:eastAsia="zh-CN"/>
        </w:rPr>
        <w:t>midamble</w:t>
      </w:r>
      <w:proofErr w:type="spellEnd"/>
      <w:r>
        <w:rPr>
          <w:rFonts w:ascii="Times New Roman" w:eastAsiaTheme="minorEastAsia" w:hAnsi="Times New Roman" w:cs="Times New Roman"/>
          <w:bCs/>
          <w:sz w:val="20"/>
          <w:szCs w:val="20"/>
          <w:lang w:val="en-GB" w:eastAsia="zh-CN"/>
        </w:rPr>
        <w:t xml:space="preserve"> and/or </w:t>
      </w:r>
      <w:proofErr w:type="spellStart"/>
      <w:r>
        <w:rPr>
          <w:rFonts w:ascii="Times New Roman" w:eastAsiaTheme="minorEastAsia" w:hAnsi="Times New Roman" w:cs="Times New Roman"/>
          <w:bCs/>
          <w:sz w:val="20"/>
          <w:szCs w:val="20"/>
          <w:lang w:val="en-GB" w:eastAsia="zh-CN"/>
        </w:rPr>
        <w:t>postamble</w:t>
      </w:r>
      <w:proofErr w:type="spellEnd"/>
      <w:r>
        <w:rPr>
          <w:rFonts w:ascii="Times New Roman" w:eastAsiaTheme="minorEastAsia" w:hAnsi="Times New Roman" w:cs="Times New Roman"/>
          <w:bCs/>
          <w:sz w:val="20"/>
          <w:szCs w:val="20"/>
          <w:lang w:val="en-GB" w:eastAsia="zh-CN"/>
        </w:rPr>
        <w:t xml:space="preserve"> are additionally included.</w:t>
      </w:r>
    </w:p>
    <w:p w14:paraId="17432786" w14:textId="77777777" w:rsidR="003D3A7C" w:rsidRDefault="003D3A7C">
      <w:pPr>
        <w:adjustRightInd w:val="0"/>
        <w:snapToGrid w:val="0"/>
        <w:spacing w:afterLines="50" w:after="120" w:line="240" w:lineRule="auto"/>
        <w:rPr>
          <w:rFonts w:eastAsia="Microsoft YaHei UI"/>
          <w:lang w:eastAsia="zh-CN"/>
        </w:rPr>
      </w:pPr>
    </w:p>
    <w:p w14:paraId="06500C09"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3</w:t>
      </w:r>
      <w:r>
        <w:rPr>
          <w:rFonts w:ascii="Arial" w:hAnsi="Arial" w:cs="Arial"/>
        </w:rPr>
        <w:t xml:space="preserve">.2.3 </w:t>
      </w:r>
      <w:proofErr w:type="spellStart"/>
      <w:r>
        <w:rPr>
          <w:rFonts w:ascii="Arial" w:hAnsi="Arial" w:cs="Arial"/>
        </w:rPr>
        <w:t>Postamble</w:t>
      </w:r>
      <w:proofErr w:type="spellEnd"/>
    </w:p>
    <w:p w14:paraId="47EA6C44"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[4], </w:t>
      </w:r>
      <w:r>
        <w:rPr>
          <w:rFonts w:ascii="Times New Roman" w:eastAsiaTheme="minorEastAsia" w:hAnsi="Times New Roman" w:cs="Times New Roman" w:hint="eastAsia"/>
          <w:bCs/>
          <w:sz w:val="20"/>
          <w:szCs w:val="20"/>
          <w:lang w:val="en-GB" w:eastAsia="zh-CN"/>
        </w:rPr>
        <w:t xml:space="preserve">[5], </w:t>
      </w:r>
      <w:r>
        <w:rPr>
          <w:rFonts w:ascii="Times New Roman" w:eastAsiaTheme="minorEastAsia" w:hAnsi="Times New Roman" w:cs="Times New Roman"/>
          <w:bCs/>
          <w:sz w:val="20"/>
          <w:szCs w:val="20"/>
          <w:lang w:val="en-GB" w:eastAsia="zh-CN"/>
        </w:rPr>
        <w:t>[</w:t>
      </w:r>
      <w:r>
        <w:rPr>
          <w:rFonts w:ascii="Times New Roman" w:eastAsiaTheme="minorEastAsia" w:hAnsi="Times New Roman" w:cs="Times New Roman" w:hint="eastAsia"/>
          <w:bCs/>
          <w:sz w:val="20"/>
          <w:szCs w:val="20"/>
          <w:lang w:val="en-GB" w:eastAsia="zh-CN"/>
        </w:rPr>
        <w:t>7</w:t>
      </w:r>
      <w:r>
        <w:rPr>
          <w:rFonts w:ascii="Times New Roman" w:eastAsiaTheme="minorEastAsia" w:hAnsi="Times New Roman" w:cs="Times New Roman"/>
          <w:bCs/>
          <w:sz w:val="20"/>
          <w:szCs w:val="20"/>
          <w:lang w:val="en-GB" w:eastAsia="zh-CN"/>
        </w:rPr>
        <w:t xml:space="preserve">], [14], </w:t>
      </w:r>
      <w:r>
        <w:rPr>
          <w:rFonts w:ascii="Times New Roman" w:eastAsiaTheme="minorEastAsia" w:hAnsi="Times New Roman" w:cs="Times New Roman" w:hint="eastAsia"/>
          <w:bCs/>
          <w:sz w:val="20"/>
          <w:szCs w:val="20"/>
          <w:lang w:val="en-GB" w:eastAsia="zh-CN"/>
        </w:rPr>
        <w:t xml:space="preserve">[17], </w:t>
      </w:r>
      <w:r>
        <w:rPr>
          <w:rFonts w:ascii="Times New Roman" w:eastAsiaTheme="minorEastAsia" w:hAnsi="Times New Roman" w:cs="Times New Roman"/>
          <w:bCs/>
          <w:sz w:val="20"/>
          <w:szCs w:val="20"/>
          <w:lang w:val="en-GB" w:eastAsia="zh-CN"/>
        </w:rPr>
        <w:t>[34]</w:t>
      </w:r>
      <w:r>
        <w:rPr>
          <w:rFonts w:ascii="Times New Roman" w:eastAsiaTheme="minorEastAsia" w:hAnsi="Times New Roman" w:cs="Times New Roman" w:hint="eastAsia"/>
          <w:bCs/>
          <w:sz w:val="20"/>
          <w:szCs w:val="20"/>
          <w:lang w:val="en-GB" w:eastAsia="zh-CN"/>
        </w:rPr>
        <w:t>, [35]</w:t>
      </w:r>
      <w:r>
        <w:rPr>
          <w:rFonts w:ascii="Times New Roman" w:eastAsiaTheme="minorEastAsia" w:hAnsi="Times New Roman" w:cs="Times New Roman"/>
          <w:bCs/>
          <w:sz w:val="20"/>
          <w:szCs w:val="20"/>
          <w:lang w:val="en-GB" w:eastAsia="zh-CN"/>
        </w:rPr>
        <w:t xml:space="preserve"> proposed </w:t>
      </w:r>
      <w:r>
        <w:rPr>
          <w:rFonts w:ascii="Times New Roman" w:eastAsiaTheme="minorEastAsia" w:hAnsi="Times New Roman" w:cs="Times New Roman" w:hint="eastAsia"/>
          <w:bCs/>
          <w:sz w:val="20"/>
          <w:szCs w:val="20"/>
          <w:lang w:val="en-GB" w:eastAsia="zh-CN"/>
        </w:rPr>
        <w:t xml:space="preserve">to support </w:t>
      </w:r>
      <w:r>
        <w:rPr>
          <w:rFonts w:ascii="Times New Roman" w:eastAsiaTheme="minorEastAsia" w:hAnsi="Times New Roman" w:cs="Times New Roman"/>
          <w:bCs/>
          <w:sz w:val="20"/>
          <w:szCs w:val="20"/>
          <w:lang w:val="en-GB" w:eastAsia="zh-CN"/>
        </w:rPr>
        <w:t xml:space="preserve">D2R </w:t>
      </w:r>
      <w:proofErr w:type="spellStart"/>
      <w:r>
        <w:rPr>
          <w:rFonts w:ascii="Times New Roman" w:eastAsiaTheme="minorEastAsia" w:hAnsi="Times New Roman" w:cs="Times New Roman"/>
          <w:bCs/>
          <w:sz w:val="20"/>
          <w:szCs w:val="20"/>
          <w:lang w:val="en-GB" w:eastAsia="zh-CN"/>
        </w:rPr>
        <w:t>postamble</w:t>
      </w:r>
      <w:proofErr w:type="spellEnd"/>
      <w:r>
        <w:rPr>
          <w:rFonts w:ascii="Times New Roman" w:eastAsiaTheme="minorEastAsia" w:hAnsi="Times New Roman" w:cs="Times New Roman"/>
          <w:bCs/>
          <w:sz w:val="20"/>
          <w:szCs w:val="20"/>
          <w:lang w:val="en-GB" w:eastAsia="zh-CN"/>
        </w:rPr>
        <w:t xml:space="preserve"> </w:t>
      </w:r>
      <w:r>
        <w:rPr>
          <w:rFonts w:ascii="Times New Roman" w:eastAsiaTheme="minorEastAsia" w:hAnsi="Times New Roman" w:cs="Times New Roman" w:hint="eastAsia"/>
          <w:bCs/>
          <w:sz w:val="20"/>
          <w:szCs w:val="20"/>
          <w:lang w:val="en-GB" w:eastAsia="zh-CN"/>
        </w:rPr>
        <w:t xml:space="preserve">that </w:t>
      </w:r>
      <w:r>
        <w:rPr>
          <w:rFonts w:ascii="Times New Roman" w:eastAsiaTheme="minorEastAsia" w:hAnsi="Times New Roman" w:cs="Times New Roman"/>
          <w:bCs/>
          <w:sz w:val="20"/>
          <w:szCs w:val="20"/>
          <w:lang w:val="en-GB" w:eastAsia="zh-CN"/>
        </w:rPr>
        <w:t xml:space="preserve">is to be used by the reader to counter the large SFO and achieve fine timing recovery. </w:t>
      </w:r>
      <w:r>
        <w:rPr>
          <w:rFonts w:ascii="Times New Roman" w:eastAsiaTheme="minorEastAsia" w:hAnsi="Times New Roman" w:cs="Times New Roman" w:hint="eastAsia"/>
          <w:bCs/>
          <w:sz w:val="20"/>
          <w:szCs w:val="20"/>
          <w:lang w:val="en-GB" w:eastAsia="zh-CN"/>
        </w:rPr>
        <w:t>In addition, t</w:t>
      </w:r>
      <w:r>
        <w:rPr>
          <w:rFonts w:ascii="Times New Roman" w:eastAsiaTheme="minorEastAsia" w:hAnsi="Times New Roman" w:cs="Times New Roman"/>
          <w:bCs/>
          <w:sz w:val="20"/>
          <w:szCs w:val="20"/>
          <w:lang w:val="en-GB" w:eastAsia="zh-CN"/>
        </w:rPr>
        <w:t xml:space="preserve">he </w:t>
      </w:r>
      <w:proofErr w:type="spellStart"/>
      <w:r>
        <w:rPr>
          <w:rFonts w:ascii="Times New Roman" w:eastAsiaTheme="minorEastAsia" w:hAnsi="Times New Roman" w:cs="Times New Roman"/>
          <w:bCs/>
          <w:sz w:val="20"/>
          <w:szCs w:val="20"/>
          <w:lang w:val="en-GB" w:eastAsia="zh-CN"/>
        </w:rPr>
        <w:t>postamble</w:t>
      </w:r>
      <w:proofErr w:type="spellEnd"/>
      <w:r>
        <w:rPr>
          <w:rFonts w:ascii="Times New Roman" w:eastAsiaTheme="minorEastAsia" w:hAnsi="Times New Roman" w:cs="Times New Roman"/>
          <w:bCs/>
          <w:sz w:val="20"/>
          <w:szCs w:val="20"/>
          <w:lang w:val="en-GB" w:eastAsia="zh-CN"/>
        </w:rPr>
        <w:t xml:space="preserve"> can also be used for channel estimation of PDRCH. While</w:t>
      </w:r>
      <w:r>
        <w:rPr>
          <w:rFonts w:ascii="Times New Roman" w:eastAsiaTheme="minorEastAsia" w:hAnsi="Times New Roman" w:cs="Times New Roman" w:hint="eastAsia"/>
          <w:bCs/>
          <w:sz w:val="20"/>
          <w:szCs w:val="20"/>
          <w:lang w:val="en-GB" w:eastAsia="zh-CN"/>
        </w:rPr>
        <w:t xml:space="preserve">, </w:t>
      </w:r>
      <w:r>
        <w:rPr>
          <w:rFonts w:ascii="Times New Roman" w:eastAsiaTheme="minorEastAsia" w:hAnsi="Times New Roman" w:cs="Times New Roman"/>
          <w:bCs/>
          <w:sz w:val="20"/>
          <w:szCs w:val="20"/>
          <w:lang w:val="en-GB" w:eastAsia="zh-CN"/>
        </w:rPr>
        <w:t xml:space="preserve"> </w:t>
      </w:r>
    </w:p>
    <w:p w14:paraId="074852FC"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w:t>
      </w:r>
      <w:r>
        <w:rPr>
          <w:rFonts w:ascii="Times New Roman" w:eastAsiaTheme="minorEastAsia" w:hAnsi="Times New Roman" w:cs="Times New Roman" w:hint="eastAsia"/>
          <w:bCs/>
          <w:sz w:val="20"/>
          <w:szCs w:val="20"/>
          <w:lang w:val="en-GB" w:eastAsia="zh-CN"/>
        </w:rPr>
        <w:t>2</w:t>
      </w:r>
      <w:r>
        <w:rPr>
          <w:rFonts w:ascii="Times New Roman" w:eastAsiaTheme="minorEastAsia" w:hAnsi="Times New Roman" w:cs="Times New Roman"/>
          <w:bCs/>
          <w:sz w:val="20"/>
          <w:szCs w:val="20"/>
          <w:lang w:val="en-GB" w:eastAsia="zh-CN"/>
        </w:rPr>
        <w:t>], [</w:t>
      </w:r>
      <w:r>
        <w:rPr>
          <w:rFonts w:ascii="Times New Roman" w:eastAsiaTheme="minorEastAsia" w:hAnsi="Times New Roman" w:cs="Times New Roman" w:hint="eastAsia"/>
          <w:bCs/>
          <w:sz w:val="20"/>
          <w:szCs w:val="20"/>
          <w:lang w:val="en-GB" w:eastAsia="zh-CN"/>
        </w:rPr>
        <w:t>11</w:t>
      </w:r>
      <w:r>
        <w:rPr>
          <w:rFonts w:ascii="Times New Roman" w:eastAsiaTheme="minorEastAsia" w:hAnsi="Times New Roman" w:cs="Times New Roman"/>
          <w:bCs/>
          <w:sz w:val="20"/>
          <w:szCs w:val="20"/>
          <w:lang w:val="en-GB" w:eastAsia="zh-CN"/>
        </w:rPr>
        <w:t xml:space="preserve">] </w:t>
      </w:r>
      <w:r>
        <w:rPr>
          <w:rFonts w:ascii="Times New Roman" w:eastAsiaTheme="minorEastAsia" w:hAnsi="Times New Roman" w:cs="Times New Roman" w:hint="eastAsia"/>
          <w:bCs/>
          <w:sz w:val="20"/>
          <w:szCs w:val="20"/>
          <w:lang w:val="en-GB" w:eastAsia="zh-CN"/>
        </w:rPr>
        <w:t>considers that</w:t>
      </w:r>
      <w:r>
        <w:rPr>
          <w:rFonts w:ascii="Times New Roman" w:eastAsiaTheme="minorEastAsia" w:hAnsi="Times New Roman" w:cs="Times New Roman"/>
          <w:bCs/>
          <w:sz w:val="20"/>
          <w:szCs w:val="20"/>
          <w:lang w:val="en-GB" w:eastAsia="zh-CN"/>
        </w:rPr>
        <w:t xml:space="preserve"> mid-amble could be used to estimate the timing offset.</w:t>
      </w:r>
    </w:p>
    <w:p w14:paraId="7CA43EB2"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hint="eastAsia"/>
          <w:bCs/>
          <w:sz w:val="20"/>
          <w:szCs w:val="20"/>
          <w:lang w:val="en-GB" w:eastAsia="zh-CN"/>
        </w:rPr>
        <w:t>[16] it is s</w:t>
      </w:r>
      <w:r>
        <w:rPr>
          <w:rFonts w:ascii="Times New Roman" w:eastAsiaTheme="minorEastAsia" w:hAnsi="Times New Roman" w:cs="Times New Roman"/>
          <w:bCs/>
          <w:sz w:val="20"/>
          <w:szCs w:val="20"/>
          <w:lang w:val="en-GB" w:eastAsia="zh-CN"/>
        </w:rPr>
        <w:t>ufficient by preamble to derive the timing and frequency offset of the PDRCH</w:t>
      </w:r>
      <w:r>
        <w:rPr>
          <w:rFonts w:ascii="Times New Roman" w:eastAsiaTheme="minorEastAsia" w:hAnsi="Times New Roman" w:cs="Times New Roman" w:hint="eastAsia"/>
          <w:bCs/>
          <w:sz w:val="20"/>
          <w:szCs w:val="20"/>
          <w:lang w:val="en-GB" w:eastAsia="zh-CN"/>
        </w:rPr>
        <w:t xml:space="preserve">. </w:t>
      </w:r>
    </w:p>
    <w:p w14:paraId="440638DC" w14:textId="77777777" w:rsidR="003D3A7C" w:rsidRDefault="00950330">
      <w:pPr>
        <w:adjustRightInd w:val="0"/>
        <w:snapToGrid w:val="0"/>
        <w:spacing w:afterLines="50" w:after="120" w:line="240" w:lineRule="auto"/>
        <w:rPr>
          <w:rFonts w:eastAsiaTheme="minorEastAsia"/>
          <w:bCs/>
          <w:lang w:eastAsia="zh-CN"/>
        </w:rPr>
      </w:pPr>
      <w:r>
        <w:rPr>
          <w:rFonts w:eastAsiaTheme="minorEastAsia" w:hint="eastAsia"/>
          <w:bCs/>
          <w:lang w:eastAsia="zh-CN"/>
        </w:rPr>
        <w:t xml:space="preserve">Given issues discussed in section 3.2.1 and 3.2.2, the discussion on whether/how </w:t>
      </w:r>
      <w:proofErr w:type="spellStart"/>
      <w:r>
        <w:rPr>
          <w:rFonts w:eastAsiaTheme="minorEastAsia" w:hint="eastAsia"/>
          <w:bCs/>
          <w:lang w:eastAsia="zh-CN"/>
        </w:rPr>
        <w:t>postamble</w:t>
      </w:r>
      <w:proofErr w:type="spellEnd"/>
      <w:r>
        <w:rPr>
          <w:rFonts w:eastAsiaTheme="minorEastAsia" w:hint="eastAsia"/>
          <w:bCs/>
          <w:lang w:eastAsia="zh-CN"/>
        </w:rPr>
        <w:t xml:space="preserve"> is needed for D2R timing recovery is postponed for now. </w:t>
      </w:r>
    </w:p>
    <w:p w14:paraId="3DC0360D"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About whether to support the D2R </w:t>
      </w:r>
      <w:proofErr w:type="spellStart"/>
      <w:r>
        <w:rPr>
          <w:rFonts w:eastAsia="Microsoft YaHei UI" w:hint="eastAsia"/>
          <w:lang w:val="en-US" w:eastAsia="zh-CN"/>
        </w:rPr>
        <w:t>postamble</w:t>
      </w:r>
      <w:proofErr w:type="spellEnd"/>
      <w:r>
        <w:rPr>
          <w:rFonts w:eastAsia="Microsoft YaHei UI" w:hint="eastAsia"/>
          <w:lang w:val="en-US" w:eastAsia="zh-CN"/>
        </w:rPr>
        <w:t xml:space="preserve"> used for d</w:t>
      </w:r>
      <w:r>
        <w:rPr>
          <w:rFonts w:eastAsia="Microsoft YaHei UI"/>
          <w:lang w:val="en-US" w:eastAsia="zh-CN"/>
        </w:rPr>
        <w:t>evice</w:t>
      </w:r>
      <w:r>
        <w:rPr>
          <w:rFonts w:eastAsia="Microsoft YaHei UI" w:hint="eastAsia"/>
          <w:lang w:val="en-US" w:eastAsia="zh-CN"/>
        </w:rPr>
        <w:t xml:space="preserve"> to</w:t>
      </w:r>
      <w:r>
        <w:rPr>
          <w:rFonts w:eastAsia="Microsoft YaHei UI"/>
          <w:lang w:val="en-US" w:eastAsia="zh-CN"/>
        </w:rPr>
        <w:t xml:space="preserve"> identif</w:t>
      </w:r>
      <w:r>
        <w:rPr>
          <w:rFonts w:eastAsia="Microsoft YaHei UI" w:hint="eastAsia"/>
          <w:lang w:val="en-US" w:eastAsia="zh-CN"/>
        </w:rPr>
        <w:t>y</w:t>
      </w:r>
      <w:r>
        <w:rPr>
          <w:rFonts w:eastAsia="Microsoft YaHei UI"/>
          <w:lang w:val="en-US" w:eastAsia="zh-CN"/>
        </w:rPr>
        <w:t xml:space="preserve"> the end of PD</w:t>
      </w:r>
      <w:r>
        <w:rPr>
          <w:rFonts w:eastAsia="Microsoft YaHei UI" w:hint="eastAsia"/>
          <w:lang w:val="en-US" w:eastAsia="zh-CN"/>
        </w:rPr>
        <w:t>R</w:t>
      </w:r>
      <w:r>
        <w:rPr>
          <w:rFonts w:eastAsia="Microsoft YaHei UI"/>
          <w:lang w:val="en-US" w:eastAsia="zh-CN"/>
        </w:rPr>
        <w:t>CH transmission</w:t>
      </w:r>
      <w:r>
        <w:rPr>
          <w:rFonts w:eastAsia="Microsoft YaHei UI" w:hint="eastAsia"/>
          <w:lang w:val="en-US" w:eastAsia="zh-CN"/>
        </w:rPr>
        <w:t xml:space="preserve"> (TBS indication) </w:t>
      </w:r>
      <w:r>
        <w:rPr>
          <w:rFonts w:eastAsia="Microsoft YaHei UI"/>
          <w:lang w:val="en-US" w:eastAsia="zh-CN"/>
        </w:rPr>
        <w:t>is for different purpose and</w:t>
      </w:r>
      <w:r>
        <w:rPr>
          <w:rFonts w:eastAsia="Microsoft YaHei UI" w:hint="eastAsia"/>
          <w:lang w:val="en-US" w:eastAsia="zh-CN"/>
        </w:rPr>
        <w:t xml:space="preserve"> should be</w:t>
      </w:r>
      <w:r>
        <w:rPr>
          <w:rFonts w:eastAsia="Microsoft YaHei UI"/>
          <w:lang w:val="en-US" w:eastAsia="zh-CN"/>
        </w:rPr>
        <w:t xml:space="preserve"> discussed separately</w:t>
      </w:r>
      <w:r>
        <w:rPr>
          <w:rFonts w:eastAsia="Microsoft YaHei UI" w:hint="eastAsia"/>
          <w:lang w:val="en-US" w:eastAsia="zh-CN"/>
        </w:rPr>
        <w:t xml:space="preserve">. Please see section 5.2.1 of this document. </w:t>
      </w:r>
    </w:p>
    <w:p w14:paraId="11E65A4E" w14:textId="77777777" w:rsidR="003D3A7C" w:rsidRDefault="003D3A7C">
      <w:pPr>
        <w:adjustRightInd w:val="0"/>
        <w:snapToGrid w:val="0"/>
        <w:spacing w:afterLines="50" w:after="120" w:line="240" w:lineRule="auto"/>
        <w:rPr>
          <w:rFonts w:eastAsia="Microsoft YaHei UI"/>
          <w:b/>
          <w:bCs/>
          <w:lang w:val="en-US" w:eastAsia="zh-CN"/>
        </w:rPr>
      </w:pPr>
    </w:p>
    <w:p w14:paraId="4D23240C" w14:textId="77777777" w:rsidR="003D3A7C" w:rsidRDefault="00950330">
      <w:pPr>
        <w:pStyle w:val="1"/>
      </w:pPr>
      <w:r>
        <w:t>Energy harvest on device availability for Tx/Rx procedures</w:t>
      </w:r>
    </w:p>
    <w:p w14:paraId="582AC5A9" w14:textId="77777777" w:rsidR="003D3A7C" w:rsidRDefault="00950330">
      <w:pPr>
        <w:adjustRightInd w:val="0"/>
        <w:snapToGrid w:val="0"/>
        <w:spacing w:afterLines="50" w:after="120" w:line="240" w:lineRule="auto"/>
        <w:rPr>
          <w:lang w:val="en-US"/>
        </w:rPr>
      </w:pPr>
      <w:r>
        <w:rPr>
          <w:lang w:val="en-US"/>
        </w:rPr>
        <w:t xml:space="preserve">For energy harvesting time, based on following </w:t>
      </w:r>
      <w:r>
        <w:rPr>
          <w:rFonts w:hint="eastAsia"/>
          <w:lang w:val="en-US"/>
        </w:rPr>
        <w:t>agreements</w:t>
      </w:r>
      <w:r>
        <w:rPr>
          <w:lang w:val="en-US"/>
        </w:rPr>
        <w:t xml:space="preserve"> in RANP#103, it is assumed to be up to several tens of seconds.  </w:t>
      </w:r>
    </w:p>
    <w:tbl>
      <w:tblPr>
        <w:tblStyle w:val="afa"/>
        <w:tblW w:w="0" w:type="auto"/>
        <w:tblInd w:w="279" w:type="dxa"/>
        <w:tblLook w:val="04A0" w:firstRow="1" w:lastRow="0" w:firstColumn="1" w:lastColumn="0" w:noHBand="0" w:noVBand="1"/>
      </w:tblPr>
      <w:tblGrid>
        <w:gridCol w:w="9351"/>
      </w:tblGrid>
      <w:tr w:rsidR="003D3A7C" w14:paraId="7DB2A635" w14:textId="77777777">
        <w:tc>
          <w:tcPr>
            <w:tcW w:w="9351" w:type="dxa"/>
          </w:tcPr>
          <w:p w14:paraId="7BEDD469" w14:textId="77777777" w:rsidR="003D3A7C" w:rsidRDefault="00950330">
            <w:pPr>
              <w:adjustRightInd w:val="0"/>
              <w:snapToGrid w:val="0"/>
              <w:spacing w:afterLines="50" w:after="120" w:line="240" w:lineRule="auto"/>
              <w:jc w:val="left"/>
              <w:rPr>
                <w:rFonts w:eastAsia="Times New Roman"/>
              </w:rPr>
            </w:pPr>
            <w:r>
              <w:rPr>
                <w:rFonts w:eastAsia="Times New Roman"/>
              </w:rPr>
              <w:t>Proposal 2</w:t>
            </w:r>
          </w:p>
          <w:p w14:paraId="6DFAAF30" w14:textId="77777777" w:rsidR="003D3A7C" w:rsidRDefault="00950330">
            <w:pPr>
              <w:widowControl w:val="0"/>
              <w:numPr>
                <w:ilvl w:val="0"/>
                <w:numId w:val="37"/>
              </w:numPr>
              <w:tabs>
                <w:tab w:val="left" w:pos="720"/>
              </w:tabs>
              <w:adjustRightInd w:val="0"/>
              <w:snapToGrid w:val="0"/>
              <w:spacing w:afterLines="50" w:after="120" w:line="240" w:lineRule="auto"/>
              <w:jc w:val="left"/>
              <w:rPr>
                <w:rFonts w:eastAsia="Times New Roman"/>
              </w:rPr>
            </w:pPr>
            <w:r>
              <w:rPr>
                <w:rFonts w:eastAsia="Times New Roman"/>
              </w:rPr>
              <w:t>Confirm that study of design of energy harvesting signal/waveform is out of SI scope in Rel-19</w:t>
            </w:r>
          </w:p>
          <w:p w14:paraId="451FA5C5" w14:textId="77777777" w:rsidR="003D3A7C" w:rsidRDefault="00950330">
            <w:pPr>
              <w:widowControl w:val="0"/>
              <w:numPr>
                <w:ilvl w:val="0"/>
                <w:numId w:val="37"/>
              </w:numPr>
              <w:tabs>
                <w:tab w:val="left" w:pos="720"/>
              </w:tabs>
              <w:adjustRightInd w:val="0"/>
              <w:snapToGrid w:val="0"/>
              <w:spacing w:afterLines="50" w:after="120" w:line="240" w:lineRule="auto"/>
              <w:jc w:val="left"/>
              <w:rPr>
                <w:rFonts w:eastAsia="Times New Roman"/>
              </w:rPr>
            </w:pPr>
            <w:r>
              <w:rPr>
                <w:rFonts w:eastAsia="Times New Roman"/>
              </w:rPr>
              <w:t>The potential impact of energy harvesting on device availability for transmission and reception procedures can be considered for the study [RAN2, RAN1]</w:t>
            </w:r>
          </w:p>
          <w:p w14:paraId="6A274E9B" w14:textId="77777777" w:rsidR="003D3A7C" w:rsidRDefault="00950330">
            <w:pPr>
              <w:widowControl w:val="0"/>
              <w:numPr>
                <w:ilvl w:val="1"/>
                <w:numId w:val="37"/>
              </w:numPr>
              <w:tabs>
                <w:tab w:val="clear" w:pos="1080"/>
              </w:tabs>
              <w:adjustRightInd w:val="0"/>
              <w:snapToGrid w:val="0"/>
              <w:spacing w:afterLines="50" w:after="120" w:line="240" w:lineRule="auto"/>
              <w:jc w:val="left"/>
              <w:rPr>
                <w:rFonts w:eastAsia="Times New Roman"/>
                <w:highlight w:val="cyan"/>
              </w:rPr>
            </w:pPr>
            <w:r>
              <w:rPr>
                <w:rFonts w:eastAsia="Times New Roman"/>
                <w:highlight w:val="cyan"/>
              </w:rPr>
              <w:t>Duration of one device’s unavailability due to charging by energy harvesting can be assumed up to several tens of seconds</w:t>
            </w:r>
          </w:p>
          <w:p w14:paraId="00FF7A90" w14:textId="77777777" w:rsidR="003D3A7C" w:rsidRDefault="00950330">
            <w:pPr>
              <w:widowControl w:val="0"/>
              <w:numPr>
                <w:ilvl w:val="2"/>
                <w:numId w:val="37"/>
              </w:numPr>
              <w:adjustRightInd w:val="0"/>
              <w:snapToGrid w:val="0"/>
              <w:spacing w:afterLines="50" w:after="120" w:line="240" w:lineRule="auto"/>
              <w:jc w:val="left"/>
              <w:rPr>
                <w:rFonts w:eastAsia="Times New Roman"/>
              </w:rPr>
            </w:pPr>
            <w:r>
              <w:rPr>
                <w:rFonts w:eastAsia="Times New Roman"/>
              </w:rPr>
              <w:t>Note: this value can be revisited in future RAN plenary meetings, if necessary</w:t>
            </w:r>
          </w:p>
          <w:p w14:paraId="640D8927" w14:textId="77777777" w:rsidR="003D3A7C" w:rsidRDefault="00950330">
            <w:pPr>
              <w:widowControl w:val="0"/>
              <w:numPr>
                <w:ilvl w:val="1"/>
                <w:numId w:val="37"/>
              </w:numPr>
              <w:tabs>
                <w:tab w:val="clear" w:pos="1080"/>
              </w:tabs>
              <w:adjustRightInd w:val="0"/>
              <w:snapToGrid w:val="0"/>
              <w:spacing w:afterLines="50" w:after="120" w:line="240" w:lineRule="auto"/>
              <w:jc w:val="left"/>
              <w:rPr>
                <w:rFonts w:eastAsia="Times New Roman"/>
              </w:rPr>
            </w:pPr>
            <w:r>
              <w:rPr>
                <w:rFonts w:eastAsia="Times New Roman"/>
              </w:rPr>
              <w:t>TR 38.848 clause 5.6 statement on latency remains the case with respect to a single device, i.e.: “</w:t>
            </w:r>
            <w:r>
              <w:rPr>
                <w:rFonts w:eastAsia="Times New Roman"/>
                <w:i/>
                <w:iCs/>
              </w:rPr>
              <w:t>NOTE: The time for charging the Ambient IoT device storage (if present) is not included in the latency defined above. Time for energy harvesting, charging, etc. is regarded as an implementation issue only.</w:t>
            </w:r>
            <w:r>
              <w:rPr>
                <w:rFonts w:eastAsia="Times New Roman"/>
              </w:rPr>
              <w:t>”</w:t>
            </w:r>
          </w:p>
          <w:p w14:paraId="765388C3" w14:textId="77777777" w:rsidR="003D3A7C" w:rsidRDefault="00950330">
            <w:pPr>
              <w:widowControl w:val="0"/>
              <w:numPr>
                <w:ilvl w:val="1"/>
                <w:numId w:val="37"/>
              </w:numPr>
              <w:tabs>
                <w:tab w:val="clear" w:pos="1080"/>
              </w:tabs>
              <w:adjustRightInd w:val="0"/>
              <w:snapToGrid w:val="0"/>
              <w:spacing w:afterLines="50" w:after="120" w:line="240" w:lineRule="auto"/>
              <w:jc w:val="left"/>
              <w:rPr>
                <w:rFonts w:eastAsia="Times New Roman"/>
              </w:rPr>
            </w:pPr>
            <w:r>
              <w:rPr>
                <w:rFonts w:eastAsia="Times New Roman"/>
              </w:rPr>
              <w:t>No SID revision is necessary</w:t>
            </w:r>
          </w:p>
        </w:tc>
      </w:tr>
    </w:tbl>
    <w:p w14:paraId="499F4BBF" w14:textId="77777777" w:rsidR="003D3A7C" w:rsidRDefault="003D3A7C">
      <w:pPr>
        <w:snapToGrid w:val="0"/>
        <w:spacing w:beforeLines="50" w:before="120" w:afterLines="50" w:after="120" w:line="240" w:lineRule="auto"/>
        <w:rPr>
          <w:rFonts w:eastAsia="Microsoft YaHei UI"/>
          <w:szCs w:val="21"/>
          <w:lang w:val="en-US" w:eastAsia="zh-CN"/>
        </w:rPr>
      </w:pPr>
    </w:p>
    <w:p w14:paraId="7F29A80A" w14:textId="77777777" w:rsidR="003D3A7C" w:rsidRDefault="00950330">
      <w:pPr>
        <w:adjustRightInd w:val="0"/>
        <w:snapToGrid w:val="0"/>
        <w:spacing w:after="0" w:line="240" w:lineRule="auto"/>
        <w:rPr>
          <w:rFonts w:eastAsiaTheme="minorEastAsia"/>
          <w:kern w:val="2"/>
          <w:sz w:val="21"/>
          <w:szCs w:val="21"/>
          <w:lang w:eastAsia="zh-CN"/>
        </w:rPr>
      </w:pPr>
      <w:r>
        <w:rPr>
          <w:rFonts w:hint="eastAsia"/>
          <w:kern w:val="2"/>
          <w:sz w:val="21"/>
          <w:szCs w:val="21"/>
          <w:lang w:eastAsia="zh-CN"/>
        </w:rPr>
        <w:t>Proposal (from draft folder)</w:t>
      </w:r>
      <w:r>
        <w:rPr>
          <w:rFonts w:eastAsiaTheme="minorEastAsia" w:hint="eastAsia"/>
          <w:kern w:val="2"/>
          <w:sz w:val="21"/>
          <w:szCs w:val="21"/>
          <w:lang w:eastAsia="zh-CN"/>
        </w:rPr>
        <w:t xml:space="preserve"> in RANP#104</w:t>
      </w:r>
    </w:p>
    <w:tbl>
      <w:tblPr>
        <w:tblStyle w:val="afa"/>
        <w:tblW w:w="0" w:type="auto"/>
        <w:tblInd w:w="279" w:type="dxa"/>
        <w:tblLook w:val="04A0" w:firstRow="1" w:lastRow="0" w:firstColumn="1" w:lastColumn="0" w:noHBand="0" w:noVBand="1"/>
      </w:tblPr>
      <w:tblGrid>
        <w:gridCol w:w="9351"/>
      </w:tblGrid>
      <w:tr w:rsidR="003D3A7C" w14:paraId="6C8A25E3" w14:textId="77777777">
        <w:tc>
          <w:tcPr>
            <w:tcW w:w="9351" w:type="dxa"/>
          </w:tcPr>
          <w:p w14:paraId="7C2076AC" w14:textId="77777777" w:rsidR="003D3A7C" w:rsidRDefault="00950330">
            <w:pPr>
              <w:numPr>
                <w:ilvl w:val="0"/>
                <w:numId w:val="38"/>
              </w:numPr>
              <w:tabs>
                <w:tab w:val="left" w:pos="72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RAN WGs are directed to study energy harvesting impacts in the following way:</w:t>
            </w:r>
          </w:p>
          <w:p w14:paraId="0475AC2F"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 xml:space="preserve">Device 1 is assumed to have two states: ON, OFF </w:t>
            </w:r>
          </w:p>
          <w:p w14:paraId="315B38C1"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Device 2a/2b is assumed to have three states: ON, OFF, SLEEP</w:t>
            </w:r>
          </w:p>
          <w:p w14:paraId="139D0800"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Identify function(s) of the device that can be assumed supported and assumed not supported in each of the above device states, subject to:</w:t>
            </w:r>
          </w:p>
          <w:p w14:paraId="0A48B135"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ON state supports at least: transmission, reception for communication</w:t>
            </w:r>
          </w:p>
          <w:p w14:paraId="21C3037D"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OFF state does not support at least: transmission, reception for communication</w:t>
            </w:r>
          </w:p>
          <w:p w14:paraId="5169A5F4"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OFF state supports at least: energy harvesting</w:t>
            </w:r>
          </w:p>
          <w:p w14:paraId="5D106FC9"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SLEEP state supports at least:</w:t>
            </w:r>
          </w:p>
          <w:p w14:paraId="5A9D4C4F" w14:textId="77777777" w:rsidR="003D3A7C" w:rsidRDefault="00950330">
            <w:pPr>
              <w:numPr>
                <w:ilvl w:val="3"/>
                <w:numId w:val="38"/>
              </w:numPr>
              <w:tabs>
                <w:tab w:val="left" w:pos="288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maintaining a memory content from ON state</w:t>
            </w:r>
          </w:p>
          <w:p w14:paraId="5F8547D1" w14:textId="77777777" w:rsidR="003D3A7C" w:rsidRDefault="00950330">
            <w:pPr>
              <w:numPr>
                <w:ilvl w:val="3"/>
                <w:numId w:val="38"/>
              </w:numPr>
              <w:tabs>
                <w:tab w:val="left" w:pos="288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Maintaining a timer (RAN1 to discuss purpose(s) of timer)</w:t>
            </w:r>
          </w:p>
          <w:p w14:paraId="172103F4"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SLEEP state does not support at least: transmission</w:t>
            </w:r>
          </w:p>
          <w:p w14:paraId="68A1781D"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No additional physical layer signals/channels specific to support of SLEEP are introduced</w:t>
            </w:r>
          </w:p>
          <w:p w14:paraId="1589CD86"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Identify reader knowledge / control of the above states</w:t>
            </w:r>
          </w:p>
          <w:p w14:paraId="629E511D"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lastRenderedPageBreak/>
              <w:t>Approximately identify durations of the above device states, by company reports. RAN1 is not required to establish a consensus model.</w:t>
            </w:r>
          </w:p>
          <w:p w14:paraId="6E9AB1A7"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Companies can structure their report(s) of durations in their preferred way</w:t>
            </w:r>
          </w:p>
          <w:p w14:paraId="3F9E57FE"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 xml:space="preserve">No </w:t>
            </w:r>
            <w:proofErr w:type="spellStart"/>
            <w:r>
              <w:rPr>
                <w:rFonts w:hint="eastAsia"/>
                <w:kern w:val="2"/>
                <w:sz w:val="21"/>
                <w:szCs w:val="21"/>
                <w:lang w:eastAsia="zh-CN"/>
              </w:rPr>
              <w:t>modeling</w:t>
            </w:r>
            <w:proofErr w:type="spellEnd"/>
            <w:r>
              <w:rPr>
                <w:rFonts w:hint="eastAsia"/>
                <w:kern w:val="2"/>
                <w:sz w:val="21"/>
                <w:szCs w:val="21"/>
                <w:lang w:eastAsia="zh-CN"/>
              </w:rPr>
              <w:t xml:space="preserve"> of device/component (dis)charging characteristics</w:t>
            </w:r>
          </w:p>
          <w:p w14:paraId="38A27CB9" w14:textId="77777777" w:rsidR="003D3A7C" w:rsidRDefault="00950330">
            <w:pPr>
              <w:numPr>
                <w:ilvl w:val="2"/>
                <w:numId w:val="38"/>
              </w:numPr>
              <w:tabs>
                <w:tab w:val="left" w:pos="2160"/>
              </w:tabs>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This part is aimed to be completed in RAN1#118, with RAN#105 to review progress and finalize if necessary</w:t>
            </w:r>
          </w:p>
          <w:p w14:paraId="4C9789B1" w14:textId="77777777" w:rsidR="003D3A7C" w:rsidRDefault="00950330">
            <w:pPr>
              <w:numPr>
                <w:ilvl w:val="1"/>
                <w:numId w:val="38"/>
              </w:numPr>
              <w:autoSpaceDE w:val="0"/>
              <w:autoSpaceDN w:val="0"/>
              <w:adjustRightInd w:val="0"/>
              <w:snapToGrid w:val="0"/>
              <w:spacing w:after="0" w:line="240" w:lineRule="auto"/>
              <w:jc w:val="left"/>
              <w:rPr>
                <w:kern w:val="2"/>
                <w:sz w:val="21"/>
                <w:szCs w:val="21"/>
                <w:lang w:eastAsia="zh-CN"/>
              </w:rPr>
            </w:pPr>
            <w:r>
              <w:rPr>
                <w:rFonts w:hint="eastAsia"/>
                <w:kern w:val="2"/>
                <w:sz w:val="21"/>
                <w:szCs w:val="21"/>
                <w:lang w:eastAsia="zh-CN"/>
              </w:rPr>
              <w:t>RAN1 &amp; RAN2 co-lead</w:t>
            </w:r>
          </w:p>
        </w:tc>
      </w:tr>
    </w:tbl>
    <w:p w14:paraId="0ADC6676" w14:textId="77777777" w:rsidR="003D3A7C" w:rsidRDefault="003D3A7C">
      <w:pPr>
        <w:snapToGrid w:val="0"/>
        <w:spacing w:beforeLines="50" w:before="120" w:afterLines="50" w:after="120" w:line="240" w:lineRule="auto"/>
        <w:rPr>
          <w:rFonts w:eastAsia="Microsoft YaHei UI"/>
          <w:szCs w:val="21"/>
          <w:lang w:val="en-US" w:eastAsia="zh-CN"/>
        </w:rPr>
      </w:pPr>
    </w:p>
    <w:p w14:paraId="44536D0C" w14:textId="77777777" w:rsidR="003D3A7C" w:rsidRDefault="00950330">
      <w:pPr>
        <w:pStyle w:val="2"/>
        <w:tabs>
          <w:tab w:val="clear" w:pos="772"/>
        </w:tabs>
        <w:rPr>
          <w:rFonts w:ascii="Arial" w:eastAsiaTheme="minorEastAsia" w:hAnsi="Arial" w:cs="Arial"/>
          <w:lang w:eastAsia="zh-CN"/>
        </w:rPr>
      </w:pPr>
      <w:r>
        <w:rPr>
          <w:rFonts w:ascii="Arial" w:eastAsiaTheme="minorEastAsia" w:hAnsi="Arial" w:cs="Arial" w:hint="eastAsia"/>
          <w:lang w:eastAsia="zh-CN"/>
        </w:rPr>
        <w:t>4.1 General directions</w:t>
      </w:r>
    </w:p>
    <w:p w14:paraId="4F8B3755"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About</w:t>
      </w:r>
      <w:r>
        <w:rPr>
          <w:rFonts w:eastAsia="Microsoft YaHei UI"/>
          <w:lang w:val="en-US" w:eastAsia="zh-CN"/>
        </w:rPr>
        <w:t xml:space="preserve"> the potential impact of device unavailability due to charging by energy harvesting, many contributions discussed the ON, OFF, SLEEP State</w:t>
      </w:r>
      <w:r>
        <w:rPr>
          <w:rFonts w:eastAsia="Microsoft YaHei UI" w:hint="eastAsia"/>
          <w:lang w:val="en-US" w:eastAsia="zh-CN"/>
        </w:rPr>
        <w:t xml:space="preserve">, </w:t>
      </w:r>
      <w:proofErr w:type="gramStart"/>
      <w:r>
        <w:rPr>
          <w:rFonts w:eastAsia="Microsoft YaHei UI"/>
          <w:lang w:val="en-US" w:eastAsia="zh-CN"/>
        </w:rPr>
        <w:t>and also</w:t>
      </w:r>
      <w:proofErr w:type="gramEnd"/>
      <w:r>
        <w:rPr>
          <w:rFonts w:eastAsia="Microsoft YaHei UI"/>
          <w:lang w:val="en-US" w:eastAsia="zh-CN"/>
        </w:rPr>
        <w:t xml:space="preserve"> state transitions, transition conditions </w:t>
      </w:r>
      <w:r>
        <w:rPr>
          <w:rFonts w:eastAsia="Microsoft YaHei UI" w:hint="eastAsia"/>
          <w:lang w:val="en-US" w:eastAsia="zh-CN"/>
        </w:rPr>
        <w:t xml:space="preserve">etc. </w:t>
      </w:r>
      <w:r>
        <w:rPr>
          <w:rFonts w:eastAsia="Microsoft YaHei UI"/>
          <w:lang w:val="en-US" w:eastAsia="zh-CN"/>
        </w:rPr>
        <w:t xml:space="preserve"> </w:t>
      </w:r>
    </w:p>
    <w:p w14:paraId="2AD686C8"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[1] proposed following possible state transition events in Table 3 in case sleep state is defined</w:t>
      </w:r>
    </w:p>
    <w:p w14:paraId="02FD6467" w14:textId="77777777" w:rsidR="003D3A7C" w:rsidRDefault="00950330">
      <w:pPr>
        <w:keepNext/>
        <w:autoSpaceDE w:val="0"/>
        <w:autoSpaceDN w:val="0"/>
        <w:adjustRightInd w:val="0"/>
        <w:snapToGrid w:val="0"/>
        <w:spacing w:after="50" w:line="240" w:lineRule="auto"/>
        <w:jc w:val="center"/>
        <w:rPr>
          <w:rFonts w:eastAsia="宋体"/>
          <w:b/>
          <w:bCs/>
          <w:lang w:val="en-US" w:eastAsia="zh-CN"/>
        </w:rPr>
      </w:pPr>
      <w:bookmarkStart w:id="12" w:name="_Ref173680142"/>
      <w:r>
        <w:rPr>
          <w:rFonts w:eastAsia="宋体"/>
          <w:b/>
          <w:bCs/>
          <w:lang w:val="en-US"/>
        </w:rPr>
        <w:t xml:space="preserve">Table </w:t>
      </w:r>
      <w:r>
        <w:rPr>
          <w:rFonts w:eastAsia="宋体"/>
          <w:b/>
          <w:bCs/>
          <w:lang w:val="en-US"/>
        </w:rPr>
        <w:fldChar w:fldCharType="begin"/>
      </w:r>
      <w:r>
        <w:rPr>
          <w:rFonts w:eastAsia="宋体"/>
          <w:b/>
          <w:bCs/>
          <w:lang w:val="en-US"/>
        </w:rPr>
        <w:instrText xml:space="preserve"> SEQ Table \* ARABIC </w:instrText>
      </w:r>
      <w:r>
        <w:rPr>
          <w:rFonts w:eastAsia="宋体"/>
          <w:b/>
          <w:bCs/>
          <w:lang w:val="en-US"/>
        </w:rPr>
        <w:fldChar w:fldCharType="separate"/>
      </w:r>
      <w:r>
        <w:rPr>
          <w:rFonts w:eastAsia="宋体"/>
          <w:b/>
          <w:bCs/>
          <w:lang w:val="en-US"/>
        </w:rPr>
        <w:t>3</w:t>
      </w:r>
      <w:r>
        <w:rPr>
          <w:rFonts w:eastAsia="宋体"/>
          <w:b/>
          <w:bCs/>
          <w:lang w:val="en-US"/>
        </w:rPr>
        <w:fldChar w:fldCharType="end"/>
      </w:r>
      <w:bookmarkEnd w:id="12"/>
      <w:r>
        <w:rPr>
          <w:rFonts w:eastAsia="宋体"/>
          <w:b/>
          <w:bCs/>
          <w:lang w:val="en-US"/>
        </w:rPr>
        <w:t xml:space="preserve">. Summary of </w:t>
      </w:r>
      <w:bookmarkStart w:id="13" w:name="_Hlk174185543"/>
      <w:r>
        <w:rPr>
          <w:rFonts w:eastAsia="宋体"/>
          <w:b/>
          <w:bCs/>
          <w:lang w:val="en-US"/>
        </w:rPr>
        <w:t>possible state transition events</w:t>
      </w:r>
      <w:bookmarkEnd w:id="13"/>
      <w:r>
        <w:rPr>
          <w:rFonts w:eastAsia="宋体"/>
          <w:b/>
          <w:bCs/>
          <w:lang w:val="en-US" w:eastAsia="zh-CN"/>
        </w:rPr>
        <w:t xml:space="preserve"> of [1]</w:t>
      </w:r>
    </w:p>
    <w:tbl>
      <w:tblPr>
        <w:tblStyle w:val="TableGrid10"/>
        <w:tblW w:w="0" w:type="auto"/>
        <w:tblInd w:w="704" w:type="dxa"/>
        <w:tblLook w:val="04A0" w:firstRow="1" w:lastRow="0" w:firstColumn="1" w:lastColumn="0" w:noHBand="0" w:noVBand="1"/>
      </w:tblPr>
      <w:tblGrid>
        <w:gridCol w:w="896"/>
        <w:gridCol w:w="827"/>
        <w:gridCol w:w="805"/>
        <w:gridCol w:w="6261"/>
      </w:tblGrid>
      <w:tr w:rsidR="003D3A7C" w14:paraId="1260292D" w14:textId="77777777">
        <w:trPr>
          <w:trHeight w:val="501"/>
        </w:trPr>
        <w:tc>
          <w:tcPr>
            <w:tcW w:w="896" w:type="dxa"/>
          </w:tcPr>
          <w:p w14:paraId="4E016A4E" w14:textId="77777777" w:rsidR="003D3A7C" w:rsidRDefault="00950330">
            <w:pPr>
              <w:snapToGrid w:val="0"/>
              <w:spacing w:after="50" w:line="240" w:lineRule="auto"/>
              <w:jc w:val="left"/>
              <w:rPr>
                <w:rFonts w:eastAsia="Calibri"/>
                <w:lang w:val="en-US" w:eastAsia="ja-JP"/>
              </w:rPr>
            </w:pPr>
            <w:r>
              <w:rPr>
                <w:rFonts w:eastAsia="Calibri"/>
                <w:lang w:val="en-US" w:eastAsia="ja-JP"/>
              </w:rPr>
              <w:t>Label</w:t>
            </w:r>
          </w:p>
        </w:tc>
        <w:tc>
          <w:tcPr>
            <w:tcW w:w="827" w:type="dxa"/>
          </w:tcPr>
          <w:p w14:paraId="27581698" w14:textId="77777777" w:rsidR="003D3A7C" w:rsidRDefault="00950330">
            <w:pPr>
              <w:snapToGrid w:val="0"/>
              <w:spacing w:after="50" w:line="240" w:lineRule="auto"/>
              <w:jc w:val="left"/>
              <w:rPr>
                <w:rFonts w:eastAsia="Calibri"/>
                <w:lang w:val="en-US" w:eastAsia="ja-JP"/>
              </w:rPr>
            </w:pPr>
            <w:r>
              <w:rPr>
                <w:rFonts w:eastAsia="Calibri"/>
                <w:lang w:val="en-US" w:eastAsia="ja-JP"/>
              </w:rPr>
              <w:t>Current state</w:t>
            </w:r>
          </w:p>
        </w:tc>
        <w:tc>
          <w:tcPr>
            <w:tcW w:w="805" w:type="dxa"/>
          </w:tcPr>
          <w:p w14:paraId="7967910B" w14:textId="77777777" w:rsidR="003D3A7C" w:rsidRDefault="00950330">
            <w:pPr>
              <w:snapToGrid w:val="0"/>
              <w:spacing w:after="50" w:line="240" w:lineRule="auto"/>
              <w:jc w:val="left"/>
              <w:rPr>
                <w:rFonts w:eastAsia="Calibri"/>
                <w:lang w:val="en-US" w:eastAsia="ja-JP"/>
              </w:rPr>
            </w:pPr>
            <w:r>
              <w:rPr>
                <w:rFonts w:eastAsia="Calibri"/>
                <w:lang w:val="en-US" w:eastAsia="ja-JP"/>
              </w:rPr>
              <w:t>New state</w:t>
            </w:r>
          </w:p>
        </w:tc>
        <w:tc>
          <w:tcPr>
            <w:tcW w:w="6261" w:type="dxa"/>
          </w:tcPr>
          <w:p w14:paraId="15344C4F" w14:textId="77777777" w:rsidR="003D3A7C" w:rsidRDefault="00950330">
            <w:pPr>
              <w:snapToGrid w:val="0"/>
              <w:spacing w:after="50" w:line="240" w:lineRule="auto"/>
              <w:jc w:val="left"/>
              <w:rPr>
                <w:rFonts w:eastAsia="Calibri"/>
                <w:lang w:val="en-US" w:eastAsia="ja-JP"/>
              </w:rPr>
            </w:pPr>
            <w:r>
              <w:rPr>
                <w:rFonts w:eastAsia="Calibri"/>
                <w:lang w:val="en-US" w:eastAsia="ja-JP"/>
              </w:rPr>
              <w:t>Event</w:t>
            </w:r>
          </w:p>
        </w:tc>
      </w:tr>
      <w:tr w:rsidR="003D3A7C" w14:paraId="2BF8CCED" w14:textId="77777777">
        <w:trPr>
          <w:trHeight w:val="273"/>
        </w:trPr>
        <w:tc>
          <w:tcPr>
            <w:tcW w:w="896" w:type="dxa"/>
          </w:tcPr>
          <w:p w14:paraId="0E1858DA" w14:textId="77777777" w:rsidR="003D3A7C" w:rsidRDefault="00950330">
            <w:pPr>
              <w:snapToGrid w:val="0"/>
              <w:spacing w:after="50" w:line="240" w:lineRule="auto"/>
              <w:jc w:val="left"/>
              <w:rPr>
                <w:rFonts w:eastAsia="Calibri"/>
                <w:lang w:val="en-US" w:eastAsia="ja-JP"/>
              </w:rPr>
            </w:pPr>
            <w:bookmarkStart w:id="14" w:name="_Hlk173676471"/>
            <w:proofErr w:type="spellStart"/>
            <w:r>
              <w:rPr>
                <w:rFonts w:eastAsia="Calibri"/>
                <w:lang w:val="en-US" w:eastAsia="ja-JP"/>
              </w:rPr>
              <w:t>e</w:t>
            </w:r>
            <w:r>
              <w:rPr>
                <w:rFonts w:eastAsia="Calibri"/>
                <w:vertAlign w:val="subscript"/>
                <w:lang w:val="en-US" w:eastAsia="ja-JP"/>
              </w:rPr>
              <w:t>OFF</w:t>
            </w:r>
            <w:proofErr w:type="spellEnd"/>
            <w:r>
              <w:rPr>
                <w:rFonts w:eastAsia="Calibri"/>
                <w:vertAlign w:val="subscript"/>
                <w:lang w:val="en-US" w:eastAsia="ja-JP"/>
              </w:rPr>
              <w:t>-SLEEP</w:t>
            </w:r>
          </w:p>
        </w:tc>
        <w:tc>
          <w:tcPr>
            <w:tcW w:w="827" w:type="dxa"/>
          </w:tcPr>
          <w:p w14:paraId="57154AD5" w14:textId="77777777" w:rsidR="003D3A7C" w:rsidRDefault="00950330">
            <w:pPr>
              <w:snapToGrid w:val="0"/>
              <w:spacing w:after="50" w:line="240" w:lineRule="auto"/>
              <w:jc w:val="left"/>
              <w:rPr>
                <w:rFonts w:eastAsia="Calibri"/>
                <w:lang w:val="en-US" w:eastAsia="ja-JP"/>
              </w:rPr>
            </w:pPr>
            <w:r>
              <w:rPr>
                <w:rFonts w:eastAsia="Calibri"/>
                <w:lang w:val="en-US" w:eastAsia="ja-JP"/>
              </w:rPr>
              <w:t>OFF</w:t>
            </w:r>
          </w:p>
        </w:tc>
        <w:tc>
          <w:tcPr>
            <w:tcW w:w="805" w:type="dxa"/>
          </w:tcPr>
          <w:p w14:paraId="66E4AA96" w14:textId="77777777" w:rsidR="003D3A7C" w:rsidRDefault="00950330">
            <w:pPr>
              <w:snapToGrid w:val="0"/>
              <w:spacing w:after="50" w:line="240" w:lineRule="auto"/>
              <w:jc w:val="left"/>
              <w:rPr>
                <w:rFonts w:eastAsia="Calibri"/>
                <w:lang w:val="en-US" w:eastAsia="ja-JP"/>
              </w:rPr>
            </w:pPr>
            <w:r>
              <w:rPr>
                <w:rFonts w:eastAsia="Calibri"/>
                <w:lang w:val="en-US" w:eastAsia="ja-JP"/>
              </w:rPr>
              <w:t>SLEEP</w:t>
            </w:r>
          </w:p>
        </w:tc>
        <w:tc>
          <w:tcPr>
            <w:tcW w:w="6261" w:type="dxa"/>
          </w:tcPr>
          <w:p w14:paraId="6D713B32" w14:textId="77777777" w:rsidR="003D3A7C" w:rsidRDefault="00950330">
            <w:pPr>
              <w:snapToGrid w:val="0"/>
              <w:spacing w:after="50" w:line="240" w:lineRule="auto"/>
              <w:jc w:val="left"/>
              <w:rPr>
                <w:rFonts w:eastAsia="Calibri"/>
                <w:lang w:val="en-US" w:eastAsia="ja-JP"/>
              </w:rPr>
            </w:pPr>
            <w:r>
              <w:rPr>
                <w:rFonts w:eastAsia="Calibri"/>
                <w:lang w:val="en-US" w:eastAsia="ja-JP"/>
              </w:rPr>
              <w:t>Not supported</w:t>
            </w:r>
          </w:p>
        </w:tc>
      </w:tr>
      <w:bookmarkEnd w:id="14"/>
      <w:tr w:rsidR="003D3A7C" w14:paraId="30C1B994" w14:textId="77777777">
        <w:trPr>
          <w:trHeight w:val="264"/>
        </w:trPr>
        <w:tc>
          <w:tcPr>
            <w:tcW w:w="896" w:type="dxa"/>
          </w:tcPr>
          <w:p w14:paraId="02DA58F9" w14:textId="77777777" w:rsidR="003D3A7C" w:rsidRDefault="0095033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OFF</w:t>
            </w:r>
            <w:bookmarkStart w:id="15" w:name="OLE_LINK147"/>
            <w:proofErr w:type="spellEnd"/>
            <w:r>
              <w:rPr>
                <w:rFonts w:eastAsia="Calibri"/>
                <w:vertAlign w:val="subscript"/>
                <w:lang w:val="en-US" w:eastAsia="ja-JP"/>
              </w:rPr>
              <w:t>-ON</w:t>
            </w:r>
            <w:bookmarkEnd w:id="15"/>
          </w:p>
        </w:tc>
        <w:tc>
          <w:tcPr>
            <w:tcW w:w="827" w:type="dxa"/>
          </w:tcPr>
          <w:p w14:paraId="0D93F6C4" w14:textId="77777777" w:rsidR="003D3A7C" w:rsidRDefault="00950330">
            <w:pPr>
              <w:snapToGrid w:val="0"/>
              <w:spacing w:after="50" w:line="240" w:lineRule="auto"/>
              <w:jc w:val="left"/>
              <w:rPr>
                <w:rFonts w:eastAsia="Calibri"/>
                <w:lang w:val="en-US" w:eastAsia="ja-JP"/>
              </w:rPr>
            </w:pPr>
            <w:r>
              <w:rPr>
                <w:rFonts w:eastAsia="Calibri"/>
                <w:lang w:val="en-US" w:eastAsia="ja-JP"/>
              </w:rPr>
              <w:t>OFF</w:t>
            </w:r>
          </w:p>
        </w:tc>
        <w:tc>
          <w:tcPr>
            <w:tcW w:w="805" w:type="dxa"/>
          </w:tcPr>
          <w:p w14:paraId="006E7A6D" w14:textId="77777777" w:rsidR="003D3A7C" w:rsidRDefault="00950330">
            <w:pPr>
              <w:snapToGrid w:val="0"/>
              <w:spacing w:after="50" w:line="240" w:lineRule="auto"/>
              <w:jc w:val="left"/>
              <w:rPr>
                <w:rFonts w:eastAsia="Calibri"/>
                <w:lang w:val="en-US" w:eastAsia="ja-JP"/>
              </w:rPr>
            </w:pPr>
            <w:r>
              <w:rPr>
                <w:rFonts w:eastAsia="Calibri"/>
                <w:lang w:val="en-US" w:eastAsia="ja-JP"/>
              </w:rPr>
              <w:t>ON</w:t>
            </w:r>
          </w:p>
        </w:tc>
        <w:tc>
          <w:tcPr>
            <w:tcW w:w="6261" w:type="dxa"/>
          </w:tcPr>
          <w:p w14:paraId="295B5B13" w14:textId="77777777" w:rsidR="003D3A7C" w:rsidRDefault="00950330">
            <w:pPr>
              <w:snapToGrid w:val="0"/>
              <w:spacing w:after="50" w:line="240" w:lineRule="auto"/>
              <w:jc w:val="left"/>
              <w:rPr>
                <w:rFonts w:eastAsia="Calibri"/>
                <w:lang w:val="en-US" w:eastAsia="ja-JP"/>
              </w:rPr>
            </w:pPr>
            <w:r>
              <w:rPr>
                <w:rFonts w:eastAsia="Calibri"/>
                <w:lang w:val="en-US" w:eastAsia="ja-JP"/>
              </w:rPr>
              <w:t>Device fully charged</w:t>
            </w:r>
          </w:p>
        </w:tc>
      </w:tr>
      <w:tr w:rsidR="003D3A7C" w14:paraId="12C71FD0" w14:textId="77777777">
        <w:trPr>
          <w:trHeight w:val="756"/>
        </w:trPr>
        <w:tc>
          <w:tcPr>
            <w:tcW w:w="896" w:type="dxa"/>
          </w:tcPr>
          <w:p w14:paraId="12F9214C" w14:textId="77777777" w:rsidR="003D3A7C" w:rsidRDefault="0095033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ON</w:t>
            </w:r>
            <w:proofErr w:type="spellEnd"/>
            <w:r>
              <w:rPr>
                <w:rFonts w:eastAsia="Calibri"/>
                <w:vertAlign w:val="subscript"/>
                <w:lang w:val="en-US" w:eastAsia="ja-JP"/>
              </w:rPr>
              <w:t>-SLEEP</w:t>
            </w:r>
          </w:p>
        </w:tc>
        <w:tc>
          <w:tcPr>
            <w:tcW w:w="827" w:type="dxa"/>
          </w:tcPr>
          <w:p w14:paraId="7A7F171E" w14:textId="77777777" w:rsidR="003D3A7C" w:rsidRDefault="00950330">
            <w:pPr>
              <w:snapToGrid w:val="0"/>
              <w:spacing w:after="50" w:line="240" w:lineRule="auto"/>
              <w:jc w:val="left"/>
              <w:rPr>
                <w:rFonts w:eastAsia="Calibri"/>
                <w:lang w:val="en-US" w:eastAsia="ja-JP"/>
              </w:rPr>
            </w:pPr>
            <w:r>
              <w:rPr>
                <w:rFonts w:eastAsia="Calibri"/>
                <w:lang w:val="en-US" w:eastAsia="ja-JP"/>
              </w:rPr>
              <w:t>ON</w:t>
            </w:r>
          </w:p>
        </w:tc>
        <w:tc>
          <w:tcPr>
            <w:tcW w:w="805" w:type="dxa"/>
          </w:tcPr>
          <w:p w14:paraId="78A6CC6C" w14:textId="77777777" w:rsidR="003D3A7C" w:rsidRDefault="00950330">
            <w:pPr>
              <w:snapToGrid w:val="0"/>
              <w:spacing w:after="50" w:line="240" w:lineRule="auto"/>
              <w:jc w:val="left"/>
              <w:rPr>
                <w:rFonts w:eastAsia="Calibri"/>
                <w:lang w:val="en-US" w:eastAsia="ja-JP"/>
              </w:rPr>
            </w:pPr>
            <w:r>
              <w:rPr>
                <w:rFonts w:eastAsia="Calibri"/>
                <w:lang w:val="en-US" w:eastAsia="ja-JP"/>
              </w:rPr>
              <w:t>SLEEP</w:t>
            </w:r>
          </w:p>
        </w:tc>
        <w:tc>
          <w:tcPr>
            <w:tcW w:w="6261" w:type="dxa"/>
          </w:tcPr>
          <w:p w14:paraId="31FD50D5" w14:textId="77777777" w:rsidR="003D3A7C" w:rsidRDefault="00950330">
            <w:pPr>
              <w:snapToGrid w:val="0"/>
              <w:spacing w:after="50" w:line="240" w:lineRule="auto"/>
              <w:jc w:val="left"/>
              <w:rPr>
                <w:rFonts w:eastAsia="Calibri"/>
                <w:lang w:val="en-US" w:eastAsia="ja-JP"/>
              </w:rPr>
            </w:pPr>
            <w:r>
              <w:rPr>
                <w:rFonts w:eastAsia="Calibri"/>
                <w:lang w:val="en-US" w:eastAsia="ja-JP"/>
              </w:rPr>
              <w:t>1. Scheduling information indicates next opportunity for ON state operations is at some future time</w:t>
            </w:r>
          </w:p>
          <w:p w14:paraId="5E12D01F" w14:textId="77777777" w:rsidR="003D3A7C" w:rsidRDefault="00950330">
            <w:pPr>
              <w:snapToGrid w:val="0"/>
              <w:spacing w:after="50" w:line="240" w:lineRule="auto"/>
              <w:jc w:val="left"/>
              <w:rPr>
                <w:rFonts w:eastAsia="Calibri"/>
                <w:lang w:val="en-US" w:eastAsia="ja-JP"/>
              </w:rPr>
            </w:pPr>
            <w:r>
              <w:rPr>
                <w:rFonts w:eastAsia="Calibri"/>
                <w:lang w:val="en-US" w:eastAsia="ja-JP"/>
              </w:rPr>
              <w:t>2. Device has insufficient energy to perform ON states operations</w:t>
            </w:r>
          </w:p>
        </w:tc>
      </w:tr>
      <w:tr w:rsidR="003D3A7C" w14:paraId="5D7C5036" w14:textId="77777777">
        <w:trPr>
          <w:trHeight w:val="264"/>
        </w:trPr>
        <w:tc>
          <w:tcPr>
            <w:tcW w:w="896" w:type="dxa"/>
          </w:tcPr>
          <w:p w14:paraId="7C1C2D46" w14:textId="77777777" w:rsidR="003D3A7C" w:rsidRDefault="0095033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ON</w:t>
            </w:r>
            <w:bookmarkStart w:id="16" w:name="OLE_LINK148"/>
            <w:proofErr w:type="spellEnd"/>
            <w:r>
              <w:rPr>
                <w:rFonts w:eastAsia="Calibri"/>
                <w:vertAlign w:val="subscript"/>
                <w:lang w:val="en-US" w:eastAsia="ja-JP"/>
              </w:rPr>
              <w:t>-OFF</w:t>
            </w:r>
            <w:bookmarkEnd w:id="16"/>
          </w:p>
        </w:tc>
        <w:tc>
          <w:tcPr>
            <w:tcW w:w="827" w:type="dxa"/>
          </w:tcPr>
          <w:p w14:paraId="6001D7E7" w14:textId="77777777" w:rsidR="003D3A7C" w:rsidRDefault="00950330">
            <w:pPr>
              <w:snapToGrid w:val="0"/>
              <w:spacing w:after="50" w:line="240" w:lineRule="auto"/>
              <w:jc w:val="left"/>
              <w:rPr>
                <w:rFonts w:eastAsia="Calibri"/>
                <w:lang w:val="en-US" w:eastAsia="ja-JP"/>
              </w:rPr>
            </w:pPr>
            <w:r>
              <w:rPr>
                <w:rFonts w:eastAsia="Calibri"/>
                <w:lang w:val="en-US" w:eastAsia="ja-JP"/>
              </w:rPr>
              <w:t>ON</w:t>
            </w:r>
          </w:p>
        </w:tc>
        <w:tc>
          <w:tcPr>
            <w:tcW w:w="805" w:type="dxa"/>
          </w:tcPr>
          <w:p w14:paraId="41C4B453" w14:textId="77777777" w:rsidR="003D3A7C" w:rsidRDefault="00950330">
            <w:pPr>
              <w:snapToGrid w:val="0"/>
              <w:spacing w:after="50" w:line="240" w:lineRule="auto"/>
              <w:jc w:val="left"/>
              <w:rPr>
                <w:rFonts w:eastAsia="Calibri"/>
                <w:lang w:val="en-US" w:eastAsia="ja-JP"/>
              </w:rPr>
            </w:pPr>
            <w:r>
              <w:rPr>
                <w:rFonts w:eastAsia="Calibri"/>
                <w:lang w:val="en-US" w:eastAsia="ja-JP"/>
              </w:rPr>
              <w:t>OFF</w:t>
            </w:r>
          </w:p>
        </w:tc>
        <w:tc>
          <w:tcPr>
            <w:tcW w:w="6261" w:type="dxa"/>
          </w:tcPr>
          <w:p w14:paraId="3246B436" w14:textId="77777777" w:rsidR="003D3A7C" w:rsidRDefault="00950330">
            <w:pPr>
              <w:snapToGrid w:val="0"/>
              <w:spacing w:after="50" w:line="240" w:lineRule="auto"/>
              <w:jc w:val="left"/>
              <w:rPr>
                <w:rFonts w:eastAsia="Calibri"/>
                <w:lang w:val="en-US" w:eastAsia="ja-JP"/>
              </w:rPr>
            </w:pPr>
            <w:r>
              <w:rPr>
                <w:rFonts w:eastAsia="Calibri"/>
                <w:lang w:val="en-US" w:eastAsia="ja-JP"/>
              </w:rPr>
              <w:t>Device has insufficient energy to retain its memory content</w:t>
            </w:r>
          </w:p>
        </w:tc>
      </w:tr>
      <w:tr w:rsidR="003D3A7C" w14:paraId="290FB9A4" w14:textId="77777777">
        <w:trPr>
          <w:trHeight w:val="756"/>
        </w:trPr>
        <w:tc>
          <w:tcPr>
            <w:tcW w:w="896" w:type="dxa"/>
          </w:tcPr>
          <w:p w14:paraId="051E043C" w14:textId="77777777" w:rsidR="003D3A7C" w:rsidRDefault="0095033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SLEEP</w:t>
            </w:r>
            <w:proofErr w:type="spellEnd"/>
            <w:r>
              <w:rPr>
                <w:rFonts w:eastAsia="Calibri"/>
                <w:vertAlign w:val="subscript"/>
                <w:lang w:val="en-US" w:eastAsia="ja-JP"/>
              </w:rPr>
              <w:t>-ON</w:t>
            </w:r>
          </w:p>
        </w:tc>
        <w:tc>
          <w:tcPr>
            <w:tcW w:w="827" w:type="dxa"/>
          </w:tcPr>
          <w:p w14:paraId="6B951263" w14:textId="77777777" w:rsidR="003D3A7C" w:rsidRDefault="00950330">
            <w:pPr>
              <w:snapToGrid w:val="0"/>
              <w:spacing w:after="50" w:line="240" w:lineRule="auto"/>
              <w:jc w:val="left"/>
              <w:rPr>
                <w:rFonts w:eastAsia="Calibri"/>
                <w:lang w:val="en-US" w:eastAsia="ja-JP"/>
              </w:rPr>
            </w:pPr>
            <w:r>
              <w:rPr>
                <w:rFonts w:eastAsia="Calibri"/>
                <w:lang w:val="en-US" w:eastAsia="ja-JP"/>
              </w:rPr>
              <w:t>SLEEP</w:t>
            </w:r>
          </w:p>
        </w:tc>
        <w:tc>
          <w:tcPr>
            <w:tcW w:w="805" w:type="dxa"/>
          </w:tcPr>
          <w:p w14:paraId="50EF60B1" w14:textId="77777777" w:rsidR="003D3A7C" w:rsidRDefault="00950330">
            <w:pPr>
              <w:snapToGrid w:val="0"/>
              <w:spacing w:after="50" w:line="240" w:lineRule="auto"/>
              <w:jc w:val="left"/>
              <w:rPr>
                <w:rFonts w:eastAsia="Calibri"/>
                <w:lang w:val="en-US" w:eastAsia="ja-JP"/>
              </w:rPr>
            </w:pPr>
            <w:r>
              <w:rPr>
                <w:rFonts w:eastAsia="Calibri"/>
                <w:lang w:val="en-US" w:eastAsia="ja-JP"/>
              </w:rPr>
              <w:t>ON</w:t>
            </w:r>
          </w:p>
        </w:tc>
        <w:tc>
          <w:tcPr>
            <w:tcW w:w="6261" w:type="dxa"/>
          </w:tcPr>
          <w:p w14:paraId="0A5D428B" w14:textId="77777777" w:rsidR="003D3A7C" w:rsidRDefault="00950330">
            <w:pPr>
              <w:snapToGrid w:val="0"/>
              <w:spacing w:after="50" w:line="240" w:lineRule="auto"/>
              <w:jc w:val="left"/>
              <w:rPr>
                <w:rFonts w:eastAsia="Calibri"/>
                <w:lang w:val="en-US" w:eastAsia="ja-JP"/>
              </w:rPr>
            </w:pPr>
            <w:r>
              <w:rPr>
                <w:rFonts w:eastAsia="Calibri"/>
                <w:lang w:val="en-US" w:eastAsia="ja-JP"/>
              </w:rPr>
              <w:t xml:space="preserve">1. </w:t>
            </w:r>
            <w:bookmarkStart w:id="17" w:name="OLE_LINK152"/>
            <w:r>
              <w:rPr>
                <w:rFonts w:eastAsia="Calibri"/>
                <w:lang w:val="en-US" w:eastAsia="ja-JP"/>
              </w:rPr>
              <w:t>Sufficiently charged to perform ON state operations</w:t>
            </w:r>
            <w:bookmarkEnd w:id="17"/>
          </w:p>
          <w:p w14:paraId="36CE729D" w14:textId="77777777" w:rsidR="003D3A7C" w:rsidRDefault="00950330">
            <w:pPr>
              <w:snapToGrid w:val="0"/>
              <w:spacing w:after="50" w:line="240" w:lineRule="auto"/>
              <w:jc w:val="left"/>
              <w:rPr>
                <w:rFonts w:eastAsia="Calibri"/>
                <w:lang w:val="en-US" w:eastAsia="ja-JP"/>
              </w:rPr>
            </w:pPr>
            <w:r>
              <w:rPr>
                <w:rFonts w:eastAsia="Calibri"/>
                <w:lang w:val="en-US" w:eastAsia="ja-JP"/>
              </w:rPr>
              <w:t xml:space="preserve">2. Scheduling information (from the last ON state) indicates device can return to ON state </w:t>
            </w:r>
          </w:p>
        </w:tc>
      </w:tr>
      <w:tr w:rsidR="003D3A7C" w14:paraId="325729E6" w14:textId="77777777">
        <w:trPr>
          <w:trHeight w:val="273"/>
        </w:trPr>
        <w:tc>
          <w:tcPr>
            <w:tcW w:w="896" w:type="dxa"/>
          </w:tcPr>
          <w:p w14:paraId="5B51A2CA" w14:textId="77777777" w:rsidR="003D3A7C" w:rsidRDefault="00950330">
            <w:pPr>
              <w:snapToGrid w:val="0"/>
              <w:spacing w:after="50" w:line="240" w:lineRule="auto"/>
              <w:jc w:val="left"/>
              <w:rPr>
                <w:rFonts w:eastAsia="Calibri"/>
                <w:lang w:val="en-US" w:eastAsia="ja-JP"/>
              </w:rPr>
            </w:pPr>
            <w:proofErr w:type="spellStart"/>
            <w:r>
              <w:rPr>
                <w:rFonts w:eastAsia="Calibri"/>
                <w:lang w:val="en-US" w:eastAsia="ja-JP"/>
              </w:rPr>
              <w:t>e</w:t>
            </w:r>
            <w:r>
              <w:rPr>
                <w:rFonts w:eastAsia="Calibri"/>
                <w:vertAlign w:val="subscript"/>
                <w:lang w:val="en-US" w:eastAsia="ja-JP"/>
              </w:rPr>
              <w:t>SLEEP</w:t>
            </w:r>
            <w:proofErr w:type="spellEnd"/>
            <w:r>
              <w:rPr>
                <w:rFonts w:eastAsia="Calibri"/>
                <w:vertAlign w:val="subscript"/>
                <w:lang w:val="en-US" w:eastAsia="ja-JP"/>
              </w:rPr>
              <w:t>-OFF</w:t>
            </w:r>
          </w:p>
        </w:tc>
        <w:tc>
          <w:tcPr>
            <w:tcW w:w="827" w:type="dxa"/>
          </w:tcPr>
          <w:p w14:paraId="65DF13E5" w14:textId="77777777" w:rsidR="003D3A7C" w:rsidRDefault="00950330">
            <w:pPr>
              <w:snapToGrid w:val="0"/>
              <w:spacing w:after="50" w:line="240" w:lineRule="auto"/>
              <w:jc w:val="left"/>
              <w:rPr>
                <w:rFonts w:eastAsia="Calibri"/>
                <w:lang w:val="en-US" w:eastAsia="ja-JP"/>
              </w:rPr>
            </w:pPr>
            <w:r>
              <w:rPr>
                <w:rFonts w:eastAsia="Calibri"/>
                <w:lang w:val="en-US" w:eastAsia="ja-JP"/>
              </w:rPr>
              <w:t>SLEEP</w:t>
            </w:r>
          </w:p>
        </w:tc>
        <w:tc>
          <w:tcPr>
            <w:tcW w:w="805" w:type="dxa"/>
          </w:tcPr>
          <w:p w14:paraId="3A0B2357" w14:textId="77777777" w:rsidR="003D3A7C" w:rsidRDefault="00950330">
            <w:pPr>
              <w:snapToGrid w:val="0"/>
              <w:spacing w:after="50" w:line="240" w:lineRule="auto"/>
              <w:jc w:val="left"/>
              <w:rPr>
                <w:rFonts w:eastAsia="Calibri"/>
                <w:lang w:val="en-US" w:eastAsia="ja-JP"/>
              </w:rPr>
            </w:pPr>
            <w:r>
              <w:rPr>
                <w:rFonts w:eastAsia="Calibri"/>
                <w:lang w:val="en-US" w:eastAsia="ja-JP"/>
              </w:rPr>
              <w:t>OFF</w:t>
            </w:r>
          </w:p>
        </w:tc>
        <w:tc>
          <w:tcPr>
            <w:tcW w:w="6261" w:type="dxa"/>
          </w:tcPr>
          <w:p w14:paraId="585790B4" w14:textId="77777777" w:rsidR="003D3A7C" w:rsidRDefault="00950330">
            <w:pPr>
              <w:snapToGrid w:val="0"/>
              <w:spacing w:after="50" w:line="240" w:lineRule="auto"/>
              <w:jc w:val="left"/>
              <w:rPr>
                <w:rFonts w:eastAsia="Calibri"/>
                <w:lang w:val="en-US" w:eastAsia="ja-JP"/>
              </w:rPr>
            </w:pPr>
            <w:bookmarkStart w:id="18" w:name="OLE_LINK150"/>
            <w:r>
              <w:rPr>
                <w:rFonts w:eastAsia="Calibri"/>
                <w:lang w:val="en-US" w:eastAsia="ja-JP"/>
              </w:rPr>
              <w:t>Device has insufficient energy to retain its memory content</w:t>
            </w:r>
            <w:bookmarkEnd w:id="18"/>
          </w:p>
        </w:tc>
      </w:tr>
    </w:tbl>
    <w:p w14:paraId="54EF3498" w14:textId="77777777" w:rsidR="003D3A7C" w:rsidRDefault="003D3A7C">
      <w:pPr>
        <w:snapToGrid w:val="0"/>
        <w:spacing w:afterLines="50" w:after="120" w:line="240" w:lineRule="auto"/>
        <w:rPr>
          <w:rFonts w:eastAsia="Microsoft YaHei UI"/>
          <w:lang w:val="en-US" w:eastAsia="zh-CN"/>
        </w:rPr>
      </w:pPr>
    </w:p>
    <w:p w14:paraId="77C19577"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[25] discussed different device types may have different sets of states, as described in the figure 9</w:t>
      </w:r>
    </w:p>
    <w:p w14:paraId="588FE5CC" w14:textId="77777777" w:rsidR="003D3A7C" w:rsidRDefault="00950330">
      <w:pPr>
        <w:keepNext/>
        <w:tabs>
          <w:tab w:val="right" w:pos="9638"/>
        </w:tabs>
        <w:snapToGrid w:val="0"/>
        <w:spacing w:after="50" w:line="240" w:lineRule="auto"/>
        <w:jc w:val="center"/>
      </w:pPr>
      <w:r>
        <w:rPr>
          <w:noProof/>
          <w:lang w:val="en-US" w:eastAsia="zh-CN"/>
        </w:rPr>
        <w:drawing>
          <wp:inline distT="0" distB="0" distL="0" distR="0" wp14:anchorId="4DFD0A2B" wp14:editId="7F7BF28D">
            <wp:extent cx="4787900" cy="22428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809572" cy="2253003"/>
                    </a:xfrm>
                    <a:prstGeom prst="rect">
                      <a:avLst/>
                    </a:prstGeom>
                    <a:noFill/>
                  </pic:spPr>
                </pic:pic>
              </a:graphicData>
            </a:graphic>
          </wp:inline>
        </w:drawing>
      </w:r>
    </w:p>
    <w:p w14:paraId="236FAEC9" w14:textId="77777777" w:rsidR="003D3A7C" w:rsidRDefault="00950330">
      <w:pPr>
        <w:pStyle w:val="a4"/>
        <w:snapToGrid w:val="0"/>
        <w:spacing w:before="0" w:after="50" w:line="240" w:lineRule="auto"/>
        <w:jc w:val="center"/>
        <w:rPr>
          <w:rFonts w:ascii="Times New Roman" w:eastAsiaTheme="minorEastAsia" w:hAnsi="Times New Roman" w:cs="Times New Roman"/>
          <w:b w:val="0"/>
          <w:sz w:val="20"/>
          <w:szCs w:val="20"/>
          <w:lang w:eastAsia="zh-CN"/>
        </w:rPr>
      </w:pPr>
      <w:bookmarkStart w:id="19" w:name="_Ref174020139"/>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9</w:t>
      </w:r>
      <w:r>
        <w:rPr>
          <w:rFonts w:ascii="Times New Roman" w:hAnsi="Times New Roman" w:cs="Times New Roman"/>
          <w:sz w:val="20"/>
          <w:szCs w:val="20"/>
        </w:rPr>
        <w:fldChar w:fldCharType="end"/>
      </w:r>
      <w:bookmarkEnd w:id="19"/>
      <w:r>
        <w:rPr>
          <w:rFonts w:ascii="Times New Roman" w:hAnsi="Times New Roman" w:cs="Times New Roman"/>
          <w:sz w:val="20"/>
          <w:szCs w:val="20"/>
        </w:rPr>
        <w:t xml:space="preserve"> Device energy state transition</w:t>
      </w:r>
      <w:r>
        <w:rPr>
          <w:rFonts w:ascii="Times New Roman" w:eastAsiaTheme="minorEastAsia" w:hAnsi="Times New Roman" w:cs="Times New Roman"/>
          <w:sz w:val="20"/>
          <w:szCs w:val="20"/>
          <w:lang w:eastAsia="zh-CN"/>
        </w:rPr>
        <w:t xml:space="preserve"> of [25]</w:t>
      </w:r>
    </w:p>
    <w:p w14:paraId="0E91092C" w14:textId="77777777" w:rsidR="003D3A7C" w:rsidRDefault="003D3A7C">
      <w:pPr>
        <w:pStyle w:val="aff2"/>
        <w:adjustRightInd w:val="0"/>
        <w:snapToGrid w:val="0"/>
        <w:spacing w:afterLines="50" w:after="120" w:line="240" w:lineRule="auto"/>
        <w:ind w:left="896"/>
        <w:contextualSpacing w:val="0"/>
        <w:rPr>
          <w:rFonts w:ascii="Times New Roman" w:eastAsia="Microsoft YaHei UI" w:hAnsi="Times New Roman" w:cs="Times New Roman"/>
          <w:sz w:val="20"/>
          <w:szCs w:val="20"/>
          <w:lang w:eastAsia="zh-CN"/>
        </w:rPr>
      </w:pPr>
    </w:p>
    <w:p w14:paraId="6D19A0A4" w14:textId="77777777" w:rsidR="003D3A7C" w:rsidRDefault="003D3A7C">
      <w:pPr>
        <w:pStyle w:val="aff2"/>
        <w:adjustRightInd w:val="0"/>
        <w:snapToGrid w:val="0"/>
        <w:spacing w:afterLines="50" w:after="120" w:line="240" w:lineRule="auto"/>
        <w:ind w:left="896"/>
        <w:contextualSpacing w:val="0"/>
        <w:rPr>
          <w:rFonts w:ascii="Times New Roman" w:eastAsia="Microsoft YaHei UI" w:hAnsi="Times New Roman" w:cs="Times New Roman"/>
          <w:sz w:val="20"/>
          <w:szCs w:val="20"/>
          <w:lang w:eastAsia="zh-CN"/>
        </w:rPr>
      </w:pPr>
    </w:p>
    <w:p w14:paraId="0B34B49C"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[3] proposed in addition on </w:t>
      </w:r>
      <w:proofErr w:type="spellStart"/>
      <w:r>
        <w:rPr>
          <w:rFonts w:ascii="Times New Roman" w:eastAsiaTheme="minorEastAsia" w:hAnsi="Times New Roman" w:cs="Times New Roman"/>
          <w:bCs/>
          <w:sz w:val="20"/>
          <w:szCs w:val="20"/>
          <w:lang w:val="en-GB" w:eastAsia="zh-CN"/>
        </w:rPr>
        <w:t>ON</w:t>
      </w:r>
      <w:proofErr w:type="spellEnd"/>
      <w:r>
        <w:rPr>
          <w:rFonts w:ascii="Times New Roman" w:eastAsiaTheme="minorEastAsia" w:hAnsi="Times New Roman" w:cs="Times New Roman"/>
          <w:bCs/>
          <w:sz w:val="20"/>
          <w:szCs w:val="20"/>
          <w:lang w:val="en-GB" w:eastAsia="zh-CN"/>
        </w:rPr>
        <w:t xml:space="preserve">, OFF, SLEEP state, FFS monitoring state that is the device can receive wake-up type of </w:t>
      </w:r>
      <w:proofErr w:type="spellStart"/>
      <w:r>
        <w:rPr>
          <w:rFonts w:ascii="Times New Roman" w:eastAsiaTheme="minorEastAsia" w:hAnsi="Times New Roman" w:cs="Times New Roman"/>
          <w:bCs/>
          <w:sz w:val="20"/>
          <w:szCs w:val="20"/>
          <w:lang w:val="en-GB" w:eastAsia="zh-CN"/>
        </w:rPr>
        <w:t>signaling</w:t>
      </w:r>
      <w:proofErr w:type="spellEnd"/>
      <w:r>
        <w:rPr>
          <w:rFonts w:ascii="Times New Roman" w:eastAsiaTheme="minorEastAsia" w:hAnsi="Times New Roman" w:cs="Times New Roman"/>
          <w:bCs/>
          <w:sz w:val="20"/>
          <w:szCs w:val="20"/>
          <w:lang w:val="en-GB" w:eastAsia="zh-CN"/>
        </w:rPr>
        <w:t xml:space="preserve"> and it is not charging.</w:t>
      </w:r>
    </w:p>
    <w:p w14:paraId="0001700F"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[31] proposed to define three device states and state transitions so that reader can know when/how long device is available.</w:t>
      </w:r>
    </w:p>
    <w:p w14:paraId="5234A971"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lastRenderedPageBreak/>
        <w:t>[16] proposed it is enough for A-IoT device operation procedure to define the A-IoT ON state and A-IoT OFF state; and it is not necessary to define a sleeping state as the DRX type transmission.</w:t>
      </w:r>
    </w:p>
    <w:p w14:paraId="49554485"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[26], [28] </w:t>
      </w:r>
      <w:proofErr w:type="spellStart"/>
      <w:r>
        <w:rPr>
          <w:rFonts w:ascii="Times New Roman" w:eastAsiaTheme="minorEastAsia" w:hAnsi="Times New Roman" w:cs="Times New Roman"/>
          <w:bCs/>
          <w:sz w:val="20"/>
          <w:szCs w:val="20"/>
          <w:lang w:val="en-GB" w:eastAsia="zh-CN"/>
        </w:rPr>
        <w:t>roposed</w:t>
      </w:r>
      <w:proofErr w:type="spellEnd"/>
      <w:r>
        <w:rPr>
          <w:rFonts w:ascii="Times New Roman" w:eastAsiaTheme="minorEastAsia" w:hAnsi="Times New Roman" w:cs="Times New Roman"/>
          <w:bCs/>
          <w:sz w:val="20"/>
          <w:szCs w:val="20"/>
          <w:lang w:val="en-GB" w:eastAsia="zh-CN"/>
        </w:rPr>
        <w:t xml:space="preserve"> to define wake-up and sleep two states/modes for A-IoT device and study on conditions for A-IoT enters each mode is required.</w:t>
      </w:r>
    </w:p>
    <w:p w14:paraId="67327C4E" w14:textId="77777777" w:rsidR="003D3A7C" w:rsidRDefault="00950330">
      <w:pPr>
        <w:pStyle w:val="aff2"/>
        <w:numPr>
          <w:ilvl w:val="0"/>
          <w:numId w:val="36"/>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[27] proposed two device states, ON and OFF, are introduced for device 1 and device 2a/2b. In detail, </w:t>
      </w:r>
    </w:p>
    <w:p w14:paraId="16D79BF3" w14:textId="77777777" w:rsidR="003D3A7C" w:rsidRDefault="00950330">
      <w:pPr>
        <w:pStyle w:val="aff2"/>
        <w:numPr>
          <w:ilvl w:val="1"/>
          <w:numId w:val="3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device 1:</w:t>
      </w:r>
    </w:p>
    <w:p w14:paraId="6886640F"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ON state: The available energy is enough for supporting transmission and reception. Device can maintain a clock and perform RF EH</w:t>
      </w:r>
    </w:p>
    <w:p w14:paraId="06B988CA"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OFF state: The available energy is not enough for supporting transmission and reception. Device can perform RF EH only</w:t>
      </w:r>
    </w:p>
    <w:p w14:paraId="16C17218"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Transfer from OFF to ON: based on the available energy level</w:t>
      </w:r>
    </w:p>
    <w:p w14:paraId="1642CBDA"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FFS whether the available energy of device 1 can always be assumed enough during inventory round(s)</w:t>
      </w:r>
    </w:p>
    <w:p w14:paraId="1B932877" w14:textId="77777777" w:rsidR="003D3A7C" w:rsidRDefault="00950330">
      <w:pPr>
        <w:pStyle w:val="aff2"/>
        <w:numPr>
          <w:ilvl w:val="1"/>
          <w:numId w:val="3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device 2:</w:t>
      </w:r>
    </w:p>
    <w:p w14:paraId="77840E88"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ON state: The available energy is enough for supporting transmission and reception. Device can maintain a clock and perform EH (from more than RF)</w:t>
      </w:r>
    </w:p>
    <w:p w14:paraId="202E652E"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OFF state: The available energy is not enough for supporting transmission and reception. Device can maintain a clock and perform EH (from more than RF)</w:t>
      </w:r>
    </w:p>
    <w:p w14:paraId="2EEC4D3C" w14:textId="77777777" w:rsidR="003D3A7C" w:rsidRDefault="00950330">
      <w:pPr>
        <w:pStyle w:val="aff2"/>
        <w:numPr>
          <w:ilvl w:val="3"/>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Note: EH of Device 2 is large enough during OFF state to maintain a clock</w:t>
      </w:r>
    </w:p>
    <w:p w14:paraId="3A5BC120" w14:textId="77777777" w:rsidR="003D3A7C" w:rsidRDefault="00950330">
      <w:pPr>
        <w:pStyle w:val="aff2"/>
        <w:numPr>
          <w:ilvl w:val="2"/>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Transfer from OFF to ON: based on device clock or available energy level</w:t>
      </w:r>
    </w:p>
    <w:p w14:paraId="6D0CC9A8" w14:textId="77777777" w:rsidR="003D3A7C" w:rsidRDefault="00950330">
      <w:pPr>
        <w:pStyle w:val="aff2"/>
        <w:numPr>
          <w:ilvl w:val="3"/>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Note: The clock can be utilized for controlling OFF state duration for device 2</w:t>
      </w:r>
    </w:p>
    <w:p w14:paraId="1EA1147D" w14:textId="77777777" w:rsidR="003D3A7C" w:rsidRDefault="003D3A7C">
      <w:pPr>
        <w:snapToGrid w:val="0"/>
        <w:spacing w:beforeLines="50" w:before="120" w:afterLines="50" w:after="120" w:line="240" w:lineRule="auto"/>
        <w:rPr>
          <w:rFonts w:eastAsia="Microsoft YaHei UI"/>
          <w:szCs w:val="21"/>
          <w:lang w:val="en-US" w:eastAsia="zh-CN"/>
        </w:rPr>
      </w:pPr>
    </w:p>
    <w:p w14:paraId="249BCCF7"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Given above and some companies also</w:t>
      </w:r>
      <w:r>
        <w:rPr>
          <w:rFonts w:eastAsia="Microsoft YaHei UI"/>
          <w:lang w:val="en-US" w:eastAsia="zh-CN"/>
        </w:rPr>
        <w:t xml:space="preserve"> propose that the proposal from RANP#104 can be considered as starting point, hence following proposal is made.</w:t>
      </w:r>
      <w:r>
        <w:rPr>
          <w:rFonts w:eastAsia="Microsoft YaHei UI" w:hint="eastAsia"/>
          <w:lang w:val="en-US" w:eastAsia="zh-CN"/>
        </w:rPr>
        <w:t xml:space="preserve"> </w:t>
      </w:r>
    </w:p>
    <w:p w14:paraId="0812D323" w14:textId="77777777" w:rsidR="003D3A7C" w:rsidRDefault="00950330">
      <w:pPr>
        <w:adjustRightInd w:val="0"/>
        <w:snapToGrid w:val="0"/>
        <w:spacing w:afterLines="50" w:after="120" w:line="240" w:lineRule="auto"/>
        <w:rPr>
          <w:b/>
          <w:bCs/>
          <w:kern w:val="2"/>
          <w:lang w:eastAsia="zh-CN"/>
        </w:rPr>
      </w:pPr>
      <w:r>
        <w:rPr>
          <w:rFonts w:eastAsia="Microsoft YaHei UI"/>
          <w:b/>
          <w:bCs/>
          <w:lang w:val="en-US" w:eastAsia="zh-CN"/>
        </w:rPr>
        <w:t xml:space="preserve">FL1 </w:t>
      </w:r>
      <w:r>
        <w:rPr>
          <w:rFonts w:eastAsia="Microsoft YaHei UI" w:hint="eastAsia"/>
          <w:b/>
          <w:bCs/>
          <w:lang w:val="en-US" w:eastAsia="zh-CN"/>
        </w:rPr>
        <w:t>H</w:t>
      </w:r>
      <w:r>
        <w:rPr>
          <w:rFonts w:eastAsia="Microsoft YaHei UI"/>
          <w:b/>
          <w:bCs/>
          <w:lang w:val="en-US" w:eastAsia="zh-CN"/>
        </w:rPr>
        <w:t xml:space="preserve">igh </w:t>
      </w:r>
      <w:r>
        <w:rPr>
          <w:rFonts w:eastAsia="Microsoft YaHei UI" w:hint="eastAsia"/>
          <w:b/>
          <w:bCs/>
          <w:lang w:val="en-US" w:eastAsia="zh-CN"/>
        </w:rPr>
        <w:t>P</w:t>
      </w:r>
      <w:r>
        <w:rPr>
          <w:rFonts w:eastAsia="Microsoft YaHei UI"/>
          <w:b/>
          <w:bCs/>
          <w:lang w:val="en-US" w:eastAsia="zh-CN"/>
        </w:rPr>
        <w:t xml:space="preserve">riority </w:t>
      </w:r>
      <w:r>
        <w:rPr>
          <w:rFonts w:eastAsia="Microsoft YaHei UI" w:hint="eastAsia"/>
          <w:b/>
          <w:bCs/>
          <w:lang w:val="en-US" w:eastAsia="zh-CN"/>
        </w:rPr>
        <w:t>P</w:t>
      </w:r>
      <w:r>
        <w:rPr>
          <w:rFonts w:eastAsia="Microsoft YaHei UI"/>
          <w:b/>
          <w:bCs/>
          <w:lang w:val="en-US" w:eastAsia="zh-CN"/>
        </w:rPr>
        <w:t>roposal</w:t>
      </w:r>
      <w:r>
        <w:rPr>
          <w:rFonts w:eastAsia="Microsoft YaHei UI" w:hint="eastAsia"/>
          <w:b/>
          <w:bCs/>
          <w:lang w:val="en-US" w:eastAsia="zh-CN"/>
        </w:rPr>
        <w:t xml:space="preserve"> 4.1-1</w:t>
      </w:r>
      <w:r>
        <w:rPr>
          <w:rFonts w:eastAsia="Microsoft YaHei UI"/>
          <w:b/>
          <w:bCs/>
          <w:lang w:val="en-US" w:eastAsia="zh-CN"/>
        </w:rPr>
        <w:t xml:space="preserve">: </w:t>
      </w:r>
      <w:r>
        <w:rPr>
          <w:b/>
          <w:bCs/>
          <w:kern w:val="2"/>
          <w:lang w:eastAsia="zh-CN"/>
        </w:rPr>
        <w:t>Study energy harvesting impacts in the following way:</w:t>
      </w:r>
    </w:p>
    <w:p w14:paraId="553A8A0E" w14:textId="77777777" w:rsidR="003D3A7C" w:rsidRDefault="00950330">
      <w:pPr>
        <w:numPr>
          <w:ilvl w:val="0"/>
          <w:numId w:val="38"/>
        </w:numPr>
        <w:autoSpaceDE w:val="0"/>
        <w:autoSpaceDN w:val="0"/>
        <w:adjustRightInd w:val="0"/>
        <w:snapToGrid w:val="0"/>
        <w:spacing w:after="50" w:line="240" w:lineRule="auto"/>
        <w:rPr>
          <w:b/>
          <w:bCs/>
          <w:kern w:val="2"/>
          <w:lang w:eastAsia="zh-CN"/>
        </w:rPr>
      </w:pPr>
      <w:r>
        <w:rPr>
          <w:b/>
          <w:bCs/>
          <w:kern w:val="2"/>
          <w:lang w:eastAsia="zh-CN"/>
        </w:rPr>
        <w:t xml:space="preserve">Device 1 is assumed to have two states: ON, OFF </w:t>
      </w:r>
    </w:p>
    <w:p w14:paraId="41CF1899" w14:textId="77777777" w:rsidR="003D3A7C" w:rsidRDefault="00950330">
      <w:pPr>
        <w:numPr>
          <w:ilvl w:val="0"/>
          <w:numId w:val="38"/>
        </w:numPr>
        <w:autoSpaceDE w:val="0"/>
        <w:autoSpaceDN w:val="0"/>
        <w:adjustRightInd w:val="0"/>
        <w:snapToGrid w:val="0"/>
        <w:spacing w:after="50" w:line="240" w:lineRule="auto"/>
        <w:rPr>
          <w:b/>
          <w:bCs/>
          <w:kern w:val="2"/>
          <w:lang w:eastAsia="zh-CN"/>
        </w:rPr>
      </w:pPr>
      <w:r>
        <w:rPr>
          <w:b/>
          <w:bCs/>
          <w:kern w:val="2"/>
          <w:lang w:eastAsia="zh-CN"/>
        </w:rPr>
        <w:t>Device 2a/2b is assumed to have three states: ON, OFF, SLEEP</w:t>
      </w:r>
    </w:p>
    <w:p w14:paraId="40EF736F" w14:textId="77777777" w:rsidR="003D3A7C" w:rsidRDefault="00950330">
      <w:pPr>
        <w:numPr>
          <w:ilvl w:val="0"/>
          <w:numId w:val="38"/>
        </w:numPr>
        <w:autoSpaceDE w:val="0"/>
        <w:autoSpaceDN w:val="0"/>
        <w:adjustRightInd w:val="0"/>
        <w:snapToGrid w:val="0"/>
        <w:spacing w:after="50" w:line="240" w:lineRule="auto"/>
        <w:rPr>
          <w:b/>
          <w:bCs/>
          <w:kern w:val="2"/>
          <w:lang w:eastAsia="zh-CN"/>
        </w:rPr>
      </w:pPr>
      <w:r>
        <w:rPr>
          <w:b/>
          <w:bCs/>
          <w:kern w:val="2"/>
          <w:lang w:eastAsia="zh-CN"/>
        </w:rPr>
        <w:t>Identify function(s) of the device that can be assumed supported and assumed not supported in each of the above device states, subject to:</w:t>
      </w:r>
    </w:p>
    <w:p w14:paraId="3D2C3899"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ON state supports at least: transmission, reception for communication</w:t>
      </w:r>
    </w:p>
    <w:p w14:paraId="6484262A"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OFF state does not support at least: transmission, reception for communication</w:t>
      </w:r>
    </w:p>
    <w:p w14:paraId="3CB8F844"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OFF state supports at least: energy harvesting</w:t>
      </w:r>
    </w:p>
    <w:p w14:paraId="1F192ED5"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SLEEP state supports at least:</w:t>
      </w:r>
    </w:p>
    <w:p w14:paraId="24266AF6" w14:textId="77777777" w:rsidR="003D3A7C" w:rsidRDefault="00950330">
      <w:pPr>
        <w:numPr>
          <w:ilvl w:val="2"/>
          <w:numId w:val="38"/>
        </w:numPr>
        <w:tabs>
          <w:tab w:val="left" w:pos="2880"/>
        </w:tabs>
        <w:autoSpaceDE w:val="0"/>
        <w:autoSpaceDN w:val="0"/>
        <w:adjustRightInd w:val="0"/>
        <w:snapToGrid w:val="0"/>
        <w:spacing w:after="50" w:line="240" w:lineRule="auto"/>
        <w:rPr>
          <w:b/>
          <w:bCs/>
          <w:kern w:val="2"/>
          <w:lang w:eastAsia="zh-CN"/>
        </w:rPr>
      </w:pPr>
      <w:r>
        <w:rPr>
          <w:b/>
          <w:bCs/>
          <w:kern w:val="2"/>
          <w:lang w:eastAsia="zh-CN"/>
        </w:rPr>
        <w:t>maintaining a memory content from ON state</w:t>
      </w:r>
    </w:p>
    <w:p w14:paraId="70E22114" w14:textId="77777777" w:rsidR="003D3A7C" w:rsidRDefault="00950330">
      <w:pPr>
        <w:numPr>
          <w:ilvl w:val="2"/>
          <w:numId w:val="38"/>
        </w:numPr>
        <w:tabs>
          <w:tab w:val="left" w:pos="2880"/>
        </w:tabs>
        <w:autoSpaceDE w:val="0"/>
        <w:autoSpaceDN w:val="0"/>
        <w:adjustRightInd w:val="0"/>
        <w:snapToGrid w:val="0"/>
        <w:spacing w:after="50" w:line="240" w:lineRule="auto"/>
        <w:rPr>
          <w:b/>
          <w:bCs/>
          <w:kern w:val="2"/>
          <w:lang w:eastAsia="zh-CN"/>
        </w:rPr>
      </w:pPr>
      <w:r>
        <w:rPr>
          <w:b/>
          <w:bCs/>
          <w:kern w:val="2"/>
          <w:lang w:eastAsia="zh-CN"/>
        </w:rPr>
        <w:t>Maintaining a timer (RAN1 to discuss purpose(s) of timer)</w:t>
      </w:r>
    </w:p>
    <w:p w14:paraId="2E1BE192"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SLEEP state does not support at least: transmission</w:t>
      </w:r>
    </w:p>
    <w:p w14:paraId="7EA967B1"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No additional physical layer signals/channels specific to support of SLEEP are introduced</w:t>
      </w:r>
    </w:p>
    <w:p w14:paraId="43FBE058" w14:textId="77777777" w:rsidR="003D3A7C" w:rsidRDefault="00950330">
      <w:pPr>
        <w:numPr>
          <w:ilvl w:val="0"/>
          <w:numId w:val="38"/>
        </w:numPr>
        <w:autoSpaceDE w:val="0"/>
        <w:autoSpaceDN w:val="0"/>
        <w:adjustRightInd w:val="0"/>
        <w:snapToGrid w:val="0"/>
        <w:spacing w:after="50" w:line="240" w:lineRule="auto"/>
        <w:rPr>
          <w:b/>
          <w:bCs/>
          <w:kern w:val="2"/>
          <w:lang w:eastAsia="zh-CN"/>
        </w:rPr>
      </w:pPr>
      <w:r>
        <w:rPr>
          <w:b/>
          <w:bCs/>
          <w:kern w:val="2"/>
          <w:lang w:eastAsia="zh-CN"/>
        </w:rPr>
        <w:t>Identify reader knowledge / control of the above states</w:t>
      </w:r>
    </w:p>
    <w:p w14:paraId="30DA714D" w14:textId="77777777" w:rsidR="003D3A7C" w:rsidRDefault="00950330">
      <w:pPr>
        <w:numPr>
          <w:ilvl w:val="0"/>
          <w:numId w:val="38"/>
        </w:numPr>
        <w:autoSpaceDE w:val="0"/>
        <w:autoSpaceDN w:val="0"/>
        <w:adjustRightInd w:val="0"/>
        <w:snapToGrid w:val="0"/>
        <w:spacing w:after="50" w:line="240" w:lineRule="auto"/>
        <w:rPr>
          <w:b/>
          <w:bCs/>
          <w:kern w:val="2"/>
          <w:lang w:eastAsia="zh-CN"/>
        </w:rPr>
      </w:pPr>
      <w:r>
        <w:rPr>
          <w:b/>
          <w:bCs/>
          <w:kern w:val="2"/>
          <w:lang w:eastAsia="zh-CN"/>
        </w:rPr>
        <w:t>Approximately identify durations of the above device states, by company reports. RAN1 is not required to establish a consensus model.</w:t>
      </w:r>
    </w:p>
    <w:p w14:paraId="47396EF0" w14:textId="77777777" w:rsidR="003D3A7C" w:rsidRDefault="00950330">
      <w:pPr>
        <w:numPr>
          <w:ilvl w:val="1"/>
          <w:numId w:val="38"/>
        </w:numPr>
        <w:tabs>
          <w:tab w:val="left" w:pos="2160"/>
        </w:tabs>
        <w:autoSpaceDE w:val="0"/>
        <w:autoSpaceDN w:val="0"/>
        <w:adjustRightInd w:val="0"/>
        <w:snapToGrid w:val="0"/>
        <w:spacing w:after="50" w:line="240" w:lineRule="auto"/>
        <w:rPr>
          <w:b/>
          <w:bCs/>
          <w:kern w:val="2"/>
          <w:lang w:eastAsia="zh-CN"/>
        </w:rPr>
      </w:pPr>
      <w:r>
        <w:rPr>
          <w:b/>
          <w:bCs/>
          <w:kern w:val="2"/>
          <w:lang w:eastAsia="zh-CN"/>
        </w:rPr>
        <w:t>Companies can structure their report(s) of durations in their preferred way</w:t>
      </w:r>
    </w:p>
    <w:p w14:paraId="0161D079" w14:textId="77777777" w:rsidR="003D3A7C" w:rsidRDefault="00950330">
      <w:pPr>
        <w:numPr>
          <w:ilvl w:val="1"/>
          <w:numId w:val="38"/>
        </w:numPr>
        <w:tabs>
          <w:tab w:val="left" w:pos="2160"/>
        </w:tabs>
        <w:autoSpaceDE w:val="0"/>
        <w:autoSpaceDN w:val="0"/>
        <w:adjustRightInd w:val="0"/>
        <w:snapToGrid w:val="0"/>
        <w:spacing w:after="240" w:line="240" w:lineRule="auto"/>
        <w:rPr>
          <w:b/>
          <w:bCs/>
          <w:kern w:val="2"/>
          <w:lang w:eastAsia="zh-CN"/>
        </w:rPr>
      </w:pPr>
      <w:r>
        <w:rPr>
          <w:b/>
          <w:bCs/>
          <w:kern w:val="2"/>
          <w:lang w:eastAsia="zh-CN"/>
        </w:rPr>
        <w:t>No modelling of device/component (dis)charging characteristics</w:t>
      </w:r>
    </w:p>
    <w:tbl>
      <w:tblPr>
        <w:tblStyle w:val="afa"/>
        <w:tblW w:w="9635" w:type="dxa"/>
        <w:tblInd w:w="-1" w:type="dxa"/>
        <w:tblLayout w:type="fixed"/>
        <w:tblLook w:val="04A0" w:firstRow="1" w:lastRow="0" w:firstColumn="1" w:lastColumn="0" w:noHBand="0" w:noVBand="1"/>
      </w:tblPr>
      <w:tblGrid>
        <w:gridCol w:w="1479"/>
        <w:gridCol w:w="1039"/>
        <w:gridCol w:w="7117"/>
      </w:tblGrid>
      <w:tr w:rsidR="003D3A7C" w14:paraId="697ED90D" w14:textId="77777777" w:rsidTr="00E43E1C">
        <w:tc>
          <w:tcPr>
            <w:tcW w:w="1479" w:type="dxa"/>
            <w:shd w:val="clear" w:color="auto" w:fill="D9D9D9" w:themeFill="background1" w:themeFillShade="D9"/>
          </w:tcPr>
          <w:p w14:paraId="208758EC"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36B1A99" w14:textId="77777777" w:rsidR="003D3A7C" w:rsidRDefault="00950330">
            <w:pPr>
              <w:snapToGrid w:val="0"/>
              <w:spacing w:after="50" w:line="240" w:lineRule="auto"/>
              <w:jc w:val="left"/>
              <w:rPr>
                <w:b/>
                <w:bCs/>
                <w:lang w:val="en-US"/>
              </w:rPr>
            </w:pPr>
            <w:r>
              <w:rPr>
                <w:b/>
                <w:bCs/>
                <w:lang w:val="en-US"/>
              </w:rPr>
              <w:t>Y/N</w:t>
            </w:r>
          </w:p>
        </w:tc>
        <w:tc>
          <w:tcPr>
            <w:tcW w:w="7117" w:type="dxa"/>
            <w:shd w:val="clear" w:color="auto" w:fill="D9D9D9" w:themeFill="background1" w:themeFillShade="D9"/>
          </w:tcPr>
          <w:p w14:paraId="3EE81BCA" w14:textId="77777777" w:rsidR="003D3A7C" w:rsidRDefault="00950330">
            <w:pPr>
              <w:snapToGrid w:val="0"/>
              <w:spacing w:after="50" w:line="240" w:lineRule="auto"/>
              <w:jc w:val="left"/>
              <w:rPr>
                <w:b/>
                <w:bCs/>
                <w:lang w:val="en-US"/>
              </w:rPr>
            </w:pPr>
            <w:r>
              <w:rPr>
                <w:b/>
                <w:bCs/>
                <w:lang w:val="en-US"/>
              </w:rPr>
              <w:t>Comments</w:t>
            </w:r>
          </w:p>
        </w:tc>
      </w:tr>
      <w:tr w:rsidR="003D3A7C" w14:paraId="1D97D9E4" w14:textId="77777777" w:rsidTr="00E43E1C">
        <w:tc>
          <w:tcPr>
            <w:tcW w:w="1479" w:type="dxa"/>
          </w:tcPr>
          <w:p w14:paraId="4259C6F3"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09324274"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682C1E60"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We are fine to use RAN#104 proposal as a starting point. We have some suggestions.</w:t>
            </w:r>
          </w:p>
          <w:p w14:paraId="7F963897" w14:textId="77777777" w:rsidR="003D3A7C" w:rsidRDefault="003D3A7C">
            <w:pPr>
              <w:snapToGrid w:val="0"/>
              <w:spacing w:after="50" w:line="240" w:lineRule="auto"/>
              <w:jc w:val="left"/>
              <w:rPr>
                <w:rFonts w:eastAsia="Yu Mincho"/>
                <w:lang w:val="en-US" w:eastAsia="ja-JP"/>
              </w:rPr>
            </w:pPr>
          </w:p>
          <w:p w14:paraId="4105F264"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Devices 1, 2a, and 2b were defined to have different power consumptions and Tx/Rx architectures. Whether to have SLEEP state does not need to be tied with the device types. Whether the SLEEP state </w:t>
            </w:r>
            <w:proofErr w:type="gramStart"/>
            <w:r>
              <w:rPr>
                <w:rFonts w:eastAsia="Yu Mincho" w:hint="eastAsia"/>
                <w:lang w:val="en-US" w:eastAsia="ja-JP"/>
              </w:rPr>
              <w:t>has to</w:t>
            </w:r>
            <w:proofErr w:type="gramEnd"/>
            <w:r>
              <w:rPr>
                <w:rFonts w:eastAsia="Yu Mincho" w:hint="eastAsia"/>
                <w:lang w:val="en-US" w:eastAsia="ja-JP"/>
              </w:rPr>
              <w:t xml:space="preserve"> be tied with device types can be discussed </w:t>
            </w:r>
            <w:r>
              <w:rPr>
                <w:rFonts w:eastAsia="Yu Mincho" w:hint="eastAsia"/>
                <w:lang w:val="en-US" w:eastAsia="ja-JP"/>
              </w:rPr>
              <w:lastRenderedPageBreak/>
              <w:t xml:space="preserve">once we understand the SLEEP state better. Therefore, we suggest </w:t>
            </w:r>
            <w:proofErr w:type="gramStart"/>
            <w:r>
              <w:rPr>
                <w:rFonts w:eastAsia="Yu Mincho" w:hint="eastAsia"/>
                <w:lang w:val="en-US" w:eastAsia="ja-JP"/>
              </w:rPr>
              <w:t>to delete</w:t>
            </w:r>
            <w:proofErr w:type="gramEnd"/>
            <w:r>
              <w:rPr>
                <w:rFonts w:eastAsia="Yu Mincho" w:hint="eastAsia"/>
                <w:lang w:val="en-US" w:eastAsia="ja-JP"/>
              </w:rPr>
              <w:t xml:space="preserve"> the device types from the first 2 bullets.</w:t>
            </w:r>
          </w:p>
          <w:p w14:paraId="1C30B1C9" w14:textId="77777777" w:rsidR="003D3A7C" w:rsidRDefault="003D3A7C">
            <w:pPr>
              <w:snapToGrid w:val="0"/>
              <w:spacing w:after="50" w:line="240" w:lineRule="auto"/>
              <w:jc w:val="left"/>
              <w:rPr>
                <w:rFonts w:eastAsia="Yu Mincho"/>
                <w:lang w:val="en-US" w:eastAsia="ja-JP"/>
              </w:rPr>
            </w:pPr>
          </w:p>
          <w:p w14:paraId="13211C20"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Regarding the last sub-bullet of the 3</w:t>
            </w:r>
            <w:r>
              <w:rPr>
                <w:rFonts w:eastAsia="Yu Mincho" w:hint="eastAsia"/>
                <w:vertAlign w:val="superscript"/>
                <w:lang w:val="en-US" w:eastAsia="ja-JP"/>
              </w:rPr>
              <w:t>rd</w:t>
            </w:r>
            <w:r>
              <w:rPr>
                <w:rFonts w:eastAsia="Yu Mincho" w:hint="eastAsia"/>
                <w:lang w:val="en-US" w:eastAsia="ja-JP"/>
              </w:rPr>
              <w:t xml:space="preserve"> bullet, we see many companies propose to consider this. Further, this maybe contradicting with the 4</w:t>
            </w:r>
            <w:r>
              <w:rPr>
                <w:rFonts w:eastAsia="Yu Mincho" w:hint="eastAsia"/>
                <w:vertAlign w:val="superscript"/>
                <w:lang w:val="en-US" w:eastAsia="ja-JP"/>
              </w:rPr>
              <w:t>th</w:t>
            </w:r>
            <w:r>
              <w:rPr>
                <w:rFonts w:eastAsia="Yu Mincho" w:hint="eastAsia"/>
                <w:lang w:val="en-US" w:eastAsia="ja-JP"/>
              </w:rPr>
              <w:t xml:space="preserve"> bullet. Therefore, we think it is better to leave it out for now.</w:t>
            </w:r>
          </w:p>
          <w:p w14:paraId="7840C2A0" w14:textId="77777777" w:rsidR="003D3A7C" w:rsidRDefault="003D3A7C">
            <w:pPr>
              <w:snapToGrid w:val="0"/>
              <w:spacing w:after="50" w:line="240" w:lineRule="auto"/>
              <w:jc w:val="left"/>
              <w:rPr>
                <w:rFonts w:eastAsia="Yu Mincho"/>
                <w:lang w:val="en-US" w:eastAsia="ja-JP"/>
              </w:rPr>
            </w:pPr>
          </w:p>
          <w:p w14:paraId="67776D82"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Another comment is regarding the last bullet. We understand this bullet exists in RAN plenary proposal. </w:t>
            </w:r>
            <w:r>
              <w:rPr>
                <w:rFonts w:eastAsia="Yu Mincho"/>
                <w:lang w:val="en-US" w:eastAsia="ja-JP"/>
              </w:rPr>
              <w:t>H</w:t>
            </w:r>
            <w:r>
              <w:rPr>
                <w:rFonts w:eastAsia="Yu Mincho" w:hint="eastAsia"/>
                <w:lang w:val="en-US" w:eastAsia="ja-JP"/>
              </w:rPr>
              <w:t xml:space="preserve">owever, if we carefully look at this bullet, it is not crystal clear what </w:t>
            </w:r>
            <w:r>
              <w:rPr>
                <w:rFonts w:eastAsia="Yu Mincho"/>
                <w:lang w:val="en-US" w:eastAsia="ja-JP"/>
              </w:rPr>
              <w:t>“</w:t>
            </w:r>
            <w:r>
              <w:rPr>
                <w:rFonts w:eastAsia="Yu Mincho" w:hint="eastAsia"/>
                <w:lang w:val="en-US" w:eastAsia="ja-JP"/>
              </w:rPr>
              <w:t>durations of the above device states</w:t>
            </w:r>
            <w:r>
              <w:rPr>
                <w:rFonts w:eastAsia="Yu Mincho"/>
                <w:lang w:val="en-US" w:eastAsia="ja-JP"/>
              </w:rPr>
              <w:t>”</w:t>
            </w:r>
            <w:r>
              <w:rPr>
                <w:rFonts w:eastAsia="Yu Mincho" w:hint="eastAsia"/>
                <w:lang w:val="en-US" w:eastAsia="ja-JP"/>
              </w:rPr>
              <w:t xml:space="preserve"> means. Our understanding is that this bullet tries to consolidate the methodology of the study and hence is not part of the energy harvesting impacts. We are open to discuss this bullet further but suggest </w:t>
            </w:r>
            <w:proofErr w:type="gramStart"/>
            <w:r>
              <w:rPr>
                <w:rFonts w:eastAsia="Yu Mincho" w:hint="eastAsia"/>
                <w:lang w:val="en-US" w:eastAsia="ja-JP"/>
              </w:rPr>
              <w:t>to do</w:t>
            </w:r>
            <w:proofErr w:type="gramEnd"/>
            <w:r>
              <w:rPr>
                <w:rFonts w:eastAsia="Yu Mincho" w:hint="eastAsia"/>
                <w:lang w:val="en-US" w:eastAsia="ja-JP"/>
              </w:rPr>
              <w:t xml:space="preserve"> it separately from the proposal.</w:t>
            </w:r>
          </w:p>
          <w:p w14:paraId="6BB0F7F4" w14:textId="77777777" w:rsidR="003D3A7C" w:rsidRDefault="003D3A7C">
            <w:pPr>
              <w:snapToGrid w:val="0"/>
              <w:spacing w:after="50" w:line="240" w:lineRule="auto"/>
              <w:jc w:val="left"/>
              <w:rPr>
                <w:rFonts w:eastAsia="Yu Mincho"/>
                <w:lang w:val="en-US" w:eastAsia="ja-JP"/>
              </w:rPr>
            </w:pPr>
          </w:p>
          <w:p w14:paraId="7F2542C6"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Given the above, we suggest following updates.</w:t>
            </w:r>
          </w:p>
          <w:p w14:paraId="537F9EF0" w14:textId="77777777" w:rsidR="003D3A7C" w:rsidRDefault="003D3A7C">
            <w:pPr>
              <w:snapToGrid w:val="0"/>
              <w:spacing w:after="50" w:line="240" w:lineRule="auto"/>
              <w:jc w:val="left"/>
              <w:rPr>
                <w:rFonts w:eastAsia="Yu Mincho"/>
                <w:lang w:val="en-US" w:eastAsia="ja-JP"/>
              </w:rPr>
            </w:pPr>
          </w:p>
          <w:p w14:paraId="62014483" w14:textId="77777777" w:rsidR="003D3A7C" w:rsidRDefault="00950330">
            <w:pPr>
              <w:adjustRightInd w:val="0"/>
              <w:snapToGrid w:val="0"/>
              <w:spacing w:afterLines="50" w:after="120" w:line="240" w:lineRule="auto"/>
              <w:jc w:val="left"/>
              <w:rPr>
                <w:b/>
                <w:bCs/>
                <w:kern w:val="2"/>
                <w:lang w:eastAsia="zh-CN"/>
              </w:rPr>
            </w:pPr>
            <w:r>
              <w:rPr>
                <w:rFonts w:eastAsia="Microsoft YaHei UI" w:hint="eastAsia"/>
                <w:b/>
                <w:bCs/>
                <w:lang w:val="en-US" w:eastAsia="zh-CN"/>
              </w:rPr>
              <w:t>S</w:t>
            </w:r>
            <w:proofErr w:type="spellStart"/>
            <w:r>
              <w:rPr>
                <w:b/>
                <w:bCs/>
                <w:kern w:val="2"/>
                <w:lang w:eastAsia="zh-CN"/>
              </w:rPr>
              <w:t>tudy</w:t>
            </w:r>
            <w:proofErr w:type="spellEnd"/>
            <w:r>
              <w:rPr>
                <w:b/>
                <w:bCs/>
                <w:kern w:val="2"/>
                <w:lang w:eastAsia="zh-CN"/>
              </w:rPr>
              <w:t xml:space="preserve"> energy harvesting impacts in the following way:</w:t>
            </w:r>
          </w:p>
          <w:p w14:paraId="65AE41EF"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rFonts w:eastAsia="Yu Mincho" w:hint="eastAsia"/>
                <w:b/>
                <w:bCs/>
                <w:color w:val="4472C4" w:themeColor="accent1"/>
                <w:kern w:val="2"/>
                <w:lang w:eastAsia="ja-JP"/>
              </w:rPr>
              <w:t xml:space="preserve">Case 1: </w:t>
            </w:r>
            <w:r>
              <w:rPr>
                <w:b/>
                <w:bCs/>
                <w:kern w:val="2"/>
                <w:lang w:eastAsia="zh-CN"/>
              </w:rPr>
              <w:t>Device</w:t>
            </w:r>
            <w:r>
              <w:rPr>
                <w:b/>
                <w:bCs/>
                <w:strike/>
                <w:color w:val="4472C4" w:themeColor="accent1"/>
                <w:kern w:val="2"/>
                <w:lang w:eastAsia="zh-CN"/>
              </w:rPr>
              <w:t xml:space="preserve"> 1</w:t>
            </w:r>
            <w:r>
              <w:rPr>
                <w:b/>
                <w:bCs/>
                <w:kern w:val="2"/>
                <w:lang w:eastAsia="zh-CN"/>
              </w:rPr>
              <w:t xml:space="preserve"> is assumed to have two states: ON, OFF </w:t>
            </w:r>
          </w:p>
          <w:p w14:paraId="692460B0"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rFonts w:eastAsia="Yu Mincho" w:hint="eastAsia"/>
                <w:b/>
                <w:bCs/>
                <w:color w:val="4472C4" w:themeColor="accent1"/>
                <w:kern w:val="2"/>
                <w:lang w:eastAsia="ja-JP"/>
              </w:rPr>
              <w:t xml:space="preserve">Case 2: </w:t>
            </w:r>
            <w:r>
              <w:rPr>
                <w:b/>
                <w:bCs/>
                <w:kern w:val="2"/>
                <w:lang w:eastAsia="zh-CN"/>
              </w:rPr>
              <w:t xml:space="preserve">Device </w:t>
            </w:r>
            <w:r>
              <w:rPr>
                <w:b/>
                <w:bCs/>
                <w:strike/>
                <w:color w:val="4472C4" w:themeColor="accent1"/>
                <w:kern w:val="2"/>
                <w:lang w:eastAsia="zh-CN"/>
              </w:rPr>
              <w:t xml:space="preserve">2a/2b </w:t>
            </w:r>
            <w:r>
              <w:rPr>
                <w:b/>
                <w:bCs/>
                <w:kern w:val="2"/>
                <w:lang w:eastAsia="zh-CN"/>
              </w:rPr>
              <w:t>is assumed to have three states: ON, OFF, SLEEP</w:t>
            </w:r>
          </w:p>
          <w:p w14:paraId="339E2B3C"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function(s) of the device that can be assumed supported and assumed not supported in each of the above device states, subject to:</w:t>
            </w:r>
          </w:p>
          <w:p w14:paraId="55ED7AD5"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ON state supports at least: transmission, reception for communication</w:t>
            </w:r>
          </w:p>
          <w:p w14:paraId="128E15A6"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does not support at least: transmission, reception for communication</w:t>
            </w:r>
          </w:p>
          <w:p w14:paraId="6FE133BB"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supports at least: energy harvesting</w:t>
            </w:r>
          </w:p>
          <w:p w14:paraId="2D8A7024"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32FCDB70"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memory content from ON state</w:t>
            </w:r>
          </w:p>
          <w:p w14:paraId="297B20AB"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timer (RAN1 to discuss purpose(s) of timer)</w:t>
            </w:r>
          </w:p>
          <w:p w14:paraId="73A116CF"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does not support at least: transmission</w:t>
            </w:r>
          </w:p>
          <w:p w14:paraId="05F50979"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4472C4" w:themeColor="accent1"/>
                <w:kern w:val="2"/>
                <w:lang w:eastAsia="zh-CN"/>
              </w:rPr>
            </w:pPr>
            <w:r>
              <w:rPr>
                <w:b/>
                <w:bCs/>
                <w:strike/>
                <w:color w:val="4472C4" w:themeColor="accent1"/>
                <w:kern w:val="2"/>
                <w:lang w:eastAsia="zh-CN"/>
              </w:rPr>
              <w:t>No additional physical layer signals/channels specific to support of SLEEP are introduced</w:t>
            </w:r>
          </w:p>
          <w:p w14:paraId="24792D9E"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reader knowledge / control of the above states</w:t>
            </w:r>
          </w:p>
          <w:p w14:paraId="57D7C4E3" w14:textId="77777777" w:rsidR="003D3A7C" w:rsidRDefault="00950330">
            <w:pPr>
              <w:numPr>
                <w:ilvl w:val="0"/>
                <w:numId w:val="38"/>
              </w:numPr>
              <w:autoSpaceDE w:val="0"/>
              <w:autoSpaceDN w:val="0"/>
              <w:adjustRightInd w:val="0"/>
              <w:snapToGrid w:val="0"/>
              <w:spacing w:after="50" w:line="240" w:lineRule="auto"/>
              <w:jc w:val="left"/>
              <w:rPr>
                <w:b/>
                <w:bCs/>
                <w:strike/>
                <w:color w:val="4472C4" w:themeColor="accent1"/>
                <w:kern w:val="2"/>
                <w:lang w:eastAsia="zh-CN"/>
              </w:rPr>
            </w:pPr>
            <w:r>
              <w:rPr>
                <w:b/>
                <w:bCs/>
                <w:strike/>
                <w:color w:val="4472C4" w:themeColor="accent1"/>
                <w:kern w:val="2"/>
                <w:lang w:eastAsia="zh-CN"/>
              </w:rPr>
              <w:t>Approximately identify durations of the above device states, by company reports. RAN1 is not required to establish a consensus model.</w:t>
            </w:r>
          </w:p>
          <w:p w14:paraId="0BA9250A"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4472C4" w:themeColor="accent1"/>
                <w:kern w:val="2"/>
                <w:lang w:eastAsia="zh-CN"/>
              </w:rPr>
            </w:pPr>
            <w:r>
              <w:rPr>
                <w:b/>
                <w:bCs/>
                <w:strike/>
                <w:color w:val="4472C4" w:themeColor="accent1"/>
                <w:kern w:val="2"/>
                <w:lang w:eastAsia="zh-CN"/>
              </w:rPr>
              <w:t>Companies can structure their report(s) of durations in their preferred way</w:t>
            </w:r>
          </w:p>
          <w:p w14:paraId="72FEABAC"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4472C4" w:themeColor="accent1"/>
                <w:kern w:val="2"/>
                <w:lang w:eastAsia="zh-CN"/>
              </w:rPr>
            </w:pPr>
            <w:r>
              <w:rPr>
                <w:b/>
                <w:bCs/>
                <w:strike/>
                <w:color w:val="4472C4" w:themeColor="accent1"/>
                <w:kern w:val="2"/>
                <w:lang w:eastAsia="zh-CN"/>
              </w:rPr>
              <w:t xml:space="preserve">No </w:t>
            </w:r>
            <w:proofErr w:type="spellStart"/>
            <w:r>
              <w:rPr>
                <w:b/>
                <w:bCs/>
                <w:strike/>
                <w:color w:val="4472C4" w:themeColor="accent1"/>
                <w:kern w:val="2"/>
                <w:lang w:eastAsia="zh-CN"/>
              </w:rPr>
              <w:t>modeling</w:t>
            </w:r>
            <w:proofErr w:type="spellEnd"/>
            <w:r>
              <w:rPr>
                <w:b/>
                <w:bCs/>
                <w:strike/>
                <w:color w:val="4472C4" w:themeColor="accent1"/>
                <w:kern w:val="2"/>
                <w:lang w:eastAsia="zh-CN"/>
              </w:rPr>
              <w:t xml:space="preserve"> of device/component (dis)charging characteristics</w:t>
            </w:r>
          </w:p>
          <w:p w14:paraId="2F0CEAC8" w14:textId="77777777" w:rsidR="003D3A7C" w:rsidRDefault="003D3A7C">
            <w:pPr>
              <w:tabs>
                <w:tab w:val="left" w:pos="2160"/>
              </w:tabs>
              <w:autoSpaceDE w:val="0"/>
              <w:autoSpaceDN w:val="0"/>
              <w:adjustRightInd w:val="0"/>
              <w:snapToGrid w:val="0"/>
              <w:spacing w:after="50" w:line="240" w:lineRule="auto"/>
              <w:jc w:val="left"/>
              <w:rPr>
                <w:b/>
                <w:bCs/>
                <w:strike/>
                <w:color w:val="4472C4" w:themeColor="accent1"/>
                <w:kern w:val="2"/>
                <w:lang w:eastAsia="zh-CN"/>
              </w:rPr>
            </w:pPr>
          </w:p>
        </w:tc>
      </w:tr>
      <w:tr w:rsidR="003D3A7C" w14:paraId="0D79DE74" w14:textId="77777777" w:rsidTr="00E43E1C">
        <w:tc>
          <w:tcPr>
            <w:tcW w:w="1479" w:type="dxa"/>
          </w:tcPr>
          <w:p w14:paraId="658ED47F"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lastRenderedPageBreak/>
              <w:t>OPPO</w:t>
            </w:r>
          </w:p>
        </w:tc>
        <w:tc>
          <w:tcPr>
            <w:tcW w:w="1039" w:type="dxa"/>
          </w:tcPr>
          <w:p w14:paraId="337AEFB8"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0E4B28AF" w14:textId="77777777" w:rsidR="003D3A7C" w:rsidRDefault="00950330">
            <w:pPr>
              <w:snapToGrid w:val="0"/>
              <w:spacing w:after="60" w:line="240" w:lineRule="auto"/>
              <w:jc w:val="left"/>
              <w:rPr>
                <w:rFonts w:eastAsia="Yu Mincho"/>
                <w:lang w:val="en-US" w:eastAsia="ja-JP"/>
              </w:rPr>
            </w:pPr>
            <w:r>
              <w:rPr>
                <w:rFonts w:eastAsia="Yu Mincho"/>
                <w:lang w:val="en-US" w:eastAsia="ja-JP"/>
              </w:rPr>
              <w:t>We are quite in favor of firstly defining device operational states (ON/OFF/SLEEP) at this beginning stage of energy harvesting discussion. But before we are clear about all the supported/assumed functionalities under each device operational state, it is premature at this stage to assume the two state (ON/OFF) and the three states (ON/OFF/SLEEP) are only supported by a certain device type. To some extent, the supported number of states (ON/OFF or ON/OFF/SLEEP) may be an implementation decision (e.g., device type 1 may very well support the three states in the end by the manufacturer). To this end, we suggest at this stage to focus on studying “what are the operational states can be supported by a device” and “what are the core functionalities should be supported under each device operational state”.</w:t>
            </w:r>
          </w:p>
          <w:p w14:paraId="746475F2" w14:textId="77777777" w:rsidR="003D3A7C" w:rsidRDefault="00950330">
            <w:pPr>
              <w:snapToGrid w:val="0"/>
              <w:spacing w:after="60" w:line="240" w:lineRule="auto"/>
              <w:jc w:val="left"/>
              <w:rPr>
                <w:rFonts w:eastAsia="Yu Mincho"/>
                <w:lang w:val="en-US" w:eastAsia="ja-JP"/>
              </w:rPr>
            </w:pPr>
            <w:r>
              <w:rPr>
                <w:rFonts w:eastAsia="Yu Mincho"/>
                <w:lang w:val="en-US" w:eastAsia="ja-JP"/>
              </w:rPr>
              <w:t xml:space="preserve">Until we are clear about the definition of the device operational states and operation of device energy harvesting </w:t>
            </w:r>
            <w:proofErr w:type="spellStart"/>
            <w:r>
              <w:rPr>
                <w:rFonts w:eastAsia="Yu Mincho"/>
                <w:lang w:val="en-US" w:eastAsia="ja-JP"/>
              </w:rPr>
              <w:t>behaviours</w:t>
            </w:r>
            <w:proofErr w:type="spellEnd"/>
            <w:r>
              <w:rPr>
                <w:rFonts w:eastAsia="Yu Mincho"/>
                <w:lang w:val="en-US" w:eastAsia="ja-JP"/>
              </w:rPr>
              <w:t xml:space="preserve">, it is also premature to limit “No additional physical layer signals/channels specific to support of SLEEP are introduced” already. If recall correctly, some proposals involve new signaling (e.g., some sort of indication or information), while some proposals reuse existing signals/channels (e.g., TAS, </w:t>
            </w:r>
            <w:r>
              <w:rPr>
                <w:rFonts w:eastAsia="Yu Mincho"/>
                <w:lang w:val="en-US" w:eastAsia="ja-JP"/>
              </w:rPr>
              <w:lastRenderedPageBreak/>
              <w:t>preamble). In the end, this could be one of factors in deciding which energy harvesting solution design to go with.</w:t>
            </w:r>
          </w:p>
          <w:p w14:paraId="4D0DC3D8" w14:textId="77777777" w:rsidR="003D3A7C" w:rsidRDefault="00950330">
            <w:pPr>
              <w:snapToGrid w:val="0"/>
              <w:spacing w:after="60" w:line="240" w:lineRule="auto"/>
              <w:jc w:val="left"/>
              <w:rPr>
                <w:rFonts w:eastAsia="Yu Mincho"/>
                <w:lang w:val="en-US" w:eastAsia="ja-JP"/>
              </w:rPr>
            </w:pPr>
            <w:r>
              <w:rPr>
                <w:rFonts w:eastAsia="Yu Mincho"/>
                <w:lang w:val="en-US" w:eastAsia="ja-JP"/>
              </w:rPr>
              <w:t xml:space="preserve">Furthermore, different energy harvesting solution designs may or may not require the reader to have knowledge or control of device operational states. </w:t>
            </w:r>
            <w:proofErr w:type="gramStart"/>
            <w:r>
              <w:rPr>
                <w:rFonts w:eastAsia="Yu Mincho"/>
                <w:lang w:val="en-US" w:eastAsia="ja-JP"/>
              </w:rPr>
              <w:t>Similar to</w:t>
            </w:r>
            <w:proofErr w:type="gramEnd"/>
            <w:r>
              <w:rPr>
                <w:rFonts w:eastAsia="Yu Mincho"/>
                <w:lang w:val="en-US" w:eastAsia="ja-JP"/>
              </w:rPr>
              <w:t xml:space="preserve"> the last point, this could be also one factor in deciding which energy harvesting solution design to go with in the end. Hence, we don’t need to limit the study options at this early stage. Let’s study and discuss different possible solutions before making limitations.</w:t>
            </w:r>
          </w:p>
          <w:p w14:paraId="241F03EC" w14:textId="77777777" w:rsidR="003D3A7C" w:rsidRDefault="00950330">
            <w:pPr>
              <w:snapToGrid w:val="0"/>
              <w:spacing w:after="60" w:line="240" w:lineRule="auto"/>
              <w:jc w:val="left"/>
              <w:rPr>
                <w:rFonts w:eastAsia="Yu Mincho"/>
                <w:lang w:val="en-US" w:eastAsia="ja-JP"/>
              </w:rPr>
            </w:pPr>
            <w:r>
              <w:rPr>
                <w:rFonts w:eastAsia="Yu Mincho"/>
                <w:lang w:val="en-US" w:eastAsia="ja-JP"/>
              </w:rPr>
              <w:t xml:space="preserve">Lastly, the duration of device operational states may depend on different factors, e.g., reader’s scheduling/coordination, device decision, number of devices to be inventoried, </w:t>
            </w:r>
            <w:proofErr w:type="gramStart"/>
            <w:r>
              <w:rPr>
                <w:rFonts w:eastAsia="Yu Mincho"/>
                <w:lang w:val="en-US" w:eastAsia="ja-JP"/>
              </w:rPr>
              <w:t>and etc.</w:t>
            </w:r>
            <w:proofErr w:type="gramEnd"/>
            <w:r>
              <w:rPr>
                <w:rFonts w:eastAsia="Yu Mincho"/>
                <w:lang w:val="en-US" w:eastAsia="ja-JP"/>
              </w:rPr>
              <w:t xml:space="preserve"> And many of them are not quantifiable, based on reader’s decision, depends on device discharge rate, </w:t>
            </w:r>
            <w:proofErr w:type="gramStart"/>
            <w:r>
              <w:rPr>
                <w:rFonts w:eastAsia="Yu Mincho"/>
                <w:lang w:val="en-US" w:eastAsia="ja-JP"/>
              </w:rPr>
              <w:t>and etc.</w:t>
            </w:r>
            <w:proofErr w:type="gramEnd"/>
            <w:r>
              <w:rPr>
                <w:rFonts w:eastAsia="Yu Mincho"/>
                <w:lang w:val="en-US" w:eastAsia="ja-JP"/>
              </w:rPr>
              <w:t xml:space="preserve"> As such, companies would not be able to report the durations. We suggest </w:t>
            </w:r>
            <w:proofErr w:type="gramStart"/>
            <w:r>
              <w:rPr>
                <w:rFonts w:eastAsia="Yu Mincho"/>
                <w:lang w:val="en-US" w:eastAsia="ja-JP"/>
              </w:rPr>
              <w:t>to remove</w:t>
            </w:r>
            <w:proofErr w:type="gramEnd"/>
            <w:r>
              <w:rPr>
                <w:rFonts w:eastAsia="Yu Mincho"/>
                <w:lang w:val="en-US" w:eastAsia="ja-JP"/>
              </w:rPr>
              <w:t xml:space="preserve"> this bullet as well.</w:t>
            </w:r>
          </w:p>
          <w:p w14:paraId="54E62F07"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Therefore, we suggest the following modifications. </w:t>
            </w:r>
          </w:p>
          <w:p w14:paraId="1DA70586" w14:textId="77777777" w:rsidR="003D3A7C" w:rsidRDefault="00950330">
            <w:pPr>
              <w:adjustRightInd w:val="0"/>
              <w:snapToGrid w:val="0"/>
              <w:spacing w:afterLines="50" w:after="120" w:line="240" w:lineRule="auto"/>
              <w:jc w:val="left"/>
              <w:rPr>
                <w:b/>
                <w:bCs/>
                <w:kern w:val="2"/>
                <w:lang w:eastAsia="zh-CN"/>
              </w:rPr>
            </w:pPr>
            <w:r>
              <w:rPr>
                <w:b/>
                <w:bCs/>
                <w:kern w:val="2"/>
                <w:lang w:eastAsia="zh-CN"/>
              </w:rPr>
              <w:t xml:space="preserve">Study </w:t>
            </w:r>
            <w:r>
              <w:rPr>
                <w:b/>
                <w:bCs/>
                <w:color w:val="00B050"/>
                <w:kern w:val="2"/>
                <w:lang w:eastAsia="zh-CN"/>
              </w:rPr>
              <w:t>at least the following operational states (not RRC states) in a device and identify device function(s) that are assumed to be support and/or not supported in each state</w:t>
            </w:r>
            <w:r>
              <w:rPr>
                <w:b/>
                <w:bCs/>
                <w:strike/>
                <w:color w:val="00B050"/>
                <w:kern w:val="2"/>
                <w:lang w:eastAsia="zh-CN"/>
              </w:rPr>
              <w:t xml:space="preserve"> energy harvesting impacts in the following way</w:t>
            </w:r>
            <w:r>
              <w:rPr>
                <w:b/>
                <w:bCs/>
                <w:kern w:val="2"/>
                <w:lang w:eastAsia="zh-CN"/>
              </w:rPr>
              <w:t>:</w:t>
            </w:r>
          </w:p>
          <w:p w14:paraId="2B8BA153" w14:textId="77777777" w:rsidR="003D3A7C" w:rsidRDefault="0095033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 xml:space="preserve">Device 1 is assumed to have two states: ON, OFF </w:t>
            </w:r>
          </w:p>
          <w:p w14:paraId="26B8B71C" w14:textId="77777777" w:rsidR="003D3A7C" w:rsidRDefault="0095033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Device 2a/2b is assumed to have three states: ON, OFF, SLEEP</w:t>
            </w:r>
          </w:p>
          <w:p w14:paraId="17556B5D" w14:textId="77777777" w:rsidR="003D3A7C" w:rsidRDefault="0095033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Identify function(s) of the device that can be assumed supported and assumed not supported in each of the above device states, subject to:</w:t>
            </w:r>
          </w:p>
          <w:p w14:paraId="43049F7C"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 xml:space="preserve">ON state supports at least: transmission </w:t>
            </w:r>
            <w:r>
              <w:rPr>
                <w:b/>
                <w:bCs/>
                <w:color w:val="00B050"/>
                <w:kern w:val="2"/>
                <w:lang w:eastAsia="zh-CN"/>
              </w:rPr>
              <w:t xml:space="preserve">and </w:t>
            </w:r>
            <w:r>
              <w:rPr>
                <w:b/>
                <w:bCs/>
                <w:kern w:val="2"/>
                <w:lang w:eastAsia="zh-CN"/>
              </w:rPr>
              <w:t>reception for communication</w:t>
            </w:r>
            <w:r>
              <w:rPr>
                <w:b/>
                <w:bCs/>
                <w:color w:val="00B050"/>
                <w:kern w:val="2"/>
                <w:lang w:eastAsia="zh-CN"/>
              </w:rPr>
              <w:t>, energy harvesting (if not RF based), maintaining a memory content, maintaining at least one timer</w:t>
            </w:r>
          </w:p>
          <w:p w14:paraId="23672394"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 xml:space="preserve">OFF state does not support at least: transmission </w:t>
            </w:r>
            <w:r>
              <w:rPr>
                <w:b/>
                <w:bCs/>
                <w:color w:val="00B050"/>
                <w:kern w:val="2"/>
                <w:lang w:eastAsia="zh-CN"/>
              </w:rPr>
              <w:t>and</w:t>
            </w:r>
            <w:r>
              <w:rPr>
                <w:b/>
                <w:bCs/>
                <w:kern w:val="2"/>
                <w:lang w:eastAsia="zh-CN"/>
              </w:rPr>
              <w:t xml:space="preserve"> reception for communication, </w:t>
            </w:r>
            <w:r>
              <w:rPr>
                <w:b/>
                <w:bCs/>
                <w:color w:val="00B050"/>
                <w:kern w:val="2"/>
                <w:lang w:eastAsia="zh-CN"/>
              </w:rPr>
              <w:t>maintaining a memory content from ON state, maintaining a timer</w:t>
            </w:r>
          </w:p>
          <w:p w14:paraId="46CC9BD6"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supports at least: energy harvesting</w:t>
            </w:r>
          </w:p>
          <w:p w14:paraId="32834DFD"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7253B64D"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memory content from ON state</w:t>
            </w:r>
          </w:p>
          <w:p w14:paraId="1085AE8C"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timer (RAN1 to discuss purpose(s) of timer)</w:t>
            </w:r>
          </w:p>
          <w:p w14:paraId="7385ED06"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color w:val="00B050"/>
                <w:kern w:val="2"/>
                <w:lang w:eastAsia="zh-CN"/>
              </w:rPr>
            </w:pPr>
            <w:r>
              <w:rPr>
                <w:b/>
                <w:bCs/>
                <w:color w:val="00B050"/>
                <w:kern w:val="2"/>
                <w:lang w:eastAsia="zh-CN"/>
              </w:rPr>
              <w:t>Energy harvesting</w:t>
            </w:r>
          </w:p>
          <w:p w14:paraId="73E2F9E9"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 xml:space="preserve">SLEEP state does not support at least: transmission </w:t>
            </w:r>
            <w:r>
              <w:rPr>
                <w:b/>
                <w:bCs/>
                <w:color w:val="00B050"/>
                <w:kern w:val="2"/>
                <w:lang w:eastAsia="zh-CN"/>
              </w:rPr>
              <w:t>and reception for communication</w:t>
            </w:r>
          </w:p>
          <w:p w14:paraId="659A4DDD"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No additional physical layer signals/channels specific to support of SLEEP are introduced</w:t>
            </w:r>
          </w:p>
          <w:p w14:paraId="6BA9F89D" w14:textId="77777777" w:rsidR="003D3A7C" w:rsidRDefault="0095033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Identify reader knowledge / control of the above states</w:t>
            </w:r>
          </w:p>
          <w:p w14:paraId="72B39D5D" w14:textId="77777777" w:rsidR="003D3A7C" w:rsidRDefault="00950330">
            <w:pPr>
              <w:numPr>
                <w:ilvl w:val="0"/>
                <w:numId w:val="38"/>
              </w:numPr>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Approximately identify durations of the above device states, by company reports. RAN1 is not required to establish a consensus model.</w:t>
            </w:r>
          </w:p>
          <w:p w14:paraId="6FA8DC36"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00B050"/>
                <w:kern w:val="2"/>
                <w:lang w:eastAsia="zh-CN"/>
              </w:rPr>
            </w:pPr>
            <w:r>
              <w:rPr>
                <w:b/>
                <w:bCs/>
                <w:strike/>
                <w:color w:val="00B050"/>
                <w:kern w:val="2"/>
                <w:lang w:eastAsia="zh-CN"/>
              </w:rPr>
              <w:t>Companies can structure their report(s) of durations in their preferred way</w:t>
            </w:r>
          </w:p>
          <w:p w14:paraId="3C150552" w14:textId="77777777" w:rsidR="003D3A7C" w:rsidRDefault="00950330">
            <w:pPr>
              <w:numPr>
                <w:ilvl w:val="1"/>
                <w:numId w:val="38"/>
              </w:numPr>
              <w:tabs>
                <w:tab w:val="left" w:pos="2160"/>
              </w:tabs>
              <w:autoSpaceDE w:val="0"/>
              <w:autoSpaceDN w:val="0"/>
              <w:adjustRightInd w:val="0"/>
              <w:snapToGrid w:val="0"/>
              <w:spacing w:after="240" w:line="240" w:lineRule="auto"/>
              <w:jc w:val="left"/>
              <w:rPr>
                <w:b/>
                <w:bCs/>
                <w:kern w:val="2"/>
                <w:lang w:eastAsia="zh-CN"/>
              </w:rPr>
            </w:pPr>
            <w:r>
              <w:rPr>
                <w:b/>
                <w:bCs/>
                <w:strike/>
                <w:color w:val="00B050"/>
                <w:kern w:val="2"/>
                <w:lang w:eastAsia="zh-CN"/>
              </w:rPr>
              <w:t>No modelling of device/component (dis)charging characteristics</w:t>
            </w:r>
          </w:p>
        </w:tc>
      </w:tr>
      <w:tr w:rsidR="003D3A7C" w14:paraId="04F8C7EC" w14:textId="77777777" w:rsidTr="00E43E1C">
        <w:tc>
          <w:tcPr>
            <w:tcW w:w="1479" w:type="dxa"/>
          </w:tcPr>
          <w:p w14:paraId="1757BC72" w14:textId="77777777" w:rsidR="003D3A7C" w:rsidRDefault="00950330">
            <w:pPr>
              <w:snapToGrid w:val="0"/>
              <w:spacing w:after="50" w:line="240" w:lineRule="auto"/>
              <w:jc w:val="left"/>
              <w:rPr>
                <w:rFonts w:eastAsia="Yu Mincho"/>
                <w:lang w:val="en-US" w:eastAsia="ja-JP"/>
              </w:rPr>
            </w:pPr>
            <w:proofErr w:type="spellStart"/>
            <w:r>
              <w:rPr>
                <w:rFonts w:eastAsia="Yu Mincho"/>
                <w:lang w:val="en-US" w:eastAsia="ja-JP"/>
              </w:rPr>
              <w:lastRenderedPageBreak/>
              <w:t>InterDigital</w:t>
            </w:r>
            <w:proofErr w:type="spellEnd"/>
          </w:p>
        </w:tc>
        <w:tc>
          <w:tcPr>
            <w:tcW w:w="1039" w:type="dxa"/>
          </w:tcPr>
          <w:p w14:paraId="1BE50CA6" w14:textId="77777777" w:rsidR="003D3A7C" w:rsidRDefault="003D3A7C">
            <w:pPr>
              <w:tabs>
                <w:tab w:val="left" w:pos="551"/>
              </w:tabs>
              <w:snapToGrid w:val="0"/>
              <w:spacing w:after="50" w:line="240" w:lineRule="auto"/>
              <w:jc w:val="left"/>
              <w:rPr>
                <w:rFonts w:eastAsia="Yu Mincho"/>
                <w:lang w:val="en-US" w:eastAsia="ja-JP"/>
              </w:rPr>
            </w:pPr>
          </w:p>
        </w:tc>
        <w:tc>
          <w:tcPr>
            <w:tcW w:w="7117" w:type="dxa"/>
          </w:tcPr>
          <w:p w14:paraId="3D230EBA" w14:textId="77777777" w:rsidR="003D3A7C" w:rsidRDefault="00950330">
            <w:pPr>
              <w:snapToGrid w:val="0"/>
              <w:spacing w:after="50" w:line="240" w:lineRule="auto"/>
              <w:jc w:val="left"/>
              <w:rPr>
                <w:rFonts w:eastAsia="Yu Mincho"/>
                <w:lang w:val="en-US" w:eastAsia="ja-JP"/>
              </w:rPr>
            </w:pPr>
            <w:r>
              <w:rPr>
                <w:rFonts w:eastAsia="Yu Mincho"/>
                <w:lang w:val="en-US" w:eastAsia="ja-JP"/>
              </w:rPr>
              <w:t>Fine with QC’s modifications</w:t>
            </w:r>
          </w:p>
        </w:tc>
      </w:tr>
      <w:tr w:rsidR="003D3A7C" w14:paraId="093805EE" w14:textId="77777777" w:rsidTr="00E43E1C">
        <w:tc>
          <w:tcPr>
            <w:tcW w:w="9635" w:type="dxa"/>
            <w:gridSpan w:val="3"/>
          </w:tcPr>
          <w:p w14:paraId="571A4DBF"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27258E40" w14:textId="77777777" w:rsidR="003D3A7C" w:rsidRDefault="00950330">
            <w:pPr>
              <w:adjustRightInd w:val="0"/>
              <w:snapToGrid w:val="0"/>
              <w:spacing w:afterLines="50" w:after="120" w:line="240" w:lineRule="auto"/>
              <w:jc w:val="left"/>
              <w:rPr>
                <w:b/>
                <w:bCs/>
                <w:kern w:val="2"/>
                <w:lang w:eastAsia="zh-CN"/>
              </w:rPr>
            </w:pPr>
            <w:r>
              <w:rPr>
                <w:rFonts w:eastAsia="Microsoft YaHei UI"/>
                <w:b/>
                <w:bCs/>
                <w:lang w:val="en-US" w:eastAsia="zh-CN"/>
              </w:rPr>
              <w:t xml:space="preserve">FL1 </w:t>
            </w:r>
            <w:r>
              <w:rPr>
                <w:rFonts w:eastAsia="Microsoft YaHei UI" w:hint="eastAsia"/>
                <w:b/>
                <w:bCs/>
                <w:lang w:val="en-US" w:eastAsia="zh-CN"/>
              </w:rPr>
              <w:t>H</w:t>
            </w:r>
            <w:r>
              <w:rPr>
                <w:rFonts w:eastAsia="Microsoft YaHei UI"/>
                <w:b/>
                <w:bCs/>
                <w:lang w:val="en-US" w:eastAsia="zh-CN"/>
              </w:rPr>
              <w:t xml:space="preserve">igh </w:t>
            </w:r>
            <w:r>
              <w:rPr>
                <w:rFonts w:eastAsia="Microsoft YaHei UI" w:hint="eastAsia"/>
                <w:b/>
                <w:bCs/>
                <w:lang w:val="en-US" w:eastAsia="zh-CN"/>
              </w:rPr>
              <w:t>P</w:t>
            </w:r>
            <w:r>
              <w:rPr>
                <w:rFonts w:eastAsia="Microsoft YaHei UI"/>
                <w:b/>
                <w:bCs/>
                <w:lang w:val="en-US" w:eastAsia="zh-CN"/>
              </w:rPr>
              <w:t xml:space="preserve">riority </w:t>
            </w:r>
            <w:r>
              <w:rPr>
                <w:rFonts w:eastAsia="Microsoft YaHei UI" w:hint="eastAsia"/>
                <w:b/>
                <w:bCs/>
                <w:lang w:val="en-US" w:eastAsia="zh-CN"/>
              </w:rPr>
              <w:t>P</w:t>
            </w:r>
            <w:r>
              <w:rPr>
                <w:rFonts w:eastAsia="Microsoft YaHei UI"/>
                <w:b/>
                <w:bCs/>
                <w:lang w:val="en-US" w:eastAsia="zh-CN"/>
              </w:rPr>
              <w:t>roposal</w:t>
            </w:r>
            <w:r>
              <w:rPr>
                <w:rFonts w:eastAsia="Microsoft YaHei UI" w:hint="eastAsia"/>
                <w:b/>
                <w:bCs/>
                <w:lang w:val="en-US" w:eastAsia="zh-CN"/>
              </w:rPr>
              <w:t xml:space="preserve"> 4.1-1a</w:t>
            </w:r>
            <w:r>
              <w:rPr>
                <w:rFonts w:eastAsia="Microsoft YaHei UI"/>
                <w:b/>
                <w:bCs/>
                <w:lang w:val="en-US" w:eastAsia="zh-CN"/>
              </w:rPr>
              <w:t xml:space="preserve">: </w:t>
            </w:r>
            <w:r>
              <w:rPr>
                <w:b/>
                <w:bCs/>
                <w:kern w:val="2"/>
                <w:lang w:eastAsia="zh-CN"/>
              </w:rPr>
              <w:t>Study energy harvesting impacts in the following way:</w:t>
            </w:r>
          </w:p>
          <w:p w14:paraId="66CEFC5F"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rFonts w:eastAsia="Yu Mincho" w:hint="eastAsia"/>
                <w:b/>
                <w:bCs/>
                <w:kern w:val="2"/>
                <w:lang w:eastAsia="ja-JP"/>
              </w:rPr>
              <w:t xml:space="preserve">Case 1: </w:t>
            </w:r>
            <w:r>
              <w:rPr>
                <w:b/>
                <w:bCs/>
                <w:kern w:val="2"/>
                <w:lang w:eastAsia="zh-CN"/>
              </w:rPr>
              <w:t xml:space="preserve">Device is assumed to have two states: ON, OFF </w:t>
            </w:r>
          </w:p>
          <w:p w14:paraId="2DB4C186"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rFonts w:eastAsia="Yu Mincho" w:hint="eastAsia"/>
                <w:b/>
                <w:bCs/>
                <w:kern w:val="2"/>
                <w:lang w:eastAsia="ja-JP"/>
              </w:rPr>
              <w:t xml:space="preserve">Case 2: </w:t>
            </w:r>
            <w:r>
              <w:rPr>
                <w:b/>
                <w:bCs/>
                <w:kern w:val="2"/>
                <w:lang w:eastAsia="zh-CN"/>
              </w:rPr>
              <w:t>Device is assumed to have three states: ON, OFF, SLEEP</w:t>
            </w:r>
          </w:p>
          <w:p w14:paraId="0A70F292"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function(s) of the device that can be assumed supported and assumed not supported in each of the above device states, subject to:</w:t>
            </w:r>
          </w:p>
          <w:p w14:paraId="2A168A0E"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ON state supports at least: transmission, reception for communication</w:t>
            </w:r>
          </w:p>
          <w:p w14:paraId="3DBB0BB6"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does not support at least: transmission, reception for communication</w:t>
            </w:r>
          </w:p>
          <w:p w14:paraId="4BBD09AD"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supports at least: energy harvesting</w:t>
            </w:r>
          </w:p>
          <w:p w14:paraId="2E291368"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78DA4349"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rFonts w:eastAsiaTheme="minorEastAsia" w:hint="eastAsia"/>
                <w:b/>
                <w:bCs/>
                <w:kern w:val="2"/>
                <w:lang w:eastAsia="zh-CN"/>
              </w:rPr>
              <w:lastRenderedPageBreak/>
              <w:t>M</w:t>
            </w:r>
            <w:r>
              <w:rPr>
                <w:b/>
                <w:bCs/>
                <w:kern w:val="2"/>
                <w:lang w:eastAsia="zh-CN"/>
              </w:rPr>
              <w:t>aintaining a memory content from ON state</w:t>
            </w:r>
          </w:p>
          <w:p w14:paraId="685444CC"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timer (RAN1 to discuss purpose(s) of timer)</w:t>
            </w:r>
          </w:p>
          <w:p w14:paraId="03E03AED"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rFonts w:eastAsiaTheme="minorEastAsia" w:hint="eastAsia"/>
                <w:b/>
                <w:bCs/>
                <w:kern w:val="2"/>
                <w:lang w:eastAsia="zh-CN"/>
              </w:rPr>
              <w:t>E</w:t>
            </w:r>
            <w:r>
              <w:rPr>
                <w:b/>
                <w:bCs/>
                <w:kern w:val="2"/>
                <w:lang w:eastAsia="zh-CN"/>
              </w:rPr>
              <w:t>nergy harvesting</w:t>
            </w:r>
          </w:p>
          <w:p w14:paraId="4C415064"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does not support at least: transmission</w:t>
            </w:r>
            <w:r>
              <w:rPr>
                <w:rFonts w:eastAsiaTheme="minorEastAsia" w:hint="eastAsia"/>
                <w:b/>
                <w:bCs/>
                <w:kern w:val="2"/>
                <w:lang w:eastAsia="zh-CN"/>
              </w:rPr>
              <w:t xml:space="preserve">  </w:t>
            </w:r>
          </w:p>
          <w:p w14:paraId="00B5F24F"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reader knowledge / control of the above states</w:t>
            </w:r>
          </w:p>
          <w:p w14:paraId="5F1D7C57" w14:textId="77777777" w:rsidR="003D3A7C" w:rsidRDefault="003D3A7C">
            <w:pPr>
              <w:autoSpaceDE w:val="0"/>
              <w:autoSpaceDN w:val="0"/>
              <w:adjustRightInd w:val="0"/>
              <w:snapToGrid w:val="0"/>
              <w:spacing w:after="50" w:line="240" w:lineRule="auto"/>
              <w:ind w:left="360"/>
              <w:jc w:val="left"/>
              <w:rPr>
                <w:b/>
                <w:bCs/>
                <w:kern w:val="2"/>
                <w:lang w:eastAsia="zh-CN"/>
              </w:rPr>
            </w:pPr>
          </w:p>
        </w:tc>
      </w:tr>
      <w:tr w:rsidR="003D3A7C" w14:paraId="3CADFA91" w14:textId="77777777" w:rsidTr="00E43E1C">
        <w:tc>
          <w:tcPr>
            <w:tcW w:w="1479" w:type="dxa"/>
            <w:shd w:val="clear" w:color="auto" w:fill="D9D9D9" w:themeFill="background1" w:themeFillShade="D9"/>
          </w:tcPr>
          <w:p w14:paraId="45481EC1" w14:textId="77777777" w:rsidR="003D3A7C" w:rsidRDefault="00950330">
            <w:pPr>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7AD09ACA" w14:textId="77777777" w:rsidR="003D3A7C" w:rsidRDefault="00950330">
            <w:pPr>
              <w:snapToGrid w:val="0"/>
              <w:spacing w:after="50" w:line="240" w:lineRule="auto"/>
              <w:jc w:val="left"/>
              <w:rPr>
                <w:b/>
                <w:bCs/>
                <w:lang w:val="en-US"/>
              </w:rPr>
            </w:pPr>
            <w:r>
              <w:rPr>
                <w:b/>
                <w:bCs/>
                <w:lang w:val="en-US"/>
              </w:rPr>
              <w:t>Y/N</w:t>
            </w:r>
          </w:p>
        </w:tc>
        <w:tc>
          <w:tcPr>
            <w:tcW w:w="7117" w:type="dxa"/>
            <w:shd w:val="clear" w:color="auto" w:fill="D9D9D9" w:themeFill="background1" w:themeFillShade="D9"/>
          </w:tcPr>
          <w:p w14:paraId="2FCF3EEE" w14:textId="77777777" w:rsidR="003D3A7C" w:rsidRDefault="00950330">
            <w:pPr>
              <w:snapToGrid w:val="0"/>
              <w:spacing w:after="50" w:line="240" w:lineRule="auto"/>
              <w:jc w:val="left"/>
              <w:rPr>
                <w:b/>
                <w:bCs/>
                <w:lang w:val="en-US"/>
              </w:rPr>
            </w:pPr>
            <w:r>
              <w:rPr>
                <w:b/>
                <w:bCs/>
                <w:lang w:val="en-US"/>
              </w:rPr>
              <w:t>Comments</w:t>
            </w:r>
          </w:p>
        </w:tc>
      </w:tr>
      <w:tr w:rsidR="003D3A7C" w14:paraId="6D73BC6E" w14:textId="77777777" w:rsidTr="00E43E1C">
        <w:tc>
          <w:tcPr>
            <w:tcW w:w="1479" w:type="dxa"/>
          </w:tcPr>
          <w:p w14:paraId="797258CD" w14:textId="77777777" w:rsidR="003D3A7C" w:rsidRDefault="00950330">
            <w:pPr>
              <w:snapToGrid w:val="0"/>
              <w:spacing w:after="50" w:line="240" w:lineRule="auto"/>
              <w:jc w:val="left"/>
              <w:rPr>
                <w:rFonts w:eastAsiaTheme="minorEastAsia"/>
                <w:lang w:val="en-US" w:eastAsia="zh-CN"/>
              </w:rPr>
            </w:pPr>
            <w:r>
              <w:rPr>
                <w:rFonts w:asciiTheme="minorEastAsia" w:eastAsiaTheme="minorEastAsia" w:hAnsiTheme="minorEastAsia" w:hint="eastAsia"/>
                <w:lang w:val="en-US" w:eastAsia="zh-CN"/>
              </w:rPr>
              <w:t>CMCC</w:t>
            </w:r>
          </w:p>
        </w:tc>
        <w:tc>
          <w:tcPr>
            <w:tcW w:w="1039" w:type="dxa"/>
          </w:tcPr>
          <w:p w14:paraId="32C59F4B" w14:textId="77777777" w:rsidR="003D3A7C" w:rsidRDefault="003D3A7C">
            <w:pPr>
              <w:tabs>
                <w:tab w:val="left" w:pos="551"/>
              </w:tabs>
              <w:snapToGrid w:val="0"/>
              <w:spacing w:after="50" w:line="240" w:lineRule="auto"/>
              <w:jc w:val="left"/>
              <w:rPr>
                <w:rFonts w:eastAsia="Yu Mincho"/>
                <w:lang w:val="en-US" w:eastAsia="ja-JP"/>
              </w:rPr>
            </w:pPr>
          </w:p>
        </w:tc>
        <w:tc>
          <w:tcPr>
            <w:tcW w:w="7117" w:type="dxa"/>
          </w:tcPr>
          <w:p w14:paraId="627CCC99" w14:textId="77777777" w:rsidR="003D3A7C" w:rsidRDefault="00950330">
            <w:pPr>
              <w:snapToGrid w:val="0"/>
              <w:spacing w:after="50" w:line="240" w:lineRule="auto"/>
              <w:jc w:val="left"/>
              <w:rPr>
                <w:rFonts w:eastAsiaTheme="minorEastAsia"/>
                <w:lang w:val="en-US" w:eastAsia="zh-CN"/>
              </w:rPr>
            </w:pPr>
            <w:proofErr w:type="gramStart"/>
            <w:r>
              <w:rPr>
                <w:rFonts w:eastAsiaTheme="minorEastAsia" w:hint="eastAsia"/>
                <w:lang w:val="en-US" w:eastAsia="zh-CN"/>
              </w:rPr>
              <w:t>Thanks FL</w:t>
            </w:r>
            <w:proofErr w:type="gramEnd"/>
            <w:r>
              <w:rPr>
                <w:rFonts w:eastAsiaTheme="minorEastAsia" w:hint="eastAsia"/>
                <w:lang w:val="en-US" w:eastAsia="zh-CN"/>
              </w:rPr>
              <w:t xml:space="preserve"> for the updates.</w:t>
            </w:r>
          </w:p>
          <w:p w14:paraId="68C1E6F1"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We are generally fine with the original proposal which has been intensively </w:t>
            </w:r>
            <w:r>
              <w:rPr>
                <w:rFonts w:eastAsiaTheme="minorEastAsia"/>
                <w:lang w:val="en-US" w:eastAsia="zh-CN"/>
              </w:rPr>
              <w:t>discussed</w:t>
            </w:r>
            <w:r>
              <w:rPr>
                <w:rFonts w:eastAsiaTheme="minorEastAsia" w:hint="eastAsia"/>
                <w:lang w:val="en-US" w:eastAsia="zh-CN"/>
              </w:rPr>
              <w:t xml:space="preserve"> during RAN#104 meeting. We think that it is a good way forward to make things as simple as possible. But we can understand that some companies may be not comfortable to </w:t>
            </w:r>
            <w:r>
              <w:rPr>
                <w:rFonts w:eastAsiaTheme="minorEastAsia"/>
                <w:lang w:val="en-US" w:eastAsia="zh-CN"/>
              </w:rPr>
              <w:t>separate</w:t>
            </w:r>
            <w:r>
              <w:rPr>
                <w:rFonts w:eastAsiaTheme="minorEastAsia" w:hint="eastAsia"/>
                <w:lang w:val="en-US" w:eastAsia="zh-CN"/>
              </w:rPr>
              <w:t xml:space="preserve"> the operation between device 1 and device 2. Therefore, we are OK for the revised version for that part.</w:t>
            </w:r>
          </w:p>
          <w:p w14:paraId="71C591D3" w14:textId="77777777" w:rsidR="003D3A7C" w:rsidRDefault="003D3A7C">
            <w:pPr>
              <w:snapToGrid w:val="0"/>
              <w:spacing w:after="50" w:line="240" w:lineRule="auto"/>
              <w:jc w:val="left"/>
              <w:rPr>
                <w:rFonts w:eastAsiaTheme="minorEastAsia"/>
                <w:lang w:val="en-US" w:eastAsia="zh-CN"/>
              </w:rPr>
            </w:pPr>
          </w:p>
          <w:p w14:paraId="43784988"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Regarding </w:t>
            </w:r>
            <w:r>
              <w:rPr>
                <w:rFonts w:eastAsiaTheme="minorEastAsia"/>
                <w:lang w:val="en-US" w:eastAsia="zh-CN"/>
              </w:rPr>
              <w:t>the</w:t>
            </w:r>
            <w:r>
              <w:rPr>
                <w:rFonts w:eastAsiaTheme="minorEastAsia" w:hint="eastAsia"/>
                <w:lang w:val="en-US" w:eastAsia="zh-CN"/>
              </w:rPr>
              <w:t xml:space="preserve"> states and device behavior, we support to consider ON, OFF and SLEEP state, but we </w:t>
            </w:r>
            <w:r>
              <w:rPr>
                <w:rFonts w:eastAsiaTheme="minorEastAsia"/>
                <w:lang w:val="en-US" w:eastAsia="zh-CN"/>
              </w:rPr>
              <w:t>have</w:t>
            </w:r>
            <w:r>
              <w:rPr>
                <w:rFonts w:eastAsiaTheme="minorEastAsia" w:hint="eastAsia"/>
                <w:lang w:val="en-US" w:eastAsia="zh-CN"/>
              </w:rPr>
              <w:t xml:space="preserve"> some comments regarding the device behavior on the states:</w:t>
            </w:r>
          </w:p>
          <w:p w14:paraId="78A9C63D"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1) For OFF states, we believe that even in such state, the device should be able to keep memory, which is a flag or register, to remember that it has already been inventoried and to avoid the inventoried device to be re-inventoried.</w:t>
            </w:r>
          </w:p>
          <w:p w14:paraId="2426F837"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2) For SLEEP state, </w:t>
            </w:r>
          </w:p>
          <w:p w14:paraId="060D18BF" w14:textId="77777777" w:rsidR="003D3A7C" w:rsidRDefault="00950330">
            <w:pPr>
              <w:pStyle w:val="aff2"/>
              <w:numPr>
                <w:ilvl w:val="0"/>
                <w:numId w:val="41"/>
              </w:numPr>
              <w:snapToGrid w:val="0"/>
              <w:spacing w:after="50" w:line="240" w:lineRule="auto"/>
              <w:jc w:val="left"/>
              <w:rPr>
                <w:rFonts w:eastAsiaTheme="minorEastAsia"/>
                <w:lang w:eastAsia="zh-CN"/>
              </w:rPr>
            </w:pPr>
            <w:r>
              <w:rPr>
                <w:rFonts w:eastAsiaTheme="minorEastAsia" w:hint="eastAsia"/>
                <w:sz w:val="20"/>
                <w:szCs w:val="21"/>
                <w:lang w:eastAsia="zh-CN"/>
              </w:rPr>
              <w:t xml:space="preserve">We think that </w:t>
            </w:r>
            <w:r>
              <w:rPr>
                <w:rFonts w:eastAsiaTheme="minorEastAsia"/>
                <w:sz w:val="20"/>
                <w:szCs w:val="21"/>
                <w:lang w:eastAsia="zh-CN"/>
              </w:rPr>
              <w:t>the</w:t>
            </w:r>
            <w:r>
              <w:rPr>
                <w:rFonts w:eastAsiaTheme="minorEastAsia" w:hint="eastAsia"/>
                <w:sz w:val="20"/>
                <w:szCs w:val="21"/>
                <w:lang w:eastAsia="zh-CN"/>
              </w:rPr>
              <w:t xml:space="preserve"> device may or may not need to retain memory, which is dependent on what stage the device is in. F</w:t>
            </w:r>
            <w:r>
              <w:rPr>
                <w:rFonts w:eastAsiaTheme="minorEastAsia"/>
                <w:sz w:val="20"/>
                <w:szCs w:val="21"/>
                <w:lang w:eastAsia="zh-CN"/>
              </w:rPr>
              <w:t>o</w:t>
            </w:r>
            <w:r>
              <w:rPr>
                <w:rFonts w:eastAsiaTheme="minorEastAsia" w:hint="eastAsia"/>
                <w:sz w:val="20"/>
                <w:szCs w:val="21"/>
                <w:lang w:eastAsia="zh-CN"/>
              </w:rPr>
              <w:t xml:space="preserve">r example, if </w:t>
            </w:r>
            <w:r>
              <w:rPr>
                <w:rFonts w:eastAsiaTheme="minorEastAsia"/>
                <w:sz w:val="20"/>
                <w:szCs w:val="21"/>
                <w:lang w:eastAsia="zh-CN"/>
              </w:rPr>
              <w:t>the</w:t>
            </w:r>
            <w:r>
              <w:rPr>
                <w:rFonts w:eastAsiaTheme="minorEastAsia" w:hint="eastAsia"/>
                <w:sz w:val="20"/>
                <w:szCs w:val="21"/>
                <w:lang w:eastAsia="zh-CN"/>
              </w:rPr>
              <w:t xml:space="preserve"> device enters SLEEP state during inventory procedure, since it may need to </w:t>
            </w:r>
            <w:r>
              <w:rPr>
                <w:rFonts w:eastAsiaTheme="minorEastAsia"/>
                <w:sz w:val="20"/>
                <w:szCs w:val="21"/>
                <w:lang w:eastAsia="zh-CN"/>
              </w:rPr>
              <w:t>remember</w:t>
            </w:r>
            <w:r>
              <w:rPr>
                <w:rFonts w:eastAsiaTheme="minorEastAsia" w:hint="eastAsia"/>
                <w:sz w:val="20"/>
                <w:szCs w:val="21"/>
                <w:lang w:eastAsia="zh-CN"/>
              </w:rPr>
              <w:t xml:space="preserve"> some </w:t>
            </w:r>
            <w:r>
              <w:rPr>
                <w:rFonts w:eastAsiaTheme="minorEastAsia"/>
                <w:sz w:val="20"/>
                <w:szCs w:val="21"/>
                <w:lang w:eastAsia="zh-CN"/>
              </w:rPr>
              <w:t>random-access</w:t>
            </w:r>
            <w:r>
              <w:rPr>
                <w:rFonts w:eastAsiaTheme="minorEastAsia" w:hint="eastAsia"/>
                <w:sz w:val="20"/>
                <w:szCs w:val="21"/>
                <w:lang w:eastAsia="zh-CN"/>
              </w:rPr>
              <w:t xml:space="preserve"> </w:t>
            </w:r>
            <w:r>
              <w:rPr>
                <w:rFonts w:eastAsiaTheme="minorEastAsia"/>
                <w:sz w:val="20"/>
                <w:szCs w:val="21"/>
                <w:lang w:eastAsia="zh-CN"/>
              </w:rPr>
              <w:t>information</w:t>
            </w:r>
            <w:r>
              <w:rPr>
                <w:rFonts w:eastAsiaTheme="minorEastAsia" w:hint="eastAsia"/>
                <w:sz w:val="20"/>
                <w:szCs w:val="21"/>
                <w:lang w:eastAsia="zh-CN"/>
              </w:rPr>
              <w:t xml:space="preserve"> sent by reader, of course, memory is required. On the other hand, if the device is now waiting for future inventory command, it only need to run a </w:t>
            </w:r>
            <w:r>
              <w:rPr>
                <w:rFonts w:eastAsiaTheme="minorEastAsia"/>
                <w:sz w:val="20"/>
                <w:szCs w:val="21"/>
                <w:lang w:eastAsia="zh-CN"/>
              </w:rPr>
              <w:t>clock,</w:t>
            </w:r>
            <w:r>
              <w:rPr>
                <w:rFonts w:eastAsiaTheme="minorEastAsia" w:hint="eastAsia"/>
                <w:sz w:val="20"/>
                <w:szCs w:val="21"/>
                <w:lang w:eastAsia="zh-CN"/>
              </w:rPr>
              <w:t xml:space="preserve"> and no </w:t>
            </w:r>
            <w:r>
              <w:rPr>
                <w:rFonts w:eastAsiaTheme="minorEastAsia"/>
                <w:sz w:val="20"/>
                <w:szCs w:val="21"/>
                <w:lang w:eastAsia="zh-CN"/>
              </w:rPr>
              <w:t>memory</w:t>
            </w:r>
            <w:r>
              <w:rPr>
                <w:rFonts w:eastAsiaTheme="minorEastAsia" w:hint="eastAsia"/>
                <w:sz w:val="20"/>
                <w:szCs w:val="21"/>
                <w:lang w:eastAsia="zh-CN"/>
              </w:rPr>
              <w:t xml:space="preserve"> is required.</w:t>
            </w:r>
          </w:p>
          <w:p w14:paraId="3F7B04CB" w14:textId="77777777" w:rsidR="003D3A7C" w:rsidRDefault="00950330">
            <w:pPr>
              <w:snapToGrid w:val="0"/>
              <w:spacing w:after="50" w:line="240" w:lineRule="auto"/>
              <w:jc w:val="left"/>
              <w:rPr>
                <w:rFonts w:eastAsiaTheme="minorEastAsia"/>
                <w:lang w:val="en-US" w:eastAsia="zh-CN"/>
              </w:rPr>
            </w:pPr>
            <w:r>
              <w:rPr>
                <w:rFonts w:eastAsiaTheme="minorEastAsia" w:hint="eastAsia"/>
                <w:szCs w:val="21"/>
                <w:lang w:val="en-US" w:eastAsia="zh-CN"/>
              </w:rPr>
              <w:t xml:space="preserve">We think that at SLEEP state, reception should not be supported as well. Otherwise, the power consumption is much higher than the harvested power, and in </w:t>
            </w:r>
            <w:r>
              <w:rPr>
                <w:rFonts w:eastAsiaTheme="minorEastAsia"/>
                <w:szCs w:val="21"/>
                <w:lang w:val="en-US" w:eastAsia="zh-CN"/>
              </w:rPr>
              <w:t>the</w:t>
            </w:r>
            <w:r>
              <w:rPr>
                <w:rFonts w:eastAsiaTheme="minorEastAsia" w:hint="eastAsia"/>
                <w:szCs w:val="21"/>
                <w:lang w:val="en-US" w:eastAsia="zh-CN"/>
              </w:rPr>
              <w:t xml:space="preserve"> end, the device cannot survive for a sufficient long time.</w:t>
            </w:r>
          </w:p>
        </w:tc>
      </w:tr>
      <w:tr w:rsidR="003D3A7C" w14:paraId="26F09B0F" w14:textId="77777777" w:rsidTr="00E43E1C">
        <w:tc>
          <w:tcPr>
            <w:tcW w:w="1479" w:type="dxa"/>
          </w:tcPr>
          <w:p w14:paraId="0C10BC41" w14:textId="77777777" w:rsidR="003D3A7C" w:rsidRDefault="00950330">
            <w:pPr>
              <w:snapToGrid w:val="0"/>
              <w:spacing w:after="50" w:line="240" w:lineRule="auto"/>
              <w:jc w:val="left"/>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7912B97D"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hint="eastAsia"/>
                <w:lang w:val="en-US" w:eastAsia="zh-CN"/>
              </w:rPr>
              <w:t>Y</w:t>
            </w:r>
          </w:p>
        </w:tc>
        <w:tc>
          <w:tcPr>
            <w:tcW w:w="7117" w:type="dxa"/>
          </w:tcPr>
          <w:p w14:paraId="5E62F33C"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For clarification, does this mean that RAN1 will finally perform down-selection b/w case 1 and 2 or we still can discuss which case is applicable for which device type?</w:t>
            </w:r>
          </w:p>
          <w:p w14:paraId="151A2455"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 xml:space="preserve">Furthermore, maybe we need to agree that whether a certain </w:t>
            </w:r>
            <w:proofErr w:type="gramStart"/>
            <w:r>
              <w:rPr>
                <w:rFonts w:eastAsiaTheme="minorEastAsia"/>
                <w:lang w:val="en-US" w:eastAsia="zh-CN"/>
              </w:rPr>
              <w:t>type</w:t>
            </w:r>
            <w:proofErr w:type="gramEnd"/>
            <w:r>
              <w:rPr>
                <w:rFonts w:eastAsiaTheme="minorEastAsia"/>
                <w:lang w:val="en-US" w:eastAsia="zh-CN"/>
              </w:rPr>
              <w:t xml:space="preserve"> device can support RF EH (e.g., device 2a) firstly.</w:t>
            </w:r>
          </w:p>
        </w:tc>
      </w:tr>
      <w:tr w:rsidR="003D3A7C" w14:paraId="09CEAD7F" w14:textId="77777777" w:rsidTr="00E43E1C">
        <w:tc>
          <w:tcPr>
            <w:tcW w:w="1479" w:type="dxa"/>
          </w:tcPr>
          <w:p w14:paraId="7779618B"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Lenovo</w:t>
            </w:r>
          </w:p>
        </w:tc>
        <w:tc>
          <w:tcPr>
            <w:tcW w:w="1039" w:type="dxa"/>
          </w:tcPr>
          <w:p w14:paraId="069FFC33"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429AD6D1"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We are generally fine with the FL updates.</w:t>
            </w:r>
          </w:p>
          <w:p w14:paraId="492FE2CC"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Our considerations about original proposal are described as follows:</w:t>
            </w:r>
          </w:p>
          <w:p w14:paraId="4D1C81E7"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The device state should be discussed in </w:t>
            </w:r>
            <w:proofErr w:type="gramStart"/>
            <w:r>
              <w:rPr>
                <w:rFonts w:eastAsia="Yu Mincho"/>
                <w:lang w:val="en-US" w:eastAsia="ja-JP"/>
              </w:rPr>
              <w:t>RAN2,</w:t>
            </w:r>
            <w:proofErr w:type="gramEnd"/>
            <w:r>
              <w:rPr>
                <w:rFonts w:eastAsia="Yu Mincho"/>
                <w:lang w:val="en-US" w:eastAsia="ja-JP"/>
              </w:rPr>
              <w:t xml:space="preserve"> hence we can only assume for evaluation such device state. The bullet on ‘’no additional physical signals/channels specific to support sleep are introduced’’, seems going in the direction of not specifying anything to support wake up trigger for the device from sleep state, which means not supporting the sleep state at all. As Qualcomm said, we can define criteria for evaluation methodology first and then how to support can be a separate discussion which also depends on the RAN2 discussion on the device state etc., ‘’How to reuse the existing the physical channel/signals to support wake up can be studied.’’ </w:t>
            </w:r>
          </w:p>
          <w:p w14:paraId="59B053EE"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We are having concern that without any modelling of charging/discharging characteristic for the evaluation and no need to have consensus etc., will there be any observation captured in the study report from this evaluation? what is the quality of work for the evaluation are we targeting? </w:t>
            </w:r>
          </w:p>
          <w:p w14:paraId="5C90C992"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The FL updated proposal combined with the proposal below describing RF EH impact on the long and short charging/discharging and if we are not going to discuss it in the evaluation, how are we going to make any qualitative conclusion? </w:t>
            </w:r>
          </w:p>
          <w:p w14:paraId="3991C666" w14:textId="77777777" w:rsidR="003D3A7C" w:rsidRDefault="003D3A7C">
            <w:pPr>
              <w:snapToGrid w:val="0"/>
              <w:spacing w:after="50" w:line="240" w:lineRule="auto"/>
              <w:jc w:val="left"/>
              <w:rPr>
                <w:rFonts w:eastAsia="Yu Mincho"/>
                <w:lang w:val="en-US" w:eastAsia="ja-JP"/>
              </w:rPr>
            </w:pPr>
          </w:p>
          <w:p w14:paraId="28750129" w14:textId="77777777" w:rsidR="003D3A7C" w:rsidRDefault="00950330">
            <w:pPr>
              <w:snapToGrid w:val="0"/>
              <w:spacing w:after="50" w:line="240" w:lineRule="auto"/>
              <w:jc w:val="left"/>
              <w:rPr>
                <w:rFonts w:eastAsia="Yu Mincho"/>
                <w:b/>
                <w:bCs/>
                <w:lang w:eastAsia="ja-JP"/>
              </w:rPr>
            </w:pPr>
            <w:r>
              <w:rPr>
                <w:rFonts w:eastAsia="Yu Mincho"/>
                <w:b/>
                <w:bCs/>
                <w:lang w:eastAsia="ja-JP"/>
              </w:rPr>
              <w:t>Proposal Y:</w:t>
            </w:r>
          </w:p>
          <w:p w14:paraId="2BBA4E06" w14:textId="77777777" w:rsidR="003D3A7C" w:rsidRDefault="00950330">
            <w:pPr>
              <w:snapToGrid w:val="0"/>
              <w:spacing w:after="50" w:line="240" w:lineRule="auto"/>
              <w:jc w:val="left"/>
              <w:rPr>
                <w:rFonts w:eastAsia="Yu Mincho"/>
                <w:lang w:val="en-US" w:eastAsia="ja-JP"/>
              </w:rPr>
            </w:pPr>
            <w:r>
              <w:rPr>
                <w:rFonts w:eastAsia="Yu Mincho"/>
                <w:lang w:val="en-US" w:eastAsia="ja-JP"/>
              </w:rPr>
              <w:t>How to reuse the existing the physical channel/signals to support wake up can be studied</w:t>
            </w:r>
          </w:p>
          <w:p w14:paraId="255004A3" w14:textId="77777777" w:rsidR="003D3A7C" w:rsidRDefault="003D3A7C">
            <w:pPr>
              <w:snapToGrid w:val="0"/>
              <w:spacing w:after="50" w:line="240" w:lineRule="auto"/>
              <w:jc w:val="left"/>
              <w:rPr>
                <w:rFonts w:eastAsiaTheme="minorEastAsia"/>
                <w:lang w:val="en-US" w:eastAsia="zh-CN"/>
              </w:rPr>
            </w:pPr>
          </w:p>
        </w:tc>
      </w:tr>
      <w:tr w:rsidR="003D3A7C" w14:paraId="0711BED3" w14:textId="77777777" w:rsidTr="00E43E1C">
        <w:tc>
          <w:tcPr>
            <w:tcW w:w="1479" w:type="dxa"/>
          </w:tcPr>
          <w:p w14:paraId="58E2912A"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lastRenderedPageBreak/>
              <w:t>Samsung</w:t>
            </w:r>
          </w:p>
        </w:tc>
        <w:tc>
          <w:tcPr>
            <w:tcW w:w="1039" w:type="dxa"/>
          </w:tcPr>
          <w:p w14:paraId="06E7E2A9"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08EF1E2D"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We support the revised proposal. </w:t>
            </w:r>
          </w:p>
          <w:p w14:paraId="58656157" w14:textId="77777777" w:rsidR="003D3A7C" w:rsidRDefault="003D3A7C">
            <w:pPr>
              <w:snapToGrid w:val="0"/>
              <w:spacing w:after="50" w:line="240" w:lineRule="auto"/>
              <w:jc w:val="left"/>
              <w:rPr>
                <w:rFonts w:eastAsiaTheme="minorEastAsia"/>
                <w:lang w:val="en-US" w:eastAsia="zh-CN"/>
              </w:rPr>
            </w:pPr>
          </w:p>
          <w:p w14:paraId="44541AE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The applicability of Case 1/2 to device types 1/2a/2b can be further discussed. </w:t>
            </w:r>
          </w:p>
          <w:p w14:paraId="6998D0A7" w14:textId="77777777" w:rsidR="003D3A7C" w:rsidRDefault="003D3A7C">
            <w:pPr>
              <w:snapToGrid w:val="0"/>
              <w:spacing w:after="50" w:line="240" w:lineRule="auto"/>
              <w:jc w:val="left"/>
              <w:rPr>
                <w:rFonts w:eastAsiaTheme="minorEastAsia"/>
                <w:lang w:val="en-US" w:eastAsia="zh-CN"/>
              </w:rPr>
            </w:pPr>
          </w:p>
          <w:p w14:paraId="26899479"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Re CMCC’s comment, we generally agree with the motivation. However, we need to differentiate the discussion between general capability in each state vs. specific memory/information that needs to be retained in each state. If a certain VM contents, e.g., flag or register, need to be retained, it may be considered as a SLEEP state, while the definition of SLEEP state may be slightly different between device types. </w:t>
            </w:r>
          </w:p>
        </w:tc>
      </w:tr>
      <w:tr w:rsidR="003D3A7C" w14:paraId="1121389A" w14:textId="77777777" w:rsidTr="00E43E1C">
        <w:tc>
          <w:tcPr>
            <w:tcW w:w="1479" w:type="dxa"/>
          </w:tcPr>
          <w:p w14:paraId="4ED26876" w14:textId="77777777" w:rsidR="003D3A7C" w:rsidRDefault="00950330">
            <w:pPr>
              <w:snapToGrid w:val="0"/>
              <w:spacing w:after="50"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78FE5F77"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51A147F3" w14:textId="77777777" w:rsidR="003D3A7C" w:rsidRDefault="00950330">
            <w:pPr>
              <w:tabs>
                <w:tab w:val="left" w:pos="1099"/>
              </w:tabs>
              <w:spacing w:beforeLines="50" w:before="120" w:line="240" w:lineRule="auto"/>
              <w:jc w:val="left"/>
              <w:rPr>
                <w:rFonts w:eastAsia="宋体"/>
                <w:color w:val="000000" w:themeColor="text1"/>
                <w:lang w:eastAsia="zh-CN"/>
              </w:rPr>
            </w:pPr>
            <w:r>
              <w:rPr>
                <w:bCs/>
                <w:kern w:val="2"/>
                <w:lang w:eastAsia="zh-CN"/>
              </w:rPr>
              <w:t>Device 1 is assumed to have two states: ON, OFF.</w:t>
            </w:r>
            <w:r>
              <w:rPr>
                <w:rFonts w:eastAsia="Yu Mincho"/>
                <w:lang w:val="en-US" w:eastAsia="ja-JP"/>
              </w:rPr>
              <w:t xml:space="preserve"> Regarding to Device 1, the power consumption of is comparable with RFID. It is natural that the discharging time of Device 1 is also close to the discharging time of RFID, i.e., nearly </w:t>
            </w:r>
            <w:r>
              <w:rPr>
                <w:rFonts w:eastAsia="宋体"/>
                <w:color w:val="000000" w:themeColor="text1"/>
                <w:lang w:eastAsia="zh-CN"/>
              </w:rPr>
              <w:t xml:space="preserve">several to </w:t>
            </w:r>
            <w:proofErr w:type="spellStart"/>
            <w:r>
              <w:rPr>
                <w:rFonts w:eastAsia="宋体"/>
                <w:color w:val="000000" w:themeColor="text1"/>
                <w:lang w:eastAsia="zh-CN"/>
              </w:rPr>
              <w:t>tens</w:t>
            </w:r>
            <w:proofErr w:type="spellEnd"/>
            <w:r>
              <w:rPr>
                <w:rFonts w:eastAsia="宋体"/>
                <w:color w:val="000000" w:themeColor="text1"/>
                <w:lang w:eastAsia="zh-CN"/>
              </w:rPr>
              <w:t xml:space="preserve"> seconds</w:t>
            </w:r>
            <w:r>
              <w:rPr>
                <w:rFonts w:eastAsia="Yu Mincho"/>
                <w:lang w:val="en-US" w:eastAsia="ja-JP"/>
              </w:rPr>
              <w:t xml:space="preserve"> if a large capacitance is used, e.g., 10uF. This discharging time can be larger than a normal inventory procedure time.</w:t>
            </w:r>
            <w:r>
              <w:rPr>
                <w:rFonts w:eastAsia="宋体"/>
                <w:color w:val="000000" w:themeColor="text1"/>
                <w:lang w:eastAsia="zh-CN"/>
              </w:rPr>
              <w:t xml:space="preserve"> If it can guarantee that the procedure of inventory/command is immediately after the device is powered on, we can always assume that Device 1 is available during inventory or the command procedure. Therefore, SLEEP state is unnecessary for Device 1.</w:t>
            </w:r>
          </w:p>
          <w:p w14:paraId="33520886" w14:textId="77777777" w:rsidR="003D3A7C" w:rsidRDefault="00950330">
            <w:pPr>
              <w:tabs>
                <w:tab w:val="left" w:pos="1099"/>
              </w:tabs>
              <w:spacing w:beforeLines="50" w:before="120" w:line="240" w:lineRule="auto"/>
              <w:jc w:val="left"/>
              <w:rPr>
                <w:rFonts w:eastAsia="宋体"/>
                <w:color w:val="000000" w:themeColor="text1"/>
                <w:lang w:eastAsia="zh-CN"/>
              </w:rPr>
            </w:pPr>
            <w:r>
              <w:rPr>
                <w:rFonts w:eastAsia="宋体"/>
                <w:color w:val="000000" w:themeColor="text1"/>
                <w:lang w:eastAsia="zh-CN"/>
              </w:rPr>
              <w:t>Device 2a/2b is assumed to have three states: ON, OFF, SLEEP if storage energy only from RF energy harvesting.</w:t>
            </w:r>
            <w:r>
              <w:t xml:space="preserve"> </w:t>
            </w:r>
            <w:r>
              <w:rPr>
                <w:rFonts w:eastAsia="宋体"/>
                <w:color w:val="000000" w:themeColor="text1"/>
                <w:lang w:eastAsia="zh-CN"/>
              </w:rPr>
              <w:t xml:space="preserve">Regarding Device 2a/2b, the power consumption is several hundred </w:t>
            </w:r>
            <w:proofErr w:type="spellStart"/>
            <w:r>
              <w:rPr>
                <w:rFonts w:eastAsia="宋体"/>
                <w:color w:val="000000" w:themeColor="text1"/>
                <w:lang w:eastAsia="zh-CN"/>
              </w:rPr>
              <w:t>μW</w:t>
            </w:r>
            <w:proofErr w:type="spellEnd"/>
            <w:r>
              <w:rPr>
                <w:rFonts w:eastAsia="宋体"/>
                <w:color w:val="000000" w:themeColor="text1"/>
                <w:lang w:eastAsia="zh-CN"/>
              </w:rPr>
              <w:t xml:space="preserve">. The RF energy harvesting is obviously not enough due to the small PCE, and other energy sources can be used for energy harvesting by vertical </w:t>
            </w:r>
            <w:proofErr w:type="gramStart"/>
            <w:r>
              <w:rPr>
                <w:rFonts w:eastAsia="宋体"/>
                <w:color w:val="000000" w:themeColor="text1"/>
                <w:lang w:eastAsia="zh-CN"/>
              </w:rPr>
              <w:t>implementation..</w:t>
            </w:r>
            <w:proofErr w:type="gramEnd"/>
          </w:p>
          <w:p w14:paraId="6D1DCEF3" w14:textId="77777777" w:rsidR="003D3A7C" w:rsidRDefault="00950330">
            <w:pPr>
              <w:snapToGrid w:val="0"/>
              <w:spacing w:after="50" w:line="240" w:lineRule="auto"/>
              <w:jc w:val="left"/>
              <w:rPr>
                <w:rFonts w:eastAsia="Yu Mincho"/>
                <w:lang w:val="en-US" w:eastAsia="ja-JP"/>
              </w:rPr>
            </w:pPr>
            <w:r>
              <w:rPr>
                <w:rFonts w:eastAsia="Yu Mincho"/>
                <w:lang w:val="en-US" w:eastAsia="ja-JP"/>
              </w:rPr>
              <w:t>Therefore, we prefer the original version with the following modifications.</w:t>
            </w:r>
          </w:p>
          <w:p w14:paraId="2B992B0D" w14:textId="77777777" w:rsidR="003D3A7C" w:rsidRDefault="003D3A7C">
            <w:pPr>
              <w:snapToGrid w:val="0"/>
              <w:spacing w:after="50" w:line="240" w:lineRule="auto"/>
              <w:jc w:val="left"/>
              <w:rPr>
                <w:rFonts w:eastAsia="Yu Mincho"/>
                <w:lang w:eastAsia="ja-JP"/>
              </w:rPr>
            </w:pPr>
          </w:p>
          <w:p w14:paraId="2E15656B" w14:textId="77777777" w:rsidR="003D3A7C" w:rsidRDefault="00950330">
            <w:pPr>
              <w:adjustRightInd w:val="0"/>
              <w:snapToGrid w:val="0"/>
              <w:spacing w:afterLines="50" w:after="120" w:line="240" w:lineRule="auto"/>
              <w:jc w:val="left"/>
              <w:rPr>
                <w:b/>
                <w:bCs/>
                <w:kern w:val="2"/>
                <w:lang w:eastAsia="zh-CN"/>
              </w:rPr>
            </w:pPr>
            <w:r>
              <w:rPr>
                <w:b/>
                <w:bCs/>
                <w:kern w:val="2"/>
                <w:lang w:eastAsia="zh-CN"/>
              </w:rPr>
              <w:t>Study energy harvesting impacts in the following way:</w:t>
            </w:r>
          </w:p>
          <w:p w14:paraId="05E08F98"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 xml:space="preserve">Device 1 is assumed to have two states: ON, OFF </w:t>
            </w:r>
          </w:p>
          <w:p w14:paraId="12F165E8" w14:textId="77777777" w:rsidR="003D3A7C" w:rsidRDefault="00950330">
            <w:pPr>
              <w:numPr>
                <w:ilvl w:val="0"/>
                <w:numId w:val="38"/>
              </w:numPr>
              <w:autoSpaceDE w:val="0"/>
              <w:autoSpaceDN w:val="0"/>
              <w:adjustRightInd w:val="0"/>
              <w:snapToGrid w:val="0"/>
              <w:spacing w:after="50" w:line="240" w:lineRule="auto"/>
              <w:jc w:val="left"/>
              <w:rPr>
                <w:b/>
                <w:bCs/>
                <w:strike/>
                <w:color w:val="FF0000"/>
                <w:kern w:val="2"/>
                <w:lang w:eastAsia="zh-CN"/>
              </w:rPr>
            </w:pPr>
            <w:r>
              <w:rPr>
                <w:b/>
                <w:bCs/>
                <w:strike/>
                <w:color w:val="FF0000"/>
                <w:kern w:val="2"/>
                <w:lang w:eastAsia="zh-CN"/>
              </w:rPr>
              <w:t>Device 2a/2b is assumed to have three states: ON, OFF, SLEEP</w:t>
            </w:r>
          </w:p>
          <w:p w14:paraId="51DF24C9" w14:textId="77777777" w:rsidR="003D3A7C" w:rsidRDefault="00950330">
            <w:pPr>
              <w:numPr>
                <w:ilvl w:val="0"/>
                <w:numId w:val="38"/>
              </w:numPr>
              <w:autoSpaceDE w:val="0"/>
              <w:autoSpaceDN w:val="0"/>
              <w:adjustRightInd w:val="0"/>
              <w:snapToGrid w:val="0"/>
              <w:spacing w:after="50" w:line="240" w:lineRule="auto"/>
              <w:jc w:val="left"/>
              <w:rPr>
                <w:b/>
                <w:bCs/>
                <w:color w:val="FF0000"/>
                <w:kern w:val="2"/>
                <w:lang w:eastAsia="zh-CN"/>
              </w:rPr>
            </w:pPr>
            <w:r>
              <w:rPr>
                <w:rFonts w:eastAsiaTheme="minorEastAsia" w:hint="eastAsia"/>
                <w:b/>
                <w:bCs/>
                <w:color w:val="FF0000"/>
                <w:kern w:val="2"/>
                <w:lang w:eastAsia="zh-CN"/>
              </w:rPr>
              <w:t>F</w:t>
            </w:r>
            <w:r>
              <w:rPr>
                <w:rFonts w:eastAsiaTheme="minorEastAsia"/>
                <w:b/>
                <w:bCs/>
                <w:color w:val="FF0000"/>
                <w:kern w:val="2"/>
                <w:lang w:eastAsia="zh-CN"/>
              </w:rPr>
              <w:t xml:space="preserve">or </w:t>
            </w:r>
            <w:r>
              <w:rPr>
                <w:b/>
                <w:bCs/>
                <w:color w:val="FF0000"/>
                <w:kern w:val="2"/>
                <w:lang w:eastAsia="zh-CN"/>
              </w:rPr>
              <w:t>Device 2a/2b,</w:t>
            </w:r>
          </w:p>
          <w:p w14:paraId="78931300" w14:textId="77777777" w:rsidR="003D3A7C" w:rsidRDefault="00950330">
            <w:pPr>
              <w:numPr>
                <w:ilvl w:val="1"/>
                <w:numId w:val="38"/>
              </w:numPr>
              <w:autoSpaceDE w:val="0"/>
              <w:autoSpaceDN w:val="0"/>
              <w:adjustRightInd w:val="0"/>
              <w:snapToGrid w:val="0"/>
              <w:spacing w:after="50" w:line="240" w:lineRule="auto"/>
              <w:jc w:val="left"/>
              <w:rPr>
                <w:b/>
                <w:bCs/>
                <w:color w:val="FF0000"/>
                <w:kern w:val="2"/>
                <w:lang w:eastAsia="zh-CN"/>
              </w:rPr>
            </w:pPr>
            <w:r>
              <w:rPr>
                <w:b/>
                <w:bCs/>
                <w:color w:val="FF0000"/>
                <w:kern w:val="2"/>
                <w:lang w:eastAsia="zh-CN"/>
              </w:rPr>
              <w:t>Case 1: is assumed to have three states: ON, OFF, SLEEP with RF energy harvesting only</w:t>
            </w:r>
          </w:p>
          <w:p w14:paraId="3D4CDAFD" w14:textId="77777777" w:rsidR="003D3A7C" w:rsidRDefault="00950330">
            <w:pPr>
              <w:numPr>
                <w:ilvl w:val="1"/>
                <w:numId w:val="38"/>
              </w:numPr>
              <w:autoSpaceDE w:val="0"/>
              <w:autoSpaceDN w:val="0"/>
              <w:adjustRightInd w:val="0"/>
              <w:snapToGrid w:val="0"/>
              <w:spacing w:after="50" w:line="240" w:lineRule="auto"/>
              <w:jc w:val="left"/>
              <w:rPr>
                <w:b/>
                <w:bCs/>
                <w:color w:val="FF0000"/>
                <w:kern w:val="2"/>
                <w:lang w:eastAsia="zh-CN"/>
              </w:rPr>
            </w:pPr>
            <w:r>
              <w:rPr>
                <w:b/>
                <w:bCs/>
                <w:color w:val="FF0000"/>
                <w:kern w:val="2"/>
                <w:lang w:eastAsia="zh-CN"/>
              </w:rPr>
              <w:t>Case 2: is assumed to have two states: ON, OFF with other energy sources including RF energy harvesting (Note: same as Device 1.)</w:t>
            </w:r>
          </w:p>
          <w:p w14:paraId="4879FCA4" w14:textId="77777777" w:rsidR="003D3A7C" w:rsidRDefault="00950330">
            <w:pPr>
              <w:numPr>
                <w:ilvl w:val="0"/>
                <w:numId w:val="38"/>
              </w:numPr>
              <w:autoSpaceDE w:val="0"/>
              <w:autoSpaceDN w:val="0"/>
              <w:adjustRightInd w:val="0"/>
              <w:snapToGrid w:val="0"/>
              <w:spacing w:after="50" w:line="240" w:lineRule="auto"/>
              <w:jc w:val="left"/>
              <w:rPr>
                <w:b/>
                <w:bCs/>
                <w:kern w:val="2"/>
                <w:lang w:eastAsia="zh-CN"/>
              </w:rPr>
            </w:pPr>
            <w:r>
              <w:rPr>
                <w:b/>
                <w:bCs/>
                <w:kern w:val="2"/>
                <w:lang w:eastAsia="zh-CN"/>
              </w:rPr>
              <w:t>Identify function(s) of the device that can be assumed supported and assumed not supported in each of the above device states, subject to:</w:t>
            </w:r>
          </w:p>
          <w:p w14:paraId="0ADE0C87"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ON state supports at least: transmission, reception for communication</w:t>
            </w:r>
          </w:p>
          <w:p w14:paraId="03934E92"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does not support at least: transmission, reception for communication</w:t>
            </w:r>
          </w:p>
          <w:p w14:paraId="4539DB01"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OFF state supports at least: energy harvesting</w:t>
            </w:r>
          </w:p>
          <w:p w14:paraId="57939665"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53FD8325"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memory content from ON state</w:t>
            </w:r>
          </w:p>
          <w:p w14:paraId="3F9D1635"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Maintaining a timer (RAN1 to discuss purpose(s) of timer)</w:t>
            </w:r>
          </w:p>
          <w:p w14:paraId="0869BB16"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does not support at least: transmission</w:t>
            </w:r>
          </w:p>
          <w:p w14:paraId="5B3AE793"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No additional physical layer signals/channels specific to support of SLEEP are introduced</w:t>
            </w:r>
          </w:p>
          <w:p w14:paraId="7DD2CF29" w14:textId="77777777" w:rsidR="003D3A7C" w:rsidRDefault="00950330">
            <w:pPr>
              <w:numPr>
                <w:ilvl w:val="0"/>
                <w:numId w:val="38"/>
              </w:numPr>
              <w:autoSpaceDE w:val="0"/>
              <w:autoSpaceDN w:val="0"/>
              <w:adjustRightInd w:val="0"/>
              <w:snapToGrid w:val="0"/>
              <w:spacing w:after="50" w:line="240" w:lineRule="auto"/>
              <w:jc w:val="left"/>
              <w:rPr>
                <w:b/>
                <w:bCs/>
                <w:strike/>
                <w:color w:val="FF0000"/>
                <w:kern w:val="2"/>
                <w:lang w:eastAsia="zh-CN"/>
              </w:rPr>
            </w:pPr>
            <w:r>
              <w:rPr>
                <w:b/>
                <w:bCs/>
                <w:strike/>
                <w:color w:val="FF0000"/>
                <w:kern w:val="2"/>
                <w:lang w:eastAsia="zh-CN"/>
              </w:rPr>
              <w:t>Identify reader knowledge / control of the above states</w:t>
            </w:r>
          </w:p>
          <w:p w14:paraId="1B625327" w14:textId="77777777" w:rsidR="003D3A7C" w:rsidRDefault="00950330">
            <w:pPr>
              <w:numPr>
                <w:ilvl w:val="0"/>
                <w:numId w:val="38"/>
              </w:numPr>
              <w:autoSpaceDE w:val="0"/>
              <w:autoSpaceDN w:val="0"/>
              <w:adjustRightInd w:val="0"/>
              <w:snapToGrid w:val="0"/>
              <w:spacing w:after="50" w:line="240" w:lineRule="auto"/>
              <w:jc w:val="left"/>
              <w:rPr>
                <w:b/>
                <w:bCs/>
                <w:strike/>
                <w:color w:val="FF0000"/>
                <w:kern w:val="2"/>
                <w:lang w:eastAsia="zh-CN"/>
              </w:rPr>
            </w:pPr>
            <w:r>
              <w:rPr>
                <w:b/>
                <w:bCs/>
                <w:strike/>
                <w:color w:val="FF0000"/>
                <w:kern w:val="2"/>
                <w:lang w:eastAsia="zh-CN"/>
              </w:rPr>
              <w:t>Approximately identify durations of the above device states, by company reports. RAN1 is not required to establish a consensus model.</w:t>
            </w:r>
          </w:p>
          <w:p w14:paraId="261CD15E"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strike/>
                <w:color w:val="FF0000"/>
                <w:kern w:val="2"/>
                <w:lang w:eastAsia="zh-CN"/>
              </w:rPr>
            </w:pPr>
            <w:r>
              <w:rPr>
                <w:b/>
                <w:bCs/>
                <w:strike/>
                <w:color w:val="FF0000"/>
                <w:kern w:val="2"/>
                <w:lang w:eastAsia="zh-CN"/>
              </w:rPr>
              <w:t>Companies can structure their report(s) of durations in their preferred way</w:t>
            </w:r>
          </w:p>
          <w:p w14:paraId="3A98C097" w14:textId="77777777" w:rsidR="003D3A7C" w:rsidRDefault="00950330">
            <w:pPr>
              <w:numPr>
                <w:ilvl w:val="1"/>
                <w:numId w:val="38"/>
              </w:numPr>
              <w:tabs>
                <w:tab w:val="left" w:pos="2160"/>
              </w:tabs>
              <w:autoSpaceDE w:val="0"/>
              <w:autoSpaceDN w:val="0"/>
              <w:adjustRightInd w:val="0"/>
              <w:snapToGrid w:val="0"/>
              <w:spacing w:after="240" w:line="240" w:lineRule="auto"/>
              <w:jc w:val="left"/>
              <w:rPr>
                <w:b/>
                <w:bCs/>
                <w:strike/>
                <w:color w:val="FF0000"/>
                <w:kern w:val="2"/>
                <w:lang w:eastAsia="zh-CN"/>
              </w:rPr>
            </w:pPr>
            <w:r>
              <w:rPr>
                <w:b/>
                <w:bCs/>
                <w:strike/>
                <w:color w:val="FF0000"/>
                <w:kern w:val="2"/>
                <w:lang w:eastAsia="zh-CN"/>
              </w:rPr>
              <w:t>No modelling of device/component (dis)charging characteristics</w:t>
            </w:r>
          </w:p>
        </w:tc>
      </w:tr>
      <w:tr w:rsidR="003D3A7C" w14:paraId="37FA3F2D" w14:textId="77777777" w:rsidTr="00E43E1C">
        <w:tc>
          <w:tcPr>
            <w:tcW w:w="1479" w:type="dxa"/>
          </w:tcPr>
          <w:p w14:paraId="428513F5"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lastRenderedPageBreak/>
              <w:t>V</w:t>
            </w:r>
            <w:r>
              <w:rPr>
                <w:rFonts w:eastAsiaTheme="minorEastAsia" w:hint="eastAsia"/>
                <w:lang w:val="en-US" w:eastAsia="zh-CN"/>
              </w:rPr>
              <w:t>ivo1</w:t>
            </w:r>
          </w:p>
        </w:tc>
        <w:tc>
          <w:tcPr>
            <w:tcW w:w="1039" w:type="dxa"/>
          </w:tcPr>
          <w:p w14:paraId="065B77B2"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hint="eastAsia"/>
                <w:lang w:val="en-US" w:eastAsia="zh-CN"/>
              </w:rPr>
              <w:t>Y</w:t>
            </w:r>
          </w:p>
        </w:tc>
        <w:tc>
          <w:tcPr>
            <w:tcW w:w="7117" w:type="dxa"/>
          </w:tcPr>
          <w:p w14:paraId="7E0BAB65"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think these states should be discussed in RAN1 instead of RAN2 as </w:t>
            </w:r>
            <w:r>
              <w:rPr>
                <w:rFonts w:eastAsiaTheme="minorEastAsia"/>
                <w:lang w:val="en-US" w:eastAsia="zh-CN"/>
              </w:rPr>
              <w:t>the</w:t>
            </w:r>
            <w:r>
              <w:rPr>
                <w:rFonts w:eastAsiaTheme="minorEastAsia" w:hint="eastAsia"/>
                <w:lang w:val="en-US" w:eastAsia="zh-CN"/>
              </w:rPr>
              <w:t xml:space="preserve">y have impacts on how the procedure should be defined as well as the device behavior. </w:t>
            </w:r>
          </w:p>
          <w:p w14:paraId="20BB49B0"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Regarding the comments from OPPO about including</w:t>
            </w:r>
            <w:r>
              <w:rPr>
                <w:rFonts w:eastAsiaTheme="minorEastAsia" w:hint="eastAsia"/>
                <w:lang w:val="en-US" w:eastAsia="zh-CN"/>
              </w:rPr>
              <w:t xml:space="preserve"> </w:t>
            </w:r>
            <w:r>
              <w:rPr>
                <w:b/>
                <w:bCs/>
                <w:color w:val="00B050"/>
                <w:kern w:val="2"/>
                <w:lang w:eastAsia="zh-CN"/>
              </w:rPr>
              <w:t>energy harvesting (if not RF based)</w:t>
            </w:r>
            <w:r>
              <w:rPr>
                <w:rFonts w:eastAsiaTheme="minorEastAsia"/>
                <w:lang w:val="en-US" w:eastAsia="zh-CN"/>
              </w:rPr>
              <w:t xml:space="preserve"> </w:t>
            </w:r>
            <w:r>
              <w:rPr>
                <w:rFonts w:eastAsiaTheme="minorEastAsia" w:hint="eastAsia"/>
                <w:lang w:val="en-US" w:eastAsia="zh-CN"/>
              </w:rPr>
              <w:t>to on state</w:t>
            </w:r>
            <w:r>
              <w:rPr>
                <w:rFonts w:eastAsiaTheme="minorEastAsia"/>
                <w:lang w:val="en-US" w:eastAsia="zh-CN"/>
              </w:rPr>
              <w:t xml:space="preserve">, </w:t>
            </w:r>
            <w:r>
              <w:rPr>
                <w:rFonts w:eastAsiaTheme="minorEastAsia" w:hint="eastAsia"/>
                <w:lang w:val="en-US" w:eastAsia="zh-CN"/>
              </w:rPr>
              <w:t xml:space="preserve">there is no </w:t>
            </w:r>
            <w:r>
              <w:rPr>
                <w:rFonts w:eastAsiaTheme="minorEastAsia"/>
                <w:lang w:val="en-US" w:eastAsia="zh-CN"/>
              </w:rPr>
              <w:t>guarantee</w:t>
            </w:r>
            <w:r>
              <w:rPr>
                <w:rFonts w:eastAsiaTheme="minorEastAsia" w:hint="eastAsia"/>
                <w:lang w:val="en-US" w:eastAsia="zh-CN"/>
              </w:rPr>
              <w:t xml:space="preserve"> that device must support</w:t>
            </w:r>
            <w:r>
              <w:rPr>
                <w:rFonts w:eastAsiaTheme="minorEastAsia"/>
                <w:lang w:val="en-US" w:eastAsia="zh-CN"/>
              </w:rPr>
              <w:t xml:space="preserve"> non-RF-based energy harvesting, so it should be excluded from the ON state. Additionally, it's not feasible for a device to harvest energy based on RF while in ON mode because it only has a single antenna for both communication and RF energy harvesting.</w:t>
            </w:r>
          </w:p>
          <w:p w14:paraId="4C06B27D"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We support the updated version from FL</w:t>
            </w:r>
          </w:p>
        </w:tc>
      </w:tr>
      <w:tr w:rsidR="003D3A7C" w14:paraId="0473DA95" w14:textId="77777777" w:rsidTr="00E43E1C">
        <w:tc>
          <w:tcPr>
            <w:tcW w:w="1479" w:type="dxa"/>
          </w:tcPr>
          <w:p w14:paraId="16566C0E"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0C7C0C3D" w14:textId="77777777" w:rsidR="003D3A7C" w:rsidRDefault="00950330">
            <w:pPr>
              <w:tabs>
                <w:tab w:val="left" w:pos="551"/>
              </w:tabs>
              <w:snapToGrid w:val="0"/>
              <w:spacing w:after="50" w:line="240" w:lineRule="auto"/>
              <w:jc w:val="left"/>
              <w:rPr>
                <w:rFonts w:eastAsia="Yu Mincho"/>
                <w:lang w:val="en-US" w:eastAsia="ja-JP"/>
              </w:rPr>
            </w:pPr>
            <w:r>
              <w:rPr>
                <w:rFonts w:eastAsia="Yu Mincho" w:hint="eastAsia"/>
                <w:lang w:val="en-US" w:eastAsia="ja-JP"/>
              </w:rPr>
              <w:t>[Y]</w:t>
            </w:r>
          </w:p>
        </w:tc>
        <w:tc>
          <w:tcPr>
            <w:tcW w:w="7117" w:type="dxa"/>
          </w:tcPr>
          <w:p w14:paraId="0DEE27A7"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For each of ON/OFF/SLEEP, OPPO</w:t>
            </w:r>
            <w:r>
              <w:rPr>
                <w:rFonts w:eastAsia="Yu Mincho"/>
                <w:lang w:val="en-US" w:eastAsia="ja-JP"/>
              </w:rPr>
              <w:t>’</w:t>
            </w:r>
            <w:r>
              <w:rPr>
                <w:rFonts w:eastAsia="Yu Mincho" w:hint="eastAsia"/>
                <w:lang w:val="en-US" w:eastAsia="ja-JP"/>
              </w:rPr>
              <w:t>s suggestion above seems to be better. This FL proposal is insufficient.</w:t>
            </w:r>
          </w:p>
        </w:tc>
      </w:tr>
      <w:tr w:rsidR="003D3A7C" w14:paraId="6CADA5E0" w14:textId="77777777" w:rsidTr="00E43E1C">
        <w:tc>
          <w:tcPr>
            <w:tcW w:w="1479" w:type="dxa"/>
          </w:tcPr>
          <w:p w14:paraId="6B954059"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TCL</w:t>
            </w:r>
          </w:p>
        </w:tc>
        <w:tc>
          <w:tcPr>
            <w:tcW w:w="1039" w:type="dxa"/>
          </w:tcPr>
          <w:p w14:paraId="57D27557"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3FEC70BC"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not clear for us Case 1/2 will be </w:t>
            </w:r>
            <w:proofErr w:type="gramStart"/>
            <w:r>
              <w:rPr>
                <w:rFonts w:eastAsiaTheme="minorEastAsia" w:hint="eastAsia"/>
                <w:lang w:val="en-US" w:eastAsia="zh-CN"/>
              </w:rPr>
              <w:t>down-selected</w:t>
            </w:r>
            <w:proofErr w:type="gramEnd"/>
            <w:r>
              <w:rPr>
                <w:rFonts w:eastAsiaTheme="minorEastAsia" w:hint="eastAsia"/>
                <w:lang w:val="en-US" w:eastAsia="zh-CN"/>
              </w:rPr>
              <w:t xml:space="preserve"> or applied for </w:t>
            </w:r>
            <w:r>
              <w:rPr>
                <w:rFonts w:eastAsiaTheme="minorEastAsia"/>
                <w:lang w:val="en-US" w:eastAsia="zh-CN"/>
              </w:rPr>
              <w:t>different</w:t>
            </w:r>
            <w:r>
              <w:rPr>
                <w:rFonts w:eastAsiaTheme="minorEastAsia" w:hint="eastAsia"/>
                <w:lang w:val="en-US" w:eastAsia="zh-CN"/>
              </w:rPr>
              <w:t xml:space="preserve"> device types.</w:t>
            </w:r>
          </w:p>
        </w:tc>
      </w:tr>
      <w:tr w:rsidR="003D3A7C" w14:paraId="2C3DF118" w14:textId="77777777" w:rsidTr="00E43E1C">
        <w:tc>
          <w:tcPr>
            <w:tcW w:w="1479" w:type="dxa"/>
          </w:tcPr>
          <w:p w14:paraId="5CC16A73"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CATT </w:t>
            </w:r>
          </w:p>
        </w:tc>
        <w:tc>
          <w:tcPr>
            <w:tcW w:w="1039" w:type="dxa"/>
          </w:tcPr>
          <w:p w14:paraId="031DA329"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N</w:t>
            </w:r>
          </w:p>
        </w:tc>
        <w:tc>
          <w:tcPr>
            <w:tcW w:w="7117" w:type="dxa"/>
          </w:tcPr>
          <w:p w14:paraId="23090628" w14:textId="77777777" w:rsidR="003D3A7C" w:rsidRDefault="00950330">
            <w:pPr>
              <w:tabs>
                <w:tab w:val="left" w:pos="1431"/>
              </w:tabs>
              <w:snapToGrid w:val="0"/>
              <w:spacing w:after="50" w:line="240" w:lineRule="auto"/>
              <w:jc w:val="left"/>
              <w:rPr>
                <w:rFonts w:eastAsiaTheme="minorEastAsia"/>
                <w:lang w:val="en-US" w:eastAsia="zh-CN"/>
              </w:rPr>
            </w:pPr>
            <w:r>
              <w:rPr>
                <w:rFonts w:eastAsiaTheme="minorEastAsia"/>
                <w:lang w:val="en-US" w:eastAsia="zh-CN"/>
              </w:rPr>
              <w:t xml:space="preserve">The ON/OFF state should be sufficient for all device types 1/2a/2b.  We don’t see the need in defining the sleeping state for Device Type 2a/2b.  The device should not have the sleeping state to have additional power consumption.  If Device 2a/2b do not receive any information, it should be in OFF state.  The start-indicator of PRDCH </w:t>
            </w:r>
          </w:p>
        </w:tc>
      </w:tr>
      <w:tr w:rsidR="003D3A7C" w14:paraId="36970C85" w14:textId="77777777" w:rsidTr="00E43E1C">
        <w:tc>
          <w:tcPr>
            <w:tcW w:w="1479" w:type="dxa"/>
          </w:tcPr>
          <w:p w14:paraId="5F56F7EA"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MTK</w:t>
            </w:r>
          </w:p>
        </w:tc>
        <w:tc>
          <w:tcPr>
            <w:tcW w:w="1039" w:type="dxa"/>
          </w:tcPr>
          <w:p w14:paraId="2671AFD0"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7272964D"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 xml:space="preserve">From the RAN plenary summary, there is </w:t>
            </w:r>
            <w:proofErr w:type="gramStart"/>
            <w:r>
              <w:rPr>
                <w:rFonts w:eastAsia="Times New Roman"/>
                <w:lang w:val="en-US" w:eastAsia="zh-CN"/>
              </w:rPr>
              <w:t>actually no</w:t>
            </w:r>
            <w:proofErr w:type="gramEnd"/>
            <w:r>
              <w:rPr>
                <w:rFonts w:eastAsia="Times New Roman"/>
                <w:lang w:val="en-US" w:eastAsia="zh-CN"/>
              </w:rPr>
              <w:t xml:space="preserve"> explicit device states </w:t>
            </w:r>
          </w:p>
          <w:tbl>
            <w:tblPr>
              <w:tblStyle w:val="afa"/>
              <w:tblW w:w="0" w:type="auto"/>
              <w:tblLayout w:type="fixed"/>
              <w:tblLook w:val="04A0" w:firstRow="1" w:lastRow="0" w:firstColumn="1" w:lastColumn="0" w:noHBand="0" w:noVBand="1"/>
            </w:tblPr>
            <w:tblGrid>
              <w:gridCol w:w="6891"/>
            </w:tblGrid>
            <w:tr w:rsidR="003D3A7C" w14:paraId="2E8CB33A" w14:textId="77777777">
              <w:tc>
                <w:tcPr>
                  <w:tcW w:w="6891" w:type="dxa"/>
                  <w:tcBorders>
                    <w:top w:val="single" w:sz="4" w:space="0" w:color="auto"/>
                    <w:left w:val="single" w:sz="4" w:space="0" w:color="auto"/>
                    <w:bottom w:val="single" w:sz="4" w:space="0" w:color="auto"/>
                    <w:right w:val="single" w:sz="4" w:space="0" w:color="auto"/>
                  </w:tcBorders>
                </w:tcPr>
                <w:p w14:paraId="30FCFCB6" w14:textId="77777777" w:rsidR="003D3A7C" w:rsidRDefault="00950330">
                  <w:pPr>
                    <w:spacing w:before="100" w:beforeAutospacing="1" w:after="0" w:line="240" w:lineRule="auto"/>
                    <w:jc w:val="left"/>
                    <w:rPr>
                      <w:rFonts w:eastAsia="Times New Roman"/>
                      <w:lang w:val="en-US" w:eastAsia="zh-CN"/>
                    </w:rPr>
                  </w:pPr>
                  <w:r>
                    <w:rPr>
                      <w:rFonts w:eastAsia="Times New Roman"/>
                      <w:highlight w:val="green"/>
                      <w:lang w:val="en-US" w:eastAsia="zh-CN"/>
                    </w:rPr>
                    <w:t>Agreement</w:t>
                  </w:r>
                  <w:r>
                    <w:rPr>
                      <w:rFonts w:eastAsia="Times New Roman"/>
                      <w:lang w:val="en-US" w:eastAsia="zh-CN"/>
                    </w:rPr>
                    <w:t>:</w:t>
                  </w:r>
                </w:p>
                <w:p w14:paraId="7477ABF4"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RAN#103:</w:t>
                  </w:r>
                </w:p>
                <w:p w14:paraId="2E0CA7AD"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The potential impact of energy harvesting on </w:t>
                  </w:r>
                  <w:r>
                    <w:rPr>
                      <w:rFonts w:eastAsia="Times New Roman"/>
                      <w:b/>
                      <w:bCs/>
                      <w:u w:val="single"/>
                      <w:lang w:val="en-US" w:eastAsia="zh-CN"/>
                    </w:rPr>
                    <w:t>device availability for transmission and reception procedures</w:t>
                  </w:r>
                  <w:r>
                    <w:rPr>
                      <w:rFonts w:eastAsia="Times New Roman"/>
                      <w:lang w:val="en-US" w:eastAsia="zh-CN"/>
                    </w:rPr>
                    <w:t xml:space="preserve"> can be considered for the study [RAN2, RAN1]</w:t>
                  </w:r>
                </w:p>
                <w:p w14:paraId="36897163"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w:t>
                  </w:r>
                </w:p>
                <w:p w14:paraId="51CFBF20"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RAN#104:</w:t>
                  </w:r>
                </w:p>
                <w:p w14:paraId="29E41880"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Note: there was involved discussion regarding device energy harvesting in Section 3.4 of RP241688, although no conclusions were reached.</w:t>
                  </w:r>
                </w:p>
              </w:tc>
            </w:tr>
          </w:tbl>
          <w:p w14:paraId="66C491E8" w14:textId="77777777" w:rsidR="003D3A7C" w:rsidRDefault="00950330">
            <w:pPr>
              <w:spacing w:before="100" w:beforeAutospacing="1" w:after="0" w:line="240" w:lineRule="auto"/>
              <w:jc w:val="left"/>
              <w:rPr>
                <w:rFonts w:eastAsia="Times New Roman"/>
                <w:lang w:val="en-US" w:eastAsia="zh-CN"/>
              </w:rPr>
            </w:pPr>
            <w:r>
              <w:rPr>
                <w:rFonts w:eastAsia="Times New Roman"/>
                <w:lang w:val="en-US" w:eastAsia="zh-CN"/>
              </w:rPr>
              <w:t xml:space="preserve">To describe UE behaviors, essential states needed look only “Available” and “Unavailable”, and both are </w:t>
            </w:r>
            <w:proofErr w:type="spellStart"/>
            <w:r>
              <w:rPr>
                <w:rFonts w:eastAsia="Times New Roman"/>
                <w:lang w:val="en-US" w:eastAsia="zh-CN"/>
              </w:rPr>
              <w:t>w.r.t.</w:t>
            </w:r>
            <w:proofErr w:type="spellEnd"/>
            <w:r>
              <w:rPr>
                <w:rFonts w:eastAsia="Times New Roman"/>
                <w:lang w:val="en-US" w:eastAsia="zh-CN"/>
              </w:rPr>
              <w:t> transmission and reception procedures. From the above check, we suggest the following version that matches best to RAN plenary discussion:</w:t>
            </w:r>
          </w:p>
          <w:p w14:paraId="1E1E6952" w14:textId="77777777" w:rsidR="003D3A7C" w:rsidRDefault="00950330">
            <w:pPr>
              <w:adjustRightInd w:val="0"/>
              <w:snapToGrid w:val="0"/>
              <w:spacing w:afterLines="50" w:after="120" w:line="240" w:lineRule="auto"/>
              <w:jc w:val="left"/>
              <w:rPr>
                <w:b/>
                <w:bCs/>
                <w:kern w:val="2"/>
                <w:lang w:eastAsia="zh-CN"/>
              </w:rPr>
            </w:pPr>
            <w:r>
              <w:rPr>
                <w:rFonts w:eastAsia="Microsoft YaHei UI"/>
                <w:b/>
                <w:bCs/>
                <w:lang w:val="en-US" w:eastAsia="zh-CN"/>
              </w:rPr>
              <w:t xml:space="preserve">FL1 High Priority Proposal 4.1-1a: </w:t>
            </w:r>
            <w:r>
              <w:rPr>
                <w:b/>
                <w:bCs/>
                <w:kern w:val="2"/>
                <w:lang w:eastAsia="zh-CN"/>
              </w:rPr>
              <w:t>Study energy harvesting impacts in the following way:</w:t>
            </w:r>
          </w:p>
          <w:p w14:paraId="0FBB21D2" w14:textId="77777777" w:rsidR="003D3A7C" w:rsidRDefault="00950330">
            <w:pPr>
              <w:pStyle w:val="aff2"/>
              <w:numPr>
                <w:ilvl w:val="0"/>
                <w:numId w:val="42"/>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Device is assumed to have two states: Available, Unavailable</w:t>
            </w:r>
          </w:p>
          <w:p w14:paraId="190D1D27" w14:textId="77777777" w:rsidR="003D3A7C" w:rsidRDefault="00950330">
            <w:pPr>
              <w:pStyle w:val="aff2"/>
              <w:numPr>
                <w:ilvl w:val="0"/>
                <w:numId w:val="42"/>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 xml:space="preserve">States are at least defined for device availability </w:t>
            </w:r>
            <w:proofErr w:type="spellStart"/>
            <w:r>
              <w:rPr>
                <w:rFonts w:ascii="Times New Roman" w:eastAsia="Times New Roman" w:hAnsi="Times New Roman" w:cs="Times New Roman"/>
                <w:b/>
                <w:bCs/>
                <w:color w:val="FF0000"/>
                <w:sz w:val="20"/>
                <w:szCs w:val="20"/>
                <w:lang w:eastAsia="zh-CN"/>
              </w:rPr>
              <w:t>w.r.t.</w:t>
            </w:r>
            <w:proofErr w:type="spellEnd"/>
            <w:r>
              <w:rPr>
                <w:rFonts w:ascii="Times New Roman" w:eastAsia="Times New Roman" w:hAnsi="Times New Roman" w:cs="Times New Roman"/>
                <w:b/>
                <w:bCs/>
                <w:color w:val="FF0000"/>
                <w:sz w:val="20"/>
                <w:szCs w:val="20"/>
                <w:lang w:eastAsia="zh-CN"/>
              </w:rPr>
              <w:t xml:space="preserve"> transmission and reception procedures</w:t>
            </w:r>
          </w:p>
          <w:p w14:paraId="27242CEC" w14:textId="77777777" w:rsidR="003D3A7C" w:rsidRDefault="00950330">
            <w:pPr>
              <w:pStyle w:val="aff2"/>
              <w:numPr>
                <w:ilvl w:val="1"/>
                <w:numId w:val="42"/>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Energy harvesting is supported at least in Unavailable state</w:t>
            </w:r>
          </w:p>
          <w:p w14:paraId="31DC25B6" w14:textId="77777777" w:rsidR="003D3A7C" w:rsidRDefault="00950330">
            <w:pPr>
              <w:pStyle w:val="aff2"/>
              <w:numPr>
                <w:ilvl w:val="1"/>
                <w:numId w:val="42"/>
              </w:numPr>
              <w:spacing w:before="100" w:beforeAutospacing="1" w:after="0" w:line="240" w:lineRule="auto"/>
              <w:jc w:val="left"/>
              <w:rPr>
                <w:rFonts w:ascii="Times New Roman" w:eastAsia="Times New Roman" w:hAnsi="Times New Roman" w:cs="Times New Roman"/>
                <w:b/>
                <w:bCs/>
                <w:color w:val="FF0000"/>
                <w:sz w:val="20"/>
                <w:szCs w:val="20"/>
                <w:lang w:eastAsia="zh-CN"/>
              </w:rPr>
            </w:pPr>
            <w:r>
              <w:rPr>
                <w:rFonts w:ascii="Times New Roman" w:eastAsia="Times New Roman" w:hAnsi="Times New Roman" w:cs="Times New Roman"/>
                <w:b/>
                <w:bCs/>
                <w:color w:val="FF0000"/>
                <w:sz w:val="20"/>
                <w:szCs w:val="20"/>
                <w:lang w:eastAsia="zh-CN"/>
              </w:rPr>
              <w:t>For device with higher energy harvesting capability, maintaining a timer is feasible (RAN1 to discuss purpose(s) of timer)</w:t>
            </w:r>
          </w:p>
          <w:p w14:paraId="659F97FF" w14:textId="77777777" w:rsidR="003D3A7C" w:rsidRDefault="00950330">
            <w:pPr>
              <w:pStyle w:val="aff2"/>
              <w:numPr>
                <w:ilvl w:val="0"/>
                <w:numId w:val="43"/>
              </w:numPr>
              <w:spacing w:before="100" w:beforeAutospacing="1" w:after="0" w:line="240" w:lineRule="auto"/>
              <w:jc w:val="left"/>
              <w:rPr>
                <w:rFonts w:ascii="Times New Roman" w:eastAsia="Times New Roman" w:hAnsi="Times New Roman" w:cs="Times New Roman"/>
                <w:b/>
                <w:bCs/>
                <w:sz w:val="20"/>
                <w:szCs w:val="20"/>
                <w:lang w:eastAsia="zh-CN"/>
              </w:rPr>
            </w:pPr>
            <w:r>
              <w:rPr>
                <w:rFonts w:ascii="Times New Roman" w:eastAsia="Times New Roman" w:hAnsi="Times New Roman" w:cs="Times New Roman"/>
                <w:b/>
                <w:bCs/>
                <w:sz w:val="20"/>
                <w:szCs w:val="20"/>
                <w:lang w:eastAsia="zh-CN"/>
              </w:rPr>
              <w:t>Identify reader knowledge / control of the above states</w:t>
            </w:r>
          </w:p>
        </w:tc>
      </w:tr>
      <w:tr w:rsidR="003D3A7C" w14:paraId="7B16CEB0" w14:textId="77777777" w:rsidTr="00E43E1C">
        <w:tc>
          <w:tcPr>
            <w:tcW w:w="1479" w:type="dxa"/>
          </w:tcPr>
          <w:p w14:paraId="5BC81FF5"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277EEB72"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4B1B4E67" w14:textId="77777777" w:rsidR="003D3A7C" w:rsidRDefault="00950330">
            <w:pPr>
              <w:snapToGrid w:val="0"/>
              <w:spacing w:after="50" w:line="240" w:lineRule="auto"/>
              <w:jc w:val="left"/>
              <w:rPr>
                <w:rFonts w:eastAsia="Yu Mincho"/>
                <w:lang w:val="en-US" w:eastAsia="ja-JP"/>
              </w:rPr>
            </w:pPr>
            <w:r>
              <w:rPr>
                <w:rFonts w:eastAsia="Yu Mincho"/>
                <w:lang w:val="en-US" w:eastAsia="ja-JP"/>
              </w:rPr>
              <w:t>While the plenary proposal is a good starting point for the discussions, we need not spend too much time in discussing whether to agree to it or pieces of it. If taking the plenary proposal is quick, then we would stick closer to it, especially that RAN1 is not to seek a consensus model for device charging/discharging related aspects, and that there is no need for a new periodic signal for the EH related procedures.</w:t>
            </w:r>
          </w:p>
          <w:p w14:paraId="719BA506" w14:textId="77777777" w:rsidR="003D3A7C" w:rsidRDefault="00950330">
            <w:pPr>
              <w:spacing w:before="100" w:beforeAutospacing="1" w:after="0" w:line="240" w:lineRule="auto"/>
              <w:jc w:val="left"/>
              <w:rPr>
                <w:rFonts w:eastAsia="Times New Roman"/>
                <w:lang w:val="en-US" w:eastAsia="zh-CN"/>
              </w:rPr>
            </w:pPr>
            <w:r>
              <w:rPr>
                <w:rFonts w:eastAsia="Yu Mincho"/>
                <w:lang w:val="en-US" w:eastAsia="ja-JP"/>
              </w:rPr>
              <w:t xml:space="preserve">As a first step, we would prefer to identify the 2 directions as the framework for RAN1 discussions, as captured in the next proposal 4.1-2. </w:t>
            </w:r>
          </w:p>
        </w:tc>
      </w:tr>
      <w:tr w:rsidR="003D3A7C" w14:paraId="0C93B726" w14:textId="77777777" w:rsidTr="00E43E1C">
        <w:tc>
          <w:tcPr>
            <w:tcW w:w="1479" w:type="dxa"/>
          </w:tcPr>
          <w:p w14:paraId="35042B5A"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lastRenderedPageBreak/>
              <w:t>Nokia</w:t>
            </w:r>
          </w:p>
        </w:tc>
        <w:tc>
          <w:tcPr>
            <w:tcW w:w="1039" w:type="dxa"/>
          </w:tcPr>
          <w:p w14:paraId="7BFFE772" w14:textId="77777777" w:rsidR="003D3A7C" w:rsidRDefault="003D3A7C">
            <w:pPr>
              <w:tabs>
                <w:tab w:val="left" w:pos="551"/>
              </w:tabs>
              <w:snapToGrid w:val="0"/>
              <w:spacing w:after="50" w:line="240" w:lineRule="auto"/>
              <w:jc w:val="left"/>
              <w:rPr>
                <w:rFonts w:eastAsiaTheme="minorEastAsia"/>
                <w:lang w:val="en-US" w:eastAsia="zh-CN"/>
              </w:rPr>
            </w:pPr>
          </w:p>
        </w:tc>
        <w:tc>
          <w:tcPr>
            <w:tcW w:w="7117" w:type="dxa"/>
          </w:tcPr>
          <w:p w14:paraId="235EF2C2"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 xml:space="preserve">We are okay to start discussion based on the proposal at RAN #104 and suggest adding if the clock performance/accuracy in SLEEP state may be different than the clock in ON state. For OFF state, we prefer to mention clock is not supported. </w:t>
            </w:r>
          </w:p>
        </w:tc>
      </w:tr>
      <w:tr w:rsidR="003D3A7C" w14:paraId="293AC10B" w14:textId="77777777" w:rsidTr="00E43E1C">
        <w:tc>
          <w:tcPr>
            <w:tcW w:w="1479" w:type="dxa"/>
          </w:tcPr>
          <w:p w14:paraId="19E5E8E6" w14:textId="77777777" w:rsidR="003D3A7C" w:rsidRDefault="00950330">
            <w:pPr>
              <w:snapToGrid w:val="0"/>
              <w:spacing w:after="5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24248CF5" w14:textId="77777777" w:rsidR="003D3A7C" w:rsidRDefault="00950330">
            <w:pPr>
              <w:tabs>
                <w:tab w:val="left" w:pos="551"/>
              </w:tabs>
              <w:snapToGrid w:val="0"/>
              <w:spacing w:after="50" w:line="240" w:lineRule="auto"/>
              <w:jc w:val="left"/>
              <w:rPr>
                <w:rFonts w:eastAsia="Malgun Gothic"/>
                <w:lang w:val="en-US" w:eastAsia="ko-KR"/>
              </w:rPr>
            </w:pPr>
            <w:r>
              <w:rPr>
                <w:rFonts w:eastAsia="Malgun Gothic" w:hint="eastAsia"/>
                <w:lang w:val="en-US" w:eastAsia="ko-KR"/>
              </w:rPr>
              <w:t>Y</w:t>
            </w:r>
            <w:r>
              <w:rPr>
                <w:rFonts w:eastAsia="Malgun Gothic"/>
                <w:lang w:val="en-US" w:eastAsia="ko-KR"/>
              </w:rPr>
              <w:t xml:space="preserve"> with comment</w:t>
            </w:r>
          </w:p>
        </w:tc>
        <w:tc>
          <w:tcPr>
            <w:tcW w:w="7117" w:type="dxa"/>
          </w:tcPr>
          <w:p w14:paraId="29405ED5" w14:textId="77777777" w:rsidR="003D3A7C" w:rsidRDefault="00950330">
            <w:pPr>
              <w:snapToGrid w:val="0"/>
              <w:spacing w:after="50" w:line="240" w:lineRule="auto"/>
              <w:jc w:val="left"/>
              <w:rPr>
                <w:rFonts w:eastAsia="Malgun Gothic"/>
                <w:lang w:val="en-US" w:eastAsia="ko-KR"/>
              </w:rPr>
            </w:pPr>
            <w:r>
              <w:rPr>
                <w:rFonts w:eastAsia="Malgun Gothic" w:hint="eastAsia"/>
                <w:lang w:val="en-US" w:eastAsia="ko-KR"/>
              </w:rPr>
              <w:t>W</w:t>
            </w:r>
            <w:r>
              <w:rPr>
                <w:rFonts w:eastAsia="Malgun Gothic"/>
                <w:lang w:val="en-US" w:eastAsia="ko-KR"/>
              </w:rPr>
              <w:t>e are generally fine with updated proposal from FL.</w:t>
            </w:r>
          </w:p>
          <w:p w14:paraId="2582E454" w14:textId="77777777" w:rsidR="003D3A7C" w:rsidRDefault="00950330">
            <w:pPr>
              <w:snapToGrid w:val="0"/>
              <w:spacing w:after="50" w:line="240" w:lineRule="auto"/>
              <w:jc w:val="left"/>
              <w:rPr>
                <w:rFonts w:eastAsia="Malgun Gothic"/>
                <w:lang w:val="en-US" w:eastAsia="ko-KR"/>
              </w:rPr>
            </w:pPr>
            <w:r>
              <w:rPr>
                <w:rFonts w:eastAsia="Malgun Gothic"/>
                <w:lang w:val="en-US" w:eastAsia="ko-KR"/>
              </w:rPr>
              <w:t>To clarify that it does not support RF-based energy harvesting during ON state, the following sub-bullet can be added under the third main bullet.</w:t>
            </w:r>
          </w:p>
          <w:p w14:paraId="297E20EA"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color w:val="FF0000"/>
                <w:kern w:val="2"/>
                <w:lang w:eastAsia="zh-CN"/>
              </w:rPr>
              <w:t>ON state does not support at least: energy harvesting based on RF</w:t>
            </w:r>
          </w:p>
          <w:p w14:paraId="66C185E6" w14:textId="77777777" w:rsidR="003D3A7C" w:rsidRDefault="003D3A7C">
            <w:pPr>
              <w:snapToGrid w:val="0"/>
              <w:spacing w:after="50" w:line="240" w:lineRule="auto"/>
              <w:jc w:val="left"/>
              <w:rPr>
                <w:rFonts w:eastAsia="Malgun Gothic"/>
                <w:lang w:eastAsia="ko-KR"/>
              </w:rPr>
            </w:pPr>
          </w:p>
        </w:tc>
      </w:tr>
      <w:tr w:rsidR="003D3A7C" w14:paraId="50E9D9E3" w14:textId="77777777" w:rsidTr="00E43E1C">
        <w:tc>
          <w:tcPr>
            <w:tcW w:w="1479" w:type="dxa"/>
          </w:tcPr>
          <w:p w14:paraId="4E0C7978"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039" w:type="dxa"/>
          </w:tcPr>
          <w:p w14:paraId="4F9CCC75" w14:textId="77777777" w:rsidR="003D3A7C" w:rsidRDefault="003D3A7C">
            <w:pPr>
              <w:tabs>
                <w:tab w:val="left" w:pos="551"/>
              </w:tabs>
              <w:snapToGrid w:val="0"/>
              <w:spacing w:after="50" w:line="240" w:lineRule="auto"/>
              <w:jc w:val="left"/>
              <w:rPr>
                <w:rFonts w:eastAsiaTheme="minorEastAsia"/>
                <w:lang w:val="en-US" w:eastAsia="zh-CN"/>
              </w:rPr>
            </w:pPr>
          </w:p>
          <w:p w14:paraId="4D5C7281" w14:textId="77777777" w:rsidR="003D3A7C" w:rsidRDefault="003D3A7C">
            <w:pPr>
              <w:spacing w:line="240" w:lineRule="auto"/>
              <w:jc w:val="left"/>
              <w:rPr>
                <w:rFonts w:eastAsiaTheme="minorEastAsia"/>
                <w:lang w:val="en-US" w:eastAsia="zh-CN"/>
              </w:rPr>
            </w:pPr>
          </w:p>
          <w:p w14:paraId="6EA19C12" w14:textId="77777777" w:rsidR="003D3A7C" w:rsidRDefault="003D3A7C">
            <w:pPr>
              <w:spacing w:line="240" w:lineRule="auto"/>
              <w:jc w:val="left"/>
              <w:rPr>
                <w:rFonts w:eastAsiaTheme="minorEastAsia"/>
                <w:lang w:val="en-US" w:eastAsia="zh-CN"/>
              </w:rPr>
            </w:pPr>
          </w:p>
          <w:p w14:paraId="48ED5D3E" w14:textId="77777777" w:rsidR="003D3A7C" w:rsidRDefault="003D3A7C">
            <w:pPr>
              <w:spacing w:line="240" w:lineRule="auto"/>
              <w:jc w:val="left"/>
              <w:rPr>
                <w:rFonts w:eastAsiaTheme="minorEastAsia"/>
                <w:lang w:val="en-US" w:eastAsia="zh-CN"/>
              </w:rPr>
            </w:pPr>
          </w:p>
          <w:p w14:paraId="551EF35B" w14:textId="77777777" w:rsidR="003D3A7C" w:rsidRDefault="003D3A7C">
            <w:pPr>
              <w:spacing w:line="240" w:lineRule="auto"/>
              <w:jc w:val="left"/>
              <w:rPr>
                <w:rFonts w:eastAsiaTheme="minorEastAsia"/>
                <w:lang w:val="en-US" w:eastAsia="zh-CN"/>
              </w:rPr>
            </w:pPr>
          </w:p>
          <w:p w14:paraId="1F6AD01D" w14:textId="77777777" w:rsidR="003D3A7C" w:rsidRDefault="003D3A7C">
            <w:pPr>
              <w:spacing w:line="240" w:lineRule="auto"/>
              <w:jc w:val="left"/>
              <w:rPr>
                <w:rFonts w:eastAsiaTheme="minorEastAsia"/>
                <w:lang w:val="en-US" w:eastAsia="zh-CN"/>
              </w:rPr>
            </w:pPr>
          </w:p>
          <w:p w14:paraId="5FBEAB25" w14:textId="77777777" w:rsidR="003D3A7C" w:rsidRDefault="003D3A7C">
            <w:pPr>
              <w:spacing w:line="240" w:lineRule="auto"/>
              <w:jc w:val="left"/>
              <w:rPr>
                <w:rFonts w:eastAsiaTheme="minorEastAsia"/>
                <w:lang w:val="en-US" w:eastAsia="zh-CN"/>
              </w:rPr>
            </w:pPr>
          </w:p>
        </w:tc>
        <w:tc>
          <w:tcPr>
            <w:tcW w:w="7117" w:type="dxa"/>
          </w:tcPr>
          <w:p w14:paraId="30B896A4"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We think how many states the device supports depends on implementation, which is device type specific.</w:t>
            </w:r>
          </w:p>
          <w:p w14:paraId="3477D025"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For off state, we agree with CMCC that maintain the memory is needed at least for inventory state transition.</w:t>
            </w:r>
          </w:p>
          <w:p w14:paraId="7378E89D"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If sleep state is needed, we suggest </w:t>
            </w:r>
            <w:proofErr w:type="gramStart"/>
            <w:r>
              <w:rPr>
                <w:rFonts w:eastAsiaTheme="minorEastAsia" w:hint="eastAsia"/>
                <w:lang w:val="en-US" w:eastAsia="zh-CN"/>
              </w:rPr>
              <w:t>to revise</w:t>
            </w:r>
            <w:proofErr w:type="gramEnd"/>
            <w:r>
              <w:rPr>
                <w:rFonts w:eastAsiaTheme="minorEastAsia" w:hint="eastAsia"/>
                <w:lang w:val="en-US" w:eastAsia="zh-CN"/>
              </w:rPr>
              <w:t xml:space="preserve"> the </w:t>
            </w:r>
            <w:r>
              <w:rPr>
                <w:rFonts w:eastAsiaTheme="minorEastAsia"/>
                <w:lang w:val="en-US" w:eastAsia="zh-CN"/>
              </w:rPr>
              <w:t>“</w:t>
            </w:r>
            <w:r>
              <w:rPr>
                <w:rFonts w:eastAsiaTheme="minorEastAsia" w:hint="eastAsia"/>
                <w:lang w:val="en-US" w:eastAsia="zh-CN"/>
              </w:rPr>
              <w:t>timer</w:t>
            </w:r>
            <w:r>
              <w:rPr>
                <w:rFonts w:eastAsiaTheme="minorEastAsia"/>
                <w:lang w:val="en-US" w:eastAsia="zh-CN"/>
              </w:rPr>
              <w:t>”</w:t>
            </w:r>
            <w:r>
              <w:rPr>
                <w:rFonts w:eastAsiaTheme="minorEastAsia" w:hint="eastAsia"/>
                <w:lang w:val="en-US" w:eastAsia="zh-CN"/>
              </w:rPr>
              <w:t xml:space="preserve"> to </w:t>
            </w:r>
            <w:r>
              <w:rPr>
                <w:rFonts w:eastAsiaTheme="minorEastAsia"/>
                <w:lang w:val="en-US" w:eastAsia="zh-CN"/>
              </w:rPr>
              <w:t>“</w:t>
            </w:r>
            <w:r>
              <w:rPr>
                <w:rFonts w:eastAsiaTheme="minorEastAsia" w:hint="eastAsia"/>
                <w:lang w:val="en-US" w:eastAsia="zh-CN"/>
              </w:rPr>
              <w:t>clock</w:t>
            </w:r>
            <w:r>
              <w:rPr>
                <w:rFonts w:eastAsiaTheme="minorEastAsia"/>
                <w:lang w:val="en-US" w:eastAsia="zh-CN"/>
              </w:rPr>
              <w:t>”</w:t>
            </w:r>
            <w:r>
              <w:rPr>
                <w:rFonts w:eastAsiaTheme="minorEastAsia" w:hint="eastAsia"/>
                <w:lang w:val="en-US" w:eastAsia="zh-CN"/>
              </w:rPr>
              <w:t xml:space="preserve"> to be more generic.</w:t>
            </w:r>
          </w:p>
          <w:p w14:paraId="0080D2B0" w14:textId="77777777" w:rsidR="003D3A7C" w:rsidRDefault="00950330">
            <w:pPr>
              <w:numPr>
                <w:ilvl w:val="1"/>
                <w:numId w:val="38"/>
              </w:numPr>
              <w:tabs>
                <w:tab w:val="left" w:pos="2160"/>
              </w:tabs>
              <w:autoSpaceDE w:val="0"/>
              <w:autoSpaceDN w:val="0"/>
              <w:adjustRightInd w:val="0"/>
              <w:snapToGrid w:val="0"/>
              <w:spacing w:after="50" w:line="240" w:lineRule="auto"/>
              <w:jc w:val="left"/>
              <w:rPr>
                <w:b/>
                <w:bCs/>
                <w:kern w:val="2"/>
                <w:lang w:eastAsia="zh-CN"/>
              </w:rPr>
            </w:pPr>
            <w:r>
              <w:rPr>
                <w:b/>
                <w:bCs/>
                <w:kern w:val="2"/>
                <w:lang w:eastAsia="zh-CN"/>
              </w:rPr>
              <w:t>SLEEP state supports at least:</w:t>
            </w:r>
          </w:p>
          <w:p w14:paraId="691F62F5"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rFonts w:eastAsiaTheme="minorEastAsia" w:hint="eastAsia"/>
                <w:b/>
                <w:bCs/>
                <w:kern w:val="2"/>
                <w:lang w:eastAsia="zh-CN"/>
              </w:rPr>
              <w:t>M</w:t>
            </w:r>
            <w:r>
              <w:rPr>
                <w:b/>
                <w:bCs/>
                <w:kern w:val="2"/>
                <w:lang w:eastAsia="zh-CN"/>
              </w:rPr>
              <w:t>aintaining a memory content from ON state</w:t>
            </w:r>
          </w:p>
          <w:p w14:paraId="7424339C"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b/>
                <w:bCs/>
                <w:kern w:val="2"/>
                <w:lang w:eastAsia="zh-CN"/>
              </w:rPr>
              <w:t xml:space="preserve">Maintaining a </w:t>
            </w:r>
            <w:r>
              <w:rPr>
                <w:rFonts w:hint="eastAsia"/>
                <w:b/>
                <w:bCs/>
                <w:color w:val="0000FF"/>
                <w:kern w:val="2"/>
                <w:lang w:val="en-US" w:eastAsia="zh-CN"/>
              </w:rPr>
              <w:t xml:space="preserve">clock </w:t>
            </w:r>
            <w:r>
              <w:rPr>
                <w:b/>
                <w:bCs/>
                <w:strike/>
                <w:color w:val="0000FF"/>
                <w:kern w:val="2"/>
                <w:lang w:eastAsia="zh-CN"/>
              </w:rPr>
              <w:t xml:space="preserve">timer </w:t>
            </w:r>
            <w:r>
              <w:rPr>
                <w:b/>
                <w:bCs/>
                <w:kern w:val="2"/>
                <w:lang w:eastAsia="zh-CN"/>
              </w:rPr>
              <w:t xml:space="preserve">(RAN1 to discuss purpose(s) </w:t>
            </w:r>
            <w:proofErr w:type="gramStart"/>
            <w:r>
              <w:rPr>
                <w:b/>
                <w:bCs/>
                <w:kern w:val="2"/>
                <w:lang w:eastAsia="zh-CN"/>
              </w:rPr>
              <w:t xml:space="preserve">of  </w:t>
            </w:r>
            <w:r>
              <w:rPr>
                <w:rFonts w:hint="eastAsia"/>
                <w:b/>
                <w:bCs/>
                <w:color w:val="0000FF"/>
                <w:kern w:val="2"/>
                <w:lang w:val="en-US" w:eastAsia="zh-CN"/>
              </w:rPr>
              <w:t>clock</w:t>
            </w:r>
            <w:proofErr w:type="gramEnd"/>
            <w:r>
              <w:rPr>
                <w:rFonts w:hint="eastAsia"/>
                <w:b/>
                <w:bCs/>
                <w:color w:val="0000FF"/>
                <w:kern w:val="2"/>
                <w:lang w:val="en-US" w:eastAsia="zh-CN"/>
              </w:rPr>
              <w:t xml:space="preserve"> </w:t>
            </w:r>
            <w:r>
              <w:rPr>
                <w:b/>
                <w:bCs/>
                <w:strike/>
                <w:color w:val="0000FF"/>
                <w:kern w:val="2"/>
                <w:lang w:eastAsia="zh-CN"/>
              </w:rPr>
              <w:t>timer</w:t>
            </w:r>
            <w:r>
              <w:rPr>
                <w:b/>
                <w:bCs/>
                <w:kern w:val="2"/>
                <w:lang w:eastAsia="zh-CN"/>
              </w:rPr>
              <w:t>)</w:t>
            </w:r>
          </w:p>
          <w:p w14:paraId="2BDCCE7A" w14:textId="77777777" w:rsidR="003D3A7C" w:rsidRDefault="00950330">
            <w:pPr>
              <w:numPr>
                <w:ilvl w:val="2"/>
                <w:numId w:val="38"/>
              </w:numPr>
              <w:tabs>
                <w:tab w:val="left" w:pos="2880"/>
              </w:tabs>
              <w:autoSpaceDE w:val="0"/>
              <w:autoSpaceDN w:val="0"/>
              <w:adjustRightInd w:val="0"/>
              <w:snapToGrid w:val="0"/>
              <w:spacing w:after="50" w:line="240" w:lineRule="auto"/>
              <w:jc w:val="left"/>
              <w:rPr>
                <w:b/>
                <w:bCs/>
                <w:kern w:val="2"/>
                <w:lang w:eastAsia="zh-CN"/>
              </w:rPr>
            </w:pPr>
            <w:r>
              <w:rPr>
                <w:rFonts w:eastAsiaTheme="minorEastAsia" w:hint="eastAsia"/>
                <w:b/>
                <w:bCs/>
                <w:kern w:val="2"/>
                <w:lang w:eastAsia="zh-CN"/>
              </w:rPr>
              <w:t>E</w:t>
            </w:r>
            <w:r>
              <w:rPr>
                <w:b/>
                <w:bCs/>
                <w:kern w:val="2"/>
                <w:lang w:eastAsia="zh-CN"/>
              </w:rPr>
              <w:t>nergy harvesting</w:t>
            </w:r>
          </w:p>
        </w:tc>
      </w:tr>
      <w:tr w:rsidR="003D3A7C" w14:paraId="4DFC8619" w14:textId="77777777" w:rsidTr="00E43E1C">
        <w:tc>
          <w:tcPr>
            <w:tcW w:w="1479" w:type="dxa"/>
          </w:tcPr>
          <w:p w14:paraId="3658C2D1"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Ericsson</w:t>
            </w:r>
          </w:p>
        </w:tc>
        <w:tc>
          <w:tcPr>
            <w:tcW w:w="1039" w:type="dxa"/>
          </w:tcPr>
          <w:p w14:paraId="06368E3E"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7" w:type="dxa"/>
          </w:tcPr>
          <w:p w14:paraId="75FB8A7B" w14:textId="77777777" w:rsidR="003D3A7C" w:rsidRDefault="003D3A7C">
            <w:pPr>
              <w:snapToGrid w:val="0"/>
              <w:spacing w:after="50" w:line="240" w:lineRule="auto"/>
              <w:jc w:val="left"/>
              <w:rPr>
                <w:rFonts w:eastAsiaTheme="minorEastAsia"/>
                <w:lang w:val="en-US" w:eastAsia="zh-CN"/>
              </w:rPr>
            </w:pPr>
          </w:p>
        </w:tc>
      </w:tr>
      <w:tr w:rsidR="003D3A7C" w14:paraId="088AD7D6" w14:textId="77777777" w:rsidTr="00E43E1C">
        <w:tc>
          <w:tcPr>
            <w:tcW w:w="1479" w:type="dxa"/>
          </w:tcPr>
          <w:p w14:paraId="6BB138D5" w14:textId="77777777" w:rsidR="003D3A7C" w:rsidRDefault="00950330">
            <w:pPr>
              <w:snapToGrid w:val="0"/>
              <w:spacing w:after="50" w:line="240" w:lineRule="auto"/>
              <w:jc w:val="left"/>
              <w:rPr>
                <w:rFonts w:eastAsia="Malgun Gothic"/>
                <w:lang w:val="en-US" w:eastAsia="ko-KR"/>
              </w:rPr>
            </w:pPr>
            <w:r>
              <w:rPr>
                <w:rFonts w:eastAsia="Malgun Gothic" w:hint="eastAsia"/>
                <w:lang w:val="en-US" w:eastAsia="ko-KR"/>
              </w:rPr>
              <w:t>KT</w:t>
            </w:r>
          </w:p>
        </w:tc>
        <w:tc>
          <w:tcPr>
            <w:tcW w:w="1039" w:type="dxa"/>
          </w:tcPr>
          <w:p w14:paraId="08DE35B9" w14:textId="77777777" w:rsidR="003D3A7C" w:rsidRDefault="00950330">
            <w:pPr>
              <w:tabs>
                <w:tab w:val="left" w:pos="551"/>
              </w:tabs>
              <w:snapToGrid w:val="0"/>
              <w:spacing w:after="50" w:line="240" w:lineRule="auto"/>
              <w:jc w:val="left"/>
              <w:rPr>
                <w:rFonts w:eastAsia="Malgun Gothic"/>
                <w:lang w:val="en-US" w:eastAsia="ko-KR"/>
              </w:rPr>
            </w:pPr>
            <w:r>
              <w:rPr>
                <w:rFonts w:eastAsia="Malgun Gothic" w:hint="eastAsia"/>
                <w:lang w:val="en-US" w:eastAsia="ko-KR"/>
              </w:rPr>
              <w:t>Y</w:t>
            </w:r>
          </w:p>
        </w:tc>
        <w:tc>
          <w:tcPr>
            <w:tcW w:w="7117" w:type="dxa"/>
          </w:tcPr>
          <w:p w14:paraId="4FBFB4E0" w14:textId="77777777" w:rsidR="003D3A7C" w:rsidRDefault="003D3A7C">
            <w:pPr>
              <w:snapToGrid w:val="0"/>
              <w:spacing w:after="50" w:line="240" w:lineRule="auto"/>
              <w:jc w:val="left"/>
              <w:rPr>
                <w:rFonts w:eastAsiaTheme="minorEastAsia"/>
                <w:lang w:val="en-US" w:eastAsia="zh-CN"/>
              </w:rPr>
            </w:pPr>
          </w:p>
        </w:tc>
      </w:tr>
      <w:tr w:rsidR="003D3A7C" w14:paraId="548084D7" w14:textId="77777777" w:rsidTr="00E43E1C">
        <w:trPr>
          <w:trHeight w:val="742"/>
        </w:trPr>
        <w:tc>
          <w:tcPr>
            <w:tcW w:w="9635" w:type="dxa"/>
            <w:gridSpan w:val="3"/>
          </w:tcPr>
          <w:p w14:paraId="5186D3C7"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Following proposal was discussed on Monday online</w:t>
            </w:r>
          </w:p>
          <w:p w14:paraId="3C776B7C" w14:textId="77777777" w:rsidR="003D3A7C" w:rsidRDefault="00950330">
            <w:pPr>
              <w:adjustRightInd w:val="0"/>
              <w:snapToGrid w:val="0"/>
              <w:spacing w:line="240" w:lineRule="auto"/>
              <w:jc w:val="left"/>
              <w:rPr>
                <w:rFonts w:eastAsia="Microsoft YaHei UI"/>
                <w:bCs/>
                <w:lang w:val="en-US" w:eastAsia="zh-CN"/>
              </w:rPr>
            </w:pPr>
            <w:r>
              <w:rPr>
                <w:rFonts w:eastAsia="Microsoft YaHei UI"/>
                <w:bCs/>
                <w:highlight w:val="yellow"/>
                <w:lang w:val="en-US" w:eastAsia="zh-CN"/>
              </w:rPr>
              <w:t xml:space="preserve">FL1 </w:t>
            </w:r>
            <w:r>
              <w:rPr>
                <w:rFonts w:eastAsia="Microsoft YaHei UI" w:hint="eastAsia"/>
                <w:bCs/>
                <w:highlight w:val="yellow"/>
                <w:lang w:val="en-US" w:eastAsia="zh-CN"/>
              </w:rPr>
              <w:t>H</w:t>
            </w:r>
            <w:r>
              <w:rPr>
                <w:rFonts w:eastAsia="Microsoft YaHei UI"/>
                <w:bCs/>
                <w:highlight w:val="yellow"/>
                <w:lang w:val="en-US" w:eastAsia="zh-CN"/>
              </w:rPr>
              <w:t xml:space="preserve">igh </w:t>
            </w:r>
            <w:r>
              <w:rPr>
                <w:rFonts w:eastAsia="Microsoft YaHei UI" w:hint="eastAsia"/>
                <w:bCs/>
                <w:highlight w:val="yellow"/>
                <w:lang w:val="en-US" w:eastAsia="zh-CN"/>
              </w:rPr>
              <w:t>P</w:t>
            </w:r>
            <w:r>
              <w:rPr>
                <w:rFonts w:eastAsia="Microsoft YaHei UI"/>
                <w:bCs/>
                <w:highlight w:val="yellow"/>
                <w:lang w:val="en-US" w:eastAsia="zh-CN"/>
              </w:rPr>
              <w:t xml:space="preserve">riority </w:t>
            </w:r>
            <w:r>
              <w:rPr>
                <w:rFonts w:eastAsia="Microsoft YaHei UI" w:hint="eastAsia"/>
                <w:bCs/>
                <w:highlight w:val="yellow"/>
                <w:lang w:val="en-US" w:eastAsia="zh-CN"/>
              </w:rPr>
              <w:t>P</w:t>
            </w:r>
            <w:r>
              <w:rPr>
                <w:rFonts w:eastAsia="Microsoft YaHei UI"/>
                <w:bCs/>
                <w:highlight w:val="yellow"/>
                <w:lang w:val="en-US" w:eastAsia="zh-CN"/>
              </w:rPr>
              <w:t>roposal</w:t>
            </w:r>
            <w:r>
              <w:rPr>
                <w:rFonts w:eastAsia="Microsoft YaHei UI" w:hint="eastAsia"/>
                <w:bCs/>
                <w:highlight w:val="yellow"/>
                <w:lang w:val="en-US" w:eastAsia="zh-CN"/>
              </w:rPr>
              <w:t xml:space="preserve"> 4.1-1b</w:t>
            </w:r>
          </w:p>
          <w:p w14:paraId="4C6346FE" w14:textId="77777777" w:rsidR="003D3A7C" w:rsidRDefault="00950330">
            <w:pPr>
              <w:adjustRightInd w:val="0"/>
              <w:snapToGrid w:val="0"/>
              <w:spacing w:line="240" w:lineRule="auto"/>
              <w:jc w:val="left"/>
              <w:rPr>
                <w:bCs/>
                <w:kern w:val="2"/>
                <w:lang w:eastAsia="zh-CN"/>
              </w:rPr>
            </w:pPr>
            <w:r>
              <w:rPr>
                <w:rFonts w:eastAsia="Microsoft YaHei UI" w:hint="eastAsia"/>
                <w:bCs/>
                <w:lang w:val="en-US" w:eastAsia="zh-CN"/>
              </w:rPr>
              <w:t xml:space="preserve">RAN1 </w:t>
            </w:r>
            <w:r>
              <w:rPr>
                <w:bCs/>
                <w:kern w:val="2"/>
                <w:lang w:eastAsia="zh-CN"/>
              </w:rPr>
              <w:t>stu</w:t>
            </w:r>
            <w:r>
              <w:rPr>
                <w:rFonts w:eastAsia="等线"/>
                <w:bCs/>
                <w:kern w:val="2"/>
                <w:lang w:eastAsia="zh-CN"/>
              </w:rPr>
              <w:t>dies</w:t>
            </w:r>
            <w:r>
              <w:rPr>
                <w:bCs/>
                <w:kern w:val="2"/>
                <w:lang w:eastAsia="zh-CN"/>
              </w:rPr>
              <w:t xml:space="preserve"> energy harvesting impacts in the following way:</w:t>
            </w:r>
          </w:p>
          <w:p w14:paraId="17A75B0A" w14:textId="77777777" w:rsidR="003D3A7C" w:rsidRDefault="00950330">
            <w:pPr>
              <w:numPr>
                <w:ilvl w:val="0"/>
                <w:numId w:val="27"/>
              </w:numPr>
              <w:autoSpaceDE w:val="0"/>
              <w:autoSpaceDN w:val="0"/>
              <w:adjustRightInd w:val="0"/>
              <w:snapToGrid w:val="0"/>
              <w:spacing w:after="0" w:line="240" w:lineRule="auto"/>
              <w:jc w:val="left"/>
              <w:rPr>
                <w:bCs/>
                <w:kern w:val="2"/>
                <w:lang w:eastAsia="zh-CN"/>
              </w:rPr>
            </w:pPr>
            <w:r>
              <w:rPr>
                <w:rFonts w:eastAsia="Yu Mincho" w:hint="eastAsia"/>
                <w:bCs/>
                <w:kern w:val="2"/>
                <w:lang w:eastAsia="ja-JP"/>
              </w:rPr>
              <w:t xml:space="preserve">Case 1: </w:t>
            </w:r>
            <w:r>
              <w:rPr>
                <w:bCs/>
                <w:kern w:val="2"/>
                <w:lang w:eastAsia="zh-CN"/>
              </w:rPr>
              <w:t xml:space="preserve">Device is assumed to have two states: ON, OFF </w:t>
            </w:r>
          </w:p>
          <w:p w14:paraId="0A5C3D2B" w14:textId="77777777" w:rsidR="003D3A7C" w:rsidRDefault="00950330">
            <w:pPr>
              <w:numPr>
                <w:ilvl w:val="0"/>
                <w:numId w:val="27"/>
              </w:numPr>
              <w:autoSpaceDE w:val="0"/>
              <w:autoSpaceDN w:val="0"/>
              <w:adjustRightInd w:val="0"/>
              <w:snapToGrid w:val="0"/>
              <w:spacing w:after="0" w:line="240" w:lineRule="auto"/>
              <w:jc w:val="left"/>
              <w:rPr>
                <w:bCs/>
                <w:kern w:val="2"/>
                <w:lang w:eastAsia="zh-CN"/>
              </w:rPr>
            </w:pPr>
            <w:r>
              <w:rPr>
                <w:rFonts w:eastAsia="Yu Mincho" w:hint="eastAsia"/>
                <w:bCs/>
                <w:kern w:val="2"/>
                <w:lang w:eastAsia="ja-JP"/>
              </w:rPr>
              <w:t xml:space="preserve">Case 2: </w:t>
            </w:r>
            <w:r>
              <w:rPr>
                <w:bCs/>
                <w:kern w:val="2"/>
                <w:lang w:eastAsia="zh-CN"/>
              </w:rPr>
              <w:t>Device is assumed to have three states: ON, OFF, SLEEP</w:t>
            </w:r>
          </w:p>
          <w:p w14:paraId="0FA34662" w14:textId="77777777" w:rsidR="003D3A7C" w:rsidRDefault="00950330">
            <w:pPr>
              <w:numPr>
                <w:ilvl w:val="0"/>
                <w:numId w:val="27"/>
              </w:numPr>
              <w:autoSpaceDE w:val="0"/>
              <w:autoSpaceDN w:val="0"/>
              <w:adjustRightInd w:val="0"/>
              <w:snapToGrid w:val="0"/>
              <w:spacing w:after="0" w:line="240" w:lineRule="auto"/>
              <w:jc w:val="left"/>
              <w:rPr>
                <w:bCs/>
                <w:kern w:val="2"/>
                <w:lang w:eastAsia="zh-CN"/>
              </w:rPr>
            </w:pPr>
            <w:r>
              <w:rPr>
                <w:bCs/>
                <w:kern w:val="2"/>
                <w:lang w:eastAsia="zh-CN"/>
              </w:rPr>
              <w:t>Identify function(s) of the device that can be assumed supported and assumed not supported in each of the above device states, subject to:</w:t>
            </w:r>
          </w:p>
          <w:p w14:paraId="05CFD414" w14:textId="77777777" w:rsidR="003D3A7C" w:rsidRDefault="0095033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ON state supports at least: transmission, reception for communication</w:t>
            </w:r>
          </w:p>
          <w:p w14:paraId="1107B8C5" w14:textId="77777777" w:rsidR="003D3A7C" w:rsidRDefault="0095033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OFF state does not support at least: transmission, reception for communication</w:t>
            </w:r>
            <w:ins w:id="20" w:author="Moderator" w:date="2024-08-19T15:37:00Z">
              <w:r>
                <w:rPr>
                  <w:bCs/>
                  <w:kern w:val="2"/>
                  <w:lang w:eastAsia="zh-CN"/>
                </w:rPr>
                <w:t>, running a clock</w:t>
              </w:r>
            </w:ins>
          </w:p>
          <w:p w14:paraId="70480533" w14:textId="77777777" w:rsidR="003D3A7C" w:rsidRDefault="0095033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OFF state supports at least: energy harvesting</w:t>
            </w:r>
          </w:p>
          <w:p w14:paraId="15FC791B" w14:textId="77777777" w:rsidR="003D3A7C" w:rsidRDefault="0095033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SLEEP state supports at least:</w:t>
            </w:r>
          </w:p>
          <w:p w14:paraId="11BEB2CA" w14:textId="77777777" w:rsidR="003D3A7C" w:rsidRDefault="00950330">
            <w:pPr>
              <w:numPr>
                <w:ilvl w:val="2"/>
                <w:numId w:val="44"/>
              </w:numPr>
              <w:tabs>
                <w:tab w:val="left" w:pos="2880"/>
              </w:tabs>
              <w:autoSpaceDE w:val="0"/>
              <w:autoSpaceDN w:val="0"/>
              <w:adjustRightInd w:val="0"/>
              <w:snapToGrid w:val="0"/>
              <w:spacing w:after="0" w:line="240" w:lineRule="auto"/>
              <w:jc w:val="left"/>
              <w:rPr>
                <w:bCs/>
                <w:kern w:val="2"/>
                <w:lang w:eastAsia="zh-CN"/>
              </w:rPr>
            </w:pPr>
            <w:r>
              <w:rPr>
                <w:rFonts w:eastAsia="等线" w:hint="eastAsia"/>
                <w:bCs/>
                <w:kern w:val="2"/>
                <w:lang w:eastAsia="zh-CN"/>
              </w:rPr>
              <w:t>M</w:t>
            </w:r>
            <w:r>
              <w:rPr>
                <w:bCs/>
                <w:kern w:val="2"/>
                <w:lang w:eastAsia="zh-CN"/>
              </w:rPr>
              <w:t>aintaining a memory content from ON state</w:t>
            </w:r>
          </w:p>
          <w:p w14:paraId="5BDDA8C7" w14:textId="77777777" w:rsidR="003D3A7C" w:rsidRDefault="00950330">
            <w:pPr>
              <w:numPr>
                <w:ilvl w:val="2"/>
                <w:numId w:val="44"/>
              </w:numPr>
              <w:tabs>
                <w:tab w:val="left" w:pos="2880"/>
              </w:tabs>
              <w:autoSpaceDE w:val="0"/>
              <w:autoSpaceDN w:val="0"/>
              <w:adjustRightInd w:val="0"/>
              <w:snapToGrid w:val="0"/>
              <w:spacing w:after="0" w:line="240" w:lineRule="auto"/>
              <w:jc w:val="left"/>
              <w:rPr>
                <w:bCs/>
                <w:kern w:val="2"/>
                <w:lang w:eastAsia="zh-CN"/>
              </w:rPr>
            </w:pPr>
            <w:del w:id="21" w:author="Moderator" w:date="2024-08-19T15:34:00Z">
              <w:r>
                <w:rPr>
                  <w:bCs/>
                  <w:kern w:val="2"/>
                  <w:lang w:eastAsia="zh-CN"/>
                </w:rPr>
                <w:delText xml:space="preserve">Maintaining </w:delText>
              </w:r>
            </w:del>
            <w:ins w:id="22" w:author="Moderator" w:date="2024-08-19T15:34:00Z">
              <w:r>
                <w:rPr>
                  <w:bCs/>
                  <w:kern w:val="2"/>
                  <w:lang w:eastAsia="zh-CN"/>
                </w:rPr>
                <w:t xml:space="preserve">Running </w:t>
              </w:r>
            </w:ins>
            <w:r>
              <w:rPr>
                <w:bCs/>
                <w:kern w:val="2"/>
                <w:lang w:eastAsia="zh-CN"/>
              </w:rPr>
              <w:t xml:space="preserve">a </w:t>
            </w:r>
            <w:r>
              <w:rPr>
                <w:rFonts w:eastAsia="等线"/>
                <w:bCs/>
                <w:kern w:val="2"/>
                <w:lang w:eastAsia="zh-CN"/>
              </w:rPr>
              <w:t>clock</w:t>
            </w:r>
            <w:ins w:id="23" w:author="Moderator" w:date="2024-08-19T15:39:00Z">
              <w:r>
                <w:rPr>
                  <w:rFonts w:eastAsia="等线"/>
                  <w:bCs/>
                  <w:kern w:val="2"/>
                  <w:lang w:eastAsia="zh-CN"/>
                </w:rPr>
                <w:t xml:space="preserve"> or maintaining a timer</w:t>
              </w:r>
            </w:ins>
            <w:r>
              <w:rPr>
                <w:rFonts w:eastAsia="等线" w:hint="eastAsia"/>
                <w:bCs/>
                <w:kern w:val="2"/>
                <w:lang w:eastAsia="zh-CN"/>
              </w:rPr>
              <w:t xml:space="preserve"> </w:t>
            </w:r>
            <w:r>
              <w:rPr>
                <w:bCs/>
                <w:kern w:val="2"/>
                <w:lang w:eastAsia="zh-CN"/>
              </w:rPr>
              <w:t xml:space="preserve">(RAN1 to discuss purpose(s) of </w:t>
            </w:r>
            <w:r>
              <w:rPr>
                <w:rFonts w:eastAsia="等线" w:hint="eastAsia"/>
                <w:bCs/>
                <w:kern w:val="2"/>
                <w:lang w:eastAsia="zh-CN"/>
              </w:rPr>
              <w:t>clock</w:t>
            </w:r>
            <w:r>
              <w:rPr>
                <w:bCs/>
                <w:kern w:val="2"/>
                <w:lang w:eastAsia="zh-CN"/>
              </w:rPr>
              <w:t>)</w:t>
            </w:r>
          </w:p>
          <w:p w14:paraId="61A0B960" w14:textId="77777777" w:rsidR="003D3A7C" w:rsidRDefault="00950330">
            <w:pPr>
              <w:numPr>
                <w:ilvl w:val="2"/>
                <w:numId w:val="44"/>
              </w:numPr>
              <w:tabs>
                <w:tab w:val="left" w:pos="2880"/>
              </w:tabs>
              <w:autoSpaceDE w:val="0"/>
              <w:autoSpaceDN w:val="0"/>
              <w:adjustRightInd w:val="0"/>
              <w:snapToGrid w:val="0"/>
              <w:spacing w:after="0" w:line="240" w:lineRule="auto"/>
              <w:jc w:val="left"/>
              <w:rPr>
                <w:ins w:id="24" w:author="Moderator" w:date="2024-08-19T15:38:00Z"/>
                <w:bCs/>
                <w:kern w:val="2"/>
                <w:lang w:eastAsia="zh-CN"/>
              </w:rPr>
            </w:pPr>
            <w:r>
              <w:rPr>
                <w:rFonts w:eastAsia="等线" w:hint="eastAsia"/>
                <w:bCs/>
                <w:kern w:val="2"/>
                <w:lang w:eastAsia="zh-CN"/>
              </w:rPr>
              <w:t>E</w:t>
            </w:r>
            <w:r>
              <w:rPr>
                <w:bCs/>
                <w:kern w:val="2"/>
                <w:lang w:eastAsia="zh-CN"/>
              </w:rPr>
              <w:t>nergy harvesting</w:t>
            </w:r>
          </w:p>
          <w:p w14:paraId="6DF484F8" w14:textId="77777777" w:rsidR="003D3A7C" w:rsidRDefault="00950330">
            <w:pPr>
              <w:numPr>
                <w:ilvl w:val="2"/>
                <w:numId w:val="44"/>
              </w:numPr>
              <w:tabs>
                <w:tab w:val="left" w:pos="2880"/>
              </w:tabs>
              <w:autoSpaceDE w:val="0"/>
              <w:autoSpaceDN w:val="0"/>
              <w:adjustRightInd w:val="0"/>
              <w:snapToGrid w:val="0"/>
              <w:spacing w:after="0" w:line="240" w:lineRule="auto"/>
              <w:jc w:val="left"/>
              <w:rPr>
                <w:bCs/>
                <w:kern w:val="2"/>
                <w:lang w:eastAsia="zh-CN"/>
              </w:rPr>
            </w:pPr>
            <w:ins w:id="25" w:author="Moderator" w:date="2024-08-19T15:38:00Z">
              <w:r>
                <w:rPr>
                  <w:rFonts w:eastAsia="等线"/>
                  <w:bCs/>
                  <w:kern w:val="2"/>
                  <w:lang w:eastAsia="zh-CN"/>
                </w:rPr>
                <w:t>FFS: monitoring some reception</w:t>
              </w:r>
            </w:ins>
          </w:p>
          <w:p w14:paraId="589E09EA" w14:textId="77777777" w:rsidR="003D3A7C" w:rsidRDefault="00950330">
            <w:pPr>
              <w:numPr>
                <w:ilvl w:val="1"/>
                <w:numId w:val="27"/>
              </w:numPr>
              <w:tabs>
                <w:tab w:val="left" w:pos="2160"/>
              </w:tabs>
              <w:autoSpaceDE w:val="0"/>
              <w:autoSpaceDN w:val="0"/>
              <w:adjustRightInd w:val="0"/>
              <w:snapToGrid w:val="0"/>
              <w:spacing w:after="0" w:line="240" w:lineRule="auto"/>
              <w:jc w:val="left"/>
              <w:rPr>
                <w:bCs/>
                <w:kern w:val="2"/>
                <w:lang w:eastAsia="zh-CN"/>
              </w:rPr>
            </w:pPr>
            <w:r>
              <w:rPr>
                <w:bCs/>
                <w:kern w:val="2"/>
                <w:lang w:eastAsia="zh-CN"/>
              </w:rPr>
              <w:t>SLEEP state does not support at least: transmission, reception for communication</w:t>
            </w:r>
          </w:p>
          <w:p w14:paraId="41EF3E88" w14:textId="77777777" w:rsidR="003D3A7C" w:rsidRDefault="00950330">
            <w:pPr>
              <w:numPr>
                <w:ilvl w:val="0"/>
                <w:numId w:val="27"/>
              </w:numPr>
              <w:autoSpaceDE w:val="0"/>
              <w:autoSpaceDN w:val="0"/>
              <w:adjustRightInd w:val="0"/>
              <w:snapToGrid w:val="0"/>
              <w:spacing w:after="0" w:line="240" w:lineRule="auto"/>
              <w:jc w:val="left"/>
              <w:rPr>
                <w:bCs/>
                <w:kern w:val="2"/>
                <w:lang w:eastAsia="zh-CN"/>
              </w:rPr>
            </w:pPr>
            <w:r>
              <w:rPr>
                <w:bCs/>
                <w:kern w:val="2"/>
                <w:lang w:eastAsia="zh-CN"/>
              </w:rPr>
              <w:t>Identify reader knowledge / control of the above states</w:t>
            </w:r>
            <w:ins w:id="26" w:author="Moderator" w:date="2024-08-19T15:33:00Z">
              <w:r>
                <w:rPr>
                  <w:bCs/>
                  <w:kern w:val="2"/>
                  <w:lang w:eastAsia="zh-CN"/>
                </w:rPr>
                <w:t xml:space="preserve"> for case 2</w:t>
              </w:r>
            </w:ins>
          </w:p>
          <w:p w14:paraId="123ED029" w14:textId="77777777" w:rsidR="003D3A7C" w:rsidRDefault="00950330">
            <w:pPr>
              <w:numPr>
                <w:ilvl w:val="0"/>
                <w:numId w:val="27"/>
              </w:numPr>
              <w:autoSpaceDE w:val="0"/>
              <w:autoSpaceDN w:val="0"/>
              <w:adjustRightInd w:val="0"/>
              <w:snapToGrid w:val="0"/>
              <w:spacing w:after="0" w:line="240" w:lineRule="auto"/>
              <w:jc w:val="left"/>
              <w:rPr>
                <w:bCs/>
                <w:kern w:val="2"/>
                <w:lang w:eastAsia="zh-CN"/>
              </w:rPr>
            </w:pPr>
            <w:r>
              <w:rPr>
                <w:bCs/>
                <w:kern w:val="2"/>
                <w:lang w:eastAsia="zh-CN"/>
              </w:rPr>
              <w:t>RAN1 is not required to establish a consensus model</w:t>
            </w:r>
            <w:ins w:id="27" w:author="Moderator" w:date="2024-08-19T15:45:00Z">
              <w:r>
                <w:rPr>
                  <w:bCs/>
                  <w:kern w:val="2"/>
                  <w:lang w:eastAsia="zh-CN"/>
                </w:rPr>
                <w:t xml:space="preserve"> for the duration of each of the states</w:t>
              </w:r>
            </w:ins>
          </w:p>
          <w:p w14:paraId="0EC465D3" w14:textId="77777777" w:rsidR="003D3A7C" w:rsidRDefault="003D3A7C">
            <w:pPr>
              <w:adjustRightInd w:val="0"/>
              <w:snapToGrid w:val="0"/>
              <w:spacing w:after="50" w:line="240" w:lineRule="auto"/>
              <w:jc w:val="left"/>
              <w:rPr>
                <w:rFonts w:eastAsia="宋体"/>
                <w:b/>
                <w:bCs/>
                <w:lang w:eastAsia="zh-CN"/>
              </w:rPr>
            </w:pPr>
          </w:p>
          <w:p w14:paraId="1F831A95"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some further offline discussion with some companies, following update proposal can be considered. </w:t>
            </w:r>
            <w:proofErr w:type="gramStart"/>
            <w:r>
              <w:rPr>
                <w:rFonts w:eastAsia="宋体" w:hint="eastAsia"/>
                <w:b/>
                <w:bCs/>
                <w:lang w:eastAsia="zh-CN"/>
              </w:rPr>
              <w:t>The last bullet,</w:t>
            </w:r>
            <w:proofErr w:type="gramEnd"/>
            <w:r>
              <w:rPr>
                <w:rFonts w:eastAsia="宋体" w:hint="eastAsia"/>
                <w:b/>
                <w:bCs/>
                <w:lang w:eastAsia="zh-CN"/>
              </w:rPr>
              <w:t xml:space="preserve"> now is in </w:t>
            </w:r>
            <w:r>
              <w:rPr>
                <w:rFonts w:eastAsia="宋体"/>
                <w:b/>
                <w:bCs/>
                <w:lang w:eastAsia="zh-CN"/>
              </w:rPr>
              <w:t>bracket</w:t>
            </w:r>
            <w:r>
              <w:rPr>
                <w:rFonts w:eastAsia="宋体" w:hint="eastAsia"/>
                <w:b/>
                <w:bCs/>
                <w:lang w:eastAsia="zh-CN"/>
              </w:rPr>
              <w:t xml:space="preserve"> [</w:t>
            </w:r>
            <w:r>
              <w:rPr>
                <w:rFonts w:eastAsiaTheme="minorEastAsia"/>
                <w:b/>
                <w:kern w:val="2"/>
                <w:lang w:eastAsia="zh-CN"/>
              </w:rPr>
              <w:t>It is assumed that …</w:t>
            </w:r>
            <w:r>
              <w:rPr>
                <w:rFonts w:eastAsiaTheme="minorEastAsia" w:hint="eastAsia"/>
                <w:b/>
                <w:kern w:val="2"/>
                <w:lang w:eastAsia="zh-CN"/>
              </w:rPr>
              <w:t xml:space="preserve">] which is proposed by DOCOMO, please companies share your views on your understanding and whether to keep or remove it. </w:t>
            </w:r>
          </w:p>
          <w:p w14:paraId="039F922F" w14:textId="77777777" w:rsidR="003D3A7C" w:rsidRDefault="003D3A7C">
            <w:pPr>
              <w:adjustRightInd w:val="0"/>
              <w:snapToGrid w:val="0"/>
              <w:spacing w:line="240" w:lineRule="auto"/>
              <w:jc w:val="left"/>
              <w:rPr>
                <w:rFonts w:eastAsiaTheme="minorEastAsia"/>
                <w:b/>
                <w:kern w:val="2"/>
                <w:lang w:eastAsia="zh-CN"/>
              </w:rPr>
            </w:pPr>
          </w:p>
          <w:p w14:paraId="1BB7D690" w14:textId="77777777" w:rsidR="003D3A7C" w:rsidRDefault="00950330">
            <w:pPr>
              <w:adjustRightInd w:val="0"/>
              <w:snapToGrid w:val="0"/>
              <w:spacing w:afterLines="50" w:after="120" w:line="240" w:lineRule="auto"/>
              <w:jc w:val="left"/>
              <w:rPr>
                <w:b/>
                <w:kern w:val="2"/>
                <w:lang w:eastAsia="zh-CN"/>
              </w:rPr>
            </w:pPr>
            <w:r>
              <w:rPr>
                <w:b/>
                <w:kern w:val="2"/>
                <w:lang w:eastAsia="zh-CN"/>
              </w:rPr>
              <w:t>FL</w:t>
            </w:r>
            <w:r>
              <w:rPr>
                <w:rFonts w:hint="eastAsia"/>
                <w:b/>
                <w:kern w:val="2"/>
                <w:lang w:eastAsia="zh-CN"/>
              </w:rPr>
              <w:t>2</w:t>
            </w:r>
            <w:r>
              <w:rPr>
                <w:b/>
                <w:kern w:val="2"/>
                <w:lang w:eastAsia="zh-CN"/>
              </w:rPr>
              <w:t xml:space="preserve"> </w:t>
            </w:r>
            <w:r>
              <w:rPr>
                <w:rFonts w:hint="eastAsia"/>
                <w:b/>
                <w:kern w:val="2"/>
                <w:lang w:eastAsia="zh-CN"/>
              </w:rPr>
              <w:t>H</w:t>
            </w:r>
            <w:r>
              <w:rPr>
                <w:b/>
                <w:kern w:val="2"/>
                <w:lang w:eastAsia="zh-CN"/>
              </w:rPr>
              <w:t xml:space="preserve">igh </w:t>
            </w:r>
            <w:r>
              <w:rPr>
                <w:rFonts w:hint="eastAsia"/>
                <w:b/>
                <w:kern w:val="2"/>
                <w:lang w:eastAsia="zh-CN"/>
              </w:rPr>
              <w:t>P</w:t>
            </w:r>
            <w:r>
              <w:rPr>
                <w:b/>
                <w:kern w:val="2"/>
                <w:lang w:eastAsia="zh-CN"/>
              </w:rPr>
              <w:t xml:space="preserve">riority </w:t>
            </w:r>
            <w:r>
              <w:rPr>
                <w:rFonts w:hint="eastAsia"/>
                <w:b/>
                <w:kern w:val="2"/>
                <w:lang w:eastAsia="zh-CN"/>
              </w:rPr>
              <w:t>P</w:t>
            </w:r>
            <w:r>
              <w:rPr>
                <w:b/>
                <w:kern w:val="2"/>
                <w:lang w:eastAsia="zh-CN"/>
              </w:rPr>
              <w:t>roposal</w:t>
            </w:r>
            <w:r>
              <w:rPr>
                <w:rFonts w:hint="eastAsia"/>
                <w:b/>
                <w:kern w:val="2"/>
                <w:lang w:eastAsia="zh-CN"/>
              </w:rPr>
              <w:t xml:space="preserve"> 4.1-1c</w:t>
            </w:r>
          </w:p>
          <w:p w14:paraId="76AF22B5" w14:textId="77777777" w:rsidR="003D3A7C" w:rsidRDefault="00950330">
            <w:pPr>
              <w:adjustRightInd w:val="0"/>
              <w:snapToGrid w:val="0"/>
              <w:spacing w:afterLines="50" w:after="120" w:line="240" w:lineRule="auto"/>
              <w:jc w:val="left"/>
              <w:rPr>
                <w:b/>
                <w:kern w:val="2"/>
                <w:lang w:eastAsia="zh-CN"/>
              </w:rPr>
            </w:pPr>
            <w:r>
              <w:rPr>
                <w:rFonts w:eastAsia="Microsoft YaHei UI" w:hint="eastAsia"/>
                <w:b/>
                <w:lang w:val="en-US" w:eastAsia="zh-CN"/>
              </w:rPr>
              <w:t xml:space="preserve">RAN1 </w:t>
            </w:r>
            <w:r>
              <w:rPr>
                <w:b/>
                <w:kern w:val="2"/>
                <w:lang w:eastAsia="zh-CN"/>
              </w:rPr>
              <w:t>stu</w:t>
            </w:r>
            <w:r>
              <w:rPr>
                <w:rFonts w:eastAsia="等线"/>
                <w:b/>
                <w:kern w:val="2"/>
                <w:lang w:eastAsia="zh-CN"/>
              </w:rPr>
              <w:t>dies</w:t>
            </w:r>
            <w:r>
              <w:rPr>
                <w:b/>
                <w:kern w:val="2"/>
                <w:lang w:eastAsia="zh-CN"/>
              </w:rPr>
              <w:t xml:space="preserve"> energy harvesting impacts in the following way:</w:t>
            </w:r>
          </w:p>
          <w:p w14:paraId="37D37623"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1: </w:t>
            </w:r>
            <w:r>
              <w:rPr>
                <w:b/>
                <w:kern w:val="2"/>
                <w:lang w:eastAsia="zh-CN"/>
              </w:rPr>
              <w:t xml:space="preserve">Device is assumed to have two states: ON, OFF </w:t>
            </w:r>
          </w:p>
          <w:p w14:paraId="4667E445"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2: </w:t>
            </w:r>
            <w:r>
              <w:rPr>
                <w:b/>
                <w:kern w:val="2"/>
                <w:lang w:eastAsia="zh-CN"/>
              </w:rPr>
              <w:t>Device is assumed to have three states: ON, OFF, SLEEP</w:t>
            </w:r>
          </w:p>
          <w:p w14:paraId="1AAD16D1"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Identify function(s) of the device that can be assumed supported and assumed not supported in each of the above device states, subject to:</w:t>
            </w:r>
          </w:p>
          <w:p w14:paraId="7D510B0A"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ON state supports at least: transmission, reception for communication</w:t>
            </w:r>
          </w:p>
          <w:p w14:paraId="29218AE6"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does not support at least: transmission, reception for communication, running a clock</w:t>
            </w:r>
          </w:p>
          <w:p w14:paraId="06DA7499"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lastRenderedPageBreak/>
              <w:t>OFF state supports at least: energy harvesting</w:t>
            </w:r>
          </w:p>
          <w:p w14:paraId="05B7B94C"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supports at least:</w:t>
            </w:r>
          </w:p>
          <w:p w14:paraId="744C566C"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M</w:t>
            </w:r>
            <w:r>
              <w:rPr>
                <w:b/>
                <w:kern w:val="2"/>
                <w:lang w:eastAsia="zh-CN"/>
              </w:rPr>
              <w:t>aintaining a memory content from ON state</w:t>
            </w:r>
          </w:p>
          <w:p w14:paraId="2F9C67D2"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b/>
                <w:kern w:val="2"/>
                <w:lang w:eastAsia="zh-CN"/>
              </w:rPr>
              <w:t xml:space="preserve">Running a </w:t>
            </w:r>
            <w:r>
              <w:rPr>
                <w:rFonts w:eastAsia="等线"/>
                <w:b/>
                <w:kern w:val="2"/>
                <w:lang w:eastAsia="zh-CN"/>
              </w:rPr>
              <w:t>clock or maintaining a timer</w:t>
            </w:r>
            <w:r>
              <w:rPr>
                <w:rFonts w:eastAsia="等线" w:hint="eastAsia"/>
                <w:b/>
                <w:kern w:val="2"/>
                <w:lang w:eastAsia="zh-CN"/>
              </w:rPr>
              <w:t xml:space="preserve"> </w:t>
            </w:r>
            <w:r>
              <w:rPr>
                <w:b/>
                <w:kern w:val="2"/>
                <w:lang w:eastAsia="zh-CN"/>
              </w:rPr>
              <w:t xml:space="preserve">(RAN1 to discuss purpose(s) of </w:t>
            </w:r>
            <w:r>
              <w:rPr>
                <w:rFonts w:eastAsia="等线" w:hint="eastAsia"/>
                <w:b/>
                <w:kern w:val="2"/>
                <w:lang w:eastAsia="zh-CN"/>
              </w:rPr>
              <w:t>clock</w:t>
            </w:r>
            <w:r>
              <w:rPr>
                <w:b/>
                <w:kern w:val="2"/>
                <w:lang w:eastAsia="zh-CN"/>
              </w:rPr>
              <w:t>)</w:t>
            </w:r>
          </w:p>
          <w:p w14:paraId="1E479D10"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E</w:t>
            </w:r>
            <w:r>
              <w:rPr>
                <w:b/>
                <w:kern w:val="2"/>
                <w:lang w:eastAsia="zh-CN"/>
              </w:rPr>
              <w:t>nergy harvesting</w:t>
            </w:r>
          </w:p>
          <w:p w14:paraId="3C612403"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color w:val="0000FF"/>
                <w:kern w:val="2"/>
                <w:lang w:eastAsia="zh-CN"/>
              </w:rPr>
            </w:pPr>
            <w:r>
              <w:rPr>
                <w:rFonts w:eastAsia="等线"/>
                <w:b/>
                <w:color w:val="0000FF"/>
                <w:kern w:val="2"/>
                <w:lang w:eastAsia="zh-CN"/>
              </w:rPr>
              <w:t>FFS: monitoring some reception</w:t>
            </w:r>
          </w:p>
          <w:p w14:paraId="75AF5F94"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does not support at least: transmission, reception for communication</w:t>
            </w:r>
          </w:p>
          <w:p w14:paraId="63F29E75"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Identify reader knowledge / control of the transition between the ON and SLEEP state.</w:t>
            </w:r>
          </w:p>
          <w:p w14:paraId="6DB5EBB5"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RAN1 is not required to establish a consensus model for the duration of each of the states</w:t>
            </w:r>
          </w:p>
          <w:p w14:paraId="77206C99" w14:textId="77777777" w:rsidR="003D3A7C" w:rsidRDefault="00950330">
            <w:pPr>
              <w:numPr>
                <w:ilvl w:val="0"/>
                <w:numId w:val="27"/>
              </w:numPr>
              <w:autoSpaceDE w:val="0"/>
              <w:autoSpaceDN w:val="0"/>
              <w:adjustRightInd w:val="0"/>
              <w:snapToGrid w:val="0"/>
              <w:spacing w:afterLines="50" w:after="120" w:line="240" w:lineRule="auto"/>
              <w:jc w:val="left"/>
              <w:rPr>
                <w:rFonts w:eastAsiaTheme="minorEastAsia"/>
                <w:b/>
                <w:kern w:val="2"/>
                <w:lang w:eastAsia="zh-CN"/>
              </w:rPr>
            </w:pPr>
            <w:r>
              <w:rPr>
                <w:rFonts w:eastAsiaTheme="minorEastAsia" w:hint="eastAsia"/>
                <w:b/>
                <w:kern w:val="2"/>
                <w:lang w:eastAsia="zh-CN"/>
              </w:rPr>
              <w:t>[</w:t>
            </w:r>
            <w:r>
              <w:rPr>
                <w:rFonts w:eastAsiaTheme="minorEastAsia"/>
                <w:b/>
                <w:kern w:val="2"/>
                <w:lang w:eastAsia="zh-CN"/>
              </w:rPr>
              <w:t>It is assumed that after reception of paging</w:t>
            </w:r>
            <w:r>
              <w:rPr>
                <w:rFonts w:eastAsiaTheme="minorEastAsia" w:hint="eastAsia"/>
                <w:b/>
                <w:kern w:val="2"/>
                <w:lang w:eastAsia="zh-CN"/>
              </w:rPr>
              <w:t xml:space="preserve"> targeting for a device</w:t>
            </w:r>
            <w:r>
              <w:rPr>
                <w:rFonts w:eastAsiaTheme="minorEastAsia"/>
                <w:b/>
                <w:kern w:val="2"/>
                <w:lang w:eastAsia="zh-CN"/>
              </w:rPr>
              <w:t xml:space="preserve">, </w:t>
            </w:r>
            <w:r>
              <w:rPr>
                <w:rFonts w:eastAsiaTheme="minorEastAsia" w:hint="eastAsia"/>
                <w:b/>
                <w:kern w:val="2"/>
                <w:lang w:eastAsia="zh-CN"/>
              </w:rPr>
              <w:t xml:space="preserve">the </w:t>
            </w:r>
            <w:r>
              <w:rPr>
                <w:rFonts w:eastAsiaTheme="minorEastAsia"/>
                <w:b/>
                <w:kern w:val="2"/>
                <w:lang w:eastAsia="zh-CN"/>
              </w:rPr>
              <w:t>device is not in OFF state until communication corresponding to the paging is completed or the available energy is not enough to perform transmission/reception.</w:t>
            </w:r>
            <w:r>
              <w:rPr>
                <w:rFonts w:eastAsiaTheme="minorEastAsia" w:hint="eastAsia"/>
                <w:b/>
                <w:kern w:val="2"/>
                <w:lang w:eastAsia="zh-CN"/>
              </w:rPr>
              <w:t>]</w:t>
            </w:r>
          </w:p>
          <w:p w14:paraId="31F30E83" w14:textId="77777777" w:rsidR="003D3A7C" w:rsidRDefault="003D3A7C">
            <w:pPr>
              <w:adjustRightInd w:val="0"/>
              <w:snapToGrid w:val="0"/>
              <w:spacing w:afterLines="50" w:after="120" w:line="240" w:lineRule="auto"/>
              <w:jc w:val="left"/>
              <w:rPr>
                <w:rFonts w:eastAsiaTheme="minorEastAsia"/>
                <w:b/>
                <w:bCs/>
                <w:lang w:eastAsia="zh-CN"/>
              </w:rPr>
            </w:pPr>
          </w:p>
        </w:tc>
      </w:tr>
      <w:tr w:rsidR="003D3A7C" w14:paraId="3300F583" w14:textId="77777777" w:rsidTr="00E43E1C">
        <w:tc>
          <w:tcPr>
            <w:tcW w:w="1479" w:type="dxa"/>
            <w:shd w:val="clear" w:color="auto" w:fill="D9D9D9" w:themeFill="background1" w:themeFillShade="D9"/>
          </w:tcPr>
          <w:p w14:paraId="6175105C" w14:textId="77777777" w:rsidR="003D3A7C" w:rsidRDefault="00950330">
            <w:pPr>
              <w:adjustRightInd w:val="0"/>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6301749C" w14:textId="77777777" w:rsidR="003D3A7C" w:rsidRDefault="00950330">
            <w:pPr>
              <w:adjustRightInd w:val="0"/>
              <w:snapToGrid w:val="0"/>
              <w:spacing w:after="50" w:line="240" w:lineRule="auto"/>
              <w:jc w:val="left"/>
              <w:rPr>
                <w:b/>
                <w:bCs/>
                <w:lang w:val="en-US"/>
              </w:rPr>
            </w:pPr>
            <w:r>
              <w:rPr>
                <w:b/>
                <w:bCs/>
                <w:lang w:val="en-US"/>
              </w:rPr>
              <w:t>Y/N</w:t>
            </w:r>
          </w:p>
        </w:tc>
        <w:tc>
          <w:tcPr>
            <w:tcW w:w="7117" w:type="dxa"/>
            <w:shd w:val="clear" w:color="auto" w:fill="D9D9D9" w:themeFill="background1" w:themeFillShade="D9"/>
          </w:tcPr>
          <w:p w14:paraId="49E360AF" w14:textId="77777777" w:rsidR="003D3A7C" w:rsidRDefault="00950330">
            <w:pPr>
              <w:adjustRightInd w:val="0"/>
              <w:snapToGrid w:val="0"/>
              <w:spacing w:after="50" w:line="240" w:lineRule="auto"/>
              <w:jc w:val="left"/>
              <w:rPr>
                <w:b/>
                <w:bCs/>
                <w:lang w:val="en-US"/>
              </w:rPr>
            </w:pPr>
            <w:r>
              <w:rPr>
                <w:b/>
                <w:bCs/>
                <w:lang w:val="en-US"/>
              </w:rPr>
              <w:t>Comments</w:t>
            </w:r>
          </w:p>
        </w:tc>
      </w:tr>
      <w:tr w:rsidR="003D3A7C" w14:paraId="71E23C91" w14:textId="77777777" w:rsidTr="00E43E1C">
        <w:trPr>
          <w:trHeight w:val="742"/>
        </w:trPr>
        <w:tc>
          <w:tcPr>
            <w:tcW w:w="1479" w:type="dxa"/>
          </w:tcPr>
          <w:p w14:paraId="46D7778F"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5312820A" w14:textId="77777777" w:rsidR="003D3A7C" w:rsidRDefault="003D3A7C">
            <w:pPr>
              <w:tabs>
                <w:tab w:val="left" w:pos="551"/>
              </w:tabs>
              <w:adjustRightInd w:val="0"/>
              <w:snapToGrid w:val="0"/>
              <w:spacing w:after="50" w:line="240" w:lineRule="auto"/>
              <w:jc w:val="left"/>
              <w:rPr>
                <w:rFonts w:eastAsiaTheme="minorEastAsia"/>
                <w:b/>
                <w:bCs/>
                <w:lang w:eastAsia="zh-CN"/>
              </w:rPr>
            </w:pPr>
          </w:p>
        </w:tc>
        <w:tc>
          <w:tcPr>
            <w:tcW w:w="7117" w:type="dxa"/>
          </w:tcPr>
          <w:p w14:paraId="0813925A" w14:textId="77777777" w:rsidR="003D3A7C" w:rsidRDefault="00950330">
            <w:pPr>
              <w:tabs>
                <w:tab w:val="left" w:pos="312"/>
              </w:tabs>
              <w:adjustRightInd w:val="0"/>
              <w:snapToGrid w:val="0"/>
              <w:spacing w:after="50" w:line="240" w:lineRule="auto"/>
              <w:jc w:val="left"/>
              <w:rPr>
                <w:rFonts w:eastAsia="Yu Mincho"/>
                <w:lang w:val="en-US" w:eastAsia="ja-JP"/>
              </w:rPr>
            </w:pPr>
            <w:r>
              <w:rPr>
                <w:rFonts w:eastAsia="Yu Mincho" w:hint="eastAsia"/>
                <w:lang w:val="en-US" w:eastAsia="ja-JP"/>
              </w:rPr>
              <w:t xml:space="preserve">The whole proposal is to define the device </w:t>
            </w:r>
            <w:proofErr w:type="gramStart"/>
            <w:r>
              <w:rPr>
                <w:rFonts w:eastAsia="Yu Mincho" w:hint="eastAsia"/>
                <w:lang w:val="en-US" w:eastAsia="ja-JP"/>
              </w:rPr>
              <w:t>states, and</w:t>
            </w:r>
            <w:proofErr w:type="gramEnd"/>
            <w:r>
              <w:rPr>
                <w:rFonts w:eastAsia="Yu Mincho" w:hint="eastAsia"/>
                <w:lang w:val="en-US" w:eastAsia="ja-JP"/>
              </w:rPr>
              <w:t xml:space="preserve"> does not talk about state transition. </w:t>
            </w:r>
            <w:proofErr w:type="gramStart"/>
            <w:r>
              <w:rPr>
                <w:rFonts w:eastAsia="Yu Mincho" w:hint="eastAsia"/>
                <w:lang w:val="en-US" w:eastAsia="ja-JP"/>
              </w:rPr>
              <w:t>Hence</w:t>
            </w:r>
            <w:proofErr w:type="gramEnd"/>
            <w:r>
              <w:rPr>
                <w:rFonts w:eastAsia="Yu Mincho" w:hint="eastAsia"/>
                <w:lang w:val="en-US" w:eastAsia="ja-JP"/>
              </w:rPr>
              <w:t xml:space="preserve"> we do not think </w:t>
            </w:r>
            <w:r>
              <w:rPr>
                <w:rFonts w:eastAsia="Yu Mincho"/>
                <w:lang w:val="en-US" w:eastAsia="ja-JP"/>
              </w:rPr>
              <w:t>the</w:t>
            </w:r>
            <w:r>
              <w:rPr>
                <w:rFonts w:eastAsia="Yu Mincho" w:hint="eastAsia"/>
                <w:lang w:val="en-US" w:eastAsia="ja-JP"/>
              </w:rPr>
              <w:t xml:space="preserve"> last bullet is necessary.</w:t>
            </w:r>
          </w:p>
        </w:tc>
      </w:tr>
      <w:tr w:rsidR="003D3A7C" w14:paraId="52E42A39" w14:textId="77777777" w:rsidTr="00E43E1C">
        <w:trPr>
          <w:trHeight w:val="742"/>
        </w:trPr>
        <w:tc>
          <w:tcPr>
            <w:tcW w:w="1479" w:type="dxa"/>
          </w:tcPr>
          <w:p w14:paraId="0F3A7785" w14:textId="77777777" w:rsidR="003D3A7C" w:rsidRDefault="00950330">
            <w:pPr>
              <w:adjustRightInd w:val="0"/>
              <w:snapToGrid w:val="0"/>
              <w:spacing w:after="50" w:line="240" w:lineRule="auto"/>
              <w:jc w:val="left"/>
              <w:rPr>
                <w:rFonts w:eastAsia="宋体"/>
                <w:lang w:val="en-US" w:eastAsia="zh-CN"/>
              </w:rPr>
            </w:pPr>
            <w:proofErr w:type="spellStart"/>
            <w:r>
              <w:rPr>
                <w:rFonts w:eastAsia="宋体" w:hint="eastAsia"/>
                <w:lang w:val="en-US" w:eastAsia="zh-CN"/>
              </w:rPr>
              <w:t>S</w:t>
            </w:r>
            <w:r>
              <w:rPr>
                <w:rFonts w:eastAsia="宋体"/>
                <w:lang w:val="en-US" w:eastAsia="zh-CN"/>
              </w:rPr>
              <w:t>preadtrum</w:t>
            </w:r>
            <w:proofErr w:type="spellEnd"/>
          </w:p>
        </w:tc>
        <w:tc>
          <w:tcPr>
            <w:tcW w:w="1039" w:type="dxa"/>
          </w:tcPr>
          <w:p w14:paraId="5107F212" w14:textId="77777777" w:rsidR="003D3A7C" w:rsidRDefault="003D3A7C">
            <w:pPr>
              <w:tabs>
                <w:tab w:val="left" w:pos="551"/>
              </w:tabs>
              <w:adjustRightInd w:val="0"/>
              <w:snapToGrid w:val="0"/>
              <w:spacing w:after="50" w:line="240" w:lineRule="auto"/>
              <w:jc w:val="left"/>
              <w:rPr>
                <w:rFonts w:eastAsiaTheme="minorEastAsia"/>
                <w:b/>
                <w:bCs/>
                <w:lang w:eastAsia="zh-CN"/>
              </w:rPr>
            </w:pPr>
          </w:p>
        </w:tc>
        <w:tc>
          <w:tcPr>
            <w:tcW w:w="7117" w:type="dxa"/>
          </w:tcPr>
          <w:p w14:paraId="38DE84B1"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T</w:t>
            </w:r>
            <w:r>
              <w:rPr>
                <w:rFonts w:eastAsia="宋体"/>
                <w:lang w:val="en-US" w:eastAsia="zh-CN"/>
              </w:rPr>
              <w:t xml:space="preserve">hanks FL great efforts for leading this one of the </w:t>
            </w:r>
            <w:proofErr w:type="gramStart"/>
            <w:r>
              <w:rPr>
                <w:rFonts w:eastAsia="宋体"/>
                <w:lang w:val="en-US" w:eastAsia="zh-CN"/>
              </w:rPr>
              <w:t>most toughest</w:t>
            </w:r>
            <w:proofErr w:type="gramEnd"/>
            <w:r>
              <w:rPr>
                <w:rFonts w:eastAsia="宋体"/>
                <w:lang w:val="en-US" w:eastAsia="zh-CN"/>
              </w:rPr>
              <w:t xml:space="preserve"> tasks for R19 A-IoT.</w:t>
            </w:r>
          </w:p>
          <w:p w14:paraId="4B954035"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 xml:space="preserve">Although during Monday online meeting FL explained that for both case 1&amp;2, which device is used can be discussed later, we prefer it can be possible that all devices can use same case (for EH) in R19 A-IoT system deployment. </w:t>
            </w:r>
            <w:proofErr w:type="gramStart"/>
            <w:r>
              <w:rPr>
                <w:rFonts w:eastAsia="宋体"/>
                <w:lang w:val="en-US" w:eastAsia="zh-CN"/>
              </w:rPr>
              <w:t>So</w:t>
            </w:r>
            <w:proofErr w:type="gramEnd"/>
            <w:r>
              <w:rPr>
                <w:rFonts w:eastAsia="宋体"/>
                <w:lang w:val="en-US" w:eastAsia="zh-CN"/>
              </w:rPr>
              <w:t xml:space="preserve"> we suggestion to add one note at the end of </w:t>
            </w:r>
            <w:r>
              <w:rPr>
                <w:rFonts w:hint="eastAsia"/>
                <w:b/>
                <w:kern w:val="2"/>
                <w:lang w:eastAsia="zh-CN"/>
              </w:rPr>
              <w:t>P</w:t>
            </w:r>
            <w:r>
              <w:rPr>
                <w:b/>
                <w:kern w:val="2"/>
                <w:lang w:eastAsia="zh-CN"/>
              </w:rPr>
              <w:t>roposal</w:t>
            </w:r>
            <w:r>
              <w:rPr>
                <w:rFonts w:hint="eastAsia"/>
                <w:b/>
                <w:kern w:val="2"/>
                <w:lang w:eastAsia="zh-CN"/>
              </w:rPr>
              <w:t xml:space="preserve"> 4.1-1c</w:t>
            </w:r>
            <w:r>
              <w:rPr>
                <w:rFonts w:eastAsia="宋体"/>
                <w:lang w:val="en-US" w:eastAsia="zh-CN"/>
              </w:rPr>
              <w:t xml:space="preserve"> </w:t>
            </w:r>
          </w:p>
          <w:p w14:paraId="37CD1D27" w14:textId="77777777" w:rsidR="003D3A7C" w:rsidRDefault="00950330">
            <w:pPr>
              <w:numPr>
                <w:ilvl w:val="0"/>
                <w:numId w:val="27"/>
              </w:numPr>
              <w:autoSpaceDE w:val="0"/>
              <w:autoSpaceDN w:val="0"/>
              <w:adjustRightInd w:val="0"/>
              <w:snapToGrid w:val="0"/>
              <w:spacing w:afterLines="50" w:after="120" w:line="240" w:lineRule="auto"/>
              <w:jc w:val="left"/>
              <w:rPr>
                <w:rFonts w:eastAsia="宋体"/>
                <w:lang w:val="en-US" w:eastAsia="zh-CN"/>
              </w:rPr>
            </w:pPr>
            <w:r>
              <w:rPr>
                <w:b/>
                <w:kern w:val="2"/>
                <w:lang w:eastAsia="zh-CN"/>
              </w:rPr>
              <w:t>Note: Strive for at least supporting harmonized design for R19 energy harvesting for all devices.</w:t>
            </w:r>
          </w:p>
        </w:tc>
      </w:tr>
      <w:tr w:rsidR="003D3A7C" w14:paraId="11C95DD8" w14:textId="77777777" w:rsidTr="00E43E1C">
        <w:trPr>
          <w:trHeight w:val="742"/>
        </w:trPr>
        <w:tc>
          <w:tcPr>
            <w:tcW w:w="1479" w:type="dxa"/>
          </w:tcPr>
          <w:p w14:paraId="1634AA5F" w14:textId="77777777" w:rsidR="003D3A7C" w:rsidRDefault="00950330">
            <w:pPr>
              <w:adjustRightInd w:val="0"/>
              <w:snapToGrid w:val="0"/>
              <w:spacing w:after="50" w:line="240" w:lineRule="auto"/>
              <w:jc w:val="left"/>
              <w:rPr>
                <w:rFonts w:eastAsia="宋体"/>
                <w:lang w:val="en-US" w:eastAsia="zh-CN"/>
              </w:rPr>
            </w:pPr>
            <w:r>
              <w:rPr>
                <w:rFonts w:eastAsia="宋体"/>
                <w:lang w:val="en-US" w:eastAsia="zh-CN"/>
              </w:rPr>
              <w:t xml:space="preserve">Huawei, </w:t>
            </w:r>
            <w:proofErr w:type="spellStart"/>
            <w:r>
              <w:rPr>
                <w:rFonts w:eastAsia="宋体"/>
                <w:lang w:val="en-US" w:eastAsia="zh-CN"/>
              </w:rPr>
              <w:t>HiSilicon</w:t>
            </w:r>
            <w:proofErr w:type="spellEnd"/>
          </w:p>
        </w:tc>
        <w:tc>
          <w:tcPr>
            <w:tcW w:w="1039" w:type="dxa"/>
          </w:tcPr>
          <w:p w14:paraId="7D78B3EF" w14:textId="77777777" w:rsidR="003D3A7C" w:rsidRDefault="00950330">
            <w:pPr>
              <w:tabs>
                <w:tab w:val="left" w:pos="551"/>
              </w:tabs>
              <w:adjustRightInd w:val="0"/>
              <w:snapToGrid w:val="0"/>
              <w:spacing w:after="50" w:line="240" w:lineRule="auto"/>
              <w:jc w:val="left"/>
              <w:rPr>
                <w:rFonts w:eastAsiaTheme="minorEastAsia"/>
                <w:bCs/>
                <w:lang w:eastAsia="zh-CN"/>
              </w:rPr>
            </w:pPr>
            <w:r>
              <w:rPr>
                <w:rFonts w:eastAsiaTheme="minorEastAsia"/>
                <w:bCs/>
                <w:lang w:eastAsia="zh-CN"/>
              </w:rPr>
              <w:t>Comments</w:t>
            </w:r>
          </w:p>
        </w:tc>
        <w:tc>
          <w:tcPr>
            <w:tcW w:w="7117" w:type="dxa"/>
          </w:tcPr>
          <w:p w14:paraId="1A9BC539"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Given that we have the next proposal discussing the directions to be taken for device availability, we think it would be more efficient to start discussing the directions and make more significant progress.</w:t>
            </w:r>
          </w:p>
          <w:p w14:paraId="64E9D6AC"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Based on the discussion in the online session, for case 1, we can add the text that it does not expect to have any specification impact. In fact, we do not even need to define the states since the device anyway would be active when it has charge (in an ON state) and inactive when it runs out of charge (during the OFF state).</w:t>
            </w:r>
          </w:p>
          <w:p w14:paraId="79DD82CF" w14:textId="77777777" w:rsidR="003D3A7C" w:rsidRDefault="00950330">
            <w:pPr>
              <w:tabs>
                <w:tab w:val="left" w:pos="312"/>
              </w:tabs>
              <w:adjustRightInd w:val="0"/>
              <w:snapToGrid w:val="0"/>
              <w:spacing w:after="50" w:line="240" w:lineRule="auto"/>
              <w:jc w:val="left"/>
              <w:rPr>
                <w:lang w:eastAsia="zh-CN"/>
              </w:rPr>
            </w:pPr>
            <w:r>
              <w:rPr>
                <w:rFonts w:eastAsia="宋体"/>
                <w:lang w:val="en-US" w:eastAsia="zh-CN"/>
              </w:rPr>
              <w:t xml:space="preserve">Regarding the consensus model, we do not think RAN1 needs to establish a consensus model for the duration of each state, nor do we need a model for details related to the device charging/discharging characteristics, capacitor sizes and state switching conditions. We prefer to focus on the solutions and companies can </w:t>
            </w:r>
            <w:r>
              <w:rPr>
                <w:lang w:eastAsia="zh-CN"/>
              </w:rPr>
              <w:t>structure their report in their preferred way. Hence the second-last sub bullet can be rephrased as follows:</w:t>
            </w:r>
          </w:p>
          <w:p w14:paraId="41F048D8" w14:textId="77777777" w:rsidR="003D3A7C" w:rsidRDefault="00950330">
            <w:pPr>
              <w:tabs>
                <w:tab w:val="left" w:pos="312"/>
              </w:tabs>
              <w:adjustRightInd w:val="0"/>
              <w:snapToGrid w:val="0"/>
              <w:spacing w:after="50" w:line="240" w:lineRule="auto"/>
              <w:jc w:val="left"/>
              <w:rPr>
                <w:b/>
                <w:lang w:eastAsia="zh-CN"/>
              </w:rPr>
            </w:pPr>
            <w:r>
              <w:rPr>
                <w:rFonts w:eastAsia="宋体"/>
                <w:b/>
                <w:lang w:val="en-US" w:eastAsia="zh-CN"/>
              </w:rPr>
              <w:t>•</w:t>
            </w:r>
            <w:r>
              <w:rPr>
                <w:rFonts w:eastAsia="宋体"/>
                <w:b/>
                <w:lang w:val="en-US" w:eastAsia="zh-CN"/>
              </w:rPr>
              <w:tab/>
              <w:t>RAN1 is not required to establish a consensus model for the duration of each of the states</w:t>
            </w:r>
            <w:r>
              <w:rPr>
                <w:rFonts w:eastAsia="宋体"/>
                <w:b/>
                <w:color w:val="FF0000"/>
                <w:lang w:val="en-US" w:eastAsia="zh-CN"/>
              </w:rPr>
              <w:t xml:space="preserve">, details related to the device charging/discharging characteristics, capacitor sizes and state switching conditions. Companies can </w:t>
            </w:r>
            <w:r>
              <w:rPr>
                <w:b/>
                <w:color w:val="FF0000"/>
                <w:lang w:eastAsia="zh-CN"/>
              </w:rPr>
              <w:t>structure their report in their preferred way</w:t>
            </w:r>
            <w:r>
              <w:rPr>
                <w:b/>
                <w:lang w:eastAsia="zh-CN"/>
              </w:rPr>
              <w:t>.</w:t>
            </w:r>
          </w:p>
          <w:p w14:paraId="3A2753DF"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We would also like more clarity on the last bullet, since it looks like it is on a more detailed-level and could be discussed later.</w:t>
            </w:r>
          </w:p>
        </w:tc>
      </w:tr>
      <w:tr w:rsidR="003D3A7C" w14:paraId="30F27F6A" w14:textId="77777777" w:rsidTr="00E43E1C">
        <w:trPr>
          <w:trHeight w:val="742"/>
        </w:trPr>
        <w:tc>
          <w:tcPr>
            <w:tcW w:w="1479" w:type="dxa"/>
          </w:tcPr>
          <w:p w14:paraId="7521D40C" w14:textId="77777777" w:rsidR="003D3A7C" w:rsidRDefault="00950330">
            <w:pPr>
              <w:adjustRightInd w:val="0"/>
              <w:snapToGrid w:val="0"/>
              <w:spacing w:after="50" w:line="240" w:lineRule="auto"/>
              <w:jc w:val="left"/>
              <w:rPr>
                <w:rFonts w:eastAsia="宋体"/>
                <w:lang w:val="en-US" w:eastAsia="zh-CN"/>
              </w:rPr>
            </w:pPr>
            <w:r>
              <w:rPr>
                <w:rFonts w:eastAsia="宋体"/>
                <w:lang w:val="en-US" w:eastAsia="zh-CN"/>
              </w:rPr>
              <w:t>FUTUREWEI</w:t>
            </w:r>
          </w:p>
        </w:tc>
        <w:tc>
          <w:tcPr>
            <w:tcW w:w="1039" w:type="dxa"/>
          </w:tcPr>
          <w:p w14:paraId="2DD0D37C" w14:textId="77777777" w:rsidR="003D3A7C" w:rsidRDefault="00950330">
            <w:pPr>
              <w:tabs>
                <w:tab w:val="left" w:pos="551"/>
              </w:tabs>
              <w:adjustRightInd w:val="0"/>
              <w:snapToGrid w:val="0"/>
              <w:spacing w:after="50" w:line="240" w:lineRule="auto"/>
              <w:jc w:val="left"/>
              <w:rPr>
                <w:rFonts w:eastAsiaTheme="minorEastAsia"/>
                <w:bCs/>
                <w:lang w:eastAsia="zh-CN"/>
              </w:rPr>
            </w:pPr>
            <w:r>
              <w:rPr>
                <w:rFonts w:eastAsiaTheme="minorEastAsia"/>
                <w:bCs/>
                <w:lang w:eastAsia="zh-CN"/>
              </w:rPr>
              <w:t>Y</w:t>
            </w:r>
          </w:p>
        </w:tc>
        <w:tc>
          <w:tcPr>
            <w:tcW w:w="7117" w:type="dxa"/>
          </w:tcPr>
          <w:p w14:paraId="3F4E1117"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3A723238" w14:textId="77777777" w:rsidTr="00E43E1C">
        <w:trPr>
          <w:trHeight w:val="742"/>
        </w:trPr>
        <w:tc>
          <w:tcPr>
            <w:tcW w:w="1479" w:type="dxa"/>
          </w:tcPr>
          <w:p w14:paraId="620EDA1A" w14:textId="77777777" w:rsidR="003D3A7C" w:rsidRDefault="00950330">
            <w:pPr>
              <w:adjustRightInd w:val="0"/>
              <w:snapToGrid w:val="0"/>
              <w:spacing w:after="5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6ED1F40E" w14:textId="77777777" w:rsidR="003D3A7C" w:rsidRDefault="003D3A7C">
            <w:pPr>
              <w:tabs>
                <w:tab w:val="left" w:pos="551"/>
              </w:tabs>
              <w:adjustRightInd w:val="0"/>
              <w:snapToGrid w:val="0"/>
              <w:spacing w:after="50" w:line="240" w:lineRule="auto"/>
              <w:jc w:val="left"/>
              <w:rPr>
                <w:rFonts w:eastAsiaTheme="minorEastAsia"/>
                <w:bCs/>
                <w:lang w:eastAsia="zh-CN"/>
              </w:rPr>
            </w:pPr>
          </w:p>
        </w:tc>
        <w:tc>
          <w:tcPr>
            <w:tcW w:w="7117" w:type="dxa"/>
          </w:tcPr>
          <w:p w14:paraId="078CAA69" w14:textId="77777777" w:rsidR="003D3A7C" w:rsidRDefault="00950330">
            <w:pPr>
              <w:tabs>
                <w:tab w:val="left" w:pos="312"/>
              </w:tabs>
              <w:adjustRightInd w:val="0"/>
              <w:snapToGrid w:val="0"/>
              <w:spacing w:after="50" w:line="240" w:lineRule="auto"/>
              <w:jc w:val="left"/>
              <w:rPr>
                <w:rFonts w:eastAsia="Malgun Gothic"/>
                <w:lang w:val="en-US" w:eastAsia="ko-KR"/>
              </w:rPr>
            </w:pPr>
            <w:r>
              <w:rPr>
                <w:rFonts w:eastAsia="Malgun Gothic"/>
                <w:lang w:val="en-US" w:eastAsia="ko-KR"/>
              </w:rPr>
              <w:t>Regarding the last bullet, we think that we should focus on the definition of each state in this proposal. So, the last bullet can be removed.</w:t>
            </w:r>
          </w:p>
        </w:tc>
      </w:tr>
      <w:tr w:rsidR="003D3A7C" w14:paraId="69EC8575" w14:textId="77777777" w:rsidTr="00E43E1C">
        <w:trPr>
          <w:trHeight w:val="742"/>
        </w:trPr>
        <w:tc>
          <w:tcPr>
            <w:tcW w:w="1479" w:type="dxa"/>
          </w:tcPr>
          <w:p w14:paraId="49FD7166" w14:textId="77777777" w:rsidR="003D3A7C" w:rsidRDefault="00950330">
            <w:pPr>
              <w:spacing w:after="160" w:line="278" w:lineRule="auto"/>
              <w:jc w:val="left"/>
            </w:pPr>
            <w:proofErr w:type="spellStart"/>
            <w:r>
              <w:t>InterDigital</w:t>
            </w:r>
            <w:proofErr w:type="spellEnd"/>
          </w:p>
        </w:tc>
        <w:tc>
          <w:tcPr>
            <w:tcW w:w="1039" w:type="dxa"/>
          </w:tcPr>
          <w:p w14:paraId="1AF434D7" w14:textId="77777777" w:rsidR="003D3A7C" w:rsidRDefault="00950330">
            <w:pPr>
              <w:spacing w:after="160" w:line="278" w:lineRule="auto"/>
              <w:jc w:val="left"/>
              <w:rPr>
                <w:b/>
                <w:bCs/>
              </w:rPr>
            </w:pPr>
            <w:r>
              <w:rPr>
                <w:b/>
                <w:bCs/>
              </w:rPr>
              <w:t>(Y)</w:t>
            </w:r>
          </w:p>
        </w:tc>
        <w:tc>
          <w:tcPr>
            <w:tcW w:w="7117" w:type="dxa"/>
          </w:tcPr>
          <w:p w14:paraId="259BED54" w14:textId="77777777" w:rsidR="003D3A7C" w:rsidRDefault="00950330">
            <w:pPr>
              <w:spacing w:after="160" w:line="278" w:lineRule="auto"/>
              <w:jc w:val="left"/>
            </w:pPr>
            <w:r>
              <w:t xml:space="preserve">Last bullet is more next step discussion, suggest </w:t>
            </w:r>
            <w:proofErr w:type="gramStart"/>
            <w:r>
              <w:t>to remove</w:t>
            </w:r>
            <w:proofErr w:type="gramEnd"/>
            <w:r>
              <w:t>.</w:t>
            </w:r>
          </w:p>
        </w:tc>
      </w:tr>
      <w:tr w:rsidR="003D3A7C" w14:paraId="02064C04" w14:textId="77777777" w:rsidTr="00E43E1C">
        <w:trPr>
          <w:trHeight w:val="742"/>
        </w:trPr>
        <w:tc>
          <w:tcPr>
            <w:tcW w:w="1479" w:type="dxa"/>
          </w:tcPr>
          <w:p w14:paraId="31C8C075" w14:textId="77777777" w:rsidR="003D3A7C" w:rsidRDefault="00950330">
            <w:pPr>
              <w:spacing w:after="160" w:line="278" w:lineRule="auto"/>
              <w:jc w:val="left"/>
            </w:pPr>
            <w:r>
              <w:rPr>
                <w:rFonts w:eastAsia="宋体"/>
                <w:lang w:val="en-US" w:eastAsia="zh-CN"/>
              </w:rPr>
              <w:lastRenderedPageBreak/>
              <w:t>OPPO</w:t>
            </w:r>
          </w:p>
        </w:tc>
        <w:tc>
          <w:tcPr>
            <w:tcW w:w="1039" w:type="dxa"/>
          </w:tcPr>
          <w:p w14:paraId="7D8C1201" w14:textId="77777777" w:rsidR="003D3A7C" w:rsidRDefault="003D3A7C">
            <w:pPr>
              <w:spacing w:after="160" w:line="278" w:lineRule="auto"/>
              <w:jc w:val="left"/>
              <w:rPr>
                <w:b/>
                <w:bCs/>
              </w:rPr>
            </w:pPr>
          </w:p>
        </w:tc>
        <w:tc>
          <w:tcPr>
            <w:tcW w:w="7117" w:type="dxa"/>
          </w:tcPr>
          <w:p w14:paraId="019BB7D6"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 xml:space="preserve">On </w:t>
            </w:r>
            <w:proofErr w:type="spellStart"/>
            <w:r>
              <w:rPr>
                <w:rFonts w:eastAsia="宋体" w:hint="eastAsia"/>
                <w:lang w:val="en-US" w:eastAsia="zh-CN"/>
              </w:rPr>
              <w:t>S</w:t>
            </w:r>
            <w:r>
              <w:rPr>
                <w:rFonts w:eastAsia="宋体"/>
                <w:lang w:val="en-US" w:eastAsia="zh-CN"/>
              </w:rPr>
              <w:t>preadtrum’s</w:t>
            </w:r>
            <w:proofErr w:type="spellEnd"/>
            <w:r>
              <w:rPr>
                <w:rFonts w:eastAsia="宋体"/>
                <w:lang w:val="en-US" w:eastAsia="zh-CN"/>
              </w:rPr>
              <w:t xml:space="preserve"> suggested note, we are supportive. We think it is possible to support Case 2 even for device Type 1. Although device Type 1’s expected power consumption is low (around a few µW), it does not prevent a device 1 implementation to be in the SLEEP state (maintain a memory and a timer).</w:t>
            </w:r>
          </w:p>
          <w:p w14:paraId="4DE84FCD"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On HW’s suggested edits, we have some reservations on “state switching conditions”. Firstly, it is quite straight forward to know that the following conditions would be valid for the switching to occur:</w:t>
            </w:r>
          </w:p>
          <w:p w14:paraId="644A5B1D"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Switch to OFF state when device’s energy storage is empty or below a certain “power-OFF” threshold.</w:t>
            </w:r>
          </w:p>
          <w:p w14:paraId="13966591"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Switch to ON state when device’s energy storage is full, above a certain “power-ON” threshold, or the timer reaches a selected/scheduled target time instance (for inventory/command process).</w:t>
            </w:r>
          </w:p>
          <w:p w14:paraId="0BC33316"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Switch to SLEEP state when the device is not an intended device in the indicated Paging, starting a timer, or based on a duty-cycle (periodically).</w:t>
            </w:r>
          </w:p>
          <w:p w14:paraId="5A8B8A70" w14:textId="77777777" w:rsidR="003D3A7C" w:rsidRDefault="00950330">
            <w:pPr>
              <w:tabs>
                <w:tab w:val="left" w:pos="312"/>
              </w:tabs>
              <w:adjustRightInd w:val="0"/>
              <w:snapToGrid w:val="0"/>
              <w:spacing w:after="50" w:line="240" w:lineRule="auto"/>
              <w:jc w:val="left"/>
              <w:rPr>
                <w:lang w:val="en-US" w:eastAsia="zh-CN"/>
              </w:rPr>
            </w:pPr>
            <w:proofErr w:type="gramStart"/>
            <w:r>
              <w:rPr>
                <w:lang w:val="en-US" w:eastAsia="zh-CN"/>
              </w:rPr>
              <w:t>Similar to</w:t>
            </w:r>
            <w:proofErr w:type="gramEnd"/>
            <w:r>
              <w:rPr>
                <w:lang w:val="en-US" w:eastAsia="zh-CN"/>
              </w:rPr>
              <w:t xml:space="preserve"> QC and HW, we don’t think the last bullet in [] is needed in this proposal at this stage.</w:t>
            </w:r>
          </w:p>
          <w:p w14:paraId="364AD46A" w14:textId="77777777" w:rsidR="003D3A7C" w:rsidRDefault="00950330">
            <w:pPr>
              <w:tabs>
                <w:tab w:val="left" w:pos="312"/>
              </w:tabs>
              <w:adjustRightInd w:val="0"/>
              <w:snapToGrid w:val="0"/>
              <w:spacing w:after="50" w:line="240" w:lineRule="auto"/>
              <w:jc w:val="left"/>
              <w:rPr>
                <w:lang w:val="en-US" w:eastAsia="zh-CN"/>
              </w:rPr>
            </w:pPr>
            <w:r>
              <w:rPr>
                <w:lang w:val="en-US" w:eastAsia="zh-CN"/>
              </w:rPr>
              <w:t>Regarding “</w:t>
            </w:r>
            <w:r>
              <w:rPr>
                <w:b/>
                <w:kern w:val="2"/>
                <w:lang w:eastAsia="zh-CN"/>
              </w:rPr>
              <w:t>Identify reader knowledge / control of the transition between the ON and SLEEP state</w:t>
            </w:r>
            <w:r>
              <w:rPr>
                <w:lang w:val="en-US" w:eastAsia="zh-CN"/>
              </w:rPr>
              <w:t xml:space="preserve">”, as commented online, we do not think this is necessary for the following reasons. </w:t>
            </w:r>
            <w:proofErr w:type="gramStart"/>
            <w:r>
              <w:rPr>
                <w:lang w:val="en-US" w:eastAsia="zh-CN"/>
              </w:rPr>
              <w:t>At the moment</w:t>
            </w:r>
            <w:proofErr w:type="gramEnd"/>
            <w:r>
              <w:rPr>
                <w:lang w:val="en-US" w:eastAsia="zh-CN"/>
              </w:rPr>
              <w:t>, this bullet tells us that we need to identify way(s) for the reader to know or control the transition. In our view, this is unnecessary, since</w:t>
            </w:r>
          </w:p>
          <w:p w14:paraId="6FC3A54C"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The transition between ON and SLEEP states can be purely a device implementation issue. The timing in which a device will switch to ON is based on storage energy level or its timer. Depending on device’s SFO, a device may choose to switch to ON state at an earlier time before the target Paging instance so that it does not miss the Paging. This earlier timing could be different from one device to another. Also, a device may choose to switch to ON at other Paging instance for the counter, while another device may wish to stay in SLEEP by running just a timer. Therefore, the reader would not have the knowledge whether a device is ON or SLEEP at a particular instance, and the reader does not need to control whether a device should switch to ON or SLEEP.</w:t>
            </w:r>
          </w:p>
          <w:p w14:paraId="3FA936B1"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Whether a device choose to SLEEP or not is also based on device implementation. If a device energy storage level is high or full, it may choose to stay ON when the next/target/intended Paging instance is only around the corner (e.g., the clock is more accurate in ON state).</w:t>
            </w:r>
          </w:p>
          <w:p w14:paraId="59A3F54C" w14:textId="77777777" w:rsidR="003D3A7C" w:rsidRDefault="00950330">
            <w:pPr>
              <w:pStyle w:val="aff2"/>
              <w:numPr>
                <w:ilvl w:val="1"/>
                <w:numId w:val="34"/>
              </w:numPr>
              <w:tabs>
                <w:tab w:val="left" w:pos="312"/>
              </w:tabs>
              <w:adjustRightInd w:val="0"/>
              <w:snapToGrid w:val="0"/>
              <w:spacing w:after="50" w:line="240" w:lineRule="auto"/>
              <w:jc w:val="left"/>
              <w:rPr>
                <w:lang w:eastAsia="zh-CN"/>
              </w:rPr>
            </w:pPr>
            <w:r>
              <w:rPr>
                <w:lang w:eastAsia="zh-CN"/>
              </w:rPr>
              <w:t>The only thing the reader needs to do is to provide the time instance or the periodicity for the following Paging instance(s) or occasion(s). Whether and timing a device will switch between ON and SLEEP state is purely an implementation issue. The reader does not need to know or force the device to switch its state.</w:t>
            </w:r>
          </w:p>
        </w:tc>
      </w:tr>
      <w:tr w:rsidR="003D3A7C" w14:paraId="2B4118A3" w14:textId="77777777" w:rsidTr="00E43E1C">
        <w:trPr>
          <w:trHeight w:val="742"/>
        </w:trPr>
        <w:tc>
          <w:tcPr>
            <w:tcW w:w="1479" w:type="dxa"/>
          </w:tcPr>
          <w:p w14:paraId="469EDC0B" w14:textId="77777777" w:rsidR="003D3A7C" w:rsidRDefault="00950330">
            <w:pPr>
              <w:spacing w:after="160" w:line="278" w:lineRule="auto"/>
              <w:jc w:val="left"/>
              <w:rPr>
                <w:rFonts w:eastAsia="宋体"/>
                <w:lang w:val="en-US" w:eastAsia="zh-CN"/>
              </w:rPr>
            </w:pPr>
            <w:r>
              <w:rPr>
                <w:rFonts w:eastAsia="Malgun Gothic"/>
                <w:lang w:val="en-US" w:eastAsia="ko-KR"/>
              </w:rPr>
              <w:t>MTK2</w:t>
            </w:r>
          </w:p>
        </w:tc>
        <w:tc>
          <w:tcPr>
            <w:tcW w:w="1039" w:type="dxa"/>
          </w:tcPr>
          <w:p w14:paraId="576C5A61" w14:textId="77777777" w:rsidR="003D3A7C" w:rsidRDefault="003D3A7C">
            <w:pPr>
              <w:spacing w:after="160" w:line="278" w:lineRule="auto"/>
              <w:jc w:val="left"/>
              <w:rPr>
                <w:b/>
                <w:bCs/>
              </w:rPr>
            </w:pPr>
          </w:p>
        </w:tc>
        <w:tc>
          <w:tcPr>
            <w:tcW w:w="7117" w:type="dxa"/>
          </w:tcPr>
          <w:p w14:paraId="72D4178C" w14:textId="77777777" w:rsidR="003D3A7C" w:rsidRDefault="00950330">
            <w:pPr>
              <w:tabs>
                <w:tab w:val="left" w:pos="312"/>
              </w:tabs>
              <w:adjustRightInd w:val="0"/>
              <w:snapToGrid w:val="0"/>
              <w:spacing w:after="50" w:line="240" w:lineRule="auto"/>
              <w:jc w:val="left"/>
              <w:rPr>
                <w:rFonts w:eastAsia="Malgun Gothic"/>
                <w:lang w:val="en-US" w:eastAsia="ko-KR"/>
              </w:rPr>
            </w:pPr>
            <w:r>
              <w:rPr>
                <w:rFonts w:eastAsia="Malgun Gothic"/>
                <w:lang w:val="en-US" w:eastAsia="ko-KR"/>
              </w:rPr>
              <w:t xml:space="preserve">We understand study of energy harvesting impact is to realize efficient communications </w:t>
            </w:r>
            <w:proofErr w:type="spellStart"/>
            <w:r>
              <w:rPr>
                <w:rFonts w:eastAsia="Malgun Gothic"/>
                <w:lang w:val="en-US" w:eastAsia="ko-KR"/>
              </w:rPr>
              <w:t>w.r.t.</w:t>
            </w:r>
            <w:proofErr w:type="spellEnd"/>
            <w:r>
              <w:rPr>
                <w:rFonts w:eastAsia="Malgun Gothic"/>
                <w:lang w:val="en-US" w:eastAsia="ko-KR"/>
              </w:rPr>
              <w:t xml:space="preserve"> different availability characteristics. Introduction of SLEEP state is to better characterize the availability for devices capable of running a clock during energy harvesting. In this regard, focusing on how to utilize both SLEEP and ON for Case 2 for a simple yet unified inventory design for both Case 1 and Case 2 would be the way forward for the study.</w:t>
            </w:r>
          </w:p>
          <w:p w14:paraId="4D984DAB" w14:textId="77777777" w:rsidR="003D3A7C" w:rsidRDefault="003D3A7C">
            <w:pPr>
              <w:tabs>
                <w:tab w:val="left" w:pos="312"/>
              </w:tabs>
              <w:adjustRightInd w:val="0"/>
              <w:snapToGrid w:val="0"/>
              <w:spacing w:after="50" w:line="240" w:lineRule="auto"/>
              <w:jc w:val="left"/>
              <w:rPr>
                <w:rFonts w:eastAsia="Malgun Gothic"/>
                <w:lang w:val="en-US" w:eastAsia="ko-KR"/>
              </w:rPr>
            </w:pPr>
          </w:p>
          <w:p w14:paraId="66E8840B" w14:textId="77777777" w:rsidR="003D3A7C" w:rsidRDefault="00950330">
            <w:pPr>
              <w:tabs>
                <w:tab w:val="left" w:pos="312"/>
              </w:tabs>
              <w:adjustRightInd w:val="0"/>
              <w:snapToGrid w:val="0"/>
              <w:spacing w:after="50" w:line="240" w:lineRule="auto"/>
              <w:jc w:val="left"/>
              <w:rPr>
                <w:rFonts w:eastAsia="PMingLiU"/>
                <w:lang w:val="en-US" w:eastAsia="zh-TW"/>
              </w:rPr>
            </w:pPr>
            <w:r>
              <w:rPr>
                <w:rFonts w:eastAsia="PMingLiU"/>
                <w:lang w:val="en-US" w:eastAsia="zh-TW"/>
              </w:rPr>
              <w:t xml:space="preserve">For this purpose, we suggest </w:t>
            </w:r>
            <w:proofErr w:type="gramStart"/>
            <w:r>
              <w:rPr>
                <w:rFonts w:eastAsia="PMingLiU"/>
                <w:lang w:val="en-US" w:eastAsia="zh-TW"/>
              </w:rPr>
              <w:t>to update</w:t>
            </w:r>
            <w:proofErr w:type="gramEnd"/>
            <w:r>
              <w:rPr>
                <w:rFonts w:eastAsia="PMingLiU"/>
                <w:lang w:val="en-US" w:eastAsia="zh-TW"/>
              </w:rPr>
              <w:t xml:space="preserve"> the following bullet:</w:t>
            </w:r>
          </w:p>
          <w:p w14:paraId="011E7B8F"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b/>
                <w:strike/>
                <w:kern w:val="2"/>
                <w:lang w:eastAsia="zh-CN"/>
              </w:rPr>
              <w:t>Identify reader knowledge / control of the transition between</w:t>
            </w:r>
            <w:r>
              <w:rPr>
                <w:b/>
                <w:kern w:val="2"/>
                <w:lang w:eastAsia="zh-CN"/>
              </w:rPr>
              <w:t xml:space="preserve"> </w:t>
            </w:r>
            <w:r>
              <w:rPr>
                <w:b/>
                <w:color w:val="FF0000"/>
                <w:kern w:val="2"/>
                <w:lang w:eastAsia="zh-CN"/>
              </w:rPr>
              <w:t xml:space="preserve">For Case 1, study how to efficiently exploit devices ON state for communications. For Case 2, study how to exploit both </w:t>
            </w:r>
            <w:r>
              <w:rPr>
                <w:b/>
                <w:kern w:val="2"/>
                <w:lang w:eastAsia="zh-CN"/>
              </w:rPr>
              <w:t>the ON and SLEEP state</w:t>
            </w:r>
            <w:r>
              <w:rPr>
                <w:b/>
                <w:color w:val="FF0000"/>
                <w:kern w:val="2"/>
                <w:lang w:eastAsia="zh-CN"/>
              </w:rPr>
              <w:t>s to maximally reuse the inventory design for Case 1.</w:t>
            </w:r>
          </w:p>
          <w:p w14:paraId="0976BD19" w14:textId="77777777" w:rsidR="003D3A7C" w:rsidRDefault="003D3A7C">
            <w:pPr>
              <w:tabs>
                <w:tab w:val="left" w:pos="312"/>
              </w:tabs>
              <w:adjustRightInd w:val="0"/>
              <w:snapToGrid w:val="0"/>
              <w:spacing w:after="50" w:line="240" w:lineRule="auto"/>
              <w:jc w:val="left"/>
              <w:rPr>
                <w:rFonts w:eastAsia="宋体"/>
                <w:lang w:val="en-US" w:eastAsia="zh-CN"/>
              </w:rPr>
            </w:pPr>
          </w:p>
        </w:tc>
      </w:tr>
      <w:tr w:rsidR="003D3A7C" w14:paraId="6C1482FF" w14:textId="77777777" w:rsidTr="00E43E1C">
        <w:trPr>
          <w:trHeight w:val="742"/>
        </w:trPr>
        <w:tc>
          <w:tcPr>
            <w:tcW w:w="1479" w:type="dxa"/>
          </w:tcPr>
          <w:p w14:paraId="7B5AFF2A" w14:textId="77777777" w:rsidR="003D3A7C" w:rsidRDefault="00950330">
            <w:pPr>
              <w:spacing w:after="160" w:line="278" w:lineRule="auto"/>
              <w:jc w:val="left"/>
              <w:rPr>
                <w:rFonts w:eastAsia="宋体"/>
                <w:lang w:val="en-US" w:eastAsia="zh-CN"/>
              </w:rPr>
            </w:pPr>
            <w:r>
              <w:rPr>
                <w:rFonts w:eastAsiaTheme="minorEastAsia"/>
                <w:lang w:val="en-US" w:eastAsia="zh-CN"/>
              </w:rPr>
              <w:lastRenderedPageBreak/>
              <w:t>Panasonic</w:t>
            </w:r>
          </w:p>
        </w:tc>
        <w:tc>
          <w:tcPr>
            <w:tcW w:w="1039" w:type="dxa"/>
          </w:tcPr>
          <w:p w14:paraId="6CFBDD90" w14:textId="77777777" w:rsidR="003D3A7C" w:rsidRDefault="00950330">
            <w:pPr>
              <w:spacing w:after="160" w:line="278" w:lineRule="auto"/>
              <w:jc w:val="left"/>
              <w:rPr>
                <w:b/>
                <w:bCs/>
              </w:rPr>
            </w:pPr>
            <w:r>
              <w:rPr>
                <w:rFonts w:eastAsiaTheme="minorEastAsia"/>
                <w:lang w:val="en-US" w:eastAsia="zh-CN"/>
              </w:rPr>
              <w:t>Y</w:t>
            </w:r>
          </w:p>
        </w:tc>
        <w:tc>
          <w:tcPr>
            <w:tcW w:w="7117" w:type="dxa"/>
          </w:tcPr>
          <w:p w14:paraId="156FC3BE"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 </w:t>
            </w:r>
            <w:r>
              <w:rPr>
                <w:rFonts w:eastAsia="Yu Mincho"/>
                <w:lang w:val="en-US" w:eastAsia="ja-JP"/>
              </w:rPr>
              <w:t>S</w:t>
            </w:r>
            <w:r>
              <w:rPr>
                <w:rFonts w:eastAsia="Yu Mincho" w:hint="eastAsia"/>
                <w:lang w:val="en-US" w:eastAsia="ja-JP"/>
              </w:rPr>
              <w:t xml:space="preserve">tudy is not only </w:t>
            </w:r>
            <w:r>
              <w:rPr>
                <w:rFonts w:eastAsia="Yu Mincho"/>
                <w:lang w:val="en-US" w:eastAsia="ja-JP"/>
              </w:rPr>
              <w:t>energy harvesting impacts</w:t>
            </w:r>
            <w:r>
              <w:rPr>
                <w:rFonts w:eastAsia="Yu Mincho" w:hint="eastAsia"/>
                <w:lang w:val="en-US" w:eastAsia="ja-JP"/>
              </w:rPr>
              <w:t>. Therefore, it should be "</w:t>
            </w:r>
            <w:r>
              <w:rPr>
                <w:rFonts w:eastAsia="Yu Mincho"/>
                <w:lang w:val="en-US" w:eastAsia="ja-JP"/>
              </w:rPr>
              <w:t>Study energy harvesting/consumption impacts in the following way</w:t>
            </w:r>
            <w:r>
              <w:rPr>
                <w:rFonts w:eastAsia="Yu Mincho" w:hint="eastAsia"/>
                <w:lang w:val="en-US" w:eastAsia="ja-JP"/>
              </w:rPr>
              <w:t>".</w:t>
            </w:r>
          </w:p>
          <w:p w14:paraId="7BB50F2F"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Yu Mincho" w:hint="eastAsia"/>
                <w:lang w:eastAsia="ja-JP"/>
              </w:rPr>
              <w:t xml:space="preserve">- The power consumption of </w:t>
            </w:r>
            <w:r>
              <w:rPr>
                <w:rFonts w:eastAsia="Yu Mincho"/>
                <w:lang w:eastAsia="ja-JP"/>
              </w:rPr>
              <w:t>transmission</w:t>
            </w:r>
            <w:r>
              <w:rPr>
                <w:rFonts w:eastAsia="Yu Mincho" w:hint="eastAsia"/>
                <w:lang w:eastAsia="ja-JP"/>
              </w:rPr>
              <w:t xml:space="preserve"> and</w:t>
            </w:r>
            <w:r>
              <w:rPr>
                <w:rFonts w:eastAsia="Yu Mincho"/>
                <w:lang w:eastAsia="ja-JP"/>
              </w:rPr>
              <w:t xml:space="preserve"> reception</w:t>
            </w:r>
            <w:r>
              <w:rPr>
                <w:rFonts w:eastAsia="Yu Mincho" w:hint="eastAsia"/>
                <w:lang w:eastAsia="ja-JP"/>
              </w:rPr>
              <w:t xml:space="preserve"> is so different. If power consumption is assumed to be same model between Tx and Rx as ON, the duration of ON can be too short. Therefore, we see the need to distinction between Tx and Rx for the reader identification.  </w:t>
            </w:r>
          </w:p>
        </w:tc>
      </w:tr>
      <w:tr w:rsidR="003D3A7C" w14:paraId="2C7EA276" w14:textId="77777777" w:rsidTr="00E43E1C">
        <w:trPr>
          <w:trHeight w:val="742"/>
        </w:trPr>
        <w:tc>
          <w:tcPr>
            <w:tcW w:w="1479" w:type="dxa"/>
          </w:tcPr>
          <w:p w14:paraId="69F25377" w14:textId="77777777" w:rsidR="003D3A7C" w:rsidRDefault="00950330">
            <w:pPr>
              <w:spacing w:after="160" w:line="278" w:lineRule="auto"/>
              <w:jc w:val="left"/>
              <w:rPr>
                <w:rFonts w:eastAsiaTheme="minorEastAsia"/>
                <w:lang w:val="en-US" w:eastAsia="zh-CN"/>
              </w:rPr>
            </w:pPr>
            <w:r>
              <w:rPr>
                <w:rFonts w:eastAsia="宋体"/>
                <w:lang w:val="en-US" w:eastAsia="zh-CN"/>
              </w:rPr>
              <w:t>Lenovo</w:t>
            </w:r>
          </w:p>
        </w:tc>
        <w:tc>
          <w:tcPr>
            <w:tcW w:w="1039" w:type="dxa"/>
          </w:tcPr>
          <w:p w14:paraId="1078EC8D" w14:textId="77777777" w:rsidR="003D3A7C" w:rsidRDefault="00950330">
            <w:pPr>
              <w:spacing w:after="160" w:line="278" w:lineRule="auto"/>
              <w:jc w:val="left"/>
              <w:rPr>
                <w:rFonts w:eastAsiaTheme="minorEastAsia"/>
                <w:lang w:val="en-US" w:eastAsia="zh-CN"/>
              </w:rPr>
            </w:pPr>
            <w:r>
              <w:rPr>
                <w:rFonts w:eastAsiaTheme="minorEastAsia"/>
                <w:bCs/>
                <w:lang w:eastAsia="zh-CN"/>
              </w:rPr>
              <w:t>N</w:t>
            </w:r>
          </w:p>
        </w:tc>
        <w:tc>
          <w:tcPr>
            <w:tcW w:w="7117" w:type="dxa"/>
          </w:tcPr>
          <w:p w14:paraId="0A179B6B"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lang w:val="en-US" w:eastAsia="zh-CN"/>
              </w:rPr>
              <w:t xml:space="preserve">First, we can discuss the device power state and later discuss the rest of the things. </w:t>
            </w:r>
          </w:p>
          <w:p w14:paraId="46B20235" w14:textId="77777777" w:rsidR="003D3A7C" w:rsidRDefault="003D3A7C">
            <w:pPr>
              <w:tabs>
                <w:tab w:val="left" w:pos="312"/>
              </w:tabs>
              <w:adjustRightInd w:val="0"/>
              <w:snapToGrid w:val="0"/>
              <w:spacing w:after="50" w:line="240" w:lineRule="auto"/>
              <w:jc w:val="left"/>
              <w:rPr>
                <w:rFonts w:eastAsia="宋体"/>
                <w:lang w:val="en-US" w:eastAsia="zh-CN"/>
              </w:rPr>
            </w:pPr>
          </w:p>
          <w:p w14:paraId="360B76C8" w14:textId="77777777" w:rsidR="003D3A7C" w:rsidRDefault="00950330">
            <w:pPr>
              <w:adjustRightInd w:val="0"/>
              <w:snapToGrid w:val="0"/>
              <w:spacing w:afterLines="50" w:after="120" w:line="240" w:lineRule="auto"/>
              <w:jc w:val="left"/>
              <w:rPr>
                <w:b/>
                <w:kern w:val="2"/>
                <w:lang w:eastAsia="zh-CN"/>
              </w:rPr>
            </w:pPr>
            <w:r>
              <w:rPr>
                <w:rFonts w:eastAsia="Microsoft YaHei UI" w:hint="eastAsia"/>
                <w:b/>
                <w:lang w:val="en-US" w:eastAsia="zh-CN"/>
              </w:rPr>
              <w:t xml:space="preserve">RAN1 </w:t>
            </w:r>
            <w:r>
              <w:rPr>
                <w:b/>
                <w:kern w:val="2"/>
                <w:lang w:eastAsia="zh-CN"/>
              </w:rPr>
              <w:t>stu</w:t>
            </w:r>
            <w:r>
              <w:rPr>
                <w:rFonts w:eastAsia="等线"/>
                <w:b/>
                <w:kern w:val="2"/>
                <w:lang w:eastAsia="zh-CN"/>
              </w:rPr>
              <w:t>dies</w:t>
            </w:r>
            <w:r>
              <w:rPr>
                <w:b/>
                <w:kern w:val="2"/>
                <w:lang w:eastAsia="zh-CN"/>
              </w:rPr>
              <w:t xml:space="preserve"> energy harvesting impacts in the following way:</w:t>
            </w:r>
          </w:p>
          <w:p w14:paraId="70D8B417"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1: </w:t>
            </w:r>
            <w:r>
              <w:rPr>
                <w:b/>
                <w:kern w:val="2"/>
                <w:lang w:eastAsia="zh-CN"/>
              </w:rPr>
              <w:t xml:space="preserve">Device is assumed to have two states: ON, OFF </w:t>
            </w:r>
          </w:p>
          <w:p w14:paraId="4481C39A"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2: </w:t>
            </w:r>
            <w:r>
              <w:rPr>
                <w:b/>
                <w:kern w:val="2"/>
                <w:lang w:eastAsia="zh-CN"/>
              </w:rPr>
              <w:t>Device is assumed to have three states: ON, OFF, SLEEP</w:t>
            </w:r>
          </w:p>
          <w:p w14:paraId="4139BE7E" w14:textId="77777777" w:rsidR="003D3A7C" w:rsidRDefault="00950330">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Identify function(s) of the device that can be assumed supported and assumed not supported in each of the above device states, subject to:</w:t>
            </w:r>
          </w:p>
          <w:p w14:paraId="5F4DAF8E"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ON state supports at least: transmission, reception for communication</w:t>
            </w:r>
          </w:p>
          <w:p w14:paraId="4254B4E0"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does not support at least: transmission, reception for communication, running a clock</w:t>
            </w:r>
          </w:p>
          <w:p w14:paraId="46ABCA7E"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supports at least: energy harvesting</w:t>
            </w:r>
          </w:p>
          <w:p w14:paraId="47842ACD"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supports at least:</w:t>
            </w:r>
          </w:p>
          <w:p w14:paraId="346ACAF2"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M</w:t>
            </w:r>
            <w:r>
              <w:rPr>
                <w:b/>
                <w:kern w:val="2"/>
                <w:lang w:eastAsia="zh-CN"/>
              </w:rPr>
              <w:t>aintaining a memory content from ON state</w:t>
            </w:r>
          </w:p>
          <w:p w14:paraId="7FF882E6"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b/>
                <w:kern w:val="2"/>
                <w:lang w:eastAsia="zh-CN"/>
              </w:rPr>
              <w:t xml:space="preserve">Running a </w:t>
            </w:r>
            <w:r>
              <w:rPr>
                <w:rFonts w:eastAsia="等线"/>
                <w:b/>
                <w:kern w:val="2"/>
                <w:lang w:eastAsia="zh-CN"/>
              </w:rPr>
              <w:t>clock or maintaining a timer</w:t>
            </w:r>
            <w:r>
              <w:rPr>
                <w:rFonts w:eastAsia="等线" w:hint="eastAsia"/>
                <w:b/>
                <w:kern w:val="2"/>
                <w:lang w:eastAsia="zh-CN"/>
              </w:rPr>
              <w:t xml:space="preserve"> </w:t>
            </w:r>
            <w:r>
              <w:rPr>
                <w:b/>
                <w:kern w:val="2"/>
                <w:lang w:eastAsia="zh-CN"/>
              </w:rPr>
              <w:t xml:space="preserve">(RAN1 to discuss purpose(s) of </w:t>
            </w:r>
            <w:r>
              <w:rPr>
                <w:rFonts w:eastAsia="等线" w:hint="eastAsia"/>
                <w:b/>
                <w:kern w:val="2"/>
                <w:lang w:eastAsia="zh-CN"/>
              </w:rPr>
              <w:t>clock</w:t>
            </w:r>
            <w:r>
              <w:rPr>
                <w:b/>
                <w:kern w:val="2"/>
                <w:lang w:eastAsia="zh-CN"/>
              </w:rPr>
              <w:t>)</w:t>
            </w:r>
          </w:p>
          <w:p w14:paraId="7BC29B5A"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E</w:t>
            </w:r>
            <w:r>
              <w:rPr>
                <w:b/>
                <w:kern w:val="2"/>
                <w:lang w:eastAsia="zh-CN"/>
              </w:rPr>
              <w:t>nergy harvesting</w:t>
            </w:r>
          </w:p>
          <w:p w14:paraId="73CEB7D0" w14:textId="77777777" w:rsidR="003D3A7C" w:rsidRDefault="00950330">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b/>
                <w:kern w:val="2"/>
                <w:lang w:eastAsia="zh-CN"/>
              </w:rPr>
              <w:t>FFS: monitoring some reception</w:t>
            </w:r>
          </w:p>
          <w:p w14:paraId="5C6EAAF6" w14:textId="77777777" w:rsidR="003D3A7C" w:rsidRDefault="00950330">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does not support at least: transmission, reception for communication</w:t>
            </w:r>
          </w:p>
          <w:p w14:paraId="1CA177B6" w14:textId="77777777" w:rsidR="003D3A7C" w:rsidRDefault="00950330">
            <w:pPr>
              <w:numPr>
                <w:ilvl w:val="0"/>
                <w:numId w:val="27"/>
              </w:numPr>
              <w:autoSpaceDE w:val="0"/>
              <w:autoSpaceDN w:val="0"/>
              <w:adjustRightInd w:val="0"/>
              <w:snapToGrid w:val="0"/>
              <w:spacing w:afterLines="50" w:after="120" w:line="240" w:lineRule="auto"/>
              <w:jc w:val="left"/>
              <w:rPr>
                <w:b/>
                <w:strike/>
                <w:color w:val="FF0000"/>
                <w:kern w:val="2"/>
                <w:lang w:eastAsia="zh-CN"/>
              </w:rPr>
            </w:pPr>
            <w:r>
              <w:rPr>
                <w:b/>
                <w:strike/>
                <w:color w:val="FF0000"/>
                <w:kern w:val="2"/>
                <w:lang w:eastAsia="zh-CN"/>
              </w:rPr>
              <w:t>Identify reader knowledge / control of the transition between the ON and SLEEP state.</w:t>
            </w:r>
          </w:p>
          <w:p w14:paraId="797A3A82" w14:textId="77777777" w:rsidR="003D3A7C" w:rsidRDefault="00950330">
            <w:pPr>
              <w:numPr>
                <w:ilvl w:val="0"/>
                <w:numId w:val="27"/>
              </w:numPr>
              <w:autoSpaceDE w:val="0"/>
              <w:autoSpaceDN w:val="0"/>
              <w:adjustRightInd w:val="0"/>
              <w:snapToGrid w:val="0"/>
              <w:spacing w:afterLines="50" w:after="120" w:line="240" w:lineRule="auto"/>
              <w:jc w:val="left"/>
              <w:rPr>
                <w:b/>
                <w:strike/>
                <w:color w:val="FF0000"/>
                <w:kern w:val="2"/>
                <w:lang w:eastAsia="zh-CN"/>
              </w:rPr>
            </w:pPr>
            <w:r>
              <w:rPr>
                <w:b/>
                <w:strike/>
                <w:color w:val="FF0000"/>
                <w:kern w:val="2"/>
                <w:lang w:eastAsia="zh-CN"/>
              </w:rPr>
              <w:t>RAN1 is not required to establish a consensus model for the duration of each of the states</w:t>
            </w:r>
          </w:p>
          <w:p w14:paraId="612392AC" w14:textId="77777777" w:rsidR="003D3A7C" w:rsidRDefault="00950330">
            <w:pPr>
              <w:numPr>
                <w:ilvl w:val="0"/>
                <w:numId w:val="27"/>
              </w:numPr>
              <w:autoSpaceDE w:val="0"/>
              <w:autoSpaceDN w:val="0"/>
              <w:adjustRightInd w:val="0"/>
              <w:snapToGrid w:val="0"/>
              <w:spacing w:afterLines="50" w:after="120" w:line="240" w:lineRule="auto"/>
              <w:jc w:val="left"/>
              <w:rPr>
                <w:rFonts w:eastAsiaTheme="minorEastAsia"/>
                <w:b/>
                <w:strike/>
                <w:color w:val="FF0000"/>
                <w:kern w:val="2"/>
                <w:lang w:eastAsia="zh-CN"/>
              </w:rPr>
            </w:pPr>
            <w:r>
              <w:rPr>
                <w:rFonts w:eastAsiaTheme="minorEastAsia" w:hint="eastAsia"/>
                <w:b/>
                <w:strike/>
                <w:color w:val="FF0000"/>
                <w:kern w:val="2"/>
                <w:lang w:eastAsia="zh-CN"/>
              </w:rPr>
              <w:t>[</w:t>
            </w:r>
            <w:r>
              <w:rPr>
                <w:rFonts w:eastAsiaTheme="minorEastAsia"/>
                <w:b/>
                <w:strike/>
                <w:color w:val="FF0000"/>
                <w:kern w:val="2"/>
                <w:lang w:eastAsia="zh-CN"/>
              </w:rPr>
              <w:t>It is assumed that after reception of paging</w:t>
            </w:r>
            <w:r>
              <w:rPr>
                <w:rFonts w:eastAsiaTheme="minorEastAsia" w:hint="eastAsia"/>
                <w:b/>
                <w:strike/>
                <w:color w:val="FF0000"/>
                <w:kern w:val="2"/>
                <w:lang w:eastAsia="zh-CN"/>
              </w:rPr>
              <w:t xml:space="preserve"> targeting for a device</w:t>
            </w:r>
            <w:r>
              <w:rPr>
                <w:rFonts w:eastAsiaTheme="minorEastAsia"/>
                <w:b/>
                <w:strike/>
                <w:color w:val="FF0000"/>
                <w:kern w:val="2"/>
                <w:lang w:eastAsia="zh-CN"/>
              </w:rPr>
              <w:t xml:space="preserve">, </w:t>
            </w:r>
            <w:r>
              <w:rPr>
                <w:rFonts w:eastAsiaTheme="minorEastAsia" w:hint="eastAsia"/>
                <w:b/>
                <w:strike/>
                <w:color w:val="FF0000"/>
                <w:kern w:val="2"/>
                <w:lang w:eastAsia="zh-CN"/>
              </w:rPr>
              <w:t xml:space="preserve">the </w:t>
            </w:r>
            <w:r>
              <w:rPr>
                <w:rFonts w:eastAsiaTheme="minorEastAsia"/>
                <w:b/>
                <w:strike/>
                <w:color w:val="FF0000"/>
                <w:kern w:val="2"/>
                <w:lang w:eastAsia="zh-CN"/>
              </w:rPr>
              <w:t>device is not in OFF state until communication corresponding to the paging is completed or the available energy is not enough to perform transmission/reception.</w:t>
            </w:r>
            <w:r>
              <w:rPr>
                <w:rFonts w:eastAsiaTheme="minorEastAsia" w:hint="eastAsia"/>
                <w:b/>
                <w:strike/>
                <w:color w:val="FF0000"/>
                <w:kern w:val="2"/>
                <w:lang w:eastAsia="zh-CN"/>
              </w:rPr>
              <w:t>]</w:t>
            </w:r>
          </w:p>
          <w:p w14:paraId="2CBEBDA8" w14:textId="77777777" w:rsidR="003D3A7C" w:rsidRDefault="003D3A7C">
            <w:pPr>
              <w:snapToGrid w:val="0"/>
              <w:spacing w:after="50" w:line="240" w:lineRule="auto"/>
              <w:jc w:val="left"/>
              <w:rPr>
                <w:rFonts w:eastAsia="Yu Mincho"/>
                <w:lang w:val="en-US" w:eastAsia="ja-JP"/>
              </w:rPr>
            </w:pPr>
          </w:p>
        </w:tc>
      </w:tr>
      <w:tr w:rsidR="003D3A7C" w14:paraId="1D6E05B5" w14:textId="77777777" w:rsidTr="00E43E1C">
        <w:trPr>
          <w:trHeight w:val="742"/>
        </w:trPr>
        <w:tc>
          <w:tcPr>
            <w:tcW w:w="1479" w:type="dxa"/>
          </w:tcPr>
          <w:p w14:paraId="112B46D6" w14:textId="77777777" w:rsidR="003D3A7C" w:rsidRDefault="00950330">
            <w:pPr>
              <w:spacing w:after="160" w:line="278" w:lineRule="auto"/>
              <w:jc w:val="left"/>
              <w:rPr>
                <w:rFonts w:eastAsia="宋体"/>
                <w:lang w:val="en-US" w:eastAsia="zh-CN"/>
              </w:rPr>
            </w:pPr>
            <w:proofErr w:type="spellStart"/>
            <w:r>
              <w:rPr>
                <w:rFonts w:eastAsia="宋体"/>
                <w:lang w:val="en-US" w:eastAsia="zh-CN"/>
              </w:rPr>
              <w:t>xiaomi</w:t>
            </w:r>
            <w:proofErr w:type="spellEnd"/>
          </w:p>
        </w:tc>
        <w:tc>
          <w:tcPr>
            <w:tcW w:w="1039" w:type="dxa"/>
          </w:tcPr>
          <w:p w14:paraId="44493B89" w14:textId="77777777" w:rsidR="003D3A7C" w:rsidRDefault="00950330">
            <w:pPr>
              <w:spacing w:after="160" w:line="278" w:lineRule="auto"/>
              <w:jc w:val="left"/>
              <w:rPr>
                <w:rFonts w:eastAsiaTheme="minorEastAsia"/>
                <w:b/>
                <w:bCs/>
                <w:lang w:eastAsia="zh-CN"/>
              </w:rPr>
            </w:pPr>
            <w:r>
              <w:rPr>
                <w:rFonts w:eastAsiaTheme="minorEastAsia" w:hint="eastAsia"/>
                <w:b/>
                <w:bCs/>
                <w:lang w:eastAsia="zh-CN"/>
              </w:rPr>
              <w:t>Y</w:t>
            </w:r>
          </w:p>
        </w:tc>
        <w:tc>
          <w:tcPr>
            <w:tcW w:w="7117" w:type="dxa"/>
          </w:tcPr>
          <w:p w14:paraId="487DCEA9" w14:textId="77777777" w:rsidR="003D3A7C" w:rsidRDefault="00950330">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W</w:t>
            </w:r>
            <w:r>
              <w:rPr>
                <w:rFonts w:eastAsia="宋体"/>
                <w:lang w:val="en-US" w:eastAsia="zh-CN"/>
              </w:rPr>
              <w:t>e also support to remove the last bullet.</w:t>
            </w:r>
          </w:p>
        </w:tc>
      </w:tr>
      <w:tr w:rsidR="003D3A7C" w14:paraId="6AADD9EF" w14:textId="77777777" w:rsidTr="00E43E1C">
        <w:trPr>
          <w:trHeight w:val="742"/>
        </w:trPr>
        <w:tc>
          <w:tcPr>
            <w:tcW w:w="1479" w:type="dxa"/>
          </w:tcPr>
          <w:p w14:paraId="20DDC234" w14:textId="77777777" w:rsidR="003D3A7C" w:rsidRDefault="00950330">
            <w:pPr>
              <w:adjustRightInd w:val="0"/>
              <w:snapToGrid w:val="0"/>
              <w:spacing w:after="50" w:line="240" w:lineRule="auto"/>
              <w:jc w:val="left"/>
              <w:rPr>
                <w:rFonts w:eastAsia="宋体"/>
                <w:lang w:val="en-US" w:eastAsia="zh-CN"/>
              </w:rPr>
            </w:pPr>
            <w:r>
              <w:rPr>
                <w:rFonts w:eastAsia="宋体"/>
                <w:lang w:val="en-US" w:eastAsia="zh-CN"/>
              </w:rPr>
              <w:t>Ericsson</w:t>
            </w:r>
          </w:p>
        </w:tc>
        <w:tc>
          <w:tcPr>
            <w:tcW w:w="1039" w:type="dxa"/>
          </w:tcPr>
          <w:p w14:paraId="7670095F" w14:textId="77777777" w:rsidR="003D3A7C" w:rsidRDefault="003D3A7C">
            <w:pPr>
              <w:tabs>
                <w:tab w:val="left" w:pos="551"/>
              </w:tabs>
              <w:adjustRightInd w:val="0"/>
              <w:snapToGrid w:val="0"/>
              <w:spacing w:after="50" w:line="240" w:lineRule="auto"/>
              <w:jc w:val="left"/>
              <w:rPr>
                <w:rFonts w:eastAsiaTheme="minorEastAsia"/>
                <w:b/>
                <w:bCs/>
                <w:lang w:eastAsia="zh-CN"/>
              </w:rPr>
            </w:pPr>
          </w:p>
        </w:tc>
        <w:tc>
          <w:tcPr>
            <w:tcW w:w="7117" w:type="dxa"/>
          </w:tcPr>
          <w:p w14:paraId="43248277" w14:textId="77777777" w:rsidR="003D3A7C" w:rsidRDefault="00950330">
            <w:pPr>
              <w:adjustRightInd w:val="0"/>
              <w:snapToGrid w:val="0"/>
              <w:spacing w:afterLines="50" w:after="120" w:line="240" w:lineRule="auto"/>
              <w:jc w:val="left"/>
              <w:rPr>
                <w:rFonts w:eastAsia="宋体"/>
                <w:lang w:val="en-US" w:eastAsia="zh-CN"/>
              </w:rPr>
            </w:pPr>
            <w:r>
              <w:rPr>
                <w:rFonts w:eastAsia="宋体"/>
                <w:lang w:val="en-US" w:eastAsia="zh-CN"/>
              </w:rPr>
              <w:t>Fine with or without the last bullet</w:t>
            </w:r>
          </w:p>
        </w:tc>
      </w:tr>
      <w:tr w:rsidR="003D3A7C" w14:paraId="516BE3DB" w14:textId="77777777" w:rsidTr="00E43E1C">
        <w:trPr>
          <w:trHeight w:val="742"/>
        </w:trPr>
        <w:tc>
          <w:tcPr>
            <w:tcW w:w="1479" w:type="dxa"/>
          </w:tcPr>
          <w:p w14:paraId="2A8E8356" w14:textId="77777777" w:rsidR="003D3A7C" w:rsidRDefault="00950330">
            <w:pPr>
              <w:adjustRightInd w:val="0"/>
              <w:snapToGrid w:val="0"/>
              <w:spacing w:after="50" w:line="240" w:lineRule="auto"/>
              <w:jc w:val="left"/>
              <w:rPr>
                <w:rFonts w:eastAsia="Malgun Gothic"/>
                <w:lang w:val="en-US" w:eastAsia="ko-KR"/>
              </w:rPr>
            </w:pPr>
            <w:r>
              <w:rPr>
                <w:rFonts w:eastAsia="Malgun Gothic" w:hint="eastAsia"/>
                <w:lang w:val="en-US" w:eastAsia="ko-KR"/>
              </w:rPr>
              <w:t>KT</w:t>
            </w:r>
          </w:p>
        </w:tc>
        <w:tc>
          <w:tcPr>
            <w:tcW w:w="1039" w:type="dxa"/>
          </w:tcPr>
          <w:p w14:paraId="38514818" w14:textId="77777777" w:rsidR="003D3A7C" w:rsidRDefault="00950330">
            <w:pPr>
              <w:tabs>
                <w:tab w:val="left" w:pos="551"/>
              </w:tabs>
              <w:adjustRightInd w:val="0"/>
              <w:snapToGrid w:val="0"/>
              <w:spacing w:after="50" w:line="240" w:lineRule="auto"/>
              <w:jc w:val="left"/>
              <w:rPr>
                <w:rFonts w:eastAsia="Malgun Gothic"/>
                <w:lang w:eastAsia="ko-KR"/>
              </w:rPr>
            </w:pPr>
            <w:r>
              <w:rPr>
                <w:rFonts w:eastAsia="Malgun Gothic" w:hint="eastAsia"/>
                <w:lang w:eastAsia="ko-KR"/>
              </w:rPr>
              <w:t>comments</w:t>
            </w:r>
          </w:p>
        </w:tc>
        <w:tc>
          <w:tcPr>
            <w:tcW w:w="7117" w:type="dxa"/>
          </w:tcPr>
          <w:p w14:paraId="21478FFF" w14:textId="77777777" w:rsidR="003D3A7C" w:rsidRDefault="00950330">
            <w:pPr>
              <w:adjustRightInd w:val="0"/>
              <w:snapToGrid w:val="0"/>
              <w:spacing w:afterLines="50" w:after="120" w:line="240" w:lineRule="auto"/>
              <w:jc w:val="left"/>
              <w:rPr>
                <w:rFonts w:eastAsia="Malgun Gothic"/>
                <w:lang w:val="en-US" w:eastAsia="ko-KR"/>
              </w:rPr>
            </w:pPr>
            <w:r>
              <w:rPr>
                <w:rFonts w:eastAsia="Malgun Gothic"/>
                <w:lang w:val="en-US" w:eastAsia="ko-KR"/>
              </w:rPr>
              <w:t>W</w:t>
            </w:r>
            <w:r>
              <w:rPr>
                <w:rFonts w:eastAsia="Malgun Gothic" w:hint="eastAsia"/>
                <w:lang w:val="en-US" w:eastAsia="ko-KR"/>
              </w:rPr>
              <w:t xml:space="preserve">e agree except for the last bullet. </w:t>
            </w:r>
            <w:r>
              <w:rPr>
                <w:rFonts w:eastAsia="Malgun Gothic"/>
                <w:lang w:val="en-US" w:eastAsia="ko-KR"/>
              </w:rPr>
              <w:t>W</w:t>
            </w:r>
            <w:r>
              <w:rPr>
                <w:rFonts w:eastAsia="Malgun Gothic" w:hint="eastAsia"/>
                <w:lang w:val="en-US" w:eastAsia="ko-KR"/>
              </w:rPr>
              <w:t>e think that the last bullet seems better handled separately later.</w:t>
            </w:r>
          </w:p>
        </w:tc>
      </w:tr>
      <w:tr w:rsidR="003D3A7C" w14:paraId="3E063595" w14:textId="77777777" w:rsidTr="00E43E1C">
        <w:trPr>
          <w:trHeight w:val="742"/>
        </w:trPr>
        <w:tc>
          <w:tcPr>
            <w:tcW w:w="1479" w:type="dxa"/>
          </w:tcPr>
          <w:p w14:paraId="33112792" w14:textId="77777777" w:rsidR="003D3A7C" w:rsidRDefault="00950330">
            <w:pPr>
              <w:adjustRightInd w:val="0"/>
              <w:snapToGrid w:val="0"/>
              <w:spacing w:after="50" w:line="240" w:lineRule="auto"/>
              <w:jc w:val="left"/>
              <w:rPr>
                <w:rFonts w:eastAsia="Malgun Gothic"/>
                <w:lang w:val="en-US" w:eastAsia="ko-KR"/>
              </w:rPr>
            </w:pPr>
            <w:r>
              <w:rPr>
                <w:rFonts w:eastAsia="Malgun Gothic"/>
                <w:lang w:val="en-US" w:eastAsia="ko-KR"/>
              </w:rPr>
              <w:t>Nokia</w:t>
            </w:r>
          </w:p>
        </w:tc>
        <w:tc>
          <w:tcPr>
            <w:tcW w:w="1039" w:type="dxa"/>
          </w:tcPr>
          <w:p w14:paraId="3427CBCE" w14:textId="77777777" w:rsidR="003D3A7C" w:rsidRDefault="003D3A7C">
            <w:pPr>
              <w:tabs>
                <w:tab w:val="left" w:pos="551"/>
              </w:tabs>
              <w:adjustRightInd w:val="0"/>
              <w:snapToGrid w:val="0"/>
              <w:spacing w:after="50" w:line="240" w:lineRule="auto"/>
              <w:jc w:val="left"/>
              <w:rPr>
                <w:rFonts w:eastAsia="Malgun Gothic"/>
                <w:lang w:eastAsia="ko-KR"/>
              </w:rPr>
            </w:pPr>
          </w:p>
        </w:tc>
        <w:tc>
          <w:tcPr>
            <w:tcW w:w="7117" w:type="dxa"/>
          </w:tcPr>
          <w:p w14:paraId="75C2676A" w14:textId="77777777" w:rsidR="003D3A7C" w:rsidRDefault="00950330">
            <w:pPr>
              <w:adjustRightInd w:val="0"/>
              <w:snapToGrid w:val="0"/>
              <w:spacing w:afterLines="50" w:after="120" w:line="240" w:lineRule="auto"/>
              <w:jc w:val="left"/>
              <w:rPr>
                <w:rFonts w:eastAsia="Malgun Gothic"/>
                <w:lang w:val="en-US" w:eastAsia="ko-KR"/>
              </w:rPr>
            </w:pPr>
            <w:r>
              <w:rPr>
                <w:rFonts w:eastAsia="Malgun Gothic"/>
                <w:lang w:val="en-US" w:eastAsia="ko-KR"/>
              </w:rPr>
              <w:t>We prefer to first focus on the concept/definition of the state and have a further discussion in a separate proposal for the further details such as transition of the state, so we prefer to remove the last sub-bullet.</w:t>
            </w:r>
          </w:p>
        </w:tc>
      </w:tr>
      <w:tr w:rsidR="003D3A7C" w14:paraId="396F1031" w14:textId="77777777" w:rsidTr="00E43E1C">
        <w:trPr>
          <w:trHeight w:val="742"/>
        </w:trPr>
        <w:tc>
          <w:tcPr>
            <w:tcW w:w="1479" w:type="dxa"/>
          </w:tcPr>
          <w:p w14:paraId="0F427A83" w14:textId="77777777" w:rsidR="003D3A7C" w:rsidRDefault="00950330">
            <w:pPr>
              <w:adjustRightInd w:val="0"/>
              <w:snapToGrid w:val="0"/>
              <w:spacing w:after="50" w:line="240" w:lineRule="auto"/>
              <w:jc w:val="left"/>
              <w:rPr>
                <w:rFonts w:eastAsia="Malgun Gothic"/>
                <w:lang w:val="en-US" w:eastAsia="ko-KR"/>
              </w:rPr>
            </w:pPr>
            <w:r>
              <w:rPr>
                <w:rFonts w:eastAsia="宋体" w:hint="eastAsia"/>
                <w:lang w:val="en-US" w:eastAsia="zh-CN"/>
              </w:rPr>
              <w:lastRenderedPageBreak/>
              <w:t>CMCC</w:t>
            </w:r>
          </w:p>
        </w:tc>
        <w:tc>
          <w:tcPr>
            <w:tcW w:w="1039" w:type="dxa"/>
          </w:tcPr>
          <w:p w14:paraId="04629DDA" w14:textId="77777777" w:rsidR="003D3A7C" w:rsidRDefault="003D3A7C">
            <w:pPr>
              <w:tabs>
                <w:tab w:val="left" w:pos="551"/>
              </w:tabs>
              <w:adjustRightInd w:val="0"/>
              <w:snapToGrid w:val="0"/>
              <w:spacing w:after="50" w:line="240" w:lineRule="auto"/>
              <w:jc w:val="left"/>
              <w:rPr>
                <w:rFonts w:eastAsia="Malgun Gothic"/>
                <w:lang w:eastAsia="ko-KR"/>
              </w:rPr>
            </w:pPr>
          </w:p>
        </w:tc>
        <w:tc>
          <w:tcPr>
            <w:tcW w:w="7117" w:type="dxa"/>
          </w:tcPr>
          <w:p w14:paraId="564E78C1" w14:textId="77777777" w:rsidR="003D3A7C" w:rsidRDefault="00950330">
            <w:pPr>
              <w:adjustRightInd w:val="0"/>
              <w:snapToGrid w:val="0"/>
              <w:spacing w:afterLines="50" w:after="120" w:line="240" w:lineRule="auto"/>
              <w:jc w:val="left"/>
              <w:rPr>
                <w:rFonts w:eastAsia="Malgun Gothic"/>
                <w:lang w:val="en-US" w:eastAsia="zh-CN"/>
              </w:rPr>
            </w:pPr>
            <w:r>
              <w:rPr>
                <w:rFonts w:eastAsia="Malgun Gothic" w:hint="eastAsia"/>
                <w:lang w:val="en-US" w:eastAsia="zh-CN"/>
              </w:rPr>
              <w:t xml:space="preserve">Generally fine with the proposal. </w:t>
            </w:r>
          </w:p>
          <w:p w14:paraId="1B7B65AC" w14:textId="77777777" w:rsidR="003D3A7C" w:rsidRDefault="00950330">
            <w:pPr>
              <w:adjustRightInd w:val="0"/>
              <w:snapToGrid w:val="0"/>
              <w:spacing w:afterLines="50" w:after="120" w:line="240" w:lineRule="auto"/>
              <w:jc w:val="left"/>
              <w:rPr>
                <w:rFonts w:eastAsia="Malgun Gothic"/>
                <w:lang w:val="en-US" w:eastAsia="zh-CN"/>
              </w:rPr>
            </w:pPr>
            <w:r>
              <w:rPr>
                <w:rFonts w:eastAsia="Malgun Gothic" w:hint="eastAsia"/>
                <w:lang w:val="en-US" w:eastAsia="zh-CN"/>
              </w:rPr>
              <w:t xml:space="preserve">But for the reader control, we also think what the reader do is to </w:t>
            </w:r>
            <w:proofErr w:type="gramStart"/>
            <w:r>
              <w:rPr>
                <w:rFonts w:eastAsia="Malgun Gothic" w:hint="eastAsia"/>
                <w:lang w:val="en-US" w:eastAsia="zh-CN"/>
              </w:rPr>
              <w:t>provide assistance</w:t>
            </w:r>
            <w:proofErr w:type="gramEnd"/>
            <w:r>
              <w:rPr>
                <w:rFonts w:eastAsia="Malgun Gothic" w:hint="eastAsia"/>
                <w:lang w:val="en-US" w:eastAsia="zh-CN"/>
              </w:rPr>
              <w:t xml:space="preserve"> information helping the state transition of devices. Whether the device changes its state is based on implementation. For example, before paging, reader provide information about when paging command will be sent. And after paging, reader can provide how many RACH trigger commands are sent, and devices decide whether to wake up for monitoring.</w:t>
            </w:r>
          </w:p>
          <w:p w14:paraId="67F83DFD" w14:textId="77777777" w:rsidR="003D3A7C" w:rsidRDefault="00950330">
            <w:pPr>
              <w:numPr>
                <w:ilvl w:val="0"/>
                <w:numId w:val="46"/>
              </w:numPr>
              <w:adjustRightInd w:val="0"/>
              <w:snapToGrid w:val="0"/>
              <w:spacing w:afterLines="50" w:after="120" w:line="240" w:lineRule="auto"/>
              <w:jc w:val="left"/>
              <w:rPr>
                <w:rFonts w:eastAsia="Malgun Gothic"/>
                <w:lang w:val="en-US" w:eastAsia="ko-KR"/>
              </w:rPr>
            </w:pPr>
            <w:r>
              <w:rPr>
                <w:b/>
                <w:kern w:val="2"/>
                <w:lang w:eastAsia="zh-CN"/>
              </w:rPr>
              <w:t>Identify reader knowledge / control of the transition</w:t>
            </w:r>
            <w:r>
              <w:rPr>
                <w:rFonts w:hint="eastAsia"/>
                <w:b/>
                <w:kern w:val="2"/>
                <w:lang w:val="en-US" w:eastAsia="zh-CN"/>
              </w:rPr>
              <w:t xml:space="preserve"> </w:t>
            </w:r>
            <w:r>
              <w:rPr>
                <w:b/>
                <w:kern w:val="2"/>
                <w:lang w:eastAsia="zh-CN"/>
              </w:rPr>
              <w:t xml:space="preserve">between the ON and SLEEP </w:t>
            </w:r>
            <w:proofErr w:type="gramStart"/>
            <w:r>
              <w:rPr>
                <w:b/>
                <w:kern w:val="2"/>
                <w:lang w:eastAsia="zh-CN"/>
              </w:rPr>
              <w:t>state</w:t>
            </w:r>
            <w:r>
              <w:rPr>
                <w:rFonts w:hint="eastAsia"/>
                <w:b/>
                <w:kern w:val="2"/>
                <w:lang w:val="en-US" w:eastAsia="zh-CN"/>
              </w:rPr>
              <w:t xml:space="preserve">, </w:t>
            </w:r>
            <w:r>
              <w:rPr>
                <w:rFonts w:hint="eastAsia"/>
                <w:b/>
                <w:color w:val="0070C0"/>
                <w:kern w:val="2"/>
                <w:lang w:val="en-US" w:eastAsia="zh-CN"/>
              </w:rPr>
              <w:t>or</w:t>
            </w:r>
            <w:proofErr w:type="gramEnd"/>
            <w:r>
              <w:rPr>
                <w:rFonts w:hint="eastAsia"/>
                <w:b/>
                <w:color w:val="0070C0"/>
                <w:kern w:val="2"/>
                <w:lang w:val="en-US" w:eastAsia="zh-CN"/>
              </w:rPr>
              <w:t xml:space="preserve"> identify assistance information necessary to help device transition </w:t>
            </w:r>
            <w:r>
              <w:rPr>
                <w:b/>
                <w:color w:val="0070C0"/>
                <w:kern w:val="2"/>
                <w:lang w:eastAsia="zh-CN"/>
              </w:rPr>
              <w:t>between the ON and SLEEP state</w:t>
            </w:r>
            <w:r>
              <w:rPr>
                <w:rFonts w:hint="eastAsia"/>
                <w:b/>
                <w:color w:val="0070C0"/>
                <w:kern w:val="2"/>
                <w:lang w:val="en-US" w:eastAsia="zh-CN"/>
              </w:rPr>
              <w:t xml:space="preserve">.  </w:t>
            </w:r>
          </w:p>
        </w:tc>
      </w:tr>
      <w:tr w:rsidR="00E43E1C" w14:paraId="21FEFC33" w14:textId="77777777" w:rsidTr="005F3188">
        <w:trPr>
          <w:trHeight w:val="742"/>
        </w:trPr>
        <w:tc>
          <w:tcPr>
            <w:tcW w:w="9635" w:type="dxa"/>
            <w:gridSpan w:val="3"/>
          </w:tcPr>
          <w:p w14:paraId="0BF36AF2" w14:textId="5CE7DE2A" w:rsidR="00E43E1C" w:rsidRDefault="00E43E1C" w:rsidP="00B67F3D">
            <w:pPr>
              <w:tabs>
                <w:tab w:val="left" w:pos="312"/>
              </w:tabs>
              <w:adjustRightInd w:val="0"/>
              <w:snapToGrid w:val="0"/>
              <w:spacing w:after="50" w:line="240" w:lineRule="auto"/>
              <w:jc w:val="left"/>
              <w:rPr>
                <w:rFonts w:eastAsia="宋体"/>
                <w:lang w:val="en-US" w:eastAsia="zh-CN"/>
              </w:rPr>
            </w:pPr>
            <w:r>
              <w:rPr>
                <w:rFonts w:eastAsia="宋体" w:hint="eastAsia"/>
                <w:lang w:val="en-US" w:eastAsia="zh-CN"/>
              </w:rPr>
              <w:t xml:space="preserve">Based on the comments, following updated proposal can be considered </w:t>
            </w:r>
          </w:p>
          <w:p w14:paraId="6A5D014F" w14:textId="26D7F185" w:rsidR="00E43E1C" w:rsidRDefault="00E43E1C" w:rsidP="00E43E1C">
            <w:pPr>
              <w:adjustRightInd w:val="0"/>
              <w:snapToGrid w:val="0"/>
              <w:spacing w:afterLines="50" w:after="120" w:line="240" w:lineRule="auto"/>
              <w:jc w:val="left"/>
              <w:rPr>
                <w:b/>
                <w:kern w:val="2"/>
                <w:lang w:eastAsia="zh-CN"/>
              </w:rPr>
            </w:pPr>
            <w:r>
              <w:rPr>
                <w:b/>
                <w:kern w:val="2"/>
                <w:lang w:eastAsia="zh-CN"/>
              </w:rPr>
              <w:t>FL</w:t>
            </w:r>
            <w:r>
              <w:rPr>
                <w:rFonts w:eastAsia="等线" w:hint="eastAsia"/>
                <w:b/>
                <w:kern w:val="2"/>
                <w:lang w:eastAsia="zh-CN"/>
              </w:rPr>
              <w:t>3</w:t>
            </w:r>
            <w:r>
              <w:rPr>
                <w:b/>
                <w:kern w:val="2"/>
                <w:lang w:eastAsia="zh-CN"/>
              </w:rPr>
              <w:t xml:space="preserve"> </w:t>
            </w:r>
            <w:r>
              <w:rPr>
                <w:rFonts w:hint="eastAsia"/>
                <w:b/>
                <w:kern w:val="2"/>
                <w:lang w:eastAsia="zh-CN"/>
              </w:rPr>
              <w:t>H</w:t>
            </w:r>
            <w:r>
              <w:rPr>
                <w:b/>
                <w:kern w:val="2"/>
                <w:lang w:eastAsia="zh-CN"/>
              </w:rPr>
              <w:t xml:space="preserve">igh </w:t>
            </w:r>
            <w:r>
              <w:rPr>
                <w:rFonts w:hint="eastAsia"/>
                <w:b/>
                <w:kern w:val="2"/>
                <w:lang w:eastAsia="zh-CN"/>
              </w:rPr>
              <w:t>P</w:t>
            </w:r>
            <w:r>
              <w:rPr>
                <w:b/>
                <w:kern w:val="2"/>
                <w:lang w:eastAsia="zh-CN"/>
              </w:rPr>
              <w:t xml:space="preserve">riority </w:t>
            </w:r>
            <w:r>
              <w:rPr>
                <w:rFonts w:hint="eastAsia"/>
                <w:b/>
                <w:kern w:val="2"/>
                <w:lang w:eastAsia="zh-CN"/>
              </w:rPr>
              <w:t>P</w:t>
            </w:r>
            <w:r>
              <w:rPr>
                <w:b/>
                <w:kern w:val="2"/>
                <w:lang w:eastAsia="zh-CN"/>
              </w:rPr>
              <w:t>roposal</w:t>
            </w:r>
            <w:r>
              <w:rPr>
                <w:rFonts w:hint="eastAsia"/>
                <w:b/>
                <w:kern w:val="2"/>
                <w:lang w:eastAsia="zh-CN"/>
              </w:rPr>
              <w:t xml:space="preserve"> 4.1-1</w:t>
            </w:r>
            <w:r>
              <w:rPr>
                <w:rFonts w:eastAsia="等线" w:hint="eastAsia"/>
                <w:b/>
                <w:kern w:val="2"/>
                <w:lang w:eastAsia="zh-CN"/>
              </w:rPr>
              <w:t xml:space="preserve">d: </w:t>
            </w:r>
            <w:r>
              <w:rPr>
                <w:rFonts w:eastAsia="Microsoft YaHei UI" w:hint="eastAsia"/>
                <w:b/>
                <w:lang w:val="en-US" w:eastAsia="zh-CN"/>
              </w:rPr>
              <w:t xml:space="preserve">RAN1 </w:t>
            </w:r>
            <w:r>
              <w:rPr>
                <w:b/>
                <w:kern w:val="2"/>
                <w:lang w:eastAsia="zh-CN"/>
              </w:rPr>
              <w:t>stu</w:t>
            </w:r>
            <w:r>
              <w:rPr>
                <w:rFonts w:eastAsia="等线"/>
                <w:b/>
                <w:kern w:val="2"/>
                <w:lang w:eastAsia="zh-CN"/>
              </w:rPr>
              <w:t>dies</w:t>
            </w:r>
            <w:r>
              <w:rPr>
                <w:b/>
                <w:kern w:val="2"/>
                <w:lang w:eastAsia="zh-CN"/>
              </w:rPr>
              <w:t xml:space="preserve"> energy harvesting impacts in the following way:</w:t>
            </w:r>
          </w:p>
          <w:p w14:paraId="0D082CF0" w14:textId="77777777" w:rsidR="00E43E1C" w:rsidRDefault="00E43E1C" w:rsidP="00E43E1C">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1: </w:t>
            </w:r>
            <w:r>
              <w:rPr>
                <w:b/>
                <w:kern w:val="2"/>
                <w:lang w:eastAsia="zh-CN"/>
              </w:rPr>
              <w:t xml:space="preserve">Device is assumed to have two states: ON, OFF </w:t>
            </w:r>
          </w:p>
          <w:p w14:paraId="0DB0A29F" w14:textId="77777777" w:rsidR="00E43E1C" w:rsidRDefault="00E43E1C" w:rsidP="00E43E1C">
            <w:pPr>
              <w:numPr>
                <w:ilvl w:val="0"/>
                <w:numId w:val="27"/>
              </w:numPr>
              <w:autoSpaceDE w:val="0"/>
              <w:autoSpaceDN w:val="0"/>
              <w:adjustRightInd w:val="0"/>
              <w:snapToGrid w:val="0"/>
              <w:spacing w:afterLines="50" w:after="120" w:line="240" w:lineRule="auto"/>
              <w:jc w:val="left"/>
              <w:rPr>
                <w:b/>
                <w:kern w:val="2"/>
                <w:lang w:eastAsia="zh-CN"/>
              </w:rPr>
            </w:pPr>
            <w:r>
              <w:rPr>
                <w:rFonts w:eastAsia="Yu Mincho" w:hint="eastAsia"/>
                <w:b/>
                <w:kern w:val="2"/>
                <w:lang w:eastAsia="ja-JP"/>
              </w:rPr>
              <w:t xml:space="preserve">Case 2: </w:t>
            </w:r>
            <w:r>
              <w:rPr>
                <w:b/>
                <w:kern w:val="2"/>
                <w:lang w:eastAsia="zh-CN"/>
              </w:rPr>
              <w:t>Device is assumed to have three states: ON, OFF, SLEEP</w:t>
            </w:r>
          </w:p>
          <w:p w14:paraId="4C5B606A" w14:textId="77777777" w:rsidR="00E43E1C" w:rsidRDefault="00E43E1C" w:rsidP="00E43E1C">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Identify function(s) of the device that can be assumed supported and assumed not supported in each of the above device states, subject to:</w:t>
            </w:r>
          </w:p>
          <w:p w14:paraId="688E9441" w14:textId="77777777" w:rsidR="00E43E1C" w:rsidRDefault="00E43E1C" w:rsidP="00E43E1C">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ON state supports at least: transmission, reception for communication</w:t>
            </w:r>
          </w:p>
          <w:p w14:paraId="40DA61F9" w14:textId="77777777" w:rsidR="00E43E1C" w:rsidRDefault="00E43E1C" w:rsidP="00E43E1C">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does not support at least: transmission, reception for communication, running a clock</w:t>
            </w:r>
          </w:p>
          <w:p w14:paraId="14ED5790" w14:textId="77777777" w:rsidR="00E43E1C" w:rsidRDefault="00E43E1C" w:rsidP="00E43E1C">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OFF state supports at least: energy harvesting</w:t>
            </w:r>
          </w:p>
          <w:p w14:paraId="7044FB70" w14:textId="77777777" w:rsidR="00E43E1C" w:rsidRDefault="00E43E1C" w:rsidP="00E43E1C">
            <w:pPr>
              <w:numPr>
                <w:ilvl w:val="1"/>
                <w:numId w:val="27"/>
              </w:numPr>
              <w:tabs>
                <w:tab w:val="left" w:pos="2160"/>
              </w:tabs>
              <w:autoSpaceDE w:val="0"/>
              <w:autoSpaceDN w:val="0"/>
              <w:adjustRightInd w:val="0"/>
              <w:snapToGrid w:val="0"/>
              <w:spacing w:afterLines="50" w:after="120" w:line="240" w:lineRule="auto"/>
              <w:jc w:val="left"/>
              <w:rPr>
                <w:b/>
                <w:kern w:val="2"/>
                <w:lang w:eastAsia="zh-CN"/>
              </w:rPr>
            </w:pPr>
            <w:bookmarkStart w:id="28" w:name="OLE_LINK1"/>
            <w:r>
              <w:rPr>
                <w:b/>
                <w:kern w:val="2"/>
                <w:lang w:eastAsia="zh-CN"/>
              </w:rPr>
              <w:t>SLEEP state supports at least:</w:t>
            </w:r>
          </w:p>
          <w:p w14:paraId="216EE682" w14:textId="77777777" w:rsidR="00E43E1C" w:rsidRDefault="00E43E1C" w:rsidP="00E43E1C">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M</w:t>
            </w:r>
            <w:r>
              <w:rPr>
                <w:b/>
                <w:kern w:val="2"/>
                <w:lang w:eastAsia="zh-CN"/>
              </w:rPr>
              <w:t>aintaining a memory content from ON state</w:t>
            </w:r>
          </w:p>
          <w:p w14:paraId="368DD594" w14:textId="77777777" w:rsidR="00E43E1C" w:rsidRDefault="00E43E1C" w:rsidP="00E43E1C">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b/>
                <w:kern w:val="2"/>
                <w:lang w:eastAsia="zh-CN"/>
              </w:rPr>
              <w:t xml:space="preserve">Running a </w:t>
            </w:r>
            <w:r>
              <w:rPr>
                <w:rFonts w:eastAsia="等线"/>
                <w:b/>
                <w:kern w:val="2"/>
                <w:lang w:eastAsia="zh-CN"/>
              </w:rPr>
              <w:t>clock or maintaining a timer</w:t>
            </w:r>
            <w:r>
              <w:rPr>
                <w:rFonts w:eastAsia="等线" w:hint="eastAsia"/>
                <w:b/>
                <w:kern w:val="2"/>
                <w:lang w:eastAsia="zh-CN"/>
              </w:rPr>
              <w:t xml:space="preserve"> </w:t>
            </w:r>
            <w:r>
              <w:rPr>
                <w:b/>
                <w:kern w:val="2"/>
                <w:lang w:eastAsia="zh-CN"/>
              </w:rPr>
              <w:t xml:space="preserve">(RAN1 to discuss purpose(s) of </w:t>
            </w:r>
            <w:r>
              <w:rPr>
                <w:rFonts w:eastAsia="等线" w:hint="eastAsia"/>
                <w:b/>
                <w:kern w:val="2"/>
                <w:lang w:eastAsia="zh-CN"/>
              </w:rPr>
              <w:t>clock</w:t>
            </w:r>
            <w:r>
              <w:rPr>
                <w:b/>
                <w:kern w:val="2"/>
                <w:lang w:eastAsia="zh-CN"/>
              </w:rPr>
              <w:t>)</w:t>
            </w:r>
          </w:p>
          <w:p w14:paraId="7A476C1F" w14:textId="77777777" w:rsidR="00E43E1C" w:rsidRDefault="00E43E1C" w:rsidP="00E43E1C">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E</w:t>
            </w:r>
            <w:r>
              <w:rPr>
                <w:b/>
                <w:kern w:val="2"/>
                <w:lang w:eastAsia="zh-CN"/>
              </w:rPr>
              <w:t>nergy harvesting</w:t>
            </w:r>
          </w:p>
          <w:p w14:paraId="210BEDE8" w14:textId="77777777" w:rsidR="00E43E1C" w:rsidRPr="00E43E1C" w:rsidRDefault="00E43E1C" w:rsidP="00E43E1C">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sidRPr="00E43E1C">
              <w:rPr>
                <w:rFonts w:eastAsia="等线"/>
                <w:b/>
                <w:kern w:val="2"/>
                <w:lang w:eastAsia="zh-CN"/>
              </w:rPr>
              <w:t>FFS: monitoring some reception</w:t>
            </w:r>
          </w:p>
          <w:bookmarkEnd w:id="28"/>
          <w:p w14:paraId="61B28E82" w14:textId="77777777" w:rsidR="00E43E1C" w:rsidRDefault="00E43E1C" w:rsidP="00E43E1C">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does not support at least: transmission, reception for communication</w:t>
            </w:r>
          </w:p>
          <w:p w14:paraId="10016EA9" w14:textId="6603B638" w:rsidR="00E43E1C" w:rsidRPr="00E43E1C" w:rsidRDefault="00E43E1C" w:rsidP="00E43E1C">
            <w:pPr>
              <w:numPr>
                <w:ilvl w:val="0"/>
                <w:numId w:val="27"/>
              </w:numPr>
              <w:autoSpaceDE w:val="0"/>
              <w:autoSpaceDN w:val="0"/>
              <w:adjustRightInd w:val="0"/>
              <w:snapToGrid w:val="0"/>
              <w:spacing w:afterLines="50" w:after="120" w:line="240" w:lineRule="auto"/>
              <w:jc w:val="left"/>
              <w:rPr>
                <w:b/>
                <w:kern w:val="2"/>
                <w:lang w:eastAsia="zh-CN"/>
              </w:rPr>
            </w:pPr>
            <w:r>
              <w:rPr>
                <w:b/>
                <w:kern w:val="2"/>
                <w:lang w:eastAsia="zh-CN"/>
              </w:rPr>
              <w:t>RAN1 is not required to establish a consensus model for the duration of each of the states</w:t>
            </w:r>
            <w:r>
              <w:rPr>
                <w:rFonts w:eastAsia="等线" w:hint="eastAsia"/>
                <w:b/>
                <w:kern w:val="2"/>
                <w:lang w:eastAsia="zh-CN"/>
              </w:rPr>
              <w:t>,</w:t>
            </w:r>
            <w:r>
              <w:t xml:space="preserve"> </w:t>
            </w:r>
            <w:r w:rsidRPr="00E43E1C">
              <w:rPr>
                <w:b/>
                <w:kern w:val="2"/>
                <w:lang w:eastAsia="zh-CN"/>
              </w:rPr>
              <w:t>details related to the device charging/discharging characteristics</w:t>
            </w:r>
            <w:r>
              <w:rPr>
                <w:rFonts w:eastAsia="等线" w:hint="eastAsia"/>
                <w:b/>
                <w:kern w:val="2"/>
                <w:lang w:eastAsia="zh-CN"/>
              </w:rPr>
              <w:t xml:space="preserve"> and </w:t>
            </w:r>
            <w:r w:rsidRPr="00E43E1C">
              <w:rPr>
                <w:b/>
                <w:kern w:val="2"/>
                <w:lang w:eastAsia="zh-CN"/>
              </w:rPr>
              <w:t>capacitor sizes. Companies can structure their report in their preferred way.</w:t>
            </w:r>
          </w:p>
        </w:tc>
      </w:tr>
      <w:tr w:rsidR="00E43E1C" w14:paraId="30F6E783" w14:textId="77777777" w:rsidTr="005F3188">
        <w:tc>
          <w:tcPr>
            <w:tcW w:w="1479" w:type="dxa"/>
            <w:shd w:val="clear" w:color="auto" w:fill="D9D9D9" w:themeFill="background1" w:themeFillShade="D9"/>
          </w:tcPr>
          <w:p w14:paraId="4E1DE9D9" w14:textId="77777777" w:rsidR="00E43E1C" w:rsidRDefault="00E43E1C" w:rsidP="00B67F3D">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CA101F2" w14:textId="77777777" w:rsidR="00E43E1C" w:rsidRDefault="00E43E1C" w:rsidP="00B67F3D">
            <w:pPr>
              <w:adjustRightInd w:val="0"/>
              <w:snapToGrid w:val="0"/>
              <w:spacing w:after="50" w:line="240" w:lineRule="auto"/>
              <w:jc w:val="left"/>
              <w:rPr>
                <w:b/>
                <w:bCs/>
                <w:lang w:val="en-US"/>
              </w:rPr>
            </w:pPr>
            <w:r>
              <w:rPr>
                <w:b/>
                <w:bCs/>
                <w:lang w:val="en-US"/>
              </w:rPr>
              <w:t>Y/N</w:t>
            </w:r>
          </w:p>
        </w:tc>
        <w:tc>
          <w:tcPr>
            <w:tcW w:w="7117" w:type="dxa"/>
            <w:shd w:val="clear" w:color="auto" w:fill="D9D9D9" w:themeFill="background1" w:themeFillShade="D9"/>
          </w:tcPr>
          <w:p w14:paraId="77D49221" w14:textId="77777777" w:rsidR="00E43E1C" w:rsidRDefault="00E43E1C" w:rsidP="00B67F3D">
            <w:pPr>
              <w:adjustRightInd w:val="0"/>
              <w:snapToGrid w:val="0"/>
              <w:spacing w:after="50" w:line="240" w:lineRule="auto"/>
              <w:jc w:val="left"/>
              <w:rPr>
                <w:b/>
                <w:bCs/>
                <w:lang w:val="en-US"/>
              </w:rPr>
            </w:pPr>
            <w:r>
              <w:rPr>
                <w:b/>
                <w:bCs/>
                <w:lang w:val="en-US"/>
              </w:rPr>
              <w:t>Comments</w:t>
            </w:r>
          </w:p>
        </w:tc>
      </w:tr>
      <w:tr w:rsidR="00E43E1C" w14:paraId="0DF40811" w14:textId="77777777" w:rsidTr="005F3188">
        <w:trPr>
          <w:trHeight w:val="742"/>
        </w:trPr>
        <w:tc>
          <w:tcPr>
            <w:tcW w:w="1479" w:type="dxa"/>
          </w:tcPr>
          <w:p w14:paraId="0B1C593F" w14:textId="7F515BB2" w:rsidR="00E43E1C" w:rsidRPr="001A3D06" w:rsidRDefault="001A3D06" w:rsidP="00B67F3D">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59987265" w14:textId="77777777" w:rsidR="00E43E1C" w:rsidRDefault="00E43E1C" w:rsidP="00B67F3D">
            <w:pPr>
              <w:tabs>
                <w:tab w:val="left" w:pos="551"/>
              </w:tabs>
              <w:adjustRightInd w:val="0"/>
              <w:snapToGrid w:val="0"/>
              <w:spacing w:after="50" w:line="240" w:lineRule="auto"/>
              <w:jc w:val="left"/>
              <w:rPr>
                <w:rFonts w:eastAsia="Yu Mincho"/>
                <w:b/>
                <w:bCs/>
                <w:lang w:eastAsia="ja-JP"/>
              </w:rPr>
            </w:pPr>
          </w:p>
        </w:tc>
        <w:tc>
          <w:tcPr>
            <w:tcW w:w="7117" w:type="dxa"/>
          </w:tcPr>
          <w:p w14:paraId="16E1A7BE" w14:textId="77777777" w:rsidR="00E43E1C" w:rsidRDefault="00BA11DA" w:rsidP="00B67F3D">
            <w:pPr>
              <w:tabs>
                <w:tab w:val="left" w:pos="312"/>
              </w:tabs>
              <w:adjustRightInd w:val="0"/>
              <w:snapToGrid w:val="0"/>
              <w:spacing w:after="50" w:line="240" w:lineRule="auto"/>
              <w:jc w:val="left"/>
              <w:rPr>
                <w:rFonts w:eastAsia="等线"/>
                <w:lang w:val="en-US" w:eastAsia="zh-CN"/>
              </w:rPr>
            </w:pPr>
            <w:r>
              <w:rPr>
                <w:rFonts w:eastAsia="等线"/>
                <w:lang w:val="en-US" w:eastAsia="zh-CN"/>
              </w:rPr>
              <w:t>W</w:t>
            </w:r>
            <w:r>
              <w:rPr>
                <w:rFonts w:eastAsia="等线" w:hint="eastAsia"/>
                <w:lang w:val="en-US" w:eastAsia="zh-CN"/>
              </w:rPr>
              <w:t xml:space="preserve">e generally support the proposal with the </w:t>
            </w:r>
            <w:r>
              <w:rPr>
                <w:rFonts w:eastAsia="等线"/>
                <w:lang w:val="en-US" w:eastAsia="zh-CN"/>
              </w:rPr>
              <w:t>following</w:t>
            </w:r>
            <w:r>
              <w:rPr>
                <w:rFonts w:eastAsia="等线" w:hint="eastAsia"/>
                <w:lang w:val="en-US" w:eastAsia="zh-CN"/>
              </w:rPr>
              <w:t xml:space="preserve"> modification:</w:t>
            </w:r>
          </w:p>
          <w:p w14:paraId="0DAB3673" w14:textId="77777777" w:rsidR="00BA11DA" w:rsidRDefault="00BA11DA" w:rsidP="00BA11DA">
            <w:pPr>
              <w:numPr>
                <w:ilvl w:val="1"/>
                <w:numId w:val="27"/>
              </w:numPr>
              <w:tabs>
                <w:tab w:val="left" w:pos="2160"/>
              </w:tabs>
              <w:autoSpaceDE w:val="0"/>
              <w:autoSpaceDN w:val="0"/>
              <w:adjustRightInd w:val="0"/>
              <w:snapToGrid w:val="0"/>
              <w:spacing w:afterLines="50" w:after="120" w:line="240" w:lineRule="auto"/>
              <w:jc w:val="left"/>
              <w:rPr>
                <w:b/>
                <w:kern w:val="2"/>
                <w:lang w:eastAsia="zh-CN"/>
              </w:rPr>
            </w:pPr>
            <w:r>
              <w:rPr>
                <w:b/>
                <w:kern w:val="2"/>
                <w:lang w:eastAsia="zh-CN"/>
              </w:rPr>
              <w:t>SLEEP state supports at least:</w:t>
            </w:r>
          </w:p>
          <w:p w14:paraId="7C549724" w14:textId="77777777" w:rsidR="00BA11DA" w:rsidRDefault="00BA11DA" w:rsidP="00BA11DA">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M</w:t>
            </w:r>
            <w:r>
              <w:rPr>
                <w:b/>
                <w:kern w:val="2"/>
                <w:lang w:eastAsia="zh-CN"/>
              </w:rPr>
              <w:t>aintaining a memory content from ON state</w:t>
            </w:r>
          </w:p>
          <w:p w14:paraId="54373737" w14:textId="77777777" w:rsidR="00BA11DA" w:rsidRDefault="00BA11DA" w:rsidP="00BA11DA">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b/>
                <w:kern w:val="2"/>
                <w:lang w:eastAsia="zh-CN"/>
              </w:rPr>
              <w:t xml:space="preserve">Running a </w:t>
            </w:r>
            <w:r>
              <w:rPr>
                <w:rFonts w:eastAsia="等线"/>
                <w:b/>
                <w:kern w:val="2"/>
                <w:lang w:eastAsia="zh-CN"/>
              </w:rPr>
              <w:t>clock or maintaining a timer</w:t>
            </w:r>
            <w:r>
              <w:rPr>
                <w:rFonts w:eastAsia="等线" w:hint="eastAsia"/>
                <w:b/>
                <w:kern w:val="2"/>
                <w:lang w:eastAsia="zh-CN"/>
              </w:rPr>
              <w:t xml:space="preserve"> </w:t>
            </w:r>
            <w:r>
              <w:rPr>
                <w:b/>
                <w:kern w:val="2"/>
                <w:lang w:eastAsia="zh-CN"/>
              </w:rPr>
              <w:t xml:space="preserve">(RAN1 to discuss purpose(s) of </w:t>
            </w:r>
            <w:r>
              <w:rPr>
                <w:rFonts w:eastAsia="等线" w:hint="eastAsia"/>
                <w:b/>
                <w:kern w:val="2"/>
                <w:lang w:eastAsia="zh-CN"/>
              </w:rPr>
              <w:t>clock</w:t>
            </w:r>
            <w:r>
              <w:rPr>
                <w:b/>
                <w:kern w:val="2"/>
                <w:lang w:eastAsia="zh-CN"/>
              </w:rPr>
              <w:t>)</w:t>
            </w:r>
          </w:p>
          <w:p w14:paraId="654E0BA0" w14:textId="77777777" w:rsidR="00BA11DA" w:rsidRDefault="00BA11DA" w:rsidP="00BA11DA">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Pr>
                <w:rFonts w:eastAsia="等线" w:hint="eastAsia"/>
                <w:b/>
                <w:kern w:val="2"/>
                <w:lang w:eastAsia="zh-CN"/>
              </w:rPr>
              <w:t>E</w:t>
            </w:r>
            <w:r>
              <w:rPr>
                <w:b/>
                <w:kern w:val="2"/>
                <w:lang w:eastAsia="zh-CN"/>
              </w:rPr>
              <w:t>nergy harvesting</w:t>
            </w:r>
          </w:p>
          <w:p w14:paraId="7E20E05F" w14:textId="61FD89F7" w:rsidR="00BA11DA" w:rsidRPr="00E43E1C" w:rsidRDefault="00BA11DA" w:rsidP="00BA11DA">
            <w:pPr>
              <w:numPr>
                <w:ilvl w:val="2"/>
                <w:numId w:val="45"/>
              </w:numPr>
              <w:tabs>
                <w:tab w:val="left" w:pos="2880"/>
              </w:tabs>
              <w:autoSpaceDE w:val="0"/>
              <w:autoSpaceDN w:val="0"/>
              <w:adjustRightInd w:val="0"/>
              <w:snapToGrid w:val="0"/>
              <w:spacing w:afterLines="50" w:after="120" w:line="240" w:lineRule="auto"/>
              <w:jc w:val="left"/>
              <w:rPr>
                <w:b/>
                <w:kern w:val="2"/>
                <w:lang w:eastAsia="zh-CN"/>
              </w:rPr>
            </w:pPr>
            <w:r w:rsidRPr="00E43E1C">
              <w:rPr>
                <w:rFonts w:eastAsia="等线"/>
                <w:b/>
                <w:kern w:val="2"/>
                <w:lang w:eastAsia="zh-CN"/>
              </w:rPr>
              <w:t>FFS: monitoring some reception</w:t>
            </w:r>
            <w:r w:rsidRPr="00BA11DA">
              <w:rPr>
                <w:rFonts w:eastAsia="等线" w:hint="eastAsia"/>
                <w:b/>
                <w:color w:val="FF0000"/>
                <w:kern w:val="2"/>
                <w:lang w:eastAsia="zh-CN"/>
              </w:rPr>
              <w:t xml:space="preserve"> for communication</w:t>
            </w:r>
          </w:p>
          <w:p w14:paraId="4869627C" w14:textId="7A25CFFE" w:rsidR="00BA11DA" w:rsidRPr="00BA11DA" w:rsidRDefault="00BA11DA" w:rsidP="00B67F3D">
            <w:pPr>
              <w:tabs>
                <w:tab w:val="left" w:pos="312"/>
              </w:tabs>
              <w:adjustRightInd w:val="0"/>
              <w:snapToGrid w:val="0"/>
              <w:spacing w:after="50" w:line="240" w:lineRule="auto"/>
              <w:jc w:val="left"/>
              <w:rPr>
                <w:rFonts w:eastAsia="等线"/>
                <w:lang w:val="en-US" w:eastAsia="zh-CN"/>
              </w:rPr>
            </w:pPr>
            <w:r>
              <w:rPr>
                <w:rFonts w:eastAsia="等线"/>
                <w:lang w:val="en-US" w:eastAsia="zh-CN"/>
              </w:rPr>
              <w:t>B</w:t>
            </w:r>
            <w:r>
              <w:rPr>
                <w:rFonts w:eastAsia="等线" w:hint="eastAsia"/>
                <w:lang w:val="en-US" w:eastAsia="zh-CN"/>
              </w:rPr>
              <w:t xml:space="preserve">ecause energy </w:t>
            </w:r>
            <w:r>
              <w:rPr>
                <w:rFonts w:eastAsia="等线"/>
                <w:lang w:val="en-US" w:eastAsia="zh-CN"/>
              </w:rPr>
              <w:t>harvesting</w:t>
            </w:r>
            <w:r>
              <w:rPr>
                <w:rFonts w:eastAsia="等线" w:hint="eastAsia"/>
                <w:lang w:val="en-US" w:eastAsia="zh-CN"/>
              </w:rPr>
              <w:t xml:space="preserve"> is a kind of reception, which </w:t>
            </w:r>
            <w:r w:rsidR="00B36DF6">
              <w:rPr>
                <w:rFonts w:eastAsia="等线" w:hint="eastAsia"/>
                <w:lang w:val="en-US" w:eastAsia="zh-CN"/>
              </w:rPr>
              <w:t>is</w:t>
            </w:r>
            <w:r>
              <w:rPr>
                <w:rFonts w:eastAsia="等线" w:hint="eastAsia"/>
                <w:lang w:val="en-US" w:eastAsia="zh-CN"/>
              </w:rPr>
              <w:t xml:space="preserve"> excluded from the </w:t>
            </w:r>
            <w:r>
              <w:rPr>
                <w:rFonts w:eastAsia="等线"/>
                <w:lang w:val="en-US" w:eastAsia="zh-CN"/>
              </w:rPr>
              <w:t>“</w:t>
            </w:r>
            <w:r>
              <w:rPr>
                <w:rFonts w:eastAsia="等线" w:hint="eastAsia"/>
                <w:lang w:val="en-US" w:eastAsia="zh-CN"/>
              </w:rPr>
              <w:t>reception</w:t>
            </w:r>
            <w:r>
              <w:rPr>
                <w:rFonts w:eastAsia="等线"/>
                <w:lang w:val="en-US" w:eastAsia="zh-CN"/>
              </w:rPr>
              <w:t>”</w:t>
            </w:r>
            <w:r>
              <w:rPr>
                <w:rFonts w:eastAsia="等线" w:hint="eastAsia"/>
                <w:lang w:val="en-US" w:eastAsia="zh-CN"/>
              </w:rPr>
              <w:t xml:space="preserve"> in FFS.</w:t>
            </w:r>
          </w:p>
        </w:tc>
      </w:tr>
      <w:tr w:rsidR="00E43E1C" w14:paraId="113E6B4A" w14:textId="77777777" w:rsidTr="00E43E1C">
        <w:trPr>
          <w:trHeight w:val="742"/>
        </w:trPr>
        <w:tc>
          <w:tcPr>
            <w:tcW w:w="1479" w:type="dxa"/>
          </w:tcPr>
          <w:p w14:paraId="51305100" w14:textId="6E521203" w:rsidR="00E43E1C" w:rsidRPr="00C42540" w:rsidRDefault="00C42540">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45A056E0" w14:textId="588B6757" w:rsidR="00E43E1C" w:rsidRDefault="00C42540">
            <w:pPr>
              <w:tabs>
                <w:tab w:val="left" w:pos="551"/>
              </w:tabs>
              <w:adjustRightInd w:val="0"/>
              <w:snapToGrid w:val="0"/>
              <w:spacing w:after="50" w:line="240" w:lineRule="auto"/>
              <w:jc w:val="left"/>
              <w:rPr>
                <w:rFonts w:eastAsia="Malgun Gothic"/>
                <w:lang w:eastAsia="ko-KR"/>
              </w:rPr>
            </w:pPr>
            <w:r>
              <w:rPr>
                <w:rFonts w:eastAsia="Malgun Gothic" w:hint="eastAsia"/>
                <w:lang w:eastAsia="ko-KR"/>
              </w:rPr>
              <w:t>Y</w:t>
            </w:r>
          </w:p>
        </w:tc>
        <w:tc>
          <w:tcPr>
            <w:tcW w:w="7117" w:type="dxa"/>
          </w:tcPr>
          <w:p w14:paraId="7E92F3F0" w14:textId="77777777" w:rsidR="00933A9D" w:rsidRDefault="00C42540">
            <w:pPr>
              <w:adjustRightInd w:val="0"/>
              <w:snapToGrid w:val="0"/>
              <w:spacing w:afterLines="50" w:after="120" w:line="240" w:lineRule="auto"/>
              <w:jc w:val="left"/>
              <w:rPr>
                <w:rFonts w:eastAsia="Malgun Gothic"/>
                <w:lang w:val="en-US" w:eastAsia="ko-KR"/>
              </w:rPr>
            </w:pPr>
            <w:r>
              <w:rPr>
                <w:rFonts w:eastAsia="Malgun Gothic"/>
                <w:lang w:val="en-US" w:eastAsia="ko-KR"/>
              </w:rPr>
              <w:t xml:space="preserve">We are fine with updated proposal. </w:t>
            </w:r>
          </w:p>
          <w:p w14:paraId="33319C1A" w14:textId="1737DDAF" w:rsidR="00E43E1C" w:rsidRDefault="00933A9D">
            <w:pPr>
              <w:adjustRightInd w:val="0"/>
              <w:snapToGrid w:val="0"/>
              <w:spacing w:afterLines="50" w:after="120" w:line="240" w:lineRule="auto"/>
              <w:jc w:val="left"/>
              <w:rPr>
                <w:rFonts w:eastAsia="Malgun Gothic"/>
                <w:lang w:val="en-US" w:eastAsia="ko-KR"/>
              </w:rPr>
            </w:pPr>
            <w:r>
              <w:rPr>
                <w:rFonts w:eastAsia="Malgun Gothic"/>
                <w:lang w:val="en-US" w:eastAsia="ko-KR"/>
              </w:rPr>
              <w:t>But, r</w:t>
            </w:r>
            <w:r w:rsidR="00C42540">
              <w:rPr>
                <w:rFonts w:eastAsia="Malgun Gothic"/>
                <w:lang w:val="en-US" w:eastAsia="ko-KR"/>
              </w:rPr>
              <w:t xml:space="preserve">egarding FFS </w:t>
            </w:r>
            <w:r>
              <w:rPr>
                <w:rFonts w:eastAsia="Malgun Gothic"/>
                <w:lang w:val="en-US" w:eastAsia="ko-KR"/>
              </w:rPr>
              <w:t>bullet</w:t>
            </w:r>
            <w:r w:rsidR="00C42540">
              <w:rPr>
                <w:rFonts w:eastAsia="Malgun Gothic"/>
                <w:lang w:val="en-US" w:eastAsia="ko-KR"/>
              </w:rPr>
              <w:t xml:space="preserve">, </w:t>
            </w:r>
            <w:r>
              <w:rPr>
                <w:rFonts w:eastAsia="Malgun Gothic"/>
                <w:lang w:val="en-US" w:eastAsia="ko-KR"/>
              </w:rPr>
              <w:t>monitoring some reception</w:t>
            </w:r>
            <w:r w:rsidR="00C42540" w:rsidRPr="00C42540">
              <w:rPr>
                <w:rFonts w:eastAsia="Malgun Gothic"/>
                <w:lang w:val="en-US" w:eastAsia="ko-KR"/>
              </w:rPr>
              <w:t xml:space="preserve"> </w:t>
            </w:r>
            <w:r>
              <w:rPr>
                <w:rFonts w:eastAsia="Malgun Gothic"/>
                <w:lang w:val="en-US" w:eastAsia="ko-KR"/>
              </w:rPr>
              <w:t xml:space="preserve">during </w:t>
            </w:r>
            <w:r w:rsidR="00C42540" w:rsidRPr="00C42540">
              <w:rPr>
                <w:rFonts w:eastAsia="Malgun Gothic"/>
                <w:lang w:val="en-US" w:eastAsia="ko-KR"/>
              </w:rPr>
              <w:t>the</w:t>
            </w:r>
            <w:r>
              <w:rPr>
                <w:rFonts w:eastAsia="Malgun Gothic"/>
                <w:lang w:val="en-US" w:eastAsia="ko-KR"/>
              </w:rPr>
              <w:t xml:space="preserve"> SLEEP state </w:t>
            </w:r>
            <w:r w:rsidR="00C42540" w:rsidRPr="00C42540">
              <w:rPr>
                <w:rFonts w:eastAsia="Malgun Gothic"/>
                <w:lang w:val="en-US" w:eastAsia="ko-KR"/>
              </w:rPr>
              <w:t>is not</w:t>
            </w:r>
            <w:r>
              <w:rPr>
                <w:rFonts w:eastAsia="Malgun Gothic"/>
                <w:lang w:val="en-US" w:eastAsia="ko-KR"/>
              </w:rPr>
              <w:t xml:space="preserve"> preferred</w:t>
            </w:r>
            <w:r w:rsidR="00C42540" w:rsidRPr="00C42540">
              <w:rPr>
                <w:rFonts w:eastAsia="Malgun Gothic"/>
                <w:lang w:val="en-US" w:eastAsia="ko-KR"/>
              </w:rPr>
              <w:t>.</w:t>
            </w:r>
          </w:p>
        </w:tc>
      </w:tr>
      <w:tr w:rsidR="005F3188" w14:paraId="50A0CB62" w14:textId="77777777" w:rsidTr="00E43E1C">
        <w:trPr>
          <w:trHeight w:val="742"/>
        </w:trPr>
        <w:tc>
          <w:tcPr>
            <w:tcW w:w="1479" w:type="dxa"/>
          </w:tcPr>
          <w:p w14:paraId="5B421702" w14:textId="5468344F" w:rsidR="005F3188" w:rsidRDefault="005F3188" w:rsidP="005F3188">
            <w:pPr>
              <w:adjustRightInd w:val="0"/>
              <w:snapToGrid w:val="0"/>
              <w:spacing w:after="50" w:line="240" w:lineRule="auto"/>
              <w:jc w:val="left"/>
              <w:rPr>
                <w:rFonts w:eastAsiaTheme="minorEastAsia"/>
                <w:lang w:val="en-US" w:eastAsia="ko-KR"/>
              </w:rPr>
            </w:pPr>
            <w:r>
              <w:rPr>
                <w:rFonts w:eastAsia="宋体"/>
                <w:lang w:val="en-US" w:eastAsia="zh-CN"/>
              </w:rPr>
              <w:t>OPPO</w:t>
            </w:r>
          </w:p>
        </w:tc>
        <w:tc>
          <w:tcPr>
            <w:tcW w:w="1039" w:type="dxa"/>
          </w:tcPr>
          <w:p w14:paraId="11798AB6" w14:textId="3CAB92AA" w:rsidR="005F3188" w:rsidRDefault="005F3188" w:rsidP="005F3188">
            <w:pPr>
              <w:tabs>
                <w:tab w:val="left" w:pos="551"/>
              </w:tabs>
              <w:adjustRightInd w:val="0"/>
              <w:snapToGrid w:val="0"/>
              <w:spacing w:after="50" w:line="240" w:lineRule="auto"/>
              <w:jc w:val="left"/>
              <w:rPr>
                <w:rFonts w:eastAsia="Malgun Gothic"/>
                <w:lang w:eastAsia="ko-KR"/>
              </w:rPr>
            </w:pPr>
            <w:r>
              <w:rPr>
                <w:rFonts w:eastAsia="Malgun Gothic"/>
                <w:lang w:eastAsia="ko-KR"/>
              </w:rPr>
              <w:t>Y</w:t>
            </w:r>
          </w:p>
        </w:tc>
        <w:tc>
          <w:tcPr>
            <w:tcW w:w="7117" w:type="dxa"/>
          </w:tcPr>
          <w:p w14:paraId="1D26670A" w14:textId="77777777" w:rsidR="005F3188" w:rsidRDefault="005F3188" w:rsidP="005F3188">
            <w:pPr>
              <w:adjustRightInd w:val="0"/>
              <w:snapToGrid w:val="0"/>
              <w:spacing w:afterLines="50" w:after="120" w:line="240" w:lineRule="auto"/>
              <w:jc w:val="left"/>
              <w:rPr>
                <w:rFonts w:eastAsia="Malgun Gothic"/>
                <w:lang w:val="en-US" w:eastAsia="zh-CN"/>
              </w:rPr>
            </w:pPr>
            <w:r>
              <w:rPr>
                <w:rFonts w:eastAsia="Malgun Gothic"/>
                <w:lang w:val="en-US" w:eastAsia="zh-CN"/>
              </w:rPr>
              <w:t>We are supportive of the proposal.</w:t>
            </w:r>
          </w:p>
          <w:p w14:paraId="7ECB1991" w14:textId="654BB7F5" w:rsidR="005F3188" w:rsidRDefault="005F3188" w:rsidP="005F3188">
            <w:pPr>
              <w:adjustRightInd w:val="0"/>
              <w:snapToGrid w:val="0"/>
              <w:spacing w:afterLines="50" w:after="120" w:line="240" w:lineRule="auto"/>
              <w:jc w:val="left"/>
              <w:rPr>
                <w:rFonts w:eastAsia="Malgun Gothic"/>
                <w:lang w:val="en-US" w:eastAsia="ko-KR"/>
              </w:rPr>
            </w:pPr>
            <w:r>
              <w:rPr>
                <w:rFonts w:eastAsia="Malgun Gothic"/>
                <w:lang w:val="en-US" w:eastAsia="zh-CN"/>
              </w:rPr>
              <w:t xml:space="preserve">On TCL’s suggested edit, we don’t agree. When device performs reception for communication, the received RF power needs to be split between energy harvesting and communication purposes. This operation degrades both </w:t>
            </w:r>
            <w:proofErr w:type="gramStart"/>
            <w:r>
              <w:rPr>
                <w:rFonts w:eastAsia="Malgun Gothic"/>
                <w:lang w:val="en-US" w:eastAsia="zh-CN"/>
              </w:rPr>
              <w:t>energy</w:t>
            </w:r>
            <w:proofErr w:type="gramEnd"/>
            <w:r>
              <w:rPr>
                <w:rFonts w:eastAsia="Malgun Gothic"/>
                <w:lang w:val="en-US" w:eastAsia="zh-CN"/>
              </w:rPr>
              <w:t xml:space="preserve"> harvesting efficiency and communication performance. This operation will be very inefficient and provides no benefit.</w:t>
            </w:r>
          </w:p>
        </w:tc>
      </w:tr>
    </w:tbl>
    <w:p w14:paraId="74CCF63F" w14:textId="77777777" w:rsidR="003D3A7C" w:rsidRDefault="003D3A7C">
      <w:pPr>
        <w:adjustRightInd w:val="0"/>
        <w:snapToGrid w:val="0"/>
        <w:spacing w:afterLines="50" w:after="120" w:line="240" w:lineRule="auto"/>
        <w:rPr>
          <w:rFonts w:eastAsia="Microsoft YaHei UI"/>
          <w:lang w:val="en-US" w:eastAsia="zh-CN"/>
        </w:rPr>
      </w:pPr>
    </w:p>
    <w:p w14:paraId="760FD5E8"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In addition, the solutions </w:t>
      </w:r>
      <w:r>
        <w:rPr>
          <w:rFonts w:eastAsia="Microsoft YaHei UI" w:hint="eastAsia"/>
          <w:lang w:val="en-US" w:eastAsia="zh-CN"/>
        </w:rPr>
        <w:t xml:space="preserve">to reduce the negative impacts </w:t>
      </w:r>
      <w:r>
        <w:rPr>
          <w:rFonts w:eastAsia="Microsoft YaHei UI"/>
          <w:lang w:val="en-US" w:eastAsia="zh-CN"/>
        </w:rPr>
        <w:t xml:space="preserve">on device availability for transmission and reception procedures </w:t>
      </w:r>
      <w:r>
        <w:rPr>
          <w:rFonts w:eastAsia="Microsoft YaHei UI" w:hint="eastAsia"/>
          <w:lang w:val="en-US" w:eastAsia="zh-CN"/>
        </w:rPr>
        <w:t xml:space="preserve">due to </w:t>
      </w:r>
      <w:r>
        <w:rPr>
          <w:rFonts w:eastAsia="Microsoft YaHei UI"/>
          <w:lang w:val="en-US" w:eastAsia="zh-CN"/>
        </w:rPr>
        <w:t>energy</w:t>
      </w:r>
      <w:r>
        <w:rPr>
          <w:rFonts w:eastAsia="Microsoft YaHei UI" w:hint="eastAsia"/>
          <w:lang w:val="en-US" w:eastAsia="zh-CN"/>
        </w:rPr>
        <w:t xml:space="preserve"> harvest </w:t>
      </w:r>
      <w:r>
        <w:rPr>
          <w:rFonts w:eastAsia="Microsoft YaHei UI"/>
          <w:lang w:val="en-US" w:eastAsia="zh-CN"/>
        </w:rPr>
        <w:t xml:space="preserve">proposed by companies are generally aligned with the following directions. </w:t>
      </w:r>
    </w:p>
    <w:p w14:paraId="588E0B68" w14:textId="77777777" w:rsidR="003D3A7C" w:rsidRDefault="00950330">
      <w:pPr>
        <w:pStyle w:val="aff2"/>
        <w:numPr>
          <w:ilvl w:val="0"/>
          <w:numId w:val="4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Direction 1: Device and vertical deployment use appropriate energy source and capacitor size to </w:t>
      </w:r>
      <w:r>
        <w:rPr>
          <w:rFonts w:ascii="Times New Roman" w:eastAsia="Microsoft YaHei UI" w:hAnsi="Times New Roman" w:cs="Times New Roman" w:hint="eastAsia"/>
          <w:sz w:val="20"/>
          <w:szCs w:val="20"/>
          <w:lang w:eastAsia="zh-CN"/>
        </w:rPr>
        <w:t xml:space="preserve">maximize </w:t>
      </w:r>
      <w:r>
        <w:rPr>
          <w:rFonts w:ascii="Times New Roman" w:eastAsia="Microsoft YaHei UI" w:hAnsi="Times New Roman" w:cs="Times New Roman"/>
          <w:sz w:val="20"/>
          <w:szCs w:val="20"/>
          <w:lang w:eastAsia="zh-CN"/>
        </w:rPr>
        <w:t>the device availability, by implementation.</w:t>
      </w:r>
    </w:p>
    <w:p w14:paraId="5C5884CC" w14:textId="77777777" w:rsidR="003D3A7C" w:rsidRDefault="00950330">
      <w:pPr>
        <w:pStyle w:val="aff2"/>
        <w:numPr>
          <w:ilvl w:val="0"/>
          <w:numId w:val="4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Direction 2: Define </w:t>
      </w:r>
      <w:r>
        <w:rPr>
          <w:rFonts w:ascii="Times New Roman" w:eastAsia="Microsoft YaHei UI" w:hAnsi="Times New Roman" w:cs="Times New Roman" w:hint="eastAsia"/>
          <w:sz w:val="20"/>
          <w:szCs w:val="20"/>
          <w:lang w:eastAsia="zh-CN"/>
        </w:rPr>
        <w:t xml:space="preserve">at least ON and </w:t>
      </w:r>
      <w:r>
        <w:rPr>
          <w:rFonts w:ascii="Times New Roman" w:hAnsi="Times New Roman" w:hint="eastAsia"/>
          <w:sz w:val="20"/>
          <w:szCs w:val="20"/>
        </w:rPr>
        <w:t xml:space="preserve">SLEEP </w:t>
      </w:r>
      <w:r>
        <w:rPr>
          <w:rFonts w:ascii="Times New Roman" w:eastAsia="Microsoft YaHei UI" w:hAnsi="Times New Roman" w:cs="Times New Roman"/>
          <w:sz w:val="20"/>
          <w:szCs w:val="20"/>
          <w:lang w:eastAsia="zh-CN"/>
        </w:rPr>
        <w:t>state</w:t>
      </w:r>
      <w:r>
        <w:rPr>
          <w:rFonts w:ascii="Times New Roman" w:eastAsia="Microsoft YaHei UI" w:hAnsi="Times New Roman" w:cs="Times New Roman" w:hint="eastAsia"/>
          <w:sz w:val="20"/>
          <w:szCs w:val="20"/>
          <w:lang w:eastAsia="zh-CN"/>
        </w:rPr>
        <w:t xml:space="preserve">s </w:t>
      </w:r>
      <w:r>
        <w:rPr>
          <w:rFonts w:ascii="Times New Roman" w:eastAsia="Microsoft YaHei UI" w:hAnsi="Times New Roman" w:cs="Times New Roman"/>
          <w:sz w:val="20"/>
          <w:szCs w:val="20"/>
          <w:lang w:eastAsia="zh-CN"/>
        </w:rPr>
        <w:t xml:space="preserve">for a device and reader </w:t>
      </w:r>
      <w:r>
        <w:rPr>
          <w:rFonts w:ascii="Times New Roman" w:eastAsia="Microsoft YaHei UI" w:hAnsi="Times New Roman" w:cs="Times New Roman" w:hint="eastAsia"/>
          <w:sz w:val="20"/>
          <w:szCs w:val="20"/>
          <w:lang w:eastAsia="zh-CN"/>
        </w:rPr>
        <w:t xml:space="preserve">can </w:t>
      </w:r>
      <w:r>
        <w:rPr>
          <w:rFonts w:ascii="Times New Roman" w:eastAsia="Microsoft YaHei UI" w:hAnsi="Times New Roman" w:cs="Times New Roman"/>
          <w:sz w:val="20"/>
          <w:szCs w:val="20"/>
          <w:lang w:eastAsia="zh-CN"/>
        </w:rPr>
        <w:t xml:space="preserve">control the </w:t>
      </w:r>
      <w:r>
        <w:rPr>
          <w:rFonts w:ascii="Times New Roman" w:eastAsia="Microsoft YaHei UI" w:hAnsi="Times New Roman" w:cs="Times New Roman" w:hint="eastAsia"/>
          <w:sz w:val="20"/>
          <w:szCs w:val="20"/>
          <w:lang w:eastAsia="zh-CN"/>
        </w:rPr>
        <w:t xml:space="preserve">transition </w:t>
      </w:r>
      <w:r>
        <w:rPr>
          <w:rFonts w:ascii="Times New Roman" w:eastAsia="Microsoft YaHei UI" w:hAnsi="Times New Roman" w:cs="Times New Roman"/>
          <w:sz w:val="20"/>
          <w:szCs w:val="20"/>
          <w:lang w:eastAsia="zh-CN"/>
        </w:rPr>
        <w:t>between</w:t>
      </w:r>
      <w:r>
        <w:rPr>
          <w:rFonts w:ascii="Times New Roman" w:eastAsia="Microsoft YaHei UI" w:hAnsi="Times New Roman" w:cs="Times New Roman" w:hint="eastAsia"/>
          <w:sz w:val="20"/>
          <w:szCs w:val="20"/>
          <w:lang w:eastAsia="zh-CN"/>
        </w:rPr>
        <w:t xml:space="preserve"> the ON and SLEEP</w:t>
      </w:r>
      <w:r>
        <w:rPr>
          <w:rFonts w:ascii="Times New Roman" w:eastAsia="Microsoft YaHei UI" w:hAnsi="Times New Roman" w:cs="Times New Roman"/>
          <w:sz w:val="20"/>
          <w:szCs w:val="20"/>
          <w:lang w:eastAsia="zh-CN"/>
        </w:rPr>
        <w:t xml:space="preserve"> state.</w:t>
      </w:r>
    </w:p>
    <w:p w14:paraId="4AEB7527" w14:textId="77777777" w:rsidR="003D3A7C" w:rsidRDefault="003D3A7C">
      <w:pPr>
        <w:adjustRightInd w:val="0"/>
        <w:snapToGrid w:val="0"/>
        <w:spacing w:afterLines="50" w:after="120" w:line="240" w:lineRule="auto"/>
        <w:rPr>
          <w:rFonts w:eastAsiaTheme="minorEastAsia"/>
          <w:lang w:val="en-US" w:eastAsia="zh-CN"/>
        </w:rPr>
      </w:pPr>
    </w:p>
    <w:p w14:paraId="45FA3A5A"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Therefore, following proposal can be considered. </w:t>
      </w:r>
    </w:p>
    <w:p w14:paraId="2B9D58BA" w14:textId="77777777" w:rsidR="003D3A7C" w:rsidRDefault="00950330">
      <w:pPr>
        <w:adjustRightInd w:val="0"/>
        <w:snapToGrid w:val="0"/>
        <w:spacing w:afterLines="50" w:after="120" w:line="240" w:lineRule="auto"/>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4.1-2</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4E619CBB"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 Device and vertical deployment use appropriate energy source and capacitor size to maximize the device availability, by implementation.</w:t>
      </w:r>
    </w:p>
    <w:p w14:paraId="11C67E83"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Define </w:t>
      </w:r>
      <w:r>
        <w:rPr>
          <w:rFonts w:ascii="Times New Roman" w:eastAsia="Microsoft YaHei UI" w:hAnsi="Times New Roman" w:cs="Times New Roman" w:hint="eastAsia"/>
          <w:b/>
          <w:bCs/>
          <w:sz w:val="20"/>
          <w:szCs w:val="20"/>
          <w:lang w:eastAsia="zh-CN"/>
        </w:rPr>
        <w:t xml:space="preserve">at least ON and SLEEP </w:t>
      </w:r>
      <w:r>
        <w:rPr>
          <w:rFonts w:ascii="Times New Roman" w:eastAsia="Microsoft YaHei UI" w:hAnsi="Times New Roman" w:cs="Times New Roman"/>
          <w:b/>
          <w:bCs/>
          <w:sz w:val="20"/>
          <w:szCs w:val="20"/>
          <w:lang w:eastAsia="zh-CN"/>
        </w:rPr>
        <w:t>state</w:t>
      </w:r>
      <w:r>
        <w:rPr>
          <w:rFonts w:ascii="Times New Roman" w:eastAsia="Microsoft YaHei UI" w:hAnsi="Times New Roman" w:cs="Times New Roman" w:hint="eastAsia"/>
          <w:b/>
          <w:bCs/>
          <w:sz w:val="20"/>
          <w:szCs w:val="20"/>
          <w:lang w:eastAsia="zh-CN"/>
        </w:rPr>
        <w:t xml:space="preserve">s </w:t>
      </w:r>
      <w:r>
        <w:rPr>
          <w:rFonts w:ascii="Times New Roman" w:eastAsia="Microsoft YaHei UI" w:hAnsi="Times New Roman" w:cs="Times New Roman"/>
          <w:b/>
          <w:bCs/>
          <w:sz w:val="20"/>
          <w:szCs w:val="20"/>
          <w:lang w:eastAsia="zh-CN"/>
        </w:rPr>
        <w:t xml:space="preserve">for a device and reader </w:t>
      </w:r>
      <w:r>
        <w:rPr>
          <w:rFonts w:ascii="Times New Roman" w:eastAsia="Microsoft YaHei UI" w:hAnsi="Times New Roman" w:cs="Times New Roman" w:hint="eastAsia"/>
          <w:b/>
          <w:bCs/>
          <w:sz w:val="20"/>
          <w:szCs w:val="20"/>
          <w:lang w:eastAsia="zh-CN"/>
        </w:rPr>
        <w:t xml:space="preserve">can </w:t>
      </w:r>
      <w:r>
        <w:rPr>
          <w:rFonts w:ascii="Times New Roman" w:eastAsia="Microsoft YaHei UI" w:hAnsi="Times New Roman" w:cs="Times New Roman"/>
          <w:b/>
          <w:bCs/>
          <w:sz w:val="20"/>
          <w:szCs w:val="20"/>
          <w:lang w:eastAsia="zh-CN"/>
        </w:rPr>
        <w:t xml:space="preserve">control the </w:t>
      </w:r>
      <w:r>
        <w:rPr>
          <w:rFonts w:ascii="Times New Roman" w:eastAsia="Microsoft YaHei UI" w:hAnsi="Times New Roman" w:cs="Times New Roman" w:hint="eastAsia"/>
          <w:b/>
          <w:bCs/>
          <w:sz w:val="20"/>
          <w:szCs w:val="20"/>
          <w:lang w:eastAsia="zh-CN"/>
        </w:rPr>
        <w:t xml:space="preserve">transition </w:t>
      </w:r>
      <w:r>
        <w:rPr>
          <w:rFonts w:ascii="Times New Roman" w:eastAsia="Microsoft YaHei UI" w:hAnsi="Times New Roman" w:cs="Times New Roman"/>
          <w:b/>
          <w:bCs/>
          <w:sz w:val="20"/>
          <w:szCs w:val="20"/>
          <w:lang w:eastAsia="zh-CN"/>
        </w:rPr>
        <w:t>between</w:t>
      </w:r>
      <w:r>
        <w:rPr>
          <w:rFonts w:ascii="Times New Roman" w:eastAsia="Microsoft YaHei UI" w:hAnsi="Times New Roman" w:cs="Times New Roman" w:hint="eastAsia"/>
          <w:b/>
          <w:bCs/>
          <w:sz w:val="20"/>
          <w:szCs w:val="20"/>
          <w:lang w:eastAsia="zh-CN"/>
        </w:rPr>
        <w:t xml:space="preserve"> the ON and SLEEP</w:t>
      </w:r>
      <w:r>
        <w:rPr>
          <w:rFonts w:ascii="Times New Roman" w:eastAsia="Microsoft YaHei UI" w:hAnsi="Times New Roman" w:cs="Times New Roman"/>
          <w:b/>
          <w:bCs/>
          <w:sz w:val="20"/>
          <w:szCs w:val="20"/>
          <w:lang w:eastAsia="zh-CN"/>
        </w:rPr>
        <w:t xml:space="preserve"> state.</w:t>
      </w:r>
    </w:p>
    <w:tbl>
      <w:tblPr>
        <w:tblStyle w:val="afa"/>
        <w:tblW w:w="9639" w:type="dxa"/>
        <w:tblInd w:w="-5" w:type="dxa"/>
        <w:tblLayout w:type="fixed"/>
        <w:tblLook w:val="04A0" w:firstRow="1" w:lastRow="0" w:firstColumn="1" w:lastColumn="0" w:noHBand="0" w:noVBand="1"/>
      </w:tblPr>
      <w:tblGrid>
        <w:gridCol w:w="1484"/>
        <w:gridCol w:w="1068"/>
        <w:gridCol w:w="142"/>
        <w:gridCol w:w="992"/>
        <w:gridCol w:w="1134"/>
        <w:gridCol w:w="4819"/>
      </w:tblGrid>
      <w:tr w:rsidR="003D3A7C" w14:paraId="5C342D08" w14:textId="77777777">
        <w:tc>
          <w:tcPr>
            <w:tcW w:w="1484" w:type="dxa"/>
            <w:shd w:val="clear" w:color="auto" w:fill="D9D9D9" w:themeFill="background1" w:themeFillShade="D9"/>
          </w:tcPr>
          <w:p w14:paraId="06F0337F" w14:textId="77777777" w:rsidR="003D3A7C" w:rsidRDefault="00950330">
            <w:pPr>
              <w:snapToGrid w:val="0"/>
              <w:spacing w:after="50" w:line="240" w:lineRule="auto"/>
              <w:jc w:val="left"/>
              <w:rPr>
                <w:b/>
                <w:bCs/>
                <w:lang w:val="en-US"/>
              </w:rPr>
            </w:pPr>
            <w:r>
              <w:rPr>
                <w:b/>
                <w:bCs/>
                <w:lang w:val="en-US"/>
              </w:rPr>
              <w:t>Company</w:t>
            </w:r>
          </w:p>
        </w:tc>
        <w:tc>
          <w:tcPr>
            <w:tcW w:w="1068" w:type="dxa"/>
            <w:shd w:val="clear" w:color="auto" w:fill="D9D9D9" w:themeFill="background1" w:themeFillShade="D9"/>
          </w:tcPr>
          <w:p w14:paraId="47F442B0" w14:textId="77777777" w:rsidR="003D3A7C" w:rsidRDefault="00950330">
            <w:pPr>
              <w:snapToGrid w:val="0"/>
              <w:spacing w:after="50" w:line="240" w:lineRule="auto"/>
              <w:jc w:val="left"/>
              <w:rPr>
                <w:b/>
                <w:bCs/>
                <w:lang w:val="en-US"/>
              </w:rPr>
            </w:pPr>
            <w:r>
              <w:rPr>
                <w:b/>
                <w:bCs/>
                <w:lang w:val="en-US"/>
              </w:rPr>
              <w:t>Y/N</w:t>
            </w:r>
          </w:p>
        </w:tc>
        <w:tc>
          <w:tcPr>
            <w:tcW w:w="7087" w:type="dxa"/>
            <w:gridSpan w:val="4"/>
            <w:shd w:val="clear" w:color="auto" w:fill="D9D9D9" w:themeFill="background1" w:themeFillShade="D9"/>
          </w:tcPr>
          <w:p w14:paraId="00AF3295" w14:textId="77777777" w:rsidR="003D3A7C" w:rsidRDefault="00950330">
            <w:pPr>
              <w:snapToGrid w:val="0"/>
              <w:spacing w:after="50" w:line="240" w:lineRule="auto"/>
              <w:jc w:val="left"/>
              <w:rPr>
                <w:b/>
                <w:bCs/>
                <w:lang w:val="en-US"/>
              </w:rPr>
            </w:pPr>
            <w:r>
              <w:rPr>
                <w:b/>
                <w:bCs/>
                <w:lang w:val="en-US"/>
              </w:rPr>
              <w:t>Comments</w:t>
            </w:r>
          </w:p>
        </w:tc>
      </w:tr>
      <w:tr w:rsidR="003D3A7C" w14:paraId="39DFD4DF" w14:textId="77777777">
        <w:tc>
          <w:tcPr>
            <w:tcW w:w="1484" w:type="dxa"/>
          </w:tcPr>
          <w:p w14:paraId="58B080DF"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68" w:type="dxa"/>
          </w:tcPr>
          <w:p w14:paraId="064CBEB6" w14:textId="77777777" w:rsidR="003D3A7C" w:rsidRDefault="003D3A7C">
            <w:pPr>
              <w:tabs>
                <w:tab w:val="left" w:pos="551"/>
              </w:tabs>
              <w:snapToGrid w:val="0"/>
              <w:spacing w:after="50" w:line="240" w:lineRule="auto"/>
              <w:jc w:val="left"/>
              <w:rPr>
                <w:rFonts w:eastAsiaTheme="minorEastAsia"/>
                <w:lang w:val="en-US" w:eastAsia="zh-CN"/>
              </w:rPr>
            </w:pPr>
          </w:p>
        </w:tc>
        <w:tc>
          <w:tcPr>
            <w:tcW w:w="7087" w:type="dxa"/>
            <w:gridSpan w:val="4"/>
          </w:tcPr>
          <w:p w14:paraId="493CFB79"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On direction 1:</w:t>
            </w:r>
          </w:p>
          <w:p w14:paraId="43882301"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Larger capacitor size in general does not alleviate the unavailability issue. The larger capacitor size is, the longer the unavailable duration becomes (for charging from </w:t>
            </w:r>
            <w:r>
              <w:rPr>
                <w:rFonts w:eastAsia="Yu Mincho"/>
                <w:lang w:val="en-US" w:eastAsia="ja-JP"/>
              </w:rPr>
              <w:t>‘</w:t>
            </w:r>
            <w:r>
              <w:rPr>
                <w:rFonts w:eastAsia="Yu Mincho" w:hint="eastAsia"/>
                <w:lang w:val="en-US" w:eastAsia="ja-JP"/>
              </w:rPr>
              <w:t>turn-off</w:t>
            </w:r>
            <w:r>
              <w:rPr>
                <w:rFonts w:eastAsia="Yu Mincho"/>
                <w:lang w:val="en-US" w:eastAsia="ja-JP"/>
              </w:rPr>
              <w:t>’</w:t>
            </w:r>
            <w:r>
              <w:rPr>
                <w:rFonts w:eastAsia="Yu Mincho" w:hint="eastAsia"/>
                <w:lang w:val="en-US" w:eastAsia="ja-JP"/>
              </w:rPr>
              <w:t xml:space="preserve"> threshold to </w:t>
            </w:r>
            <w:r>
              <w:rPr>
                <w:rFonts w:eastAsia="Yu Mincho"/>
                <w:lang w:val="en-US" w:eastAsia="ja-JP"/>
              </w:rPr>
              <w:t>‘</w:t>
            </w:r>
            <w:r>
              <w:rPr>
                <w:rFonts w:eastAsia="Yu Mincho" w:hint="eastAsia"/>
                <w:lang w:val="en-US" w:eastAsia="ja-JP"/>
              </w:rPr>
              <w:t>turn-on</w:t>
            </w:r>
            <w:r>
              <w:rPr>
                <w:rFonts w:eastAsia="Yu Mincho"/>
                <w:lang w:val="en-US" w:eastAsia="ja-JP"/>
              </w:rPr>
              <w:t>’</w:t>
            </w:r>
            <w:r>
              <w:rPr>
                <w:rFonts w:eastAsia="Yu Mincho" w:hint="eastAsia"/>
                <w:lang w:val="en-US" w:eastAsia="ja-JP"/>
              </w:rPr>
              <w:t xml:space="preserve"> threshold as shown below and in [32]). </w:t>
            </w:r>
          </w:p>
          <w:p w14:paraId="58B3B33B" w14:textId="77777777" w:rsidR="003D3A7C" w:rsidRDefault="00950330">
            <w:pPr>
              <w:snapToGrid w:val="0"/>
              <w:spacing w:after="50" w:line="240" w:lineRule="auto"/>
              <w:jc w:val="left"/>
              <w:rPr>
                <w:rFonts w:eastAsia="Yu Mincho"/>
                <w:lang w:val="en-US" w:eastAsia="ja-JP"/>
              </w:rPr>
            </w:pPr>
            <w:r>
              <w:rPr>
                <w:noProof/>
                <w:lang w:val="en-US" w:eastAsia="zh-CN"/>
              </w:rPr>
              <w:drawing>
                <wp:inline distT="0" distB="0" distL="0" distR="0" wp14:anchorId="511510BF" wp14:editId="30303D3D">
                  <wp:extent cx="4281170" cy="1579245"/>
                  <wp:effectExtent l="0" t="0" r="0" b="0"/>
                  <wp:docPr id="1661372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372504"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05383" cy="1588301"/>
                          </a:xfrm>
                          <a:prstGeom prst="rect">
                            <a:avLst/>
                          </a:prstGeom>
                          <a:noFill/>
                          <a:ln>
                            <a:noFill/>
                          </a:ln>
                        </pic:spPr>
                      </pic:pic>
                    </a:graphicData>
                  </a:graphic>
                </wp:inline>
              </w:drawing>
            </w:r>
          </w:p>
          <w:p w14:paraId="00EFBE6C" w14:textId="77777777" w:rsidR="003D3A7C" w:rsidRDefault="00950330">
            <w:pPr>
              <w:snapToGrid w:val="0"/>
              <w:spacing w:after="120" w:line="240" w:lineRule="auto"/>
              <w:jc w:val="left"/>
              <w:rPr>
                <w:rFonts w:eastAsia="Yu Mincho"/>
                <w:lang w:val="en-US" w:eastAsia="ja-JP"/>
              </w:rPr>
            </w:pPr>
            <w:r>
              <w:rPr>
                <w:rFonts w:eastAsia="Yu Mincho" w:hint="eastAsia"/>
                <w:lang w:val="en-US" w:eastAsia="ja-JP"/>
              </w:rPr>
              <w:t>The ratio between available duration and unavailable duration is same for different capacitor size, and large capacitor size cannot contribute to maximize the device availability. In [32], we propose deep-sleep duty-cycle monitoring (DS-DCM), which essentially shortens the discharging duration. We see device availability improvement by DS-DCM (= shortening the discharging duration).</w:t>
            </w:r>
          </w:p>
          <w:p w14:paraId="0868DC80"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Regarding vertical deployment, for sure, densely deploying energy sources maximizes the availability at the expense of cost (both capex and </w:t>
            </w:r>
            <w:proofErr w:type="spellStart"/>
            <w:r>
              <w:rPr>
                <w:rFonts w:eastAsia="Yu Mincho" w:hint="eastAsia"/>
                <w:lang w:val="en-US" w:eastAsia="ja-JP"/>
              </w:rPr>
              <w:t>opex</w:t>
            </w:r>
            <w:proofErr w:type="spellEnd"/>
            <w:r>
              <w:rPr>
                <w:rFonts w:eastAsia="Yu Mincho" w:hint="eastAsia"/>
                <w:lang w:val="en-US" w:eastAsia="ja-JP"/>
              </w:rPr>
              <w:t xml:space="preserve">). It is fair to describe this fact </w:t>
            </w:r>
            <w:r>
              <w:rPr>
                <w:rFonts w:eastAsia="Yu Mincho"/>
                <w:lang w:val="en-US" w:eastAsia="ja-JP"/>
              </w:rPr>
              <w:t>in</w:t>
            </w:r>
            <w:r>
              <w:rPr>
                <w:rFonts w:eastAsia="Yu Mincho" w:hint="eastAsia"/>
                <w:lang w:val="en-US" w:eastAsia="ja-JP"/>
              </w:rPr>
              <w:t xml:space="preserve"> direction 1.</w:t>
            </w:r>
          </w:p>
        </w:tc>
      </w:tr>
      <w:tr w:rsidR="003D3A7C" w14:paraId="06610667" w14:textId="77777777">
        <w:tc>
          <w:tcPr>
            <w:tcW w:w="1484" w:type="dxa"/>
          </w:tcPr>
          <w:p w14:paraId="5AF64118"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OPPO</w:t>
            </w:r>
          </w:p>
        </w:tc>
        <w:tc>
          <w:tcPr>
            <w:tcW w:w="1068" w:type="dxa"/>
          </w:tcPr>
          <w:p w14:paraId="342C2237"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No</w:t>
            </w:r>
          </w:p>
        </w:tc>
        <w:tc>
          <w:tcPr>
            <w:tcW w:w="7087" w:type="dxa"/>
            <w:gridSpan w:val="4"/>
          </w:tcPr>
          <w:p w14:paraId="1C29726C" w14:textId="77777777" w:rsidR="003D3A7C" w:rsidRDefault="00950330">
            <w:pPr>
              <w:snapToGrid w:val="0"/>
              <w:spacing w:after="60" w:line="240" w:lineRule="auto"/>
              <w:jc w:val="left"/>
              <w:rPr>
                <w:rFonts w:eastAsia="Yu Mincho"/>
                <w:lang w:val="en-US" w:eastAsia="ja-JP"/>
              </w:rPr>
            </w:pPr>
            <w:r>
              <w:rPr>
                <w:rFonts w:eastAsia="Yu Mincho"/>
                <w:lang w:val="en-US" w:eastAsia="ja-JP"/>
              </w:rPr>
              <w:t xml:space="preserve">On Direction 1, besides the energy source and storage capacitor size, there are other factors that will influence/impact the device availability (e.g., device distance to the energy source, Tx power of the energy source, device energy harvesting efficiency/rate, device energy consumption/discharge rate, etc.). Furthermore, by implementation, there are other factors that will have significant impact to the device availability (e.g., how often / periodicity of the scheduling or control from the reader, how many devices are intended for inventory in a round of inventory process, </w:t>
            </w:r>
            <w:proofErr w:type="gramStart"/>
            <w:r>
              <w:rPr>
                <w:rFonts w:eastAsia="Yu Mincho"/>
                <w:lang w:val="en-US" w:eastAsia="ja-JP"/>
              </w:rPr>
              <w:t>and etc.</w:t>
            </w:r>
            <w:proofErr w:type="gramEnd"/>
            <w:r>
              <w:rPr>
                <w:rFonts w:eastAsia="Yu Mincho"/>
                <w:lang w:val="en-US" w:eastAsia="ja-JP"/>
              </w:rPr>
              <w:t>). We feel there are many assumptions of the operation behind this Direction 1. Until they are clarified and listed, we don’t think a top-level / generalized description should be captured in the TR.</w:t>
            </w:r>
          </w:p>
          <w:p w14:paraId="7D1755EC" w14:textId="77777777" w:rsidR="003D3A7C" w:rsidRDefault="00950330">
            <w:pPr>
              <w:snapToGrid w:val="0"/>
              <w:spacing w:after="60" w:line="240" w:lineRule="auto"/>
              <w:jc w:val="left"/>
              <w:rPr>
                <w:rFonts w:eastAsia="Yu Mincho"/>
                <w:lang w:val="en-US" w:eastAsia="ja-JP"/>
              </w:rPr>
            </w:pPr>
            <w:r>
              <w:rPr>
                <w:rFonts w:eastAsia="Yu Mincho"/>
                <w:lang w:val="en-US" w:eastAsia="ja-JP"/>
              </w:rPr>
              <w:t>On Direction 2, firstly this is in contradiction with “Proposal 4.1-1”, where it is proposed to define at least 3 device states. Furthermore, in many proposed energy harvesting solutions, the reader does not need to have knowledge or control of the device operational states. In fact, the transition between the ON and SLEEP states of a device may be determined by the device itself (e.g., based on a selected inventory process for access) or based on device implementation (e.g., a power-ON threshold).</w:t>
            </w:r>
          </w:p>
          <w:p w14:paraId="034843E3" w14:textId="77777777" w:rsidR="003D3A7C" w:rsidRDefault="00950330">
            <w:pPr>
              <w:snapToGrid w:val="0"/>
              <w:spacing w:after="50" w:line="240" w:lineRule="auto"/>
              <w:jc w:val="left"/>
              <w:rPr>
                <w:rFonts w:eastAsia="Yu Mincho"/>
                <w:lang w:val="en-US" w:eastAsia="ja-JP"/>
              </w:rPr>
            </w:pPr>
            <w:r>
              <w:rPr>
                <w:rFonts w:eastAsia="Yu Mincho"/>
                <w:lang w:val="en-US" w:eastAsia="ja-JP"/>
              </w:rPr>
              <w:lastRenderedPageBreak/>
              <w:t>Overall, the description for both Direction 1 and Direction 2 should be updated according to its intention/motivation, rather than some detailed operation.</w:t>
            </w:r>
          </w:p>
        </w:tc>
      </w:tr>
      <w:tr w:rsidR="003D3A7C" w14:paraId="0E3BABA3" w14:textId="77777777">
        <w:tc>
          <w:tcPr>
            <w:tcW w:w="1484" w:type="dxa"/>
          </w:tcPr>
          <w:p w14:paraId="533F53F8" w14:textId="77777777" w:rsidR="003D3A7C" w:rsidRDefault="00950330">
            <w:pPr>
              <w:snapToGrid w:val="0"/>
              <w:spacing w:after="50" w:line="240" w:lineRule="auto"/>
              <w:jc w:val="left"/>
              <w:rPr>
                <w:rFonts w:eastAsia="Yu Mincho"/>
                <w:lang w:val="en-US" w:eastAsia="ja-JP"/>
              </w:rPr>
            </w:pPr>
            <w:proofErr w:type="spellStart"/>
            <w:r>
              <w:rPr>
                <w:rFonts w:eastAsia="Yu Mincho"/>
                <w:lang w:val="en-US" w:eastAsia="ja-JP"/>
              </w:rPr>
              <w:lastRenderedPageBreak/>
              <w:t>InterDigital</w:t>
            </w:r>
            <w:proofErr w:type="spellEnd"/>
          </w:p>
        </w:tc>
        <w:tc>
          <w:tcPr>
            <w:tcW w:w="1068" w:type="dxa"/>
          </w:tcPr>
          <w:p w14:paraId="3F85248E"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087" w:type="dxa"/>
            <w:gridSpan w:val="4"/>
          </w:tcPr>
          <w:p w14:paraId="71D83379" w14:textId="77777777" w:rsidR="003D3A7C" w:rsidRDefault="003D3A7C">
            <w:pPr>
              <w:snapToGrid w:val="0"/>
              <w:spacing w:after="50" w:line="240" w:lineRule="auto"/>
              <w:jc w:val="left"/>
              <w:rPr>
                <w:rFonts w:eastAsia="Yu Mincho"/>
                <w:lang w:val="en-US" w:eastAsia="ja-JP"/>
              </w:rPr>
            </w:pPr>
          </w:p>
        </w:tc>
      </w:tr>
      <w:tr w:rsidR="003D3A7C" w14:paraId="7511A258" w14:textId="77777777">
        <w:tc>
          <w:tcPr>
            <w:tcW w:w="9639" w:type="dxa"/>
            <w:gridSpan w:val="6"/>
          </w:tcPr>
          <w:p w14:paraId="2234374D"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483A4975"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4.1-2a</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7F20E817"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 Device is assumed to have two states: ON, OFF and Reader is not supposed to control the states.</w:t>
            </w:r>
          </w:p>
          <w:p w14:paraId="2C74AB59"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Device is assumed to have three states: ON, OFF, SLEEP and Reader may or may not control the state transitions. </w:t>
            </w:r>
          </w:p>
          <w:p w14:paraId="12DE4BE1" w14:textId="77777777" w:rsidR="003D3A7C" w:rsidRDefault="003D3A7C">
            <w:pPr>
              <w:autoSpaceDE w:val="0"/>
              <w:autoSpaceDN w:val="0"/>
              <w:adjustRightInd w:val="0"/>
              <w:snapToGrid w:val="0"/>
              <w:spacing w:after="50" w:line="240" w:lineRule="auto"/>
              <w:jc w:val="left"/>
              <w:rPr>
                <w:b/>
                <w:bCs/>
                <w:kern w:val="2"/>
                <w:lang w:val="en-US" w:eastAsia="zh-CN"/>
              </w:rPr>
            </w:pPr>
          </w:p>
        </w:tc>
      </w:tr>
      <w:tr w:rsidR="003D3A7C" w14:paraId="0FEA7AC0" w14:textId="77777777">
        <w:tc>
          <w:tcPr>
            <w:tcW w:w="1484" w:type="dxa"/>
            <w:shd w:val="clear" w:color="auto" w:fill="D9D9D9" w:themeFill="background1" w:themeFillShade="D9"/>
          </w:tcPr>
          <w:p w14:paraId="408DFF3B" w14:textId="77777777" w:rsidR="003D3A7C" w:rsidRDefault="00950330">
            <w:pPr>
              <w:snapToGrid w:val="0"/>
              <w:spacing w:after="50" w:line="240" w:lineRule="auto"/>
              <w:jc w:val="left"/>
              <w:rPr>
                <w:b/>
                <w:bCs/>
                <w:lang w:val="en-US"/>
              </w:rPr>
            </w:pPr>
            <w:r>
              <w:rPr>
                <w:b/>
                <w:bCs/>
                <w:lang w:val="en-US"/>
              </w:rPr>
              <w:t>Company</w:t>
            </w:r>
          </w:p>
        </w:tc>
        <w:tc>
          <w:tcPr>
            <w:tcW w:w="1068" w:type="dxa"/>
            <w:shd w:val="clear" w:color="auto" w:fill="D9D9D9" w:themeFill="background1" w:themeFillShade="D9"/>
          </w:tcPr>
          <w:p w14:paraId="22855E9D" w14:textId="77777777" w:rsidR="003D3A7C" w:rsidRDefault="00950330">
            <w:pPr>
              <w:snapToGrid w:val="0"/>
              <w:spacing w:after="50" w:line="240" w:lineRule="auto"/>
              <w:jc w:val="left"/>
              <w:rPr>
                <w:b/>
                <w:bCs/>
                <w:lang w:val="en-US"/>
              </w:rPr>
            </w:pPr>
            <w:r>
              <w:rPr>
                <w:b/>
                <w:bCs/>
                <w:lang w:val="en-US"/>
              </w:rPr>
              <w:t>Y/N</w:t>
            </w:r>
          </w:p>
        </w:tc>
        <w:tc>
          <w:tcPr>
            <w:tcW w:w="7087" w:type="dxa"/>
            <w:gridSpan w:val="4"/>
            <w:shd w:val="clear" w:color="auto" w:fill="D9D9D9" w:themeFill="background1" w:themeFillShade="D9"/>
          </w:tcPr>
          <w:p w14:paraId="718B8140" w14:textId="77777777" w:rsidR="003D3A7C" w:rsidRDefault="00950330">
            <w:pPr>
              <w:snapToGrid w:val="0"/>
              <w:spacing w:after="50" w:line="240" w:lineRule="auto"/>
              <w:jc w:val="left"/>
              <w:rPr>
                <w:b/>
                <w:bCs/>
                <w:lang w:val="en-US"/>
              </w:rPr>
            </w:pPr>
            <w:r>
              <w:rPr>
                <w:b/>
                <w:bCs/>
                <w:lang w:val="en-US"/>
              </w:rPr>
              <w:t>Comments</w:t>
            </w:r>
          </w:p>
        </w:tc>
      </w:tr>
      <w:tr w:rsidR="003D3A7C" w14:paraId="6C55049D" w14:textId="77777777">
        <w:tc>
          <w:tcPr>
            <w:tcW w:w="1484" w:type="dxa"/>
          </w:tcPr>
          <w:p w14:paraId="3173CD06"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CMCC</w:t>
            </w:r>
          </w:p>
        </w:tc>
        <w:tc>
          <w:tcPr>
            <w:tcW w:w="1068" w:type="dxa"/>
          </w:tcPr>
          <w:p w14:paraId="428D3EA3"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3FA8DCCA" w14:textId="77777777" w:rsidR="003D3A7C" w:rsidRDefault="00950330">
            <w:pPr>
              <w:snapToGrid w:val="0"/>
              <w:spacing w:after="50" w:line="240" w:lineRule="auto"/>
              <w:jc w:val="left"/>
              <w:rPr>
                <w:rFonts w:eastAsiaTheme="minorEastAsia"/>
                <w:lang w:val="en-US" w:eastAsia="zh-CN"/>
              </w:rPr>
            </w:pPr>
            <w:proofErr w:type="gramStart"/>
            <w:r>
              <w:rPr>
                <w:rFonts w:eastAsiaTheme="minorEastAsia" w:hint="eastAsia"/>
                <w:lang w:val="en-US" w:eastAsia="zh-CN"/>
              </w:rPr>
              <w:t>Thanks FL</w:t>
            </w:r>
            <w:proofErr w:type="gramEnd"/>
            <w:r>
              <w:rPr>
                <w:rFonts w:eastAsiaTheme="minorEastAsia" w:hint="eastAsia"/>
                <w:lang w:val="en-US" w:eastAsia="zh-CN"/>
              </w:rPr>
              <w:t xml:space="preserve"> for the updates.</w:t>
            </w:r>
          </w:p>
          <w:p w14:paraId="4C2B0899"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First, we would like to clarify companies</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understanding</w:t>
            </w:r>
            <w:r>
              <w:rPr>
                <w:rFonts w:eastAsiaTheme="minorEastAsia" w:hint="eastAsia"/>
                <w:lang w:val="en-US" w:eastAsia="zh-CN"/>
              </w:rPr>
              <w:t xml:space="preserve"> </w:t>
            </w:r>
            <w:r>
              <w:rPr>
                <w:rFonts w:eastAsiaTheme="minorEastAsia"/>
                <w:lang w:val="en-US" w:eastAsia="zh-CN"/>
              </w:rPr>
              <w:t>regarding</w:t>
            </w:r>
            <w:r>
              <w:rPr>
                <w:rFonts w:eastAsiaTheme="minorEastAsia" w:hint="eastAsia"/>
                <w:lang w:val="en-US" w:eastAsia="zh-CN"/>
              </w:rPr>
              <w:t xml:space="preserve"> the energy source, from implementation perspective, there are many energy sources, </w:t>
            </w:r>
            <w:r>
              <w:rPr>
                <w:rFonts w:eastAsiaTheme="minorEastAsia"/>
                <w:lang w:val="en-US" w:eastAsia="zh-CN"/>
              </w:rPr>
              <w:t>including</w:t>
            </w:r>
            <w:r>
              <w:rPr>
                <w:rFonts w:eastAsiaTheme="minorEastAsia" w:hint="eastAsia"/>
                <w:lang w:val="en-US" w:eastAsia="zh-CN"/>
              </w:rPr>
              <w:t xml:space="preserve"> RF energy source, solar energy, vibration energy, etc. But since only RF energy source can be controlled by NW, therefore, we think that our discussion should mainly focus on the RF energy source. Is it the understanding/intention of the proposal?</w:t>
            </w:r>
          </w:p>
          <w:p w14:paraId="29F5BFE8"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Second, for the updated proposal, it is now a bit confused to me the relationship of the two directions, since they are somehow contradictory with each other. In this sense, we are more supportive of the original </w:t>
            </w:r>
            <w:r>
              <w:rPr>
                <w:rFonts w:eastAsiaTheme="minorEastAsia"/>
                <w:lang w:val="en-US" w:eastAsia="zh-CN"/>
              </w:rPr>
              <w:t>version</w:t>
            </w:r>
            <w:r>
              <w:rPr>
                <w:rFonts w:eastAsiaTheme="minorEastAsia" w:hint="eastAsia"/>
                <w:lang w:val="en-US" w:eastAsia="zh-CN"/>
              </w:rPr>
              <w:t xml:space="preserve">, as it is clear that we have two frameworks on the study, one is by </w:t>
            </w:r>
            <w:r>
              <w:rPr>
                <w:rFonts w:eastAsiaTheme="minorEastAsia"/>
                <w:lang w:val="en-US" w:eastAsia="zh-CN"/>
              </w:rPr>
              <w:t>implantation</w:t>
            </w:r>
            <w:r>
              <w:rPr>
                <w:rFonts w:eastAsiaTheme="minorEastAsia" w:hint="eastAsia"/>
                <w:lang w:val="en-US" w:eastAsia="zh-CN"/>
              </w:rPr>
              <w:t xml:space="preserve"> we make sure the </w:t>
            </w:r>
            <w:r>
              <w:rPr>
                <w:rFonts w:eastAsiaTheme="minorEastAsia"/>
                <w:lang w:val="en-US" w:eastAsia="zh-CN"/>
              </w:rPr>
              <w:t>device’s</w:t>
            </w:r>
            <w:r>
              <w:rPr>
                <w:rFonts w:eastAsiaTheme="minorEastAsia" w:hint="eastAsia"/>
                <w:lang w:val="en-US" w:eastAsia="zh-CN"/>
              </w:rPr>
              <w:t xml:space="preserve"> availability (e.g., device 1 with larger capacitor size), and the other is that enhancements are required for cases cannot be solved by </w:t>
            </w:r>
            <w:r>
              <w:rPr>
                <w:rFonts w:eastAsiaTheme="minorEastAsia"/>
                <w:lang w:val="en-US" w:eastAsia="zh-CN"/>
              </w:rPr>
              <w:t>implementation</w:t>
            </w:r>
            <w:r>
              <w:rPr>
                <w:rFonts w:eastAsiaTheme="minorEastAsia" w:hint="eastAsia"/>
                <w:lang w:val="en-US" w:eastAsia="zh-CN"/>
              </w:rPr>
              <w:t xml:space="preserve"> (e.g.., device 2 that has much higher power consumption).</w:t>
            </w:r>
          </w:p>
          <w:p w14:paraId="53CFF774" w14:textId="77777777" w:rsidR="003D3A7C" w:rsidRDefault="003D3A7C">
            <w:pPr>
              <w:adjustRightInd w:val="0"/>
              <w:snapToGrid w:val="0"/>
              <w:spacing w:after="50" w:line="240" w:lineRule="auto"/>
              <w:jc w:val="left"/>
              <w:rPr>
                <w:rFonts w:eastAsiaTheme="minorEastAsia"/>
                <w:lang w:val="en-US" w:eastAsia="zh-CN"/>
              </w:rPr>
            </w:pPr>
          </w:p>
        </w:tc>
      </w:tr>
      <w:tr w:rsidR="003D3A7C" w14:paraId="5C4A0BC6" w14:textId="77777777">
        <w:tc>
          <w:tcPr>
            <w:tcW w:w="1484" w:type="dxa"/>
          </w:tcPr>
          <w:p w14:paraId="149EF552" w14:textId="77777777" w:rsidR="003D3A7C" w:rsidRDefault="00950330">
            <w:pPr>
              <w:snapToGrid w:val="0"/>
              <w:spacing w:after="50" w:line="240" w:lineRule="auto"/>
              <w:jc w:val="left"/>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068" w:type="dxa"/>
          </w:tcPr>
          <w:p w14:paraId="31360F0D"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01EC2B69" w14:textId="77777777" w:rsidR="003D3A7C" w:rsidRDefault="00950330">
            <w:pPr>
              <w:snapToGrid w:val="0"/>
              <w:spacing w:after="50" w:line="240" w:lineRule="auto"/>
              <w:jc w:val="left"/>
              <w:rPr>
                <w:rFonts w:eastAsia="Yu Mincho"/>
                <w:lang w:val="en-US" w:eastAsia="ja-JP"/>
              </w:rPr>
            </w:pPr>
            <w:proofErr w:type="gramStart"/>
            <w:r>
              <w:rPr>
                <w:rFonts w:eastAsiaTheme="minorEastAsia"/>
                <w:lang w:val="en-US" w:eastAsia="zh-CN"/>
              </w:rPr>
              <w:t>Similar to</w:t>
            </w:r>
            <w:proofErr w:type="gramEnd"/>
            <w:r>
              <w:rPr>
                <w:rFonts w:eastAsiaTheme="minorEastAsia"/>
                <w:lang w:val="en-US" w:eastAsia="zh-CN"/>
              </w:rPr>
              <w:t xml:space="preserve"> last proposal, does this mean that Ran1 will further do the </w:t>
            </w:r>
            <w:proofErr w:type="spellStart"/>
            <w:r>
              <w:rPr>
                <w:rFonts w:eastAsiaTheme="minorEastAsia"/>
                <w:lang w:val="en-US" w:eastAsia="zh-CN"/>
              </w:rPr>
              <w:t>downselction</w:t>
            </w:r>
            <w:proofErr w:type="spellEnd"/>
            <w:r>
              <w:rPr>
                <w:rFonts w:eastAsiaTheme="minorEastAsia"/>
                <w:lang w:val="en-US" w:eastAsia="zh-CN"/>
              </w:rPr>
              <w:t xml:space="preserve">? Or maybe the two </w:t>
            </w:r>
            <w:proofErr w:type="gramStart"/>
            <w:r>
              <w:rPr>
                <w:rFonts w:eastAsiaTheme="minorEastAsia"/>
                <w:lang w:val="en-US" w:eastAsia="zh-CN"/>
              </w:rPr>
              <w:t>direction</w:t>
            </w:r>
            <w:proofErr w:type="gramEnd"/>
            <w:r>
              <w:rPr>
                <w:rFonts w:eastAsiaTheme="minorEastAsia"/>
                <w:lang w:val="en-US" w:eastAsia="zh-CN"/>
              </w:rPr>
              <w:t xml:space="preserve"> would be applicable to the separate device type.</w:t>
            </w:r>
          </w:p>
        </w:tc>
      </w:tr>
      <w:tr w:rsidR="003D3A7C" w14:paraId="3B5502A6" w14:textId="77777777">
        <w:tc>
          <w:tcPr>
            <w:tcW w:w="1484" w:type="dxa"/>
          </w:tcPr>
          <w:p w14:paraId="1FB2805A"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Lenovo </w:t>
            </w:r>
          </w:p>
        </w:tc>
        <w:tc>
          <w:tcPr>
            <w:tcW w:w="1068" w:type="dxa"/>
          </w:tcPr>
          <w:p w14:paraId="1DF2C9E0"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06374D4D"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Higher the capacitor size then the cost of device 1 approaches that of device 2. </w:t>
            </w:r>
          </w:p>
          <w:p w14:paraId="129D3BEC"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Even if the capacitor size is large enough, still we need to evaluate to make sure whether the device can sustain entire inventory round without harvesting. </w:t>
            </w:r>
            <w:proofErr w:type="gramStart"/>
            <w:r>
              <w:rPr>
                <w:rFonts w:eastAsia="Yu Mincho"/>
                <w:lang w:val="en-US" w:eastAsia="ja-JP"/>
              </w:rPr>
              <w:t>Also</w:t>
            </w:r>
            <w:proofErr w:type="gramEnd"/>
            <w:r>
              <w:rPr>
                <w:rFonts w:eastAsia="Yu Mincho"/>
                <w:lang w:val="en-US" w:eastAsia="ja-JP"/>
              </w:rPr>
              <w:t xml:space="preserve"> the larger capacitor size doesn’t mean that the capacitor energy is full before the start of the inventory round. </w:t>
            </w:r>
            <w:proofErr w:type="gramStart"/>
            <w:r>
              <w:rPr>
                <w:rFonts w:eastAsia="Yu Mincho"/>
                <w:lang w:val="en-US" w:eastAsia="ja-JP"/>
              </w:rPr>
              <w:t>Also</w:t>
            </w:r>
            <w:proofErr w:type="gramEnd"/>
            <w:r>
              <w:rPr>
                <w:rFonts w:eastAsia="Yu Mincho"/>
                <w:lang w:val="en-US" w:eastAsia="ja-JP"/>
              </w:rPr>
              <w:t xml:space="preserve"> the harvesting energy is proportional to the incident received signal. Before capturing statements, evaluation is necessary to make proper observation. </w:t>
            </w:r>
          </w:p>
          <w:p w14:paraId="35108202" w14:textId="77777777" w:rsidR="003D3A7C" w:rsidRDefault="00950330">
            <w:pPr>
              <w:snapToGrid w:val="0"/>
              <w:spacing w:after="50" w:line="240" w:lineRule="auto"/>
              <w:jc w:val="left"/>
              <w:rPr>
                <w:rFonts w:eastAsia="Yu Mincho"/>
                <w:lang w:val="en-US" w:eastAsia="ja-JP"/>
              </w:rPr>
            </w:pPr>
            <w:proofErr w:type="gramStart"/>
            <w:r>
              <w:rPr>
                <w:rFonts w:eastAsia="Yu Mincho"/>
                <w:lang w:val="en-US" w:eastAsia="ja-JP"/>
              </w:rPr>
              <w:t>Also</w:t>
            </w:r>
            <w:proofErr w:type="gramEnd"/>
            <w:r>
              <w:rPr>
                <w:rFonts w:eastAsia="Yu Mincho"/>
                <w:lang w:val="en-US" w:eastAsia="ja-JP"/>
              </w:rPr>
              <w:t xml:space="preserve"> for the sleep states. RAN2 work is needed. RAN1 can only make assumptions for the evaluation for these sleep states </w:t>
            </w:r>
          </w:p>
          <w:p w14:paraId="5558662F" w14:textId="77777777" w:rsidR="003D3A7C" w:rsidRDefault="003D3A7C">
            <w:pPr>
              <w:snapToGrid w:val="0"/>
              <w:spacing w:after="50" w:line="240" w:lineRule="auto"/>
              <w:jc w:val="left"/>
              <w:rPr>
                <w:rFonts w:eastAsiaTheme="minorEastAsia"/>
                <w:lang w:val="en-US" w:eastAsia="zh-CN"/>
              </w:rPr>
            </w:pPr>
          </w:p>
        </w:tc>
      </w:tr>
      <w:tr w:rsidR="003D3A7C" w14:paraId="50564BB0" w14:textId="77777777">
        <w:tc>
          <w:tcPr>
            <w:tcW w:w="1484" w:type="dxa"/>
          </w:tcPr>
          <w:p w14:paraId="47537185"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Samsung</w:t>
            </w:r>
          </w:p>
        </w:tc>
        <w:tc>
          <w:tcPr>
            <w:tcW w:w="1068" w:type="dxa"/>
          </w:tcPr>
          <w:p w14:paraId="6736E5A3"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401494C0"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Agree the high-level intention of the proposal by FL. A suggestion for slight modification of the proposal to better capture the intention:</w:t>
            </w:r>
          </w:p>
          <w:p w14:paraId="709B7139" w14:textId="77777777" w:rsidR="003D3A7C" w:rsidRDefault="003D3A7C">
            <w:pPr>
              <w:snapToGrid w:val="0"/>
              <w:spacing w:after="50" w:line="240" w:lineRule="auto"/>
              <w:jc w:val="left"/>
              <w:rPr>
                <w:rFonts w:eastAsiaTheme="minorEastAsia"/>
                <w:lang w:val="en-US" w:eastAsia="zh-CN"/>
              </w:rPr>
            </w:pPr>
          </w:p>
          <w:p w14:paraId="165391FE"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4.1-2a</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1F148189"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1: Device is assumed to have two states: ON, OFF and Reader </w:t>
            </w:r>
            <w:r>
              <w:rPr>
                <w:rFonts w:ascii="Times New Roman" w:eastAsia="Microsoft YaHei UI" w:hAnsi="Times New Roman" w:cs="Times New Roman"/>
                <w:b/>
                <w:bCs/>
                <w:strike/>
                <w:color w:val="FF0000"/>
                <w:sz w:val="20"/>
                <w:szCs w:val="20"/>
                <w:lang w:eastAsia="zh-CN"/>
              </w:rPr>
              <w:t>is not supposed to</w:t>
            </w:r>
            <w:r>
              <w:rPr>
                <w:rFonts w:ascii="Times New Roman" w:eastAsia="Microsoft YaHei UI" w:hAnsi="Times New Roman" w:cs="Times New Roman"/>
                <w:b/>
                <w:bCs/>
                <w:sz w:val="20"/>
                <w:szCs w:val="20"/>
                <w:lang w:eastAsia="zh-CN"/>
              </w:rPr>
              <w:t xml:space="preserve"> </w:t>
            </w:r>
            <w:r>
              <w:rPr>
                <w:rFonts w:ascii="Times New Roman" w:eastAsia="Microsoft YaHei UI" w:hAnsi="Times New Roman" w:cs="Times New Roman"/>
                <w:b/>
                <w:bCs/>
                <w:color w:val="0070C0"/>
                <w:sz w:val="20"/>
                <w:szCs w:val="20"/>
                <w:lang w:eastAsia="zh-CN"/>
              </w:rPr>
              <w:t xml:space="preserve">does not </w:t>
            </w:r>
            <w:r>
              <w:rPr>
                <w:rFonts w:ascii="Times New Roman" w:eastAsia="Microsoft YaHei UI" w:hAnsi="Times New Roman" w:cs="Times New Roman"/>
                <w:b/>
                <w:bCs/>
                <w:sz w:val="20"/>
                <w:szCs w:val="20"/>
                <w:lang w:eastAsia="zh-CN"/>
              </w:rPr>
              <w:t xml:space="preserve">control the state </w:t>
            </w:r>
            <w:r>
              <w:rPr>
                <w:rFonts w:ascii="Times New Roman" w:eastAsia="Microsoft YaHei UI" w:hAnsi="Times New Roman" w:cs="Times New Roman"/>
                <w:b/>
                <w:bCs/>
                <w:color w:val="0070C0"/>
                <w:sz w:val="20"/>
                <w:szCs w:val="20"/>
                <w:lang w:eastAsia="zh-CN"/>
              </w:rPr>
              <w:t>transitions</w:t>
            </w:r>
            <w:r>
              <w:rPr>
                <w:rFonts w:ascii="Times New Roman" w:eastAsia="Microsoft YaHei UI" w:hAnsi="Times New Roman" w:cs="Times New Roman"/>
                <w:b/>
                <w:bCs/>
                <w:sz w:val="20"/>
                <w:szCs w:val="20"/>
                <w:lang w:eastAsia="zh-CN"/>
              </w:rPr>
              <w:t>.</w:t>
            </w:r>
          </w:p>
          <w:p w14:paraId="70BA2A73"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Device is assumed to have three states: ON, OFF, SLEEP and Reader may or may not control the state transitions. </w:t>
            </w:r>
          </w:p>
          <w:p w14:paraId="30FB7B22" w14:textId="77777777" w:rsidR="003D3A7C" w:rsidRDefault="003D3A7C">
            <w:pPr>
              <w:snapToGrid w:val="0"/>
              <w:spacing w:after="50" w:line="240" w:lineRule="auto"/>
              <w:jc w:val="left"/>
              <w:rPr>
                <w:rFonts w:eastAsiaTheme="minorEastAsia"/>
                <w:lang w:val="en-US" w:eastAsia="zh-CN"/>
              </w:rPr>
            </w:pPr>
          </w:p>
          <w:p w14:paraId="3AAF9CD8" w14:textId="77777777" w:rsidR="003D3A7C" w:rsidRDefault="00950330">
            <w:pPr>
              <w:snapToGrid w:val="0"/>
              <w:spacing w:after="50" w:line="240" w:lineRule="auto"/>
              <w:jc w:val="left"/>
              <w:rPr>
                <w:rFonts w:eastAsiaTheme="minorEastAsia"/>
                <w:b/>
                <w:color w:val="0070C0"/>
                <w:lang w:val="en-US" w:eastAsia="zh-CN"/>
              </w:rPr>
            </w:pPr>
            <w:r>
              <w:rPr>
                <w:rFonts w:eastAsiaTheme="minorEastAsia"/>
                <w:b/>
                <w:color w:val="0070C0"/>
                <w:lang w:val="en-US" w:eastAsia="zh-CN"/>
              </w:rPr>
              <w:t xml:space="preserve">Note: The applicability of Direction 1/2 to different device types 1/2a/2b may be further discussed. </w:t>
            </w:r>
          </w:p>
          <w:p w14:paraId="7E20EDF8" w14:textId="77777777" w:rsidR="003D3A7C" w:rsidRDefault="00950330">
            <w:pPr>
              <w:snapToGrid w:val="0"/>
              <w:spacing w:after="50" w:line="240" w:lineRule="auto"/>
              <w:jc w:val="left"/>
              <w:rPr>
                <w:rFonts w:eastAsia="Yu Mincho"/>
                <w:lang w:val="en-US" w:eastAsia="ja-JP"/>
              </w:rPr>
            </w:pPr>
            <w:r>
              <w:rPr>
                <w:rFonts w:eastAsiaTheme="minorEastAsia"/>
                <w:b/>
                <w:color w:val="0070C0"/>
                <w:lang w:val="en-US" w:eastAsia="zh-CN"/>
              </w:rPr>
              <w:br/>
              <w:t xml:space="preserve">Note: Direction 1 and Direction 2 are not for down-selection. </w:t>
            </w:r>
          </w:p>
        </w:tc>
      </w:tr>
      <w:tr w:rsidR="003D3A7C" w14:paraId="42E3AEE0" w14:textId="77777777">
        <w:tc>
          <w:tcPr>
            <w:tcW w:w="1484" w:type="dxa"/>
          </w:tcPr>
          <w:p w14:paraId="19A27DE0" w14:textId="77777777" w:rsidR="003D3A7C" w:rsidRDefault="00950330">
            <w:pPr>
              <w:snapToGrid w:val="0"/>
              <w:spacing w:after="50"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68" w:type="dxa"/>
          </w:tcPr>
          <w:p w14:paraId="09C3B32D"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33BD6CB0"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We prefer the original version. </w:t>
            </w:r>
          </w:p>
          <w:p w14:paraId="04FF5D47"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lastRenderedPageBreak/>
              <w:t xml:space="preserve">Device 1 is only applicable for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Device 1 can always be assumed with</w:t>
            </w:r>
            <w:r>
              <w:rPr>
                <w:rFonts w:eastAsia="宋体"/>
                <w:color w:val="000000" w:themeColor="text1"/>
                <w:lang w:eastAsia="zh-CN"/>
              </w:rPr>
              <w:t xml:space="preserve"> RF energy harvesting. </w:t>
            </w:r>
            <w:r>
              <w:t xml:space="preserve">In addition, </w:t>
            </w:r>
            <w:r>
              <w:rPr>
                <w:rFonts w:eastAsia="宋体"/>
                <w:color w:val="000000" w:themeColor="text1"/>
                <w:lang w:eastAsia="zh-CN"/>
              </w:rPr>
              <w:t xml:space="preserve">vertical deployment </w:t>
            </w:r>
            <w:proofErr w:type="gramStart"/>
            <w:r>
              <w:rPr>
                <w:rFonts w:eastAsia="宋体"/>
                <w:color w:val="000000" w:themeColor="text1"/>
                <w:lang w:eastAsia="zh-CN"/>
              </w:rPr>
              <w:t>use</w:t>
            </w:r>
            <w:proofErr w:type="gramEnd"/>
            <w:r>
              <w:rPr>
                <w:rFonts w:eastAsia="宋体"/>
                <w:color w:val="000000" w:themeColor="text1"/>
                <w:lang w:eastAsia="zh-CN"/>
              </w:rPr>
              <w:t xml:space="preserve"> appropriate capacitor size to maximize the device availability. If it can guarantee that the procedure of inventory/command is immediately after the device is powered on, we can always assume that Device 1 is available during inventory or the command procedure.</w:t>
            </w:r>
          </w:p>
          <w:p w14:paraId="53AA2F41"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 xml:space="preserve">Device 2 is applicable for both of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xml:space="preserve"> </w:t>
            </w:r>
            <w:r>
              <w:rPr>
                <w:rFonts w:eastAsiaTheme="minorEastAsia" w:hint="eastAsia"/>
                <w:lang w:val="en-US" w:eastAsia="zh-CN"/>
              </w:rPr>
              <w:t>(</w:t>
            </w:r>
            <w:r>
              <w:rPr>
                <w:rFonts w:eastAsiaTheme="minorEastAsia"/>
                <w:lang w:val="en-US" w:eastAsia="zh-CN"/>
              </w:rPr>
              <w:t xml:space="preserve">Device 2 case 2) and </w:t>
            </w:r>
            <w:r>
              <w:rPr>
                <w:rFonts w:eastAsiaTheme="minorEastAsia" w:hint="eastAsia"/>
                <w:lang w:val="en-US" w:eastAsia="zh-CN"/>
              </w:rPr>
              <w:t>direction</w:t>
            </w:r>
            <w:r>
              <w:rPr>
                <w:rFonts w:eastAsiaTheme="minorEastAsia"/>
                <w:lang w:val="en-US" w:eastAsia="zh-CN"/>
              </w:rPr>
              <w:t xml:space="preserve"> 2 (Device 2 case 1).</w:t>
            </w:r>
          </w:p>
        </w:tc>
      </w:tr>
      <w:tr w:rsidR="003D3A7C" w14:paraId="4558C62C" w14:textId="77777777">
        <w:tc>
          <w:tcPr>
            <w:tcW w:w="1484" w:type="dxa"/>
          </w:tcPr>
          <w:p w14:paraId="33B88E2F"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lastRenderedPageBreak/>
              <w:t>Vivo</w:t>
            </w:r>
            <w:r>
              <w:rPr>
                <w:rFonts w:eastAsiaTheme="minorEastAsia" w:hint="eastAsia"/>
                <w:lang w:val="en-US" w:eastAsia="zh-CN"/>
              </w:rPr>
              <w:t>1</w:t>
            </w:r>
          </w:p>
        </w:tc>
        <w:tc>
          <w:tcPr>
            <w:tcW w:w="1068" w:type="dxa"/>
          </w:tcPr>
          <w:p w14:paraId="4A336D80"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lang w:val="en-US" w:eastAsia="zh-CN"/>
              </w:rPr>
              <w:t>Y</w:t>
            </w:r>
          </w:p>
        </w:tc>
        <w:tc>
          <w:tcPr>
            <w:tcW w:w="7087" w:type="dxa"/>
            <w:gridSpan w:val="4"/>
          </w:tcPr>
          <w:p w14:paraId="31FCABD5"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The proposal offers two directions </w:t>
            </w:r>
            <w:r>
              <w:rPr>
                <w:rFonts w:eastAsiaTheme="minorEastAsia" w:hint="eastAsia"/>
                <w:lang w:val="en-US" w:eastAsia="zh-CN"/>
              </w:rPr>
              <w:t>on handling the d</w:t>
            </w:r>
            <w:r>
              <w:rPr>
                <w:rFonts w:eastAsia="Microsoft YaHei UI"/>
                <w:lang w:val="en-US" w:eastAsia="zh-CN"/>
              </w:rPr>
              <w:t>evice unavailability due to charging</w:t>
            </w:r>
            <w:r>
              <w:rPr>
                <w:rFonts w:eastAsiaTheme="minorEastAsia"/>
                <w:lang w:val="en-US" w:eastAsia="zh-CN"/>
              </w:rPr>
              <w:t xml:space="preserve">. </w:t>
            </w:r>
            <w:r>
              <w:rPr>
                <w:rFonts w:eastAsiaTheme="minorEastAsia" w:hint="eastAsia"/>
                <w:lang w:val="en-US" w:eastAsia="zh-CN"/>
              </w:rPr>
              <w:t xml:space="preserve">In our understanding, </w:t>
            </w:r>
            <w:r>
              <w:rPr>
                <w:rFonts w:eastAsiaTheme="minorEastAsia"/>
                <w:lang w:val="en-US" w:eastAsia="zh-CN"/>
              </w:rPr>
              <w:t>Proposal 4.1-1</w:t>
            </w:r>
            <w:r>
              <w:rPr>
                <w:rFonts w:eastAsiaTheme="minorEastAsia" w:hint="eastAsia"/>
                <w:lang w:val="en-US" w:eastAsia="zh-CN"/>
              </w:rPr>
              <w:t>a</w:t>
            </w:r>
            <w:r>
              <w:rPr>
                <w:rFonts w:eastAsiaTheme="minorEastAsia"/>
                <w:lang w:val="en-US" w:eastAsia="zh-CN"/>
              </w:rPr>
              <w:t xml:space="preserve"> is more general and </w:t>
            </w:r>
            <w:r>
              <w:rPr>
                <w:rFonts w:eastAsiaTheme="minorEastAsia" w:hint="eastAsia"/>
                <w:lang w:val="en-US" w:eastAsia="zh-CN"/>
              </w:rPr>
              <w:t>focus on</w:t>
            </w:r>
            <w:r>
              <w:rPr>
                <w:rFonts w:eastAsiaTheme="minorEastAsia"/>
                <w:lang w:val="en-US" w:eastAsia="zh-CN"/>
              </w:rPr>
              <w:t xml:space="preserve"> three device states that RAN1 needs to study</w:t>
            </w:r>
            <w:r>
              <w:rPr>
                <w:rFonts w:eastAsia="Microsoft YaHei UI" w:hint="eastAsia"/>
                <w:lang w:val="en-US" w:eastAsia="zh-CN"/>
              </w:rPr>
              <w:t>,</w:t>
            </w:r>
            <w:r>
              <w:rPr>
                <w:rFonts w:eastAsiaTheme="minorEastAsia" w:hint="eastAsia"/>
                <w:lang w:val="en-US" w:eastAsia="zh-CN"/>
              </w:rPr>
              <w:t xml:space="preserve"> and </w:t>
            </w:r>
            <w:r>
              <w:rPr>
                <w:rFonts w:eastAsiaTheme="minorEastAsia"/>
                <w:lang w:val="en-US" w:eastAsia="zh-CN"/>
              </w:rPr>
              <w:t xml:space="preserve">Direction 2 takes a step further by offering a more specific </w:t>
            </w:r>
            <w:r>
              <w:rPr>
                <w:rFonts w:eastAsiaTheme="minorEastAsia" w:hint="eastAsia"/>
                <w:lang w:val="en-US" w:eastAsia="zh-CN"/>
              </w:rPr>
              <w:t>assumption.</w:t>
            </w:r>
          </w:p>
        </w:tc>
      </w:tr>
      <w:tr w:rsidR="003D3A7C" w14:paraId="02C7CD74" w14:textId="77777777">
        <w:tc>
          <w:tcPr>
            <w:tcW w:w="1484" w:type="dxa"/>
          </w:tcPr>
          <w:p w14:paraId="79B75DDF"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DCM</w:t>
            </w:r>
          </w:p>
        </w:tc>
        <w:tc>
          <w:tcPr>
            <w:tcW w:w="1068" w:type="dxa"/>
          </w:tcPr>
          <w:p w14:paraId="0A9936B1" w14:textId="77777777" w:rsidR="003D3A7C" w:rsidRDefault="00950330">
            <w:pPr>
              <w:tabs>
                <w:tab w:val="left" w:pos="551"/>
              </w:tabs>
              <w:snapToGrid w:val="0"/>
              <w:spacing w:after="50" w:line="240" w:lineRule="auto"/>
              <w:jc w:val="left"/>
              <w:rPr>
                <w:rFonts w:eastAsia="Yu Mincho"/>
                <w:lang w:val="en-US" w:eastAsia="ja-JP"/>
              </w:rPr>
            </w:pPr>
            <w:r>
              <w:rPr>
                <w:rFonts w:eastAsia="Yu Mincho" w:hint="eastAsia"/>
                <w:lang w:val="en-US" w:eastAsia="ja-JP"/>
              </w:rPr>
              <w:t>[Y]</w:t>
            </w:r>
          </w:p>
        </w:tc>
        <w:tc>
          <w:tcPr>
            <w:tcW w:w="7087" w:type="dxa"/>
            <w:gridSpan w:val="4"/>
          </w:tcPr>
          <w:p w14:paraId="32D3CF63"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Whether down-selection is intended or not should be clarified.</w:t>
            </w:r>
          </w:p>
        </w:tc>
      </w:tr>
      <w:tr w:rsidR="003D3A7C" w14:paraId="04E80F04" w14:textId="77777777">
        <w:tc>
          <w:tcPr>
            <w:tcW w:w="1484" w:type="dxa"/>
          </w:tcPr>
          <w:p w14:paraId="46218F5E"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TCL</w:t>
            </w:r>
          </w:p>
        </w:tc>
        <w:tc>
          <w:tcPr>
            <w:tcW w:w="1068" w:type="dxa"/>
          </w:tcPr>
          <w:p w14:paraId="1085D3C8"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791A66D6"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I</w:t>
            </w:r>
            <w:r>
              <w:rPr>
                <w:rFonts w:eastAsiaTheme="minorEastAsia" w:hint="eastAsia"/>
                <w:lang w:val="en-US" w:eastAsia="zh-CN"/>
              </w:rPr>
              <w:t xml:space="preserve">t is not clear for us they will be </w:t>
            </w:r>
            <w:proofErr w:type="gramStart"/>
            <w:r>
              <w:rPr>
                <w:rFonts w:eastAsiaTheme="minorEastAsia" w:hint="eastAsia"/>
                <w:lang w:val="en-US" w:eastAsia="zh-CN"/>
              </w:rPr>
              <w:t>down-selected</w:t>
            </w:r>
            <w:proofErr w:type="gramEnd"/>
            <w:r>
              <w:rPr>
                <w:rFonts w:eastAsiaTheme="minorEastAsia" w:hint="eastAsia"/>
                <w:lang w:val="en-US" w:eastAsia="zh-CN"/>
              </w:rPr>
              <w:t xml:space="preserve"> or applied for </w:t>
            </w:r>
            <w:r>
              <w:rPr>
                <w:rFonts w:eastAsiaTheme="minorEastAsia"/>
                <w:lang w:val="en-US" w:eastAsia="zh-CN"/>
              </w:rPr>
              <w:t>different</w:t>
            </w:r>
            <w:r>
              <w:rPr>
                <w:rFonts w:eastAsiaTheme="minorEastAsia" w:hint="eastAsia"/>
                <w:lang w:val="en-US" w:eastAsia="zh-CN"/>
              </w:rPr>
              <w:t xml:space="preserve"> device types.</w:t>
            </w:r>
          </w:p>
        </w:tc>
      </w:tr>
      <w:tr w:rsidR="003D3A7C" w14:paraId="573EF014" w14:textId="77777777">
        <w:tc>
          <w:tcPr>
            <w:tcW w:w="1484" w:type="dxa"/>
          </w:tcPr>
          <w:p w14:paraId="5594B5E3"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068" w:type="dxa"/>
          </w:tcPr>
          <w:p w14:paraId="4512B076"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Y/N</w:t>
            </w:r>
          </w:p>
        </w:tc>
        <w:tc>
          <w:tcPr>
            <w:tcW w:w="7087" w:type="dxa"/>
            <w:gridSpan w:val="4"/>
          </w:tcPr>
          <w:p w14:paraId="79088764"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We need to study the range of device sustainable operation time and required charge time for the operation.  We don’t agree with the need of the sleeping state </w:t>
            </w:r>
            <w:proofErr w:type="spellStart"/>
            <w:r>
              <w:rPr>
                <w:rFonts w:eastAsiaTheme="minorEastAsia"/>
                <w:lang w:val="en-US" w:eastAsia="zh-CN"/>
              </w:rPr>
              <w:t>i</w:t>
            </w:r>
            <w:proofErr w:type="spellEnd"/>
          </w:p>
        </w:tc>
      </w:tr>
      <w:tr w:rsidR="003D3A7C" w14:paraId="5DDBA414" w14:textId="77777777">
        <w:tc>
          <w:tcPr>
            <w:tcW w:w="1484" w:type="dxa"/>
          </w:tcPr>
          <w:p w14:paraId="248D06B5"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068" w:type="dxa"/>
          </w:tcPr>
          <w:p w14:paraId="5147269E"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31A16593" w14:textId="77777777" w:rsidR="003D3A7C" w:rsidRDefault="00950330">
            <w:pPr>
              <w:snapToGrid w:val="0"/>
              <w:spacing w:after="50" w:line="240" w:lineRule="auto"/>
              <w:jc w:val="left"/>
              <w:rPr>
                <w:rFonts w:eastAsia="Yu Mincho"/>
                <w:lang w:val="en-US" w:eastAsia="ja-JP"/>
              </w:rPr>
            </w:pPr>
            <w:r>
              <w:rPr>
                <w:rFonts w:eastAsia="Yu Mincho"/>
                <w:lang w:val="en-US" w:eastAsia="ja-JP"/>
              </w:rPr>
              <w:t>We prefer the first version of the proposal from the FL.</w:t>
            </w:r>
          </w:p>
          <w:p w14:paraId="17C27AA4" w14:textId="77777777" w:rsidR="003D3A7C" w:rsidRDefault="00950330">
            <w:pPr>
              <w:snapToGrid w:val="0"/>
              <w:spacing w:after="50" w:line="240" w:lineRule="auto"/>
              <w:jc w:val="left"/>
              <w:rPr>
                <w:rFonts w:eastAsia="Yu Mincho"/>
                <w:lang w:val="en-US" w:eastAsia="ja-JP"/>
              </w:rPr>
            </w:pPr>
            <w:r>
              <w:rPr>
                <w:rFonts w:eastAsia="Yu Mincho"/>
                <w:lang w:val="en-US" w:eastAsia="ja-JP"/>
              </w:rPr>
              <w:t>Regarding the comments on increasing the capacitor size, the unavailability issue can be alleviated by adjusting the frequency of the Paging messages to be half of the discharge time of the devices, such that the device would be able to have enough charge to complete an inventory procedure. This has no need to be specified since this can be achieved by a proper implementation of the reader.</w:t>
            </w:r>
          </w:p>
          <w:p w14:paraId="1AE7AEEF" w14:textId="77777777" w:rsidR="003D3A7C" w:rsidRDefault="00950330">
            <w:pPr>
              <w:snapToGrid w:val="0"/>
              <w:spacing w:after="50" w:line="240" w:lineRule="auto"/>
              <w:jc w:val="left"/>
              <w:rPr>
                <w:rFonts w:eastAsia="Yu Mincho"/>
                <w:lang w:val="en-US" w:eastAsia="ja-JP"/>
              </w:rPr>
            </w:pPr>
            <w:r>
              <w:rPr>
                <w:rFonts w:eastAsia="Yu Mincho"/>
                <w:lang w:val="en-US" w:eastAsia="ja-JP"/>
              </w:rPr>
              <w:t>Regarding the comments on capturing additional aspects, we feel that the distance of the energy source from the device, the TX power of the energy source, device charge/discharge rate based on the capacitance etc. are heavily dependent on the deployment of a particular scenario depending on the use cases based on the customer demands, and the discussions on each of these aspects would be out of the scope of the SID. These issues can easily be resolved by using a proper deployment when assuming a vertical deployment.</w:t>
            </w:r>
          </w:p>
          <w:p w14:paraId="452ED9FF" w14:textId="77777777" w:rsidR="003D3A7C" w:rsidRDefault="00950330">
            <w:pPr>
              <w:snapToGrid w:val="0"/>
              <w:spacing w:after="50" w:line="240" w:lineRule="auto"/>
              <w:jc w:val="left"/>
              <w:rPr>
                <w:rFonts w:eastAsia="Yu Mincho"/>
                <w:lang w:val="en-US" w:eastAsia="ja-JP"/>
              </w:rPr>
            </w:pPr>
            <w:r>
              <w:rPr>
                <w:rFonts w:eastAsia="Yu Mincho"/>
                <w:lang w:val="en-US" w:eastAsia="ja-JP"/>
              </w:rPr>
              <w:t>Hence, we do not feel the need to define a specific ON and OFF state for devices in Direction 1, and this can be left up to implementation.</w:t>
            </w:r>
          </w:p>
          <w:p w14:paraId="316DD6F1"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For Direction 2, the reader would require the reader to have some control over the states of the devices, and how it is achieved is what </w:t>
            </w:r>
            <w:proofErr w:type="gramStart"/>
            <w:r>
              <w:rPr>
                <w:rFonts w:eastAsia="Yu Mincho"/>
                <w:lang w:val="en-US" w:eastAsia="ja-JP"/>
              </w:rPr>
              <w:t>has to</w:t>
            </w:r>
            <w:proofErr w:type="gramEnd"/>
            <w:r>
              <w:rPr>
                <w:rFonts w:eastAsia="Yu Mincho"/>
                <w:lang w:val="en-US" w:eastAsia="ja-JP"/>
              </w:rPr>
              <w:t xml:space="preserve"> be discussed under direction 2. It is not clear on how the reader “may not” have control over this aspect. </w:t>
            </w:r>
          </w:p>
        </w:tc>
      </w:tr>
      <w:tr w:rsidR="003D3A7C" w14:paraId="6A0C4B19" w14:textId="77777777">
        <w:tc>
          <w:tcPr>
            <w:tcW w:w="1484" w:type="dxa"/>
          </w:tcPr>
          <w:p w14:paraId="4E328CE0"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Nokia</w:t>
            </w:r>
          </w:p>
        </w:tc>
        <w:tc>
          <w:tcPr>
            <w:tcW w:w="1068" w:type="dxa"/>
          </w:tcPr>
          <w:p w14:paraId="04533FA6"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08BD87B8"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In our understanding, the main difference between the two directions should be whether the reader can control or no, so we think the mentioned state of the devices of both directions such as ON/OFF/SLEEP should be the same. In the current description, we think two features are mixed up. The first discussion should be whether there would be SLEEP state or not and the second discussion would be whether the reader can control it.</w:t>
            </w:r>
          </w:p>
        </w:tc>
      </w:tr>
      <w:tr w:rsidR="003D3A7C" w14:paraId="063A9CC3" w14:textId="77777777">
        <w:tc>
          <w:tcPr>
            <w:tcW w:w="1484" w:type="dxa"/>
          </w:tcPr>
          <w:p w14:paraId="74A9F331" w14:textId="77777777" w:rsidR="003D3A7C" w:rsidRDefault="00950330">
            <w:pPr>
              <w:snapToGrid w:val="0"/>
              <w:spacing w:after="5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68" w:type="dxa"/>
          </w:tcPr>
          <w:p w14:paraId="36E39B55"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54CAE185" w14:textId="77777777" w:rsidR="003D3A7C" w:rsidRDefault="00950330">
            <w:pPr>
              <w:snapToGrid w:val="0"/>
              <w:spacing w:after="50" w:line="240" w:lineRule="auto"/>
              <w:jc w:val="left"/>
              <w:rPr>
                <w:rFonts w:eastAsia="Malgun Gothic"/>
                <w:lang w:eastAsia="ko-KR"/>
              </w:rPr>
            </w:pPr>
            <w:r>
              <w:rPr>
                <w:rFonts w:eastAsia="Malgun Gothic"/>
                <w:lang w:val="en-US" w:eastAsia="ko-KR"/>
              </w:rPr>
              <w:t>We think it would be good to discuss this proposal together in Proposal 4.1-1a. This is because two cases that can be assumed by the device regarding the ON/OFF/SLEEP status are already being discussed. Therefore, we can merge this proposal into Proposal 4.1-1a.</w:t>
            </w:r>
          </w:p>
        </w:tc>
      </w:tr>
      <w:tr w:rsidR="003D3A7C" w14:paraId="5A56EE90" w14:textId="77777777">
        <w:tc>
          <w:tcPr>
            <w:tcW w:w="1484" w:type="dxa"/>
          </w:tcPr>
          <w:p w14:paraId="119C9878" w14:textId="77777777" w:rsidR="003D3A7C" w:rsidRDefault="00950330">
            <w:pPr>
              <w:snapToGrid w:val="0"/>
              <w:spacing w:after="50" w:line="240" w:lineRule="auto"/>
              <w:jc w:val="left"/>
              <w:rPr>
                <w:rFonts w:eastAsia="宋体"/>
                <w:lang w:val="en-US" w:eastAsia="ja-JP"/>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68" w:type="dxa"/>
          </w:tcPr>
          <w:p w14:paraId="3F91ECD7" w14:textId="77777777" w:rsidR="003D3A7C" w:rsidRDefault="003D3A7C">
            <w:pPr>
              <w:tabs>
                <w:tab w:val="left" w:pos="551"/>
              </w:tabs>
              <w:snapToGrid w:val="0"/>
              <w:spacing w:after="50" w:line="240" w:lineRule="auto"/>
              <w:jc w:val="left"/>
              <w:rPr>
                <w:rFonts w:eastAsia="Yu Mincho"/>
                <w:lang w:val="en-US" w:eastAsia="ja-JP"/>
              </w:rPr>
            </w:pPr>
          </w:p>
        </w:tc>
        <w:tc>
          <w:tcPr>
            <w:tcW w:w="7087" w:type="dxa"/>
            <w:gridSpan w:val="4"/>
          </w:tcPr>
          <w:p w14:paraId="5C37C540" w14:textId="77777777" w:rsidR="003D3A7C" w:rsidRDefault="00950330">
            <w:pPr>
              <w:snapToGrid w:val="0"/>
              <w:spacing w:after="50" w:line="240" w:lineRule="auto"/>
              <w:jc w:val="left"/>
              <w:rPr>
                <w:rFonts w:eastAsia="Microsoft YaHei UI"/>
                <w:b/>
                <w:bCs/>
                <w:lang w:val="en-US" w:eastAsia="zh-CN"/>
              </w:rPr>
            </w:pPr>
            <w:r>
              <w:rPr>
                <w:rFonts w:eastAsia="宋体" w:hint="eastAsia"/>
                <w:lang w:val="en-US" w:eastAsia="zh-CN"/>
              </w:rPr>
              <w:t>Even in the case that device only support two states, reader can control the device to power on/off at least by implementation, e.g., provide efficient RF energy for charging before inventory.</w:t>
            </w:r>
          </w:p>
          <w:p w14:paraId="62971D96" w14:textId="77777777" w:rsidR="003D3A7C" w:rsidRDefault="003D3A7C">
            <w:pPr>
              <w:snapToGrid w:val="0"/>
              <w:spacing w:after="50" w:line="240" w:lineRule="auto"/>
              <w:jc w:val="left"/>
              <w:rPr>
                <w:rFonts w:eastAsia="Yu Mincho"/>
                <w:lang w:val="en-US" w:eastAsia="ja-JP"/>
              </w:rPr>
            </w:pPr>
          </w:p>
        </w:tc>
      </w:tr>
      <w:tr w:rsidR="003D3A7C" w14:paraId="15EDB2F7" w14:textId="77777777">
        <w:tc>
          <w:tcPr>
            <w:tcW w:w="1484" w:type="dxa"/>
          </w:tcPr>
          <w:p w14:paraId="540AF9CE"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Ericsson</w:t>
            </w:r>
          </w:p>
        </w:tc>
        <w:tc>
          <w:tcPr>
            <w:tcW w:w="1068" w:type="dxa"/>
          </w:tcPr>
          <w:p w14:paraId="441E3877"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087" w:type="dxa"/>
            <w:gridSpan w:val="4"/>
          </w:tcPr>
          <w:p w14:paraId="566904E5" w14:textId="77777777" w:rsidR="003D3A7C" w:rsidRDefault="003D3A7C">
            <w:pPr>
              <w:snapToGrid w:val="0"/>
              <w:spacing w:after="50" w:line="240" w:lineRule="auto"/>
              <w:jc w:val="left"/>
              <w:rPr>
                <w:rFonts w:eastAsia="宋体"/>
                <w:lang w:val="en-US" w:eastAsia="zh-CN"/>
              </w:rPr>
            </w:pPr>
          </w:p>
        </w:tc>
      </w:tr>
      <w:tr w:rsidR="003D3A7C" w14:paraId="7AD773F6" w14:textId="77777777">
        <w:trPr>
          <w:trHeight w:val="742"/>
        </w:trPr>
        <w:tc>
          <w:tcPr>
            <w:tcW w:w="9639" w:type="dxa"/>
            <w:gridSpan w:val="6"/>
          </w:tcPr>
          <w:p w14:paraId="5AF7652D" w14:textId="77777777" w:rsidR="003D3A7C" w:rsidRDefault="00950330">
            <w:pPr>
              <w:adjustRightInd w:val="0"/>
              <w:snapToGrid w:val="0"/>
              <w:spacing w:afterLines="50" w:after="120" w:line="240" w:lineRule="auto"/>
              <w:jc w:val="left"/>
              <w:rPr>
                <w:rFonts w:eastAsiaTheme="minorEastAsia"/>
                <w:b/>
                <w:kern w:val="2"/>
                <w:lang w:eastAsia="zh-CN"/>
              </w:rPr>
            </w:pPr>
            <w:r>
              <w:rPr>
                <w:rFonts w:eastAsiaTheme="minorEastAsia" w:hint="eastAsia"/>
                <w:b/>
                <w:kern w:val="2"/>
                <w:lang w:eastAsia="zh-CN"/>
              </w:rPr>
              <w:t xml:space="preserve">Following three versions are provided, please indicate </w:t>
            </w:r>
            <w:r>
              <w:rPr>
                <w:rFonts w:eastAsiaTheme="minorEastAsia"/>
                <w:b/>
                <w:kern w:val="2"/>
                <w:lang w:eastAsia="zh-CN"/>
              </w:rPr>
              <w:t>yo</w:t>
            </w:r>
            <w:r>
              <w:rPr>
                <w:rFonts w:eastAsiaTheme="minorEastAsia" w:hint="eastAsia"/>
                <w:b/>
                <w:kern w:val="2"/>
                <w:lang w:eastAsia="zh-CN"/>
              </w:rPr>
              <w:t>ur 1</w:t>
            </w:r>
            <w:r>
              <w:rPr>
                <w:rFonts w:eastAsiaTheme="minorEastAsia" w:hint="eastAsia"/>
                <w:b/>
                <w:kern w:val="2"/>
                <w:vertAlign w:val="superscript"/>
                <w:lang w:eastAsia="zh-CN"/>
              </w:rPr>
              <w:t>st</w:t>
            </w:r>
            <w:r>
              <w:rPr>
                <w:rFonts w:eastAsiaTheme="minorEastAsia" w:hint="eastAsia"/>
                <w:b/>
                <w:kern w:val="2"/>
                <w:lang w:eastAsia="zh-CN"/>
              </w:rPr>
              <w:t xml:space="preserve"> /2</w:t>
            </w:r>
            <w:r>
              <w:rPr>
                <w:rFonts w:eastAsiaTheme="minorEastAsia" w:hint="eastAsia"/>
                <w:b/>
                <w:kern w:val="2"/>
                <w:vertAlign w:val="superscript"/>
                <w:lang w:eastAsia="zh-CN"/>
              </w:rPr>
              <w:t>nd</w:t>
            </w:r>
            <w:r>
              <w:rPr>
                <w:rFonts w:eastAsiaTheme="minorEastAsia" w:hint="eastAsia"/>
                <w:b/>
                <w:kern w:val="2"/>
                <w:lang w:eastAsia="zh-CN"/>
              </w:rPr>
              <w:t>/3</w:t>
            </w:r>
            <w:r>
              <w:rPr>
                <w:rFonts w:eastAsiaTheme="minorEastAsia" w:hint="eastAsia"/>
                <w:b/>
                <w:kern w:val="2"/>
                <w:vertAlign w:val="superscript"/>
                <w:lang w:eastAsia="zh-CN"/>
              </w:rPr>
              <w:t>rd</w:t>
            </w:r>
            <w:r>
              <w:rPr>
                <w:rFonts w:eastAsiaTheme="minorEastAsia" w:hint="eastAsia"/>
                <w:b/>
                <w:kern w:val="2"/>
                <w:lang w:eastAsia="zh-CN"/>
              </w:rPr>
              <w:t xml:space="preserve"> preference.  </w:t>
            </w:r>
          </w:p>
          <w:p w14:paraId="5FF15912"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w:t>
            </w:r>
            <w:r>
              <w:rPr>
                <w:rFonts w:eastAsia="Microsoft YaHei UI" w:hint="eastAsia"/>
                <w:b/>
                <w:bCs/>
                <w:lang w:val="en-US" w:eastAsia="zh-CN"/>
              </w:rPr>
              <w:t xml:space="preserve"> 4.1-2b-verison 1</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48F2ECB1"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 Device is assumed to have two states: ON, OFF and Reader does not control the state transitions.</w:t>
            </w:r>
          </w:p>
          <w:p w14:paraId="2A6F2462"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Device is assumed to have three states: ON, OFF, SLEEP and Reader may control the state transitions. </w:t>
            </w:r>
          </w:p>
          <w:p w14:paraId="04D39487"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43F5B91D"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lastRenderedPageBreak/>
              <w:t xml:space="preserve">Note: Direction 1 and Direction 2 are not for down-selection. </w:t>
            </w:r>
          </w:p>
          <w:p w14:paraId="44CB5E9C" w14:textId="77777777" w:rsidR="003D3A7C" w:rsidRDefault="003D3A7C">
            <w:pPr>
              <w:widowControl w:val="0"/>
              <w:tabs>
                <w:tab w:val="left" w:pos="360"/>
              </w:tabs>
              <w:adjustRightInd w:val="0"/>
              <w:snapToGrid w:val="0"/>
              <w:spacing w:afterLines="50" w:after="120" w:line="240" w:lineRule="auto"/>
              <w:jc w:val="left"/>
              <w:rPr>
                <w:rFonts w:eastAsiaTheme="minorEastAsia"/>
                <w:b/>
                <w:bCs/>
                <w:lang w:val="en-US" w:eastAsia="zh-CN"/>
              </w:rPr>
            </w:pPr>
          </w:p>
          <w:p w14:paraId="48F94EAE"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w:t>
            </w:r>
            <w:r>
              <w:rPr>
                <w:rFonts w:eastAsia="Microsoft YaHei UI" w:hint="eastAsia"/>
                <w:b/>
                <w:bCs/>
                <w:lang w:val="en-US" w:eastAsia="zh-CN"/>
              </w:rPr>
              <w:t xml:space="preserve"> 4.1-2b-verison 2</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1F4C320B"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1: Device and vertical deployment use appropriate energy source </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and capacitor size</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 xml:space="preserve"> to maximize the device availability, by implementation.</w:t>
            </w:r>
          </w:p>
          <w:p w14:paraId="492898C0"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w:t>
            </w:r>
            <w:r>
              <w:rPr>
                <w:rFonts w:ascii="Times New Roman" w:eastAsia="Microsoft YaHei UI" w:hAnsi="Times New Roman" w:cs="Times New Roman" w:hint="eastAsia"/>
                <w:b/>
                <w:bCs/>
                <w:sz w:val="20"/>
                <w:szCs w:val="20"/>
                <w:lang w:eastAsia="zh-CN"/>
              </w:rPr>
              <w:t xml:space="preserve">Device availability/unavailability can be </w:t>
            </w:r>
            <w:r>
              <w:rPr>
                <w:rFonts w:ascii="Times New Roman" w:eastAsia="Microsoft YaHei UI" w:hAnsi="Times New Roman" w:cs="Times New Roman"/>
                <w:b/>
                <w:bCs/>
                <w:sz w:val="20"/>
                <w:szCs w:val="20"/>
                <w:lang w:eastAsia="zh-CN"/>
              </w:rPr>
              <w:t>controlled</w:t>
            </w:r>
            <w:r>
              <w:rPr>
                <w:rFonts w:ascii="Times New Roman" w:eastAsia="Microsoft YaHei UI" w:hAnsi="Times New Roman" w:cs="Times New Roman" w:hint="eastAsia"/>
                <w:b/>
                <w:bCs/>
                <w:sz w:val="20"/>
                <w:szCs w:val="20"/>
                <w:lang w:eastAsia="zh-CN"/>
              </w:rPr>
              <w:t xml:space="preserve"> by the </w:t>
            </w:r>
            <w:r>
              <w:rPr>
                <w:rFonts w:ascii="Times New Roman" w:eastAsia="Microsoft YaHei UI" w:hAnsi="Times New Roman" w:cs="Times New Roman"/>
                <w:b/>
                <w:bCs/>
                <w:sz w:val="20"/>
                <w:szCs w:val="20"/>
                <w:lang w:eastAsia="zh-CN"/>
              </w:rPr>
              <w:t xml:space="preserve">Reader. </w:t>
            </w:r>
          </w:p>
          <w:p w14:paraId="3578E5E7"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7A1894D3"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Direction 1 and Direction 2 are not for down-selection. </w:t>
            </w:r>
          </w:p>
          <w:p w14:paraId="1C124E8D" w14:textId="77777777" w:rsidR="003D3A7C" w:rsidRDefault="003D3A7C">
            <w:pPr>
              <w:autoSpaceDE w:val="0"/>
              <w:autoSpaceDN w:val="0"/>
              <w:adjustRightInd w:val="0"/>
              <w:snapToGrid w:val="0"/>
              <w:spacing w:after="50" w:line="240" w:lineRule="auto"/>
              <w:jc w:val="left"/>
              <w:rPr>
                <w:rFonts w:eastAsia="Microsoft YaHei UI"/>
                <w:b/>
                <w:bCs/>
                <w:lang w:val="en-US" w:eastAsia="zh-CN"/>
              </w:rPr>
            </w:pPr>
          </w:p>
          <w:p w14:paraId="055C4048" w14:textId="77777777" w:rsidR="003D3A7C" w:rsidRDefault="003D3A7C">
            <w:pPr>
              <w:autoSpaceDE w:val="0"/>
              <w:autoSpaceDN w:val="0"/>
              <w:adjustRightInd w:val="0"/>
              <w:snapToGrid w:val="0"/>
              <w:spacing w:after="50" w:line="240" w:lineRule="auto"/>
              <w:jc w:val="left"/>
              <w:rPr>
                <w:rFonts w:eastAsia="Microsoft YaHei UI"/>
                <w:b/>
                <w:bCs/>
                <w:lang w:val="en-US" w:eastAsia="zh-CN"/>
              </w:rPr>
            </w:pPr>
          </w:p>
          <w:p w14:paraId="3F1AC174"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w:t>
            </w:r>
            <w:r>
              <w:rPr>
                <w:rFonts w:eastAsia="Microsoft YaHei UI" w:hint="eastAsia"/>
                <w:b/>
                <w:bCs/>
                <w:lang w:val="en-US" w:eastAsia="zh-CN"/>
              </w:rPr>
              <w:t xml:space="preserve"> 4.1-2b-verison 3</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007C5AEF"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w:t>
            </w:r>
            <w:r>
              <w:rPr>
                <w:rFonts w:ascii="Times New Roman" w:eastAsia="Microsoft YaHei UI" w:hAnsi="Times New Roman" w:cs="Times New Roman" w:hint="eastAsia"/>
                <w:b/>
                <w:bCs/>
                <w:sz w:val="20"/>
                <w:szCs w:val="20"/>
                <w:lang w:eastAsia="zh-CN"/>
              </w:rPr>
              <w:t xml:space="preserve"> Device availability/unavailability cannot be </w:t>
            </w:r>
            <w:r>
              <w:rPr>
                <w:rFonts w:ascii="Times New Roman" w:eastAsia="Microsoft YaHei UI" w:hAnsi="Times New Roman" w:cs="Times New Roman"/>
                <w:b/>
                <w:bCs/>
                <w:sz w:val="20"/>
                <w:szCs w:val="20"/>
                <w:lang w:eastAsia="zh-CN"/>
              </w:rPr>
              <w:t>controlled</w:t>
            </w:r>
            <w:r>
              <w:rPr>
                <w:rFonts w:ascii="Times New Roman" w:eastAsia="Microsoft YaHei UI" w:hAnsi="Times New Roman" w:cs="Times New Roman" w:hint="eastAsia"/>
                <w:b/>
                <w:bCs/>
                <w:sz w:val="20"/>
                <w:szCs w:val="20"/>
                <w:lang w:eastAsia="zh-CN"/>
              </w:rPr>
              <w:t xml:space="preserve"> by the </w:t>
            </w:r>
            <w:r>
              <w:rPr>
                <w:rFonts w:ascii="Times New Roman" w:eastAsia="Microsoft YaHei UI" w:hAnsi="Times New Roman" w:cs="Times New Roman"/>
                <w:b/>
                <w:bCs/>
                <w:sz w:val="20"/>
                <w:szCs w:val="20"/>
                <w:lang w:eastAsia="zh-CN"/>
              </w:rPr>
              <w:t>Reader.</w:t>
            </w:r>
          </w:p>
          <w:p w14:paraId="3DB9237E"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w:t>
            </w:r>
            <w:r>
              <w:rPr>
                <w:rFonts w:ascii="Times New Roman" w:eastAsia="Microsoft YaHei UI" w:hAnsi="Times New Roman" w:cs="Times New Roman" w:hint="eastAsia"/>
                <w:b/>
                <w:bCs/>
                <w:sz w:val="20"/>
                <w:szCs w:val="20"/>
                <w:lang w:eastAsia="zh-CN"/>
              </w:rPr>
              <w:t xml:space="preserve">Device availability/unavailability can be </w:t>
            </w:r>
            <w:r>
              <w:rPr>
                <w:rFonts w:ascii="Times New Roman" w:eastAsia="Microsoft YaHei UI" w:hAnsi="Times New Roman" w:cs="Times New Roman"/>
                <w:b/>
                <w:bCs/>
                <w:sz w:val="20"/>
                <w:szCs w:val="20"/>
                <w:lang w:eastAsia="zh-CN"/>
              </w:rPr>
              <w:t>controlled</w:t>
            </w:r>
            <w:r>
              <w:rPr>
                <w:rFonts w:ascii="Times New Roman" w:eastAsia="Microsoft YaHei UI" w:hAnsi="Times New Roman" w:cs="Times New Roman" w:hint="eastAsia"/>
                <w:b/>
                <w:bCs/>
                <w:sz w:val="20"/>
                <w:szCs w:val="20"/>
                <w:lang w:eastAsia="zh-CN"/>
              </w:rPr>
              <w:t xml:space="preserve"> by the </w:t>
            </w:r>
            <w:r>
              <w:rPr>
                <w:rFonts w:ascii="Times New Roman" w:eastAsia="Microsoft YaHei UI" w:hAnsi="Times New Roman" w:cs="Times New Roman"/>
                <w:b/>
                <w:bCs/>
                <w:sz w:val="20"/>
                <w:szCs w:val="20"/>
                <w:lang w:eastAsia="zh-CN"/>
              </w:rPr>
              <w:t xml:space="preserve">Reader. </w:t>
            </w:r>
          </w:p>
          <w:p w14:paraId="02937A1C"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6EC0413C"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Direction 1 and Direction 2 are not for down-selection. </w:t>
            </w:r>
          </w:p>
          <w:p w14:paraId="60939C6C" w14:textId="77777777" w:rsidR="003D3A7C" w:rsidRDefault="003D3A7C">
            <w:pPr>
              <w:autoSpaceDE w:val="0"/>
              <w:autoSpaceDN w:val="0"/>
              <w:adjustRightInd w:val="0"/>
              <w:snapToGrid w:val="0"/>
              <w:spacing w:after="50" w:line="240" w:lineRule="auto"/>
              <w:jc w:val="left"/>
              <w:rPr>
                <w:rFonts w:eastAsia="Microsoft YaHei UI"/>
                <w:b/>
                <w:bCs/>
                <w:lang w:val="en-US" w:eastAsia="zh-CN"/>
              </w:rPr>
            </w:pPr>
          </w:p>
          <w:p w14:paraId="19E4D54C" w14:textId="77777777" w:rsidR="003D3A7C" w:rsidRDefault="00950330">
            <w:pPr>
              <w:adjustRightInd w:val="0"/>
              <w:snapToGrid w:val="0"/>
              <w:spacing w:afterLines="50" w:after="120" w:line="240" w:lineRule="auto"/>
              <w:jc w:val="left"/>
              <w:rPr>
                <w:rFonts w:eastAsiaTheme="minorEastAsia"/>
                <w:b/>
                <w:bCs/>
                <w:lang w:eastAsia="zh-CN"/>
              </w:rPr>
            </w:pPr>
            <w:r>
              <w:rPr>
                <w:rFonts w:eastAsiaTheme="minorEastAsia" w:hint="eastAsia"/>
                <w:b/>
                <w:kern w:val="2"/>
                <w:lang w:eastAsia="zh-CN"/>
              </w:rPr>
              <w:t xml:space="preserve"> </w:t>
            </w:r>
          </w:p>
        </w:tc>
      </w:tr>
      <w:tr w:rsidR="003D3A7C" w14:paraId="3D093145" w14:textId="77777777">
        <w:tc>
          <w:tcPr>
            <w:tcW w:w="1484" w:type="dxa"/>
            <w:shd w:val="clear" w:color="auto" w:fill="D9D9D9" w:themeFill="background1" w:themeFillShade="D9"/>
          </w:tcPr>
          <w:p w14:paraId="36889CC7" w14:textId="77777777" w:rsidR="003D3A7C" w:rsidRDefault="00950330">
            <w:pPr>
              <w:adjustRightInd w:val="0"/>
              <w:snapToGrid w:val="0"/>
              <w:spacing w:after="50" w:line="240" w:lineRule="auto"/>
              <w:jc w:val="left"/>
              <w:rPr>
                <w:b/>
                <w:bCs/>
                <w:lang w:val="en-US"/>
              </w:rPr>
            </w:pPr>
            <w:r>
              <w:rPr>
                <w:b/>
                <w:bCs/>
                <w:lang w:val="en-US"/>
              </w:rPr>
              <w:lastRenderedPageBreak/>
              <w:t>Company</w:t>
            </w:r>
          </w:p>
        </w:tc>
        <w:tc>
          <w:tcPr>
            <w:tcW w:w="1068" w:type="dxa"/>
            <w:shd w:val="clear" w:color="auto" w:fill="D9D9D9" w:themeFill="background1" w:themeFillShade="D9"/>
          </w:tcPr>
          <w:p w14:paraId="31F3543D"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 xml:space="preserve">1st preferred version </w:t>
            </w:r>
          </w:p>
        </w:tc>
        <w:tc>
          <w:tcPr>
            <w:tcW w:w="1134" w:type="dxa"/>
            <w:gridSpan w:val="2"/>
            <w:shd w:val="clear" w:color="auto" w:fill="D9D9D9" w:themeFill="background1" w:themeFillShade="D9"/>
          </w:tcPr>
          <w:p w14:paraId="5EF368BF" w14:textId="77777777" w:rsidR="003D3A7C" w:rsidRDefault="00950330">
            <w:pPr>
              <w:adjustRightInd w:val="0"/>
              <w:snapToGrid w:val="0"/>
              <w:spacing w:after="50" w:line="240" w:lineRule="auto"/>
              <w:jc w:val="left"/>
              <w:rPr>
                <w:b/>
                <w:bCs/>
                <w:lang w:val="en-US"/>
              </w:rPr>
            </w:pPr>
            <w:r>
              <w:rPr>
                <w:rFonts w:eastAsiaTheme="minorEastAsia" w:hint="eastAsia"/>
                <w:b/>
                <w:bCs/>
                <w:lang w:val="en-US" w:eastAsia="zh-CN"/>
              </w:rPr>
              <w:t>2</w:t>
            </w:r>
            <w:r>
              <w:rPr>
                <w:rFonts w:eastAsiaTheme="minorEastAsia" w:hint="eastAsia"/>
                <w:b/>
                <w:bCs/>
                <w:vertAlign w:val="superscript"/>
                <w:lang w:val="en-US" w:eastAsia="zh-CN"/>
              </w:rPr>
              <w:t>nd</w:t>
            </w:r>
            <w:r>
              <w:rPr>
                <w:rFonts w:eastAsiaTheme="minorEastAsia" w:hint="eastAsia"/>
                <w:b/>
                <w:bCs/>
                <w:lang w:val="en-US" w:eastAsia="zh-CN"/>
              </w:rPr>
              <w:t xml:space="preserve"> preferred version</w:t>
            </w:r>
          </w:p>
        </w:tc>
        <w:tc>
          <w:tcPr>
            <w:tcW w:w="1134" w:type="dxa"/>
            <w:shd w:val="clear" w:color="auto" w:fill="D9D9D9" w:themeFill="background1" w:themeFillShade="D9"/>
          </w:tcPr>
          <w:p w14:paraId="3B065741" w14:textId="77777777" w:rsidR="003D3A7C" w:rsidRDefault="00950330">
            <w:pPr>
              <w:adjustRightInd w:val="0"/>
              <w:snapToGrid w:val="0"/>
              <w:spacing w:after="50" w:line="240" w:lineRule="auto"/>
              <w:jc w:val="left"/>
              <w:rPr>
                <w:b/>
                <w:bCs/>
                <w:lang w:val="en-US"/>
              </w:rPr>
            </w:pPr>
            <w:r>
              <w:rPr>
                <w:rFonts w:eastAsiaTheme="minorEastAsia" w:hint="eastAsia"/>
                <w:b/>
                <w:bCs/>
                <w:lang w:val="en-US" w:eastAsia="zh-CN"/>
              </w:rPr>
              <w:t>3rd preferred version</w:t>
            </w:r>
          </w:p>
        </w:tc>
        <w:tc>
          <w:tcPr>
            <w:tcW w:w="4819" w:type="dxa"/>
            <w:shd w:val="clear" w:color="auto" w:fill="D9D9D9" w:themeFill="background1" w:themeFillShade="D9"/>
          </w:tcPr>
          <w:p w14:paraId="7D4E39B8"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Comments</w:t>
            </w:r>
          </w:p>
        </w:tc>
      </w:tr>
      <w:tr w:rsidR="003D3A7C" w14:paraId="4A42E572" w14:textId="77777777">
        <w:tc>
          <w:tcPr>
            <w:tcW w:w="1484" w:type="dxa"/>
            <w:shd w:val="clear" w:color="auto" w:fill="auto"/>
          </w:tcPr>
          <w:p w14:paraId="24B3ED6C" w14:textId="77777777" w:rsidR="003D3A7C" w:rsidRDefault="00950330">
            <w:pPr>
              <w:adjustRightInd w:val="0"/>
              <w:snapToGrid w:val="0"/>
              <w:spacing w:after="50" w:line="240" w:lineRule="auto"/>
              <w:jc w:val="left"/>
              <w:rPr>
                <w:rFonts w:eastAsia="Yu Mincho"/>
                <w:b/>
                <w:bCs/>
                <w:lang w:val="en-US" w:eastAsia="ja-JP"/>
              </w:rPr>
            </w:pPr>
            <w:r>
              <w:rPr>
                <w:rFonts w:eastAsia="Yu Mincho" w:hint="eastAsia"/>
                <w:b/>
                <w:bCs/>
                <w:lang w:val="en-US" w:eastAsia="ja-JP"/>
              </w:rPr>
              <w:t>Qualcomm</w:t>
            </w:r>
          </w:p>
        </w:tc>
        <w:tc>
          <w:tcPr>
            <w:tcW w:w="1068" w:type="dxa"/>
            <w:shd w:val="clear" w:color="auto" w:fill="auto"/>
          </w:tcPr>
          <w:p w14:paraId="25A81B68" w14:textId="77777777" w:rsidR="003D3A7C" w:rsidRDefault="00950330">
            <w:pPr>
              <w:adjustRightInd w:val="0"/>
              <w:snapToGrid w:val="0"/>
              <w:spacing w:after="50" w:line="240" w:lineRule="auto"/>
              <w:jc w:val="left"/>
              <w:rPr>
                <w:rFonts w:eastAsia="Yu Mincho"/>
                <w:b/>
                <w:bCs/>
                <w:lang w:val="en-US" w:eastAsia="ja-JP"/>
              </w:rPr>
            </w:pPr>
            <w:r>
              <w:rPr>
                <w:rFonts w:eastAsia="Yu Mincho" w:hint="eastAsia"/>
                <w:b/>
                <w:bCs/>
                <w:lang w:val="en-US" w:eastAsia="ja-JP"/>
              </w:rPr>
              <w:t>1</w:t>
            </w:r>
          </w:p>
        </w:tc>
        <w:tc>
          <w:tcPr>
            <w:tcW w:w="1134" w:type="dxa"/>
            <w:gridSpan w:val="2"/>
            <w:shd w:val="clear" w:color="auto" w:fill="auto"/>
          </w:tcPr>
          <w:p w14:paraId="3D303016" w14:textId="77777777" w:rsidR="003D3A7C" w:rsidRDefault="00950330">
            <w:pPr>
              <w:adjustRightInd w:val="0"/>
              <w:snapToGrid w:val="0"/>
              <w:spacing w:after="50" w:line="240" w:lineRule="auto"/>
              <w:jc w:val="left"/>
              <w:rPr>
                <w:rFonts w:eastAsia="Yu Mincho"/>
                <w:b/>
                <w:bCs/>
                <w:lang w:val="en-US" w:eastAsia="ja-JP"/>
              </w:rPr>
            </w:pPr>
            <w:r>
              <w:rPr>
                <w:rFonts w:eastAsia="Yu Mincho" w:hint="eastAsia"/>
                <w:b/>
                <w:bCs/>
                <w:lang w:val="en-US" w:eastAsia="ja-JP"/>
              </w:rPr>
              <w:t>3</w:t>
            </w:r>
          </w:p>
        </w:tc>
        <w:tc>
          <w:tcPr>
            <w:tcW w:w="1134" w:type="dxa"/>
            <w:shd w:val="clear" w:color="auto" w:fill="auto"/>
          </w:tcPr>
          <w:p w14:paraId="7CB18485" w14:textId="77777777" w:rsidR="003D3A7C" w:rsidRDefault="003D3A7C">
            <w:pPr>
              <w:adjustRightInd w:val="0"/>
              <w:snapToGrid w:val="0"/>
              <w:spacing w:after="50" w:line="240" w:lineRule="auto"/>
              <w:jc w:val="left"/>
              <w:rPr>
                <w:rFonts w:eastAsia="Yu Mincho"/>
                <w:b/>
                <w:bCs/>
                <w:lang w:val="en-US" w:eastAsia="ja-JP"/>
              </w:rPr>
            </w:pPr>
          </w:p>
        </w:tc>
        <w:tc>
          <w:tcPr>
            <w:tcW w:w="4819" w:type="dxa"/>
            <w:shd w:val="clear" w:color="auto" w:fill="auto"/>
          </w:tcPr>
          <w:p w14:paraId="4135DBED" w14:textId="77777777" w:rsidR="003D3A7C" w:rsidRDefault="00950330">
            <w:pPr>
              <w:adjustRightInd w:val="0"/>
              <w:snapToGrid w:val="0"/>
              <w:spacing w:after="50" w:line="240" w:lineRule="auto"/>
              <w:jc w:val="left"/>
              <w:rPr>
                <w:rFonts w:eastAsia="Yu Mincho"/>
                <w:lang w:val="en-US" w:eastAsia="ja-JP"/>
              </w:rPr>
            </w:pPr>
            <w:r>
              <w:rPr>
                <w:rFonts w:eastAsia="Yu Mincho" w:hint="eastAsia"/>
                <w:lang w:val="en-US" w:eastAsia="ja-JP"/>
              </w:rPr>
              <w:t xml:space="preserve">On version 2: direction 1 and direction 2 are not mutually exclusive. For example, even for direction 2, it is possible for device and vertical to use </w:t>
            </w:r>
            <w:r>
              <w:rPr>
                <w:rFonts w:eastAsia="Yu Mincho"/>
                <w:lang w:val="en-US" w:eastAsia="ja-JP"/>
              </w:rPr>
              <w:t>appropriate</w:t>
            </w:r>
            <w:r>
              <w:rPr>
                <w:rFonts w:eastAsia="Yu Mincho" w:hint="eastAsia"/>
                <w:lang w:val="en-US" w:eastAsia="ja-JP"/>
              </w:rPr>
              <w:t xml:space="preserve"> energy source and capacitor size. Therefore, this is not an appropriate categorization for our study. Further, on direction 2, as we have commented, larger capacitor size (larger than its necessary size to complete inventory) does not help to improve the device availability. If we have direction 2 of </w:t>
            </w:r>
            <w:r>
              <w:rPr>
                <w:rFonts w:eastAsia="Yu Mincho"/>
                <w:lang w:val="en-US" w:eastAsia="ja-JP"/>
              </w:rPr>
              <w:t>version</w:t>
            </w:r>
            <w:r>
              <w:rPr>
                <w:rFonts w:eastAsia="Yu Mincho" w:hint="eastAsia"/>
                <w:lang w:val="en-US" w:eastAsia="ja-JP"/>
              </w:rPr>
              <w:t xml:space="preserve"> 2 in this way, then direction 1 of version 3 is more appropriate. </w:t>
            </w:r>
          </w:p>
        </w:tc>
      </w:tr>
      <w:tr w:rsidR="003D3A7C" w14:paraId="05356374" w14:textId="77777777">
        <w:tc>
          <w:tcPr>
            <w:tcW w:w="1484" w:type="dxa"/>
            <w:shd w:val="clear" w:color="auto" w:fill="auto"/>
          </w:tcPr>
          <w:p w14:paraId="036911CC" w14:textId="77777777" w:rsidR="003D3A7C" w:rsidRDefault="00950330">
            <w:pPr>
              <w:adjustRightInd w:val="0"/>
              <w:snapToGrid w:val="0"/>
              <w:spacing w:after="50" w:line="240" w:lineRule="auto"/>
              <w:jc w:val="left"/>
              <w:rPr>
                <w:rFonts w:eastAsiaTheme="minorEastAsia"/>
                <w:b/>
                <w:bCs/>
                <w:lang w:val="en-US" w:eastAsia="zh-CN"/>
              </w:rPr>
            </w:pPr>
            <w:proofErr w:type="spellStart"/>
            <w:r>
              <w:rPr>
                <w:rFonts w:eastAsiaTheme="minorEastAsia" w:hint="eastAsia"/>
                <w:b/>
                <w:bCs/>
                <w:lang w:val="en-US" w:eastAsia="zh-CN"/>
              </w:rPr>
              <w:t>Spreadtrum</w:t>
            </w:r>
            <w:proofErr w:type="spellEnd"/>
          </w:p>
        </w:tc>
        <w:tc>
          <w:tcPr>
            <w:tcW w:w="1068" w:type="dxa"/>
            <w:shd w:val="clear" w:color="auto" w:fill="auto"/>
          </w:tcPr>
          <w:p w14:paraId="70DC683E"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b/>
                <w:bCs/>
                <w:lang w:val="en-US" w:eastAsia="zh-CN"/>
              </w:rPr>
              <w:t>Version 2</w:t>
            </w:r>
          </w:p>
        </w:tc>
        <w:tc>
          <w:tcPr>
            <w:tcW w:w="1134" w:type="dxa"/>
            <w:gridSpan w:val="2"/>
            <w:shd w:val="clear" w:color="auto" w:fill="auto"/>
          </w:tcPr>
          <w:p w14:paraId="52980803" w14:textId="77777777" w:rsidR="003D3A7C" w:rsidRDefault="003D3A7C">
            <w:pPr>
              <w:adjustRightInd w:val="0"/>
              <w:snapToGrid w:val="0"/>
              <w:spacing w:after="50" w:line="240" w:lineRule="auto"/>
              <w:jc w:val="left"/>
              <w:rPr>
                <w:rFonts w:eastAsiaTheme="minorEastAsia"/>
                <w:b/>
                <w:bCs/>
                <w:lang w:val="en-US" w:eastAsia="zh-CN"/>
              </w:rPr>
            </w:pPr>
          </w:p>
        </w:tc>
        <w:tc>
          <w:tcPr>
            <w:tcW w:w="1134" w:type="dxa"/>
            <w:shd w:val="clear" w:color="auto" w:fill="auto"/>
          </w:tcPr>
          <w:p w14:paraId="2D782DBD" w14:textId="77777777" w:rsidR="003D3A7C" w:rsidRDefault="003D3A7C">
            <w:pPr>
              <w:adjustRightInd w:val="0"/>
              <w:snapToGrid w:val="0"/>
              <w:spacing w:after="50" w:line="240" w:lineRule="auto"/>
              <w:jc w:val="left"/>
              <w:rPr>
                <w:rFonts w:eastAsiaTheme="minorEastAsia"/>
                <w:b/>
                <w:bCs/>
                <w:lang w:val="en-US" w:eastAsia="zh-CN"/>
              </w:rPr>
            </w:pPr>
          </w:p>
        </w:tc>
        <w:tc>
          <w:tcPr>
            <w:tcW w:w="4819" w:type="dxa"/>
            <w:shd w:val="clear" w:color="auto" w:fill="auto"/>
          </w:tcPr>
          <w:p w14:paraId="767F6C8C"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Further clarification is needed.</w:t>
            </w:r>
          </w:p>
          <w:p w14:paraId="11741C3E"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Device 1 is only applicable for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Device 1 can always be assumed with</w:t>
            </w:r>
            <w:r>
              <w:rPr>
                <w:rFonts w:eastAsia="宋体"/>
                <w:color w:val="000000" w:themeColor="text1"/>
                <w:lang w:eastAsia="zh-CN"/>
              </w:rPr>
              <w:t xml:space="preserve"> RF energy harvesting. </w:t>
            </w:r>
            <w:r>
              <w:t xml:space="preserve">In addition, </w:t>
            </w:r>
            <w:r>
              <w:rPr>
                <w:rFonts w:eastAsia="宋体"/>
                <w:color w:val="000000" w:themeColor="text1"/>
                <w:lang w:eastAsia="zh-CN"/>
              </w:rPr>
              <w:t xml:space="preserve">vertical deployment </w:t>
            </w:r>
            <w:proofErr w:type="gramStart"/>
            <w:r>
              <w:rPr>
                <w:rFonts w:eastAsia="宋体"/>
                <w:color w:val="000000" w:themeColor="text1"/>
                <w:lang w:eastAsia="zh-CN"/>
              </w:rPr>
              <w:t>use</w:t>
            </w:r>
            <w:proofErr w:type="gramEnd"/>
            <w:r>
              <w:rPr>
                <w:rFonts w:eastAsia="宋体"/>
                <w:color w:val="000000" w:themeColor="text1"/>
                <w:lang w:eastAsia="zh-CN"/>
              </w:rPr>
              <w:t xml:space="preserve"> appropriate capacitor size to maximize the device availability. </w:t>
            </w:r>
          </w:p>
          <w:p w14:paraId="2E6C20DC" w14:textId="77777777" w:rsidR="003D3A7C" w:rsidRDefault="00950330">
            <w:pPr>
              <w:adjustRightInd w:val="0"/>
              <w:snapToGrid w:val="0"/>
              <w:spacing w:after="50" w:line="240" w:lineRule="auto"/>
              <w:jc w:val="left"/>
              <w:rPr>
                <w:b/>
                <w:bCs/>
              </w:rPr>
            </w:pPr>
            <w:r>
              <w:rPr>
                <w:rFonts w:eastAsiaTheme="minorEastAsia"/>
                <w:lang w:val="en-US" w:eastAsia="zh-CN"/>
              </w:rPr>
              <w:t xml:space="preserve">Device 2 is applicable for both of </w:t>
            </w:r>
            <w:r>
              <w:rPr>
                <w:rFonts w:eastAsiaTheme="minorEastAsia" w:hint="eastAsia"/>
                <w:lang w:val="en-US" w:eastAsia="zh-CN"/>
              </w:rPr>
              <w:t>direction</w:t>
            </w:r>
            <w:r>
              <w:rPr>
                <w:rFonts w:eastAsiaTheme="minorEastAsia"/>
                <w:lang w:val="en-US" w:eastAsia="zh-CN"/>
              </w:rPr>
              <w:t xml:space="preserve"> </w:t>
            </w:r>
            <w:r>
              <w:rPr>
                <w:rFonts w:eastAsiaTheme="minorEastAsia" w:hint="eastAsia"/>
                <w:lang w:val="en-US" w:eastAsia="zh-CN"/>
              </w:rPr>
              <w:t>1</w:t>
            </w:r>
            <w:r>
              <w:rPr>
                <w:rFonts w:eastAsiaTheme="minorEastAsia"/>
                <w:lang w:val="en-US" w:eastAsia="zh-CN"/>
              </w:rPr>
              <w:t xml:space="preserve"> and </w:t>
            </w:r>
            <w:r>
              <w:rPr>
                <w:rFonts w:eastAsiaTheme="minorEastAsia" w:hint="eastAsia"/>
                <w:lang w:val="en-US" w:eastAsia="zh-CN"/>
              </w:rPr>
              <w:t>direction</w:t>
            </w:r>
            <w:r>
              <w:rPr>
                <w:rFonts w:eastAsiaTheme="minorEastAsia"/>
                <w:lang w:val="en-US" w:eastAsia="zh-CN"/>
              </w:rPr>
              <w:t xml:space="preserve"> 2.</w:t>
            </w:r>
            <w:r>
              <w:t xml:space="preserve"> </w:t>
            </w:r>
            <w:r>
              <w:rPr>
                <w:rFonts w:eastAsiaTheme="minorEastAsia"/>
                <w:lang w:val="en-US" w:eastAsia="zh-CN"/>
              </w:rPr>
              <w:t>Direction 1 is applicable if</w:t>
            </w:r>
            <w:r>
              <w:rPr>
                <w:bCs/>
              </w:rPr>
              <w:t xml:space="preserve"> </w:t>
            </w:r>
            <w:r>
              <w:rPr>
                <w:rFonts w:eastAsiaTheme="minorEastAsia"/>
                <w:lang w:val="en-US" w:eastAsia="zh-CN"/>
              </w:rPr>
              <w:t>storage energy from</w:t>
            </w:r>
            <w:r>
              <w:rPr>
                <w:bCs/>
              </w:rPr>
              <w:t xml:space="preserve"> RF energy harvesting and other energy sources, while </w:t>
            </w:r>
            <w:r>
              <w:rPr>
                <w:rFonts w:eastAsiaTheme="minorEastAsia"/>
                <w:lang w:val="en-US" w:eastAsia="zh-CN"/>
              </w:rPr>
              <w:t xml:space="preserve">Direction 2 is applicable if storage energy only from RF energy harvesting. </w:t>
            </w:r>
          </w:p>
        </w:tc>
      </w:tr>
      <w:tr w:rsidR="003D3A7C" w14:paraId="59EBEA7D" w14:textId="77777777">
        <w:tc>
          <w:tcPr>
            <w:tcW w:w="1484" w:type="dxa"/>
            <w:shd w:val="clear" w:color="auto" w:fill="auto"/>
          </w:tcPr>
          <w:p w14:paraId="6C351036" w14:textId="77777777" w:rsidR="003D3A7C" w:rsidRDefault="00950330">
            <w:pPr>
              <w:adjustRightInd w:val="0"/>
              <w:snapToGrid w:val="0"/>
              <w:spacing w:after="50" w:line="240" w:lineRule="auto"/>
              <w:jc w:val="left"/>
              <w:rPr>
                <w:b/>
                <w:bCs/>
              </w:rPr>
            </w:pPr>
            <w:r>
              <w:rPr>
                <w:b/>
                <w:bCs/>
                <w:lang w:val="en-US"/>
              </w:rPr>
              <w:t xml:space="preserve">Huawei, </w:t>
            </w:r>
            <w:proofErr w:type="spellStart"/>
            <w:r>
              <w:rPr>
                <w:b/>
                <w:bCs/>
                <w:lang w:val="en-US"/>
              </w:rPr>
              <w:t>HiSilicon</w:t>
            </w:r>
            <w:proofErr w:type="spellEnd"/>
          </w:p>
        </w:tc>
        <w:tc>
          <w:tcPr>
            <w:tcW w:w="1068" w:type="dxa"/>
            <w:shd w:val="clear" w:color="auto" w:fill="auto"/>
          </w:tcPr>
          <w:p w14:paraId="4ABBD4DD" w14:textId="77777777" w:rsidR="003D3A7C" w:rsidRDefault="003D3A7C">
            <w:pPr>
              <w:adjustRightInd w:val="0"/>
              <w:snapToGrid w:val="0"/>
              <w:spacing w:after="50" w:line="240" w:lineRule="auto"/>
              <w:jc w:val="left"/>
              <w:rPr>
                <w:rFonts w:eastAsiaTheme="minorEastAsia"/>
                <w:b/>
                <w:bCs/>
                <w:lang w:val="en-US" w:eastAsia="zh-CN"/>
              </w:rPr>
            </w:pPr>
          </w:p>
        </w:tc>
        <w:tc>
          <w:tcPr>
            <w:tcW w:w="1134" w:type="dxa"/>
            <w:gridSpan w:val="2"/>
            <w:shd w:val="clear" w:color="auto" w:fill="auto"/>
          </w:tcPr>
          <w:p w14:paraId="22E1F5D5" w14:textId="77777777" w:rsidR="003D3A7C" w:rsidRDefault="003D3A7C">
            <w:pPr>
              <w:adjustRightInd w:val="0"/>
              <w:snapToGrid w:val="0"/>
              <w:spacing w:after="50" w:line="240" w:lineRule="auto"/>
              <w:jc w:val="left"/>
              <w:rPr>
                <w:b/>
                <w:bCs/>
                <w:lang w:val="en-US"/>
              </w:rPr>
            </w:pPr>
          </w:p>
        </w:tc>
        <w:tc>
          <w:tcPr>
            <w:tcW w:w="1134" w:type="dxa"/>
            <w:shd w:val="clear" w:color="auto" w:fill="auto"/>
          </w:tcPr>
          <w:p w14:paraId="51A0B429"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1D2C6330" w14:textId="77777777" w:rsidR="003D3A7C" w:rsidRDefault="00950330">
            <w:pPr>
              <w:adjustRightInd w:val="0"/>
              <w:snapToGrid w:val="0"/>
              <w:spacing w:after="50" w:line="240" w:lineRule="auto"/>
              <w:jc w:val="left"/>
              <w:rPr>
                <w:bCs/>
                <w:lang w:val="en-US"/>
              </w:rPr>
            </w:pPr>
            <w:r>
              <w:rPr>
                <w:bCs/>
                <w:lang w:val="en-US"/>
              </w:rPr>
              <w:t>We prefer to use the following text:</w:t>
            </w:r>
          </w:p>
          <w:p w14:paraId="4AE5D731" w14:textId="77777777" w:rsidR="003D3A7C" w:rsidRDefault="00950330">
            <w:pPr>
              <w:adjustRightInd w:val="0"/>
              <w:snapToGrid w:val="0"/>
              <w:spacing w:after="50" w:line="240" w:lineRule="auto"/>
              <w:jc w:val="left"/>
              <w:rPr>
                <w:bCs/>
                <w:lang w:val="en-US"/>
              </w:rPr>
            </w:pPr>
            <w:r>
              <w:rPr>
                <w:bCs/>
                <w:lang w:val="en-US"/>
              </w:rPr>
              <w:t>Direction 1: Device and vertical deployment use appropriate energy source and capacitor size to maximize the device availability, by implementation.</w:t>
            </w:r>
          </w:p>
          <w:p w14:paraId="6E7D59D3" w14:textId="77777777" w:rsidR="003D3A7C" w:rsidRDefault="00950330">
            <w:pPr>
              <w:adjustRightInd w:val="0"/>
              <w:snapToGrid w:val="0"/>
              <w:spacing w:after="50" w:line="240" w:lineRule="auto"/>
              <w:jc w:val="left"/>
              <w:rPr>
                <w:lang w:val="en-US"/>
              </w:rPr>
            </w:pPr>
            <w:r>
              <w:rPr>
                <w:bCs/>
                <w:lang w:val="en-US"/>
              </w:rPr>
              <w:t>Direction 2: Device is assumed to have three states: ON, OFF, SLEEP and Reader controls the state transitions.</w:t>
            </w:r>
          </w:p>
        </w:tc>
      </w:tr>
      <w:tr w:rsidR="003D3A7C" w14:paraId="59E6D34E" w14:textId="77777777">
        <w:tc>
          <w:tcPr>
            <w:tcW w:w="1484" w:type="dxa"/>
            <w:shd w:val="clear" w:color="auto" w:fill="auto"/>
          </w:tcPr>
          <w:p w14:paraId="4A8F9A8C" w14:textId="77777777" w:rsidR="003D3A7C" w:rsidRDefault="00950330">
            <w:pPr>
              <w:adjustRightInd w:val="0"/>
              <w:snapToGrid w:val="0"/>
              <w:spacing w:after="50" w:line="240" w:lineRule="auto"/>
              <w:jc w:val="left"/>
              <w:rPr>
                <w:b/>
                <w:bCs/>
                <w:lang w:val="en-US"/>
              </w:rPr>
            </w:pPr>
            <w:r>
              <w:rPr>
                <w:b/>
                <w:bCs/>
                <w:lang w:val="en-US"/>
              </w:rPr>
              <w:t>FUTUREWEI</w:t>
            </w:r>
          </w:p>
        </w:tc>
        <w:tc>
          <w:tcPr>
            <w:tcW w:w="1068" w:type="dxa"/>
            <w:shd w:val="clear" w:color="auto" w:fill="auto"/>
          </w:tcPr>
          <w:p w14:paraId="0228BE3C"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b/>
                <w:bCs/>
                <w:lang w:val="en-US" w:eastAsia="zh-CN"/>
              </w:rPr>
              <w:t>1</w:t>
            </w:r>
          </w:p>
        </w:tc>
        <w:tc>
          <w:tcPr>
            <w:tcW w:w="1134" w:type="dxa"/>
            <w:gridSpan w:val="2"/>
            <w:shd w:val="clear" w:color="auto" w:fill="auto"/>
          </w:tcPr>
          <w:p w14:paraId="7016C14F" w14:textId="77777777" w:rsidR="003D3A7C" w:rsidRDefault="00950330">
            <w:pPr>
              <w:adjustRightInd w:val="0"/>
              <w:snapToGrid w:val="0"/>
              <w:spacing w:after="50" w:line="240" w:lineRule="auto"/>
              <w:jc w:val="left"/>
              <w:rPr>
                <w:b/>
                <w:bCs/>
                <w:lang w:val="en-US"/>
              </w:rPr>
            </w:pPr>
            <w:r>
              <w:rPr>
                <w:b/>
                <w:bCs/>
                <w:lang w:val="en-US"/>
              </w:rPr>
              <w:t>2,3</w:t>
            </w:r>
          </w:p>
        </w:tc>
        <w:tc>
          <w:tcPr>
            <w:tcW w:w="1134" w:type="dxa"/>
            <w:shd w:val="clear" w:color="auto" w:fill="auto"/>
          </w:tcPr>
          <w:p w14:paraId="3402F8C6"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710EA542" w14:textId="77777777" w:rsidR="003D3A7C" w:rsidRDefault="003D3A7C">
            <w:pPr>
              <w:adjustRightInd w:val="0"/>
              <w:snapToGrid w:val="0"/>
              <w:spacing w:after="50" w:line="240" w:lineRule="auto"/>
              <w:jc w:val="left"/>
              <w:rPr>
                <w:b/>
                <w:bCs/>
                <w:lang w:val="en-US"/>
              </w:rPr>
            </w:pPr>
          </w:p>
        </w:tc>
      </w:tr>
      <w:tr w:rsidR="003D3A7C" w14:paraId="753EFBB0" w14:textId="77777777">
        <w:tc>
          <w:tcPr>
            <w:tcW w:w="1484" w:type="dxa"/>
            <w:shd w:val="clear" w:color="auto" w:fill="auto"/>
          </w:tcPr>
          <w:p w14:paraId="07453AC5" w14:textId="77777777" w:rsidR="003D3A7C" w:rsidRDefault="00950330">
            <w:pPr>
              <w:adjustRightInd w:val="0"/>
              <w:snapToGrid w:val="0"/>
              <w:spacing w:after="50" w:line="240" w:lineRule="auto"/>
              <w:jc w:val="left"/>
              <w:rPr>
                <w:b/>
                <w:bCs/>
                <w:lang w:val="en-US"/>
              </w:rPr>
            </w:pPr>
            <w:r>
              <w:rPr>
                <w:rFonts w:hint="eastAsia"/>
                <w:b/>
                <w:bCs/>
                <w:lang w:val="en-US" w:eastAsia="ko-KR"/>
              </w:rPr>
              <w:t>L</w:t>
            </w:r>
            <w:r>
              <w:rPr>
                <w:b/>
                <w:bCs/>
                <w:lang w:val="en-US" w:eastAsia="ko-KR"/>
              </w:rPr>
              <w:t>G</w:t>
            </w:r>
          </w:p>
        </w:tc>
        <w:tc>
          <w:tcPr>
            <w:tcW w:w="1068" w:type="dxa"/>
            <w:shd w:val="clear" w:color="auto" w:fill="auto"/>
          </w:tcPr>
          <w:p w14:paraId="05EC4C78" w14:textId="77777777" w:rsidR="003D3A7C" w:rsidRDefault="00950330">
            <w:pPr>
              <w:adjustRightInd w:val="0"/>
              <w:snapToGrid w:val="0"/>
              <w:spacing w:after="50" w:line="240" w:lineRule="auto"/>
              <w:jc w:val="left"/>
              <w:rPr>
                <w:rFonts w:eastAsiaTheme="minorEastAsia"/>
                <w:b/>
                <w:bCs/>
                <w:lang w:val="en-US" w:eastAsia="zh-CN"/>
              </w:rPr>
            </w:pPr>
            <w:r>
              <w:rPr>
                <w:rFonts w:eastAsia="Malgun Gothic" w:hint="eastAsia"/>
                <w:b/>
                <w:bCs/>
                <w:lang w:val="en-US" w:eastAsia="ko-KR"/>
              </w:rPr>
              <w:t>2</w:t>
            </w:r>
          </w:p>
        </w:tc>
        <w:tc>
          <w:tcPr>
            <w:tcW w:w="1134" w:type="dxa"/>
            <w:gridSpan w:val="2"/>
            <w:shd w:val="clear" w:color="auto" w:fill="auto"/>
          </w:tcPr>
          <w:p w14:paraId="553E5436" w14:textId="77777777" w:rsidR="003D3A7C" w:rsidRDefault="00950330">
            <w:pPr>
              <w:adjustRightInd w:val="0"/>
              <w:snapToGrid w:val="0"/>
              <w:spacing w:after="50" w:line="240" w:lineRule="auto"/>
              <w:jc w:val="left"/>
              <w:rPr>
                <w:b/>
                <w:bCs/>
                <w:lang w:val="en-US"/>
              </w:rPr>
            </w:pPr>
            <w:r>
              <w:rPr>
                <w:rFonts w:hint="eastAsia"/>
                <w:b/>
                <w:bCs/>
                <w:lang w:val="en-US" w:eastAsia="ko-KR"/>
              </w:rPr>
              <w:t>3</w:t>
            </w:r>
          </w:p>
        </w:tc>
        <w:tc>
          <w:tcPr>
            <w:tcW w:w="1134" w:type="dxa"/>
            <w:shd w:val="clear" w:color="auto" w:fill="auto"/>
          </w:tcPr>
          <w:p w14:paraId="5331736F"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2B263EAB" w14:textId="77777777" w:rsidR="003D3A7C" w:rsidRDefault="003D3A7C">
            <w:pPr>
              <w:adjustRightInd w:val="0"/>
              <w:snapToGrid w:val="0"/>
              <w:spacing w:after="50" w:line="240" w:lineRule="auto"/>
              <w:jc w:val="left"/>
              <w:rPr>
                <w:b/>
                <w:bCs/>
                <w:lang w:val="en-US"/>
              </w:rPr>
            </w:pPr>
          </w:p>
        </w:tc>
      </w:tr>
      <w:tr w:rsidR="003D3A7C" w14:paraId="70C1F5D5" w14:textId="77777777">
        <w:tc>
          <w:tcPr>
            <w:tcW w:w="1484" w:type="dxa"/>
            <w:shd w:val="clear" w:color="auto" w:fill="auto"/>
          </w:tcPr>
          <w:p w14:paraId="0C4A796A" w14:textId="77777777" w:rsidR="003D3A7C" w:rsidRDefault="00950330">
            <w:pPr>
              <w:adjustRightInd w:val="0"/>
              <w:snapToGrid w:val="0"/>
              <w:spacing w:after="50" w:line="240" w:lineRule="auto"/>
              <w:jc w:val="left"/>
              <w:rPr>
                <w:b/>
                <w:bCs/>
                <w:lang w:val="en-US" w:eastAsia="ko-KR"/>
              </w:rPr>
            </w:pPr>
            <w:proofErr w:type="spellStart"/>
            <w:r>
              <w:rPr>
                <w:b/>
                <w:bCs/>
                <w:lang w:val="en-US" w:eastAsia="ko-KR"/>
              </w:rPr>
              <w:t>InterDigital</w:t>
            </w:r>
            <w:proofErr w:type="spellEnd"/>
          </w:p>
        </w:tc>
        <w:tc>
          <w:tcPr>
            <w:tcW w:w="1068" w:type="dxa"/>
            <w:shd w:val="clear" w:color="auto" w:fill="auto"/>
          </w:tcPr>
          <w:p w14:paraId="20208F55" w14:textId="77777777" w:rsidR="003D3A7C" w:rsidRDefault="00950330">
            <w:pPr>
              <w:adjustRightInd w:val="0"/>
              <w:snapToGrid w:val="0"/>
              <w:spacing w:after="50" w:line="240" w:lineRule="auto"/>
              <w:jc w:val="left"/>
              <w:rPr>
                <w:rFonts w:eastAsia="Malgun Gothic"/>
                <w:b/>
                <w:bCs/>
                <w:lang w:val="en-US" w:eastAsia="ko-KR"/>
              </w:rPr>
            </w:pPr>
            <w:r>
              <w:rPr>
                <w:rFonts w:eastAsia="Malgun Gothic"/>
                <w:b/>
                <w:bCs/>
                <w:lang w:val="en-US" w:eastAsia="ko-KR"/>
              </w:rPr>
              <w:t>1</w:t>
            </w:r>
          </w:p>
        </w:tc>
        <w:tc>
          <w:tcPr>
            <w:tcW w:w="1134" w:type="dxa"/>
            <w:gridSpan w:val="2"/>
            <w:shd w:val="clear" w:color="auto" w:fill="auto"/>
          </w:tcPr>
          <w:p w14:paraId="1C276FB8" w14:textId="77777777" w:rsidR="003D3A7C" w:rsidRDefault="00950330">
            <w:pPr>
              <w:adjustRightInd w:val="0"/>
              <w:snapToGrid w:val="0"/>
              <w:spacing w:after="50" w:line="240" w:lineRule="auto"/>
              <w:jc w:val="left"/>
              <w:rPr>
                <w:b/>
                <w:bCs/>
                <w:lang w:val="en-US" w:eastAsia="ko-KR"/>
              </w:rPr>
            </w:pPr>
            <w:r>
              <w:rPr>
                <w:b/>
                <w:bCs/>
                <w:lang w:val="en-US" w:eastAsia="ko-KR"/>
              </w:rPr>
              <w:t>3</w:t>
            </w:r>
          </w:p>
        </w:tc>
        <w:tc>
          <w:tcPr>
            <w:tcW w:w="1134" w:type="dxa"/>
            <w:shd w:val="clear" w:color="auto" w:fill="auto"/>
          </w:tcPr>
          <w:p w14:paraId="2FF5B665"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0062FE49" w14:textId="77777777" w:rsidR="003D3A7C" w:rsidRDefault="00950330">
            <w:pPr>
              <w:adjustRightInd w:val="0"/>
              <w:snapToGrid w:val="0"/>
              <w:spacing w:after="50" w:line="240" w:lineRule="auto"/>
              <w:jc w:val="left"/>
              <w:rPr>
                <w:lang w:val="en-US"/>
              </w:rPr>
            </w:pPr>
            <w:r>
              <w:rPr>
                <w:lang w:val="en-US"/>
              </w:rPr>
              <w:t>Agree with QC</w:t>
            </w:r>
          </w:p>
        </w:tc>
      </w:tr>
      <w:tr w:rsidR="003D3A7C" w14:paraId="1ABF4E06" w14:textId="77777777">
        <w:tc>
          <w:tcPr>
            <w:tcW w:w="1484" w:type="dxa"/>
            <w:shd w:val="clear" w:color="auto" w:fill="auto"/>
          </w:tcPr>
          <w:p w14:paraId="5C00D8E0" w14:textId="77777777" w:rsidR="003D3A7C" w:rsidRDefault="00950330">
            <w:pPr>
              <w:adjustRightInd w:val="0"/>
              <w:snapToGrid w:val="0"/>
              <w:spacing w:after="50" w:line="240" w:lineRule="auto"/>
              <w:jc w:val="left"/>
              <w:rPr>
                <w:b/>
                <w:bCs/>
                <w:lang w:val="en-US" w:eastAsia="ko-KR"/>
              </w:rPr>
            </w:pPr>
            <w:r>
              <w:rPr>
                <w:b/>
                <w:bCs/>
                <w:lang w:val="en-US"/>
              </w:rPr>
              <w:t>OPPO</w:t>
            </w:r>
          </w:p>
        </w:tc>
        <w:tc>
          <w:tcPr>
            <w:tcW w:w="1068" w:type="dxa"/>
            <w:shd w:val="clear" w:color="auto" w:fill="auto"/>
          </w:tcPr>
          <w:p w14:paraId="278CF234" w14:textId="77777777" w:rsidR="003D3A7C" w:rsidRDefault="00950330">
            <w:pPr>
              <w:adjustRightInd w:val="0"/>
              <w:snapToGrid w:val="0"/>
              <w:spacing w:after="50" w:line="240" w:lineRule="auto"/>
              <w:jc w:val="left"/>
              <w:rPr>
                <w:rFonts w:eastAsia="Malgun Gothic"/>
                <w:b/>
                <w:bCs/>
                <w:lang w:val="en-US" w:eastAsia="ko-KR"/>
              </w:rPr>
            </w:pPr>
            <w:r>
              <w:rPr>
                <w:rFonts w:eastAsiaTheme="minorEastAsia"/>
                <w:b/>
                <w:bCs/>
                <w:lang w:val="en-US" w:eastAsia="zh-CN"/>
              </w:rPr>
              <w:t>1 modify</w:t>
            </w:r>
          </w:p>
        </w:tc>
        <w:tc>
          <w:tcPr>
            <w:tcW w:w="1134" w:type="dxa"/>
            <w:gridSpan w:val="2"/>
            <w:shd w:val="clear" w:color="auto" w:fill="auto"/>
          </w:tcPr>
          <w:p w14:paraId="65346CC9" w14:textId="77777777" w:rsidR="003D3A7C" w:rsidRDefault="003D3A7C">
            <w:pPr>
              <w:adjustRightInd w:val="0"/>
              <w:snapToGrid w:val="0"/>
              <w:spacing w:after="50" w:line="240" w:lineRule="auto"/>
              <w:jc w:val="left"/>
              <w:rPr>
                <w:b/>
                <w:bCs/>
                <w:lang w:val="en-US" w:eastAsia="ko-KR"/>
              </w:rPr>
            </w:pPr>
          </w:p>
        </w:tc>
        <w:tc>
          <w:tcPr>
            <w:tcW w:w="1134" w:type="dxa"/>
            <w:shd w:val="clear" w:color="auto" w:fill="auto"/>
          </w:tcPr>
          <w:p w14:paraId="273E4831"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1B644C3B" w14:textId="77777777" w:rsidR="003D3A7C" w:rsidRDefault="00950330">
            <w:pPr>
              <w:adjustRightInd w:val="0"/>
              <w:snapToGrid w:val="0"/>
              <w:spacing w:after="50" w:line="240" w:lineRule="auto"/>
              <w:jc w:val="left"/>
              <w:rPr>
                <w:lang w:val="en-US"/>
              </w:rPr>
            </w:pPr>
            <w:r>
              <w:rPr>
                <w:lang w:val="en-US"/>
              </w:rPr>
              <w:t xml:space="preserve">As commented for Proposal 4.1-1c, </w:t>
            </w:r>
            <w:r>
              <w:rPr>
                <w:i/>
                <w:iCs/>
                <w:u w:val="single"/>
                <w:lang w:val="en-US"/>
              </w:rPr>
              <w:t>a reader should/</w:t>
            </w:r>
            <w:proofErr w:type="spellStart"/>
            <w:r>
              <w:rPr>
                <w:i/>
                <w:iCs/>
                <w:u w:val="single"/>
                <w:lang w:val="en-US"/>
              </w:rPr>
              <w:t>can not</w:t>
            </w:r>
            <w:proofErr w:type="spellEnd"/>
            <w:r>
              <w:rPr>
                <w:i/>
                <w:iCs/>
                <w:u w:val="single"/>
                <w:lang w:val="en-US"/>
              </w:rPr>
              <w:t xml:space="preserve"> control the state transition</w:t>
            </w:r>
            <w:r>
              <w:rPr>
                <w:lang w:val="en-US"/>
              </w:rPr>
              <w:t xml:space="preserve">. Taking this into account </w:t>
            </w:r>
            <w:r>
              <w:rPr>
                <w:lang w:val="en-US"/>
              </w:rPr>
              <w:lastRenderedPageBreak/>
              <w:t>and consider a middle ground between version 1 &amp; 2, we offer a merged version as followed.</w:t>
            </w:r>
          </w:p>
          <w:p w14:paraId="71CD3166"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Direction 1: Device is assumed to have two states: ON, OFF and Reader does not control the state transitions.</w:t>
            </w:r>
          </w:p>
          <w:p w14:paraId="67ECF835" w14:textId="77777777" w:rsidR="003D3A7C" w:rsidRDefault="00950330">
            <w:pPr>
              <w:pStyle w:val="aff2"/>
              <w:numPr>
                <w:ilvl w:val="1"/>
                <w:numId w:val="48"/>
              </w:numPr>
              <w:autoSpaceDE w:val="0"/>
              <w:autoSpaceDN w:val="0"/>
              <w:adjustRightInd w:val="0"/>
              <w:snapToGrid w:val="0"/>
              <w:spacing w:after="50" w:line="240" w:lineRule="auto"/>
              <w:jc w:val="left"/>
              <w:rPr>
                <w:rFonts w:ascii="Times New Roman" w:eastAsia="Microsoft YaHei UI" w:hAnsi="Times New Roman" w:cs="Times New Roman"/>
                <w:b/>
                <w:bCs/>
                <w:color w:val="00B050"/>
                <w:sz w:val="20"/>
                <w:szCs w:val="20"/>
                <w:lang w:eastAsia="zh-CN"/>
              </w:rPr>
            </w:pPr>
            <w:r>
              <w:rPr>
                <w:rFonts w:ascii="Times New Roman" w:eastAsia="Microsoft YaHei UI" w:hAnsi="Times New Roman" w:cs="Times New Roman"/>
                <w:b/>
                <w:bCs/>
                <w:color w:val="00B050"/>
                <w:sz w:val="20"/>
                <w:szCs w:val="20"/>
                <w:lang w:eastAsia="zh-CN"/>
              </w:rPr>
              <w:t>By using appropriate energy harvesting sources and placement, device capacitor sizes, and vertical deployment configurations, the device availability can be maximized.</w:t>
            </w:r>
          </w:p>
          <w:p w14:paraId="08FB07A9"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Device is assumed to have three states: ON, OFF, SLEEP and Reader </w:t>
            </w:r>
            <w:r>
              <w:rPr>
                <w:rFonts w:ascii="Times New Roman" w:eastAsia="Microsoft YaHei UI" w:hAnsi="Times New Roman" w:cs="Times New Roman"/>
                <w:b/>
                <w:bCs/>
                <w:strike/>
                <w:color w:val="00B050"/>
                <w:sz w:val="20"/>
                <w:szCs w:val="20"/>
                <w:lang w:eastAsia="zh-CN"/>
              </w:rPr>
              <w:t>may</w:t>
            </w:r>
            <w:r>
              <w:rPr>
                <w:rFonts w:ascii="Times New Roman" w:eastAsia="Microsoft YaHei UI" w:hAnsi="Times New Roman" w:cs="Times New Roman"/>
                <w:b/>
                <w:bCs/>
                <w:color w:val="00B050"/>
                <w:sz w:val="20"/>
                <w:szCs w:val="20"/>
                <w:lang w:eastAsia="zh-CN"/>
              </w:rPr>
              <w:t xml:space="preserve"> does not control</w:t>
            </w:r>
            <w:r>
              <w:rPr>
                <w:rFonts w:ascii="Times New Roman" w:eastAsia="Microsoft YaHei UI" w:hAnsi="Times New Roman" w:cs="Times New Roman"/>
                <w:b/>
                <w:bCs/>
                <w:sz w:val="20"/>
                <w:szCs w:val="20"/>
                <w:lang w:eastAsia="zh-CN"/>
              </w:rPr>
              <w:t xml:space="preserve"> the state transitions.</w:t>
            </w:r>
          </w:p>
          <w:p w14:paraId="2161A248"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399B6D5D" w14:textId="77777777" w:rsidR="003D3A7C" w:rsidRDefault="00950330">
            <w:pPr>
              <w:adjustRightInd w:val="0"/>
              <w:snapToGrid w:val="0"/>
              <w:spacing w:after="50" w:line="240" w:lineRule="auto"/>
              <w:jc w:val="left"/>
              <w:rPr>
                <w:lang w:val="en-US"/>
              </w:rPr>
            </w:pPr>
            <w:r>
              <w:rPr>
                <w:rFonts w:eastAsia="Microsoft YaHei UI"/>
                <w:b/>
                <w:bCs/>
                <w:lang w:val="en-US" w:eastAsia="zh-CN"/>
              </w:rPr>
              <w:t>Note: Direction 1 and Direction 2 are not for down-selection.</w:t>
            </w:r>
          </w:p>
        </w:tc>
      </w:tr>
      <w:tr w:rsidR="003D3A7C" w14:paraId="33302644" w14:textId="77777777">
        <w:tc>
          <w:tcPr>
            <w:tcW w:w="1484" w:type="dxa"/>
            <w:shd w:val="clear" w:color="auto" w:fill="auto"/>
          </w:tcPr>
          <w:p w14:paraId="3820E95D" w14:textId="77777777" w:rsidR="003D3A7C" w:rsidRDefault="00950330">
            <w:pPr>
              <w:adjustRightInd w:val="0"/>
              <w:snapToGrid w:val="0"/>
              <w:spacing w:after="50" w:line="240" w:lineRule="auto"/>
              <w:jc w:val="left"/>
              <w:rPr>
                <w:b/>
                <w:bCs/>
                <w:lang w:val="en-US"/>
              </w:rPr>
            </w:pPr>
            <w:r>
              <w:rPr>
                <w:b/>
                <w:bCs/>
                <w:lang w:val="en-US" w:eastAsia="ko-KR"/>
              </w:rPr>
              <w:lastRenderedPageBreak/>
              <w:t>MTK2</w:t>
            </w:r>
          </w:p>
        </w:tc>
        <w:tc>
          <w:tcPr>
            <w:tcW w:w="1068" w:type="dxa"/>
            <w:shd w:val="clear" w:color="auto" w:fill="auto"/>
          </w:tcPr>
          <w:p w14:paraId="61A55C91" w14:textId="77777777" w:rsidR="003D3A7C" w:rsidRDefault="00950330">
            <w:pPr>
              <w:adjustRightInd w:val="0"/>
              <w:snapToGrid w:val="0"/>
              <w:spacing w:after="50" w:line="240" w:lineRule="auto"/>
              <w:jc w:val="left"/>
              <w:rPr>
                <w:rFonts w:eastAsiaTheme="minorEastAsia"/>
                <w:b/>
                <w:bCs/>
                <w:lang w:val="en-US" w:eastAsia="zh-CN"/>
              </w:rPr>
            </w:pPr>
            <w:r>
              <w:rPr>
                <w:rFonts w:eastAsia="Malgun Gothic"/>
                <w:b/>
                <w:bCs/>
                <w:lang w:val="en-US" w:eastAsia="ko-KR"/>
              </w:rPr>
              <w:t>3</w:t>
            </w:r>
          </w:p>
        </w:tc>
        <w:tc>
          <w:tcPr>
            <w:tcW w:w="1134" w:type="dxa"/>
            <w:gridSpan w:val="2"/>
            <w:shd w:val="clear" w:color="auto" w:fill="auto"/>
          </w:tcPr>
          <w:p w14:paraId="1FDD00F7" w14:textId="77777777" w:rsidR="003D3A7C" w:rsidRDefault="00950330">
            <w:pPr>
              <w:adjustRightInd w:val="0"/>
              <w:snapToGrid w:val="0"/>
              <w:spacing w:after="50" w:line="240" w:lineRule="auto"/>
              <w:jc w:val="left"/>
              <w:rPr>
                <w:b/>
                <w:bCs/>
                <w:lang w:val="en-US" w:eastAsia="ko-KR"/>
              </w:rPr>
            </w:pPr>
            <w:r>
              <w:rPr>
                <w:b/>
                <w:bCs/>
                <w:lang w:val="en-US" w:eastAsia="ko-KR"/>
              </w:rPr>
              <w:t>2</w:t>
            </w:r>
          </w:p>
        </w:tc>
        <w:tc>
          <w:tcPr>
            <w:tcW w:w="1134" w:type="dxa"/>
            <w:shd w:val="clear" w:color="auto" w:fill="auto"/>
          </w:tcPr>
          <w:p w14:paraId="7C7AD8D8" w14:textId="77777777" w:rsidR="003D3A7C" w:rsidRDefault="00950330">
            <w:pPr>
              <w:adjustRightInd w:val="0"/>
              <w:snapToGrid w:val="0"/>
              <w:spacing w:after="50" w:line="240" w:lineRule="auto"/>
              <w:jc w:val="left"/>
              <w:rPr>
                <w:b/>
                <w:bCs/>
                <w:lang w:val="en-US"/>
              </w:rPr>
            </w:pPr>
            <w:r>
              <w:rPr>
                <w:b/>
                <w:bCs/>
                <w:lang w:val="en-US"/>
              </w:rPr>
              <w:t>1</w:t>
            </w:r>
          </w:p>
        </w:tc>
        <w:tc>
          <w:tcPr>
            <w:tcW w:w="4819" w:type="dxa"/>
            <w:shd w:val="clear" w:color="auto" w:fill="auto"/>
          </w:tcPr>
          <w:p w14:paraId="0FDDE3DD" w14:textId="77777777" w:rsidR="003D3A7C" w:rsidRDefault="00950330">
            <w:pPr>
              <w:adjustRightInd w:val="0"/>
              <w:snapToGrid w:val="0"/>
              <w:spacing w:after="50" w:line="240" w:lineRule="auto"/>
              <w:jc w:val="left"/>
              <w:rPr>
                <w:lang w:val="en-US"/>
              </w:rPr>
            </w:pPr>
            <w:r>
              <w:rPr>
                <w:lang w:val="en-US"/>
              </w:rPr>
              <w:t>Direction 1/Direction 2 should be changed to Condition 1/Condition 2 as the difference is due to different device types.</w:t>
            </w:r>
          </w:p>
          <w:p w14:paraId="4E7B3F78" w14:textId="77777777" w:rsidR="003D3A7C" w:rsidRDefault="003D3A7C">
            <w:pPr>
              <w:adjustRightInd w:val="0"/>
              <w:snapToGrid w:val="0"/>
              <w:spacing w:after="50" w:line="240" w:lineRule="auto"/>
              <w:jc w:val="left"/>
              <w:rPr>
                <w:lang w:val="en-US"/>
              </w:rPr>
            </w:pPr>
          </w:p>
          <w:p w14:paraId="693EC28C" w14:textId="77777777" w:rsidR="003D3A7C" w:rsidRDefault="00950330">
            <w:pPr>
              <w:adjustRightInd w:val="0"/>
              <w:snapToGrid w:val="0"/>
              <w:spacing w:after="50" w:line="240" w:lineRule="auto"/>
              <w:jc w:val="left"/>
              <w:rPr>
                <w:lang w:val="en-US"/>
              </w:rPr>
            </w:pPr>
            <w:r>
              <w:rPr>
                <w:lang w:val="en-US"/>
              </w:rPr>
              <w:t>Additionally, we also suggest one more bullet for a unified design for both conditions:</w:t>
            </w:r>
          </w:p>
          <w:p w14:paraId="27BA5A8A" w14:textId="77777777" w:rsidR="003D3A7C" w:rsidRDefault="00950330">
            <w:pPr>
              <w:adjustRightInd w:val="0"/>
              <w:snapToGrid w:val="0"/>
              <w:spacing w:after="50" w:line="240" w:lineRule="auto"/>
              <w:jc w:val="left"/>
              <w:rPr>
                <w:lang w:val="en-US"/>
              </w:rPr>
            </w:pPr>
            <w:r>
              <w:t>Aim for a common inventory design for both conditions</w:t>
            </w:r>
          </w:p>
        </w:tc>
      </w:tr>
      <w:tr w:rsidR="003D3A7C" w14:paraId="60F502D4" w14:textId="77777777">
        <w:tc>
          <w:tcPr>
            <w:tcW w:w="1484" w:type="dxa"/>
            <w:shd w:val="clear" w:color="auto" w:fill="auto"/>
          </w:tcPr>
          <w:p w14:paraId="5938D924" w14:textId="77777777" w:rsidR="003D3A7C" w:rsidRDefault="00950330">
            <w:pPr>
              <w:adjustRightInd w:val="0"/>
              <w:snapToGrid w:val="0"/>
              <w:spacing w:after="50" w:line="240" w:lineRule="auto"/>
              <w:jc w:val="left"/>
              <w:rPr>
                <w:b/>
                <w:bCs/>
                <w:lang w:val="en-US"/>
              </w:rPr>
            </w:pPr>
            <w:r>
              <w:rPr>
                <w:b/>
                <w:bCs/>
                <w:lang w:val="en-US"/>
              </w:rPr>
              <w:t>Panasonic</w:t>
            </w:r>
          </w:p>
        </w:tc>
        <w:tc>
          <w:tcPr>
            <w:tcW w:w="1068" w:type="dxa"/>
            <w:shd w:val="clear" w:color="auto" w:fill="auto"/>
          </w:tcPr>
          <w:p w14:paraId="74EF1D21"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b/>
                <w:bCs/>
                <w:lang w:val="en-US" w:eastAsia="zh-CN"/>
              </w:rPr>
              <w:t>1</w:t>
            </w:r>
          </w:p>
        </w:tc>
        <w:tc>
          <w:tcPr>
            <w:tcW w:w="1134" w:type="dxa"/>
            <w:gridSpan w:val="2"/>
            <w:shd w:val="clear" w:color="auto" w:fill="auto"/>
          </w:tcPr>
          <w:p w14:paraId="143D8024" w14:textId="77777777" w:rsidR="003D3A7C" w:rsidRDefault="00950330">
            <w:pPr>
              <w:adjustRightInd w:val="0"/>
              <w:snapToGrid w:val="0"/>
              <w:spacing w:after="50" w:line="240" w:lineRule="auto"/>
              <w:jc w:val="left"/>
              <w:rPr>
                <w:b/>
                <w:bCs/>
                <w:lang w:val="en-US" w:eastAsia="ko-KR"/>
              </w:rPr>
            </w:pPr>
            <w:r>
              <w:rPr>
                <w:b/>
                <w:bCs/>
                <w:lang w:val="en-US" w:eastAsia="ko-KR"/>
              </w:rPr>
              <w:t>3</w:t>
            </w:r>
          </w:p>
        </w:tc>
        <w:tc>
          <w:tcPr>
            <w:tcW w:w="1134" w:type="dxa"/>
            <w:shd w:val="clear" w:color="auto" w:fill="auto"/>
          </w:tcPr>
          <w:p w14:paraId="16699004"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6AC6A000" w14:textId="77777777" w:rsidR="003D3A7C" w:rsidRDefault="00950330">
            <w:pPr>
              <w:adjustRightInd w:val="0"/>
              <w:snapToGrid w:val="0"/>
              <w:spacing w:after="50" w:line="240" w:lineRule="auto"/>
              <w:jc w:val="left"/>
              <w:rPr>
                <w:lang w:val="en-US"/>
              </w:rPr>
            </w:pPr>
            <w:r>
              <w:rPr>
                <w:lang w:val="en-US"/>
              </w:rPr>
              <w:t>We share QC’s views.</w:t>
            </w:r>
          </w:p>
        </w:tc>
      </w:tr>
      <w:tr w:rsidR="003D3A7C" w14:paraId="499173AF" w14:textId="77777777">
        <w:tc>
          <w:tcPr>
            <w:tcW w:w="1484" w:type="dxa"/>
            <w:shd w:val="clear" w:color="auto" w:fill="auto"/>
          </w:tcPr>
          <w:p w14:paraId="327A6F56" w14:textId="77777777" w:rsidR="003D3A7C" w:rsidRDefault="00950330">
            <w:pPr>
              <w:adjustRightInd w:val="0"/>
              <w:snapToGrid w:val="0"/>
              <w:spacing w:after="50" w:line="240" w:lineRule="auto"/>
              <w:jc w:val="left"/>
              <w:rPr>
                <w:b/>
                <w:bCs/>
                <w:lang w:val="en-US"/>
              </w:rPr>
            </w:pPr>
            <w:r>
              <w:rPr>
                <w:b/>
                <w:bCs/>
                <w:lang w:val="en-US"/>
              </w:rPr>
              <w:t xml:space="preserve">Lenovo </w:t>
            </w:r>
          </w:p>
        </w:tc>
        <w:tc>
          <w:tcPr>
            <w:tcW w:w="1068" w:type="dxa"/>
            <w:shd w:val="clear" w:color="auto" w:fill="auto"/>
          </w:tcPr>
          <w:p w14:paraId="1E0DF46F"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b/>
                <w:bCs/>
                <w:lang w:val="en-US" w:eastAsia="zh-CN"/>
              </w:rPr>
              <w:t>3</w:t>
            </w:r>
          </w:p>
        </w:tc>
        <w:tc>
          <w:tcPr>
            <w:tcW w:w="1134" w:type="dxa"/>
            <w:gridSpan w:val="2"/>
            <w:shd w:val="clear" w:color="auto" w:fill="auto"/>
          </w:tcPr>
          <w:p w14:paraId="18671706" w14:textId="77777777" w:rsidR="003D3A7C" w:rsidRDefault="003D3A7C">
            <w:pPr>
              <w:adjustRightInd w:val="0"/>
              <w:snapToGrid w:val="0"/>
              <w:spacing w:after="50" w:line="240" w:lineRule="auto"/>
              <w:jc w:val="left"/>
              <w:rPr>
                <w:b/>
                <w:bCs/>
                <w:lang w:val="en-US" w:eastAsia="ko-KR"/>
              </w:rPr>
            </w:pPr>
          </w:p>
        </w:tc>
        <w:tc>
          <w:tcPr>
            <w:tcW w:w="1134" w:type="dxa"/>
            <w:shd w:val="clear" w:color="auto" w:fill="auto"/>
          </w:tcPr>
          <w:p w14:paraId="45EB0CB5" w14:textId="77777777" w:rsidR="003D3A7C" w:rsidRDefault="003D3A7C">
            <w:pPr>
              <w:adjustRightInd w:val="0"/>
              <w:snapToGrid w:val="0"/>
              <w:spacing w:after="50" w:line="240" w:lineRule="auto"/>
              <w:jc w:val="left"/>
              <w:rPr>
                <w:b/>
                <w:bCs/>
                <w:lang w:val="en-US"/>
              </w:rPr>
            </w:pPr>
          </w:p>
        </w:tc>
        <w:tc>
          <w:tcPr>
            <w:tcW w:w="4819" w:type="dxa"/>
            <w:shd w:val="clear" w:color="auto" w:fill="auto"/>
          </w:tcPr>
          <w:p w14:paraId="65535930" w14:textId="77777777" w:rsidR="003D3A7C" w:rsidRDefault="00950330">
            <w:pPr>
              <w:adjustRightInd w:val="0"/>
              <w:snapToGrid w:val="0"/>
              <w:spacing w:after="50" w:line="240" w:lineRule="auto"/>
              <w:jc w:val="left"/>
              <w:rPr>
                <w:lang w:val="en-US"/>
              </w:rPr>
            </w:pPr>
            <w:r>
              <w:rPr>
                <w:b/>
                <w:bCs/>
                <w:lang w:val="en-US"/>
              </w:rPr>
              <w:t xml:space="preserve">The control of the device power state can be left to RAN2 discussion. </w:t>
            </w:r>
          </w:p>
        </w:tc>
      </w:tr>
      <w:tr w:rsidR="003D3A7C" w14:paraId="18208730" w14:textId="77777777">
        <w:tc>
          <w:tcPr>
            <w:tcW w:w="1484" w:type="dxa"/>
          </w:tcPr>
          <w:p w14:paraId="6C0FD3F8" w14:textId="77777777" w:rsidR="003D3A7C" w:rsidRDefault="00950330">
            <w:pPr>
              <w:adjustRightInd w:val="0"/>
              <w:snapToGrid w:val="0"/>
              <w:spacing w:after="50" w:line="240" w:lineRule="auto"/>
              <w:jc w:val="left"/>
              <w:rPr>
                <w:rFonts w:eastAsiaTheme="minorEastAsia"/>
                <w:b/>
                <w:bCs/>
                <w:lang w:val="en-US" w:eastAsia="zh-CN"/>
              </w:rPr>
            </w:pPr>
            <w:proofErr w:type="spellStart"/>
            <w:r>
              <w:rPr>
                <w:rFonts w:eastAsiaTheme="minorEastAsia" w:hint="eastAsia"/>
                <w:b/>
                <w:bCs/>
                <w:lang w:val="en-US" w:eastAsia="zh-CN"/>
              </w:rPr>
              <w:t>x</w:t>
            </w:r>
            <w:r>
              <w:rPr>
                <w:rFonts w:eastAsiaTheme="minorEastAsia"/>
                <w:b/>
                <w:bCs/>
                <w:lang w:val="en-US" w:eastAsia="zh-CN"/>
              </w:rPr>
              <w:t>iaomi</w:t>
            </w:r>
            <w:proofErr w:type="spellEnd"/>
          </w:p>
        </w:tc>
        <w:tc>
          <w:tcPr>
            <w:tcW w:w="1068" w:type="dxa"/>
          </w:tcPr>
          <w:p w14:paraId="3643B14D"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2</w:t>
            </w:r>
          </w:p>
        </w:tc>
        <w:tc>
          <w:tcPr>
            <w:tcW w:w="1134" w:type="dxa"/>
            <w:gridSpan w:val="2"/>
          </w:tcPr>
          <w:p w14:paraId="5DF5B980" w14:textId="77777777" w:rsidR="003D3A7C" w:rsidRDefault="00950330">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,3</w:t>
            </w:r>
          </w:p>
        </w:tc>
        <w:tc>
          <w:tcPr>
            <w:tcW w:w="1134" w:type="dxa"/>
          </w:tcPr>
          <w:p w14:paraId="36DA5E3C" w14:textId="77777777" w:rsidR="003D3A7C" w:rsidRDefault="003D3A7C">
            <w:pPr>
              <w:adjustRightInd w:val="0"/>
              <w:snapToGrid w:val="0"/>
              <w:spacing w:after="50" w:line="240" w:lineRule="auto"/>
              <w:jc w:val="left"/>
              <w:rPr>
                <w:b/>
                <w:bCs/>
                <w:lang w:val="en-US"/>
              </w:rPr>
            </w:pPr>
          </w:p>
        </w:tc>
        <w:tc>
          <w:tcPr>
            <w:tcW w:w="4819" w:type="dxa"/>
          </w:tcPr>
          <w:p w14:paraId="725DEB80"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hint="eastAsia"/>
                <w:lang w:val="en-US" w:eastAsia="zh-CN"/>
              </w:rPr>
              <w:t>W</w:t>
            </w:r>
            <w:r>
              <w:rPr>
                <w:rFonts w:eastAsiaTheme="minorEastAsia"/>
                <w:lang w:val="en-US" w:eastAsia="zh-CN"/>
              </w:rPr>
              <w:t>e agree with HW maybe the biggest difference is whether we need to define the device states, especially whether the SLEEP state should be defined.</w:t>
            </w:r>
          </w:p>
        </w:tc>
      </w:tr>
      <w:tr w:rsidR="003D3A7C" w14:paraId="3499D163" w14:textId="77777777">
        <w:tc>
          <w:tcPr>
            <w:tcW w:w="1484" w:type="dxa"/>
          </w:tcPr>
          <w:p w14:paraId="32EEEF51" w14:textId="77777777" w:rsidR="003D3A7C" w:rsidRDefault="00950330">
            <w:pPr>
              <w:adjustRightInd w:val="0"/>
              <w:snapToGrid w:val="0"/>
              <w:spacing w:after="50" w:line="240" w:lineRule="auto"/>
              <w:jc w:val="left"/>
              <w:rPr>
                <w:lang w:val="en-US"/>
              </w:rPr>
            </w:pPr>
            <w:r>
              <w:rPr>
                <w:lang w:val="en-US"/>
              </w:rPr>
              <w:t>Ericsson</w:t>
            </w:r>
          </w:p>
        </w:tc>
        <w:tc>
          <w:tcPr>
            <w:tcW w:w="1068" w:type="dxa"/>
          </w:tcPr>
          <w:p w14:paraId="135FB6B8" w14:textId="77777777" w:rsidR="003D3A7C" w:rsidRDefault="00950330">
            <w:pPr>
              <w:adjustRightInd w:val="0"/>
              <w:snapToGrid w:val="0"/>
              <w:spacing w:after="50" w:line="240" w:lineRule="auto"/>
              <w:jc w:val="left"/>
              <w:rPr>
                <w:rFonts w:eastAsiaTheme="minorEastAsia"/>
                <w:lang w:val="en-US" w:eastAsia="zh-CN"/>
              </w:rPr>
            </w:pPr>
            <w:r>
              <w:rPr>
                <w:rFonts w:eastAsiaTheme="minorEastAsia"/>
                <w:lang w:val="en-US" w:eastAsia="zh-CN"/>
              </w:rPr>
              <w:t>1</w:t>
            </w:r>
          </w:p>
        </w:tc>
        <w:tc>
          <w:tcPr>
            <w:tcW w:w="1134" w:type="dxa"/>
            <w:gridSpan w:val="2"/>
          </w:tcPr>
          <w:p w14:paraId="59F15E79" w14:textId="77777777" w:rsidR="003D3A7C" w:rsidRDefault="00950330">
            <w:pPr>
              <w:adjustRightInd w:val="0"/>
              <w:snapToGrid w:val="0"/>
              <w:spacing w:after="50" w:line="240" w:lineRule="auto"/>
              <w:jc w:val="left"/>
              <w:rPr>
                <w:lang w:val="en-US"/>
              </w:rPr>
            </w:pPr>
            <w:r>
              <w:rPr>
                <w:lang w:val="en-US"/>
              </w:rPr>
              <w:t>3</w:t>
            </w:r>
          </w:p>
        </w:tc>
        <w:tc>
          <w:tcPr>
            <w:tcW w:w="1134" w:type="dxa"/>
          </w:tcPr>
          <w:p w14:paraId="1BC2398D" w14:textId="77777777" w:rsidR="003D3A7C" w:rsidRDefault="00950330">
            <w:pPr>
              <w:adjustRightInd w:val="0"/>
              <w:snapToGrid w:val="0"/>
              <w:spacing w:after="50" w:line="240" w:lineRule="auto"/>
              <w:jc w:val="left"/>
              <w:rPr>
                <w:lang w:val="en-US"/>
              </w:rPr>
            </w:pPr>
            <w:r>
              <w:rPr>
                <w:lang w:val="en-US"/>
              </w:rPr>
              <w:t>2</w:t>
            </w:r>
          </w:p>
        </w:tc>
        <w:tc>
          <w:tcPr>
            <w:tcW w:w="4819" w:type="dxa"/>
          </w:tcPr>
          <w:p w14:paraId="052697CA" w14:textId="77777777" w:rsidR="003D3A7C" w:rsidRDefault="003D3A7C">
            <w:pPr>
              <w:adjustRightInd w:val="0"/>
              <w:snapToGrid w:val="0"/>
              <w:spacing w:after="50" w:line="240" w:lineRule="auto"/>
              <w:jc w:val="left"/>
              <w:rPr>
                <w:lang w:val="en-US"/>
              </w:rPr>
            </w:pPr>
          </w:p>
        </w:tc>
      </w:tr>
      <w:tr w:rsidR="003D3A7C" w14:paraId="4E9AB3A2" w14:textId="77777777">
        <w:tc>
          <w:tcPr>
            <w:tcW w:w="1484" w:type="dxa"/>
          </w:tcPr>
          <w:p w14:paraId="0C0294DD" w14:textId="77777777" w:rsidR="003D3A7C" w:rsidRDefault="00950330">
            <w:pPr>
              <w:adjustRightInd w:val="0"/>
              <w:snapToGrid w:val="0"/>
              <w:spacing w:after="50" w:line="240" w:lineRule="auto"/>
              <w:jc w:val="left"/>
              <w:rPr>
                <w:lang w:val="en-US" w:eastAsia="ko-KR"/>
              </w:rPr>
            </w:pPr>
            <w:r>
              <w:rPr>
                <w:rFonts w:hint="eastAsia"/>
                <w:lang w:val="en-US" w:eastAsia="ko-KR"/>
              </w:rPr>
              <w:t>KT</w:t>
            </w:r>
          </w:p>
        </w:tc>
        <w:tc>
          <w:tcPr>
            <w:tcW w:w="1068" w:type="dxa"/>
          </w:tcPr>
          <w:p w14:paraId="5A15AA37" w14:textId="77777777" w:rsidR="003D3A7C" w:rsidRDefault="00950330">
            <w:pPr>
              <w:adjustRightInd w:val="0"/>
              <w:snapToGrid w:val="0"/>
              <w:spacing w:after="50" w:line="240" w:lineRule="auto"/>
              <w:jc w:val="left"/>
              <w:rPr>
                <w:rFonts w:eastAsia="Malgun Gothic"/>
                <w:lang w:val="en-US" w:eastAsia="ko-KR"/>
              </w:rPr>
            </w:pPr>
            <w:r>
              <w:rPr>
                <w:rFonts w:eastAsia="Malgun Gothic" w:hint="eastAsia"/>
                <w:lang w:val="en-US" w:eastAsia="ko-KR"/>
              </w:rPr>
              <w:t>1</w:t>
            </w:r>
          </w:p>
        </w:tc>
        <w:tc>
          <w:tcPr>
            <w:tcW w:w="1134" w:type="dxa"/>
            <w:gridSpan w:val="2"/>
          </w:tcPr>
          <w:p w14:paraId="0C2FE836" w14:textId="77777777" w:rsidR="003D3A7C" w:rsidRDefault="00950330">
            <w:pPr>
              <w:adjustRightInd w:val="0"/>
              <w:snapToGrid w:val="0"/>
              <w:spacing w:after="50" w:line="240" w:lineRule="auto"/>
              <w:jc w:val="left"/>
              <w:rPr>
                <w:lang w:val="en-US" w:eastAsia="ko-KR"/>
              </w:rPr>
            </w:pPr>
            <w:r>
              <w:rPr>
                <w:rFonts w:hint="eastAsia"/>
                <w:lang w:val="en-US" w:eastAsia="ko-KR"/>
              </w:rPr>
              <w:t>3</w:t>
            </w:r>
          </w:p>
        </w:tc>
        <w:tc>
          <w:tcPr>
            <w:tcW w:w="1134" w:type="dxa"/>
          </w:tcPr>
          <w:p w14:paraId="24EC0622" w14:textId="77777777" w:rsidR="003D3A7C" w:rsidRDefault="00950330">
            <w:pPr>
              <w:adjustRightInd w:val="0"/>
              <w:snapToGrid w:val="0"/>
              <w:spacing w:after="50" w:line="240" w:lineRule="auto"/>
              <w:jc w:val="left"/>
              <w:rPr>
                <w:lang w:val="en-US" w:eastAsia="ko-KR"/>
              </w:rPr>
            </w:pPr>
            <w:r>
              <w:rPr>
                <w:rFonts w:hint="eastAsia"/>
                <w:lang w:val="en-US" w:eastAsia="ko-KR"/>
              </w:rPr>
              <w:t>2</w:t>
            </w:r>
          </w:p>
        </w:tc>
        <w:tc>
          <w:tcPr>
            <w:tcW w:w="4819" w:type="dxa"/>
          </w:tcPr>
          <w:p w14:paraId="0DB407C4" w14:textId="77777777" w:rsidR="003D3A7C" w:rsidRDefault="00950330">
            <w:pPr>
              <w:adjustRightInd w:val="0"/>
              <w:snapToGrid w:val="0"/>
              <w:spacing w:after="50" w:line="240" w:lineRule="auto"/>
              <w:jc w:val="left"/>
              <w:rPr>
                <w:lang w:val="en-US"/>
              </w:rPr>
            </w:pPr>
            <w:r>
              <w:rPr>
                <w:rFonts w:hint="eastAsia"/>
                <w:lang w:val="en-US" w:eastAsia="ko-KR"/>
              </w:rPr>
              <w:t xml:space="preserve">We prefer the following </w:t>
            </w:r>
            <w:r>
              <w:rPr>
                <w:lang w:val="en-US" w:eastAsia="ko-KR"/>
              </w:rPr>
              <w:t>operation:</w:t>
            </w:r>
            <w:r>
              <w:rPr>
                <w:rFonts w:hint="eastAsia"/>
                <w:lang w:val="en-US" w:eastAsia="ko-KR"/>
              </w:rPr>
              <w:t xml:space="preserve"> the device state transition may be or may not be </w:t>
            </w:r>
            <w:r>
              <w:rPr>
                <w:lang w:val="en-US" w:eastAsia="ko-KR"/>
              </w:rPr>
              <w:t>controlled</w:t>
            </w:r>
            <w:r>
              <w:rPr>
                <w:rFonts w:hint="eastAsia"/>
                <w:lang w:val="en-US" w:eastAsia="ko-KR"/>
              </w:rPr>
              <w:t xml:space="preserve"> by the Reader depending on device</w:t>
            </w:r>
            <w:r>
              <w:rPr>
                <w:lang w:val="en-US" w:eastAsia="ko-KR"/>
              </w:rPr>
              <w:t>’</w:t>
            </w:r>
            <w:r>
              <w:rPr>
                <w:rFonts w:hint="eastAsia"/>
                <w:lang w:val="en-US" w:eastAsia="ko-KR"/>
              </w:rPr>
              <w:t xml:space="preserve">s type. </w:t>
            </w:r>
            <w:r>
              <w:rPr>
                <w:lang w:val="en-US" w:eastAsia="ko-KR"/>
              </w:rPr>
              <w:t>I</w:t>
            </w:r>
            <w:r>
              <w:rPr>
                <w:rFonts w:hint="eastAsia"/>
                <w:lang w:val="en-US" w:eastAsia="ko-KR"/>
              </w:rPr>
              <w:t xml:space="preserve">t </w:t>
            </w:r>
            <w:r>
              <w:rPr>
                <w:lang w:val="en-US" w:eastAsia="ko-KR"/>
              </w:rPr>
              <w:t>means</w:t>
            </w:r>
            <w:r>
              <w:rPr>
                <w:rFonts w:hint="eastAsia"/>
                <w:lang w:val="en-US" w:eastAsia="ko-KR"/>
              </w:rPr>
              <w:t xml:space="preserve"> that device can transit its state by itself or upon indication from the Reader based on certain criteria.</w:t>
            </w:r>
          </w:p>
        </w:tc>
      </w:tr>
      <w:tr w:rsidR="003D3A7C" w14:paraId="59762562" w14:textId="77777777">
        <w:tc>
          <w:tcPr>
            <w:tcW w:w="1484" w:type="dxa"/>
          </w:tcPr>
          <w:p w14:paraId="1FEA27FE"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1068" w:type="dxa"/>
          </w:tcPr>
          <w:p w14:paraId="750D0274"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2</w:t>
            </w:r>
          </w:p>
        </w:tc>
        <w:tc>
          <w:tcPr>
            <w:tcW w:w="1134" w:type="dxa"/>
            <w:gridSpan w:val="2"/>
          </w:tcPr>
          <w:p w14:paraId="0F240B6A" w14:textId="77777777" w:rsidR="003D3A7C" w:rsidRDefault="003D3A7C">
            <w:pPr>
              <w:adjustRightInd w:val="0"/>
              <w:snapToGrid w:val="0"/>
              <w:spacing w:after="50" w:line="240" w:lineRule="auto"/>
              <w:jc w:val="left"/>
              <w:rPr>
                <w:rFonts w:eastAsia="宋体"/>
                <w:lang w:val="en-US" w:eastAsia="zh-CN"/>
              </w:rPr>
            </w:pPr>
          </w:p>
        </w:tc>
        <w:tc>
          <w:tcPr>
            <w:tcW w:w="1134" w:type="dxa"/>
          </w:tcPr>
          <w:p w14:paraId="74D68AF1" w14:textId="77777777" w:rsidR="003D3A7C" w:rsidRDefault="003D3A7C">
            <w:pPr>
              <w:adjustRightInd w:val="0"/>
              <w:snapToGrid w:val="0"/>
              <w:spacing w:after="50" w:line="240" w:lineRule="auto"/>
              <w:jc w:val="left"/>
              <w:rPr>
                <w:rFonts w:eastAsia="宋体"/>
                <w:lang w:val="en-US" w:eastAsia="zh-CN"/>
              </w:rPr>
            </w:pPr>
          </w:p>
        </w:tc>
        <w:tc>
          <w:tcPr>
            <w:tcW w:w="4819" w:type="dxa"/>
          </w:tcPr>
          <w:p w14:paraId="659D2A8C"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As we commented before, we think the unavailability/availability can be controlled by reader at least to some extent by implementation, e.g. provide sufficient RF energy before inventory. We don</w:t>
            </w:r>
            <w:r>
              <w:rPr>
                <w:rFonts w:eastAsia="宋体"/>
                <w:lang w:val="en-US" w:eastAsia="zh-CN"/>
              </w:rPr>
              <w:t>’</w:t>
            </w:r>
            <w:r>
              <w:rPr>
                <w:rFonts w:eastAsia="宋体" w:hint="eastAsia"/>
                <w:lang w:val="en-US" w:eastAsia="zh-CN"/>
              </w:rPr>
              <w:t>t think the unavailability/availability is out control as it is elaborated in version 1/3.</w:t>
            </w:r>
          </w:p>
        </w:tc>
      </w:tr>
      <w:tr w:rsidR="003D3A7C" w14:paraId="797FFBBD" w14:textId="77777777">
        <w:tc>
          <w:tcPr>
            <w:tcW w:w="1484" w:type="dxa"/>
          </w:tcPr>
          <w:p w14:paraId="2485095A"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CMCC</w:t>
            </w:r>
          </w:p>
        </w:tc>
        <w:tc>
          <w:tcPr>
            <w:tcW w:w="1068" w:type="dxa"/>
          </w:tcPr>
          <w:p w14:paraId="1EC498FD"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2</w:t>
            </w:r>
          </w:p>
        </w:tc>
        <w:tc>
          <w:tcPr>
            <w:tcW w:w="1134" w:type="dxa"/>
            <w:gridSpan w:val="2"/>
          </w:tcPr>
          <w:p w14:paraId="772DECD6"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1.3</w:t>
            </w:r>
          </w:p>
        </w:tc>
        <w:tc>
          <w:tcPr>
            <w:tcW w:w="1134" w:type="dxa"/>
          </w:tcPr>
          <w:p w14:paraId="37E3C029" w14:textId="77777777" w:rsidR="003D3A7C" w:rsidRDefault="003D3A7C">
            <w:pPr>
              <w:adjustRightInd w:val="0"/>
              <w:snapToGrid w:val="0"/>
              <w:spacing w:after="50" w:line="240" w:lineRule="auto"/>
              <w:jc w:val="left"/>
              <w:rPr>
                <w:rFonts w:eastAsia="宋体"/>
                <w:lang w:val="en-US" w:eastAsia="zh-CN"/>
              </w:rPr>
            </w:pPr>
          </w:p>
        </w:tc>
        <w:tc>
          <w:tcPr>
            <w:tcW w:w="4819" w:type="dxa"/>
          </w:tcPr>
          <w:p w14:paraId="374FA675" w14:textId="77777777" w:rsidR="003D3A7C" w:rsidRDefault="00950330">
            <w:pPr>
              <w:adjustRightInd w:val="0"/>
              <w:snapToGrid w:val="0"/>
              <w:spacing w:after="50" w:line="240" w:lineRule="auto"/>
              <w:jc w:val="left"/>
              <w:rPr>
                <w:rFonts w:eastAsia="宋体"/>
                <w:lang w:val="en-US" w:eastAsia="zh-CN"/>
              </w:rPr>
            </w:pPr>
            <w:r>
              <w:rPr>
                <w:rFonts w:eastAsia="宋体" w:hint="eastAsia"/>
                <w:lang w:val="en-US" w:eastAsia="zh-CN"/>
              </w:rPr>
              <w:t xml:space="preserve">For the reader control, we propose to modify as following, considering the </w:t>
            </w:r>
            <w:r>
              <w:rPr>
                <w:rFonts w:eastAsia="Microsoft YaHei UI" w:hint="eastAsia"/>
                <w:lang w:eastAsia="zh-CN"/>
              </w:rPr>
              <w:t>availability/unavailability</w:t>
            </w:r>
            <w:r>
              <w:rPr>
                <w:rFonts w:eastAsia="Microsoft YaHei UI" w:hint="eastAsia"/>
                <w:lang w:val="en-US" w:eastAsia="zh-CN"/>
              </w:rPr>
              <w:t xml:space="preserve"> can be </w:t>
            </w:r>
            <w:proofErr w:type="gramStart"/>
            <w:r>
              <w:rPr>
                <w:rFonts w:eastAsia="Microsoft YaHei UI" w:hint="eastAsia"/>
                <w:lang w:val="en-US" w:eastAsia="zh-CN"/>
              </w:rPr>
              <w:t>actually controlled</w:t>
            </w:r>
            <w:proofErr w:type="gramEnd"/>
            <w:r>
              <w:rPr>
                <w:rFonts w:eastAsia="Microsoft YaHei UI" w:hint="eastAsia"/>
                <w:lang w:val="en-US" w:eastAsia="zh-CN"/>
              </w:rPr>
              <w:t xml:space="preserve"> by device based on assistance information from </w:t>
            </w:r>
            <w:proofErr w:type="spellStart"/>
            <w:r>
              <w:rPr>
                <w:rFonts w:eastAsia="Microsoft YaHei UI" w:hint="eastAsia"/>
                <w:lang w:val="en-US" w:eastAsia="zh-CN"/>
              </w:rPr>
              <w:t>gNB</w:t>
            </w:r>
            <w:proofErr w:type="spellEnd"/>
            <w:r>
              <w:rPr>
                <w:rFonts w:eastAsia="Microsoft YaHei UI" w:hint="eastAsia"/>
                <w:lang w:val="en-US" w:eastAsia="zh-CN"/>
              </w:rPr>
              <w:t>.</w:t>
            </w:r>
          </w:p>
          <w:p w14:paraId="05B1ADE0"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w:t>
            </w:r>
            <w:r>
              <w:rPr>
                <w:rFonts w:eastAsia="Microsoft YaHei UI" w:hint="eastAsia"/>
                <w:b/>
                <w:bCs/>
                <w:lang w:val="en-US" w:eastAsia="zh-CN"/>
              </w:rPr>
              <w:t>2</w:t>
            </w:r>
            <w:r>
              <w:rPr>
                <w:rFonts w:eastAsia="Microsoft YaHei UI"/>
                <w:b/>
                <w:bCs/>
                <w:lang w:val="en-US" w:eastAsia="zh-CN"/>
              </w:rPr>
              <w:t xml:space="preserve"> High priority proposal</w:t>
            </w:r>
            <w:r>
              <w:rPr>
                <w:rFonts w:eastAsia="Microsoft YaHei UI" w:hint="eastAsia"/>
                <w:b/>
                <w:bCs/>
                <w:lang w:val="en-US" w:eastAsia="zh-CN"/>
              </w:rPr>
              <w:t xml:space="preserve"> 4.1-2b-verison 2</w:t>
            </w:r>
            <w:r>
              <w:rPr>
                <w:rFonts w:eastAsia="Microsoft YaHei UI"/>
                <w:b/>
                <w:bCs/>
                <w:lang w:val="en-US" w:eastAsia="zh-CN"/>
              </w:rPr>
              <w:t xml:space="preserve">: </w:t>
            </w:r>
            <w:r>
              <w:rPr>
                <w:rFonts w:eastAsia="Microsoft YaHei UI" w:hint="eastAsia"/>
                <w:b/>
                <w:bCs/>
                <w:lang w:eastAsia="zh-CN"/>
              </w:rPr>
              <w:t>F</w:t>
            </w:r>
            <w:r>
              <w:rPr>
                <w:rFonts w:eastAsia="Microsoft YaHei UI"/>
                <w:b/>
                <w:bCs/>
                <w:lang w:eastAsia="zh-CN"/>
              </w:rPr>
              <w:t>or the study of the potential impact of device unavailability due to charging by energy harvesting, the following directions are captured in TR 38.769:</w:t>
            </w:r>
          </w:p>
          <w:p w14:paraId="0C6815E9"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1: Device and vertical deployment use appropriate energy source </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and capacitor size</w:t>
            </w:r>
            <w:r>
              <w:rPr>
                <w:rFonts w:ascii="Times New Roman" w:eastAsia="Microsoft YaHei UI" w:hAnsi="Times New Roman" w:cs="Times New Roman" w:hint="eastAsia"/>
                <w:b/>
                <w:bCs/>
                <w:sz w:val="20"/>
                <w:szCs w:val="20"/>
                <w:lang w:eastAsia="zh-CN"/>
              </w:rPr>
              <w:t>]</w:t>
            </w:r>
            <w:r>
              <w:rPr>
                <w:rFonts w:ascii="Times New Roman" w:eastAsia="Microsoft YaHei UI" w:hAnsi="Times New Roman" w:cs="Times New Roman"/>
                <w:b/>
                <w:bCs/>
                <w:sz w:val="20"/>
                <w:szCs w:val="20"/>
                <w:lang w:eastAsia="zh-CN"/>
              </w:rPr>
              <w:t xml:space="preserve"> to maximize the device availability, by implementation.</w:t>
            </w:r>
          </w:p>
          <w:p w14:paraId="101D5394"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Direction 2: </w:t>
            </w:r>
            <w:r>
              <w:rPr>
                <w:rFonts w:ascii="Times New Roman" w:eastAsia="Microsoft YaHei UI" w:hAnsi="Times New Roman" w:cs="Times New Roman" w:hint="eastAsia"/>
                <w:b/>
                <w:bCs/>
                <w:sz w:val="20"/>
                <w:szCs w:val="20"/>
                <w:lang w:eastAsia="zh-CN"/>
              </w:rPr>
              <w:t xml:space="preserve">Device availability/unavailability can be </w:t>
            </w:r>
            <w:r>
              <w:rPr>
                <w:rFonts w:ascii="Times New Roman" w:eastAsia="Microsoft YaHei UI" w:hAnsi="Times New Roman" w:cs="Times New Roman"/>
                <w:b/>
                <w:bCs/>
                <w:sz w:val="20"/>
                <w:szCs w:val="20"/>
                <w:lang w:eastAsia="zh-CN"/>
              </w:rPr>
              <w:t>controlled</w:t>
            </w:r>
            <w:r>
              <w:rPr>
                <w:rFonts w:ascii="Times New Roman" w:eastAsia="Microsoft YaHei UI" w:hAnsi="Times New Roman" w:cs="Times New Roman" w:hint="eastAsia"/>
                <w:b/>
                <w:bCs/>
                <w:color w:val="0070C0"/>
                <w:sz w:val="20"/>
                <w:szCs w:val="20"/>
                <w:lang w:eastAsia="zh-CN"/>
              </w:rPr>
              <w:t>/assisted</w:t>
            </w:r>
            <w:r>
              <w:rPr>
                <w:rFonts w:ascii="Times New Roman" w:eastAsia="Microsoft YaHei UI" w:hAnsi="Times New Roman" w:cs="Times New Roman" w:hint="eastAsia"/>
                <w:b/>
                <w:bCs/>
                <w:sz w:val="20"/>
                <w:szCs w:val="20"/>
                <w:lang w:eastAsia="zh-CN"/>
              </w:rPr>
              <w:t xml:space="preserve"> by the </w:t>
            </w:r>
            <w:r>
              <w:rPr>
                <w:rFonts w:ascii="Times New Roman" w:eastAsia="Microsoft YaHei UI" w:hAnsi="Times New Roman" w:cs="Times New Roman"/>
                <w:b/>
                <w:bCs/>
                <w:sz w:val="20"/>
                <w:szCs w:val="20"/>
                <w:lang w:eastAsia="zh-CN"/>
              </w:rPr>
              <w:t xml:space="preserve">Reader. </w:t>
            </w:r>
          </w:p>
          <w:p w14:paraId="501C16A0"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lastRenderedPageBreak/>
              <w:t xml:space="preserve">Note: The applicability of Direction 1/2 to different device types 1/2a/2b may be further discussed. </w:t>
            </w:r>
          </w:p>
          <w:p w14:paraId="609CEB5D" w14:textId="77777777" w:rsidR="003D3A7C" w:rsidRDefault="00950330">
            <w:pPr>
              <w:pStyle w:val="aff2"/>
              <w:numPr>
                <w:ilvl w:val="0"/>
                <w:numId w:val="48"/>
              </w:numPr>
              <w:autoSpaceDE w:val="0"/>
              <w:autoSpaceDN w:val="0"/>
              <w:adjustRightInd w:val="0"/>
              <w:snapToGrid w:val="0"/>
              <w:spacing w:after="50" w:line="240" w:lineRule="auto"/>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Note: Direction 1 and Direction 2 are not for down-selection. </w:t>
            </w:r>
          </w:p>
          <w:p w14:paraId="7EFE368F" w14:textId="77777777" w:rsidR="003D3A7C" w:rsidRDefault="003D3A7C">
            <w:pPr>
              <w:adjustRightInd w:val="0"/>
              <w:snapToGrid w:val="0"/>
              <w:spacing w:after="50" w:line="240" w:lineRule="auto"/>
              <w:jc w:val="left"/>
              <w:rPr>
                <w:rFonts w:eastAsia="宋体"/>
                <w:lang w:val="en-US" w:eastAsia="zh-CN"/>
              </w:rPr>
            </w:pPr>
          </w:p>
        </w:tc>
      </w:tr>
      <w:tr w:rsidR="00800E9C" w14:paraId="11AF4C0C" w14:textId="77777777" w:rsidTr="00B67F3D">
        <w:trPr>
          <w:trHeight w:val="742"/>
        </w:trPr>
        <w:tc>
          <w:tcPr>
            <w:tcW w:w="9639" w:type="dxa"/>
            <w:gridSpan w:val="6"/>
          </w:tcPr>
          <w:p w14:paraId="56451367" w14:textId="3B9335AF" w:rsidR="00800E9C" w:rsidRDefault="003E4078" w:rsidP="00B67F3D">
            <w:pPr>
              <w:autoSpaceDE w:val="0"/>
              <w:autoSpaceDN w:val="0"/>
              <w:adjustRightInd w:val="0"/>
              <w:snapToGrid w:val="0"/>
              <w:spacing w:after="50" w:line="240" w:lineRule="auto"/>
              <w:jc w:val="left"/>
              <w:rPr>
                <w:rFonts w:eastAsia="等线"/>
                <w:b/>
                <w:kern w:val="2"/>
                <w:lang w:eastAsia="zh-CN"/>
              </w:rPr>
            </w:pPr>
            <w:r>
              <w:rPr>
                <w:rFonts w:eastAsia="等线" w:hint="eastAsia"/>
                <w:b/>
                <w:kern w:val="2"/>
                <w:lang w:eastAsia="zh-CN"/>
              </w:rPr>
              <w:lastRenderedPageBreak/>
              <w:t xml:space="preserve">Count on version that can be </w:t>
            </w:r>
            <w:r>
              <w:rPr>
                <w:rFonts w:eastAsia="等线"/>
                <w:b/>
                <w:kern w:val="2"/>
                <w:lang w:eastAsia="zh-CN"/>
              </w:rPr>
              <w:t>accepted</w:t>
            </w:r>
            <w:r w:rsidR="00396D71">
              <w:rPr>
                <w:rFonts w:eastAsia="等线" w:hint="eastAsia"/>
                <w:b/>
                <w:kern w:val="2"/>
                <w:lang w:eastAsia="zh-CN"/>
              </w:rPr>
              <w:t>:</w:t>
            </w:r>
            <w:r>
              <w:rPr>
                <w:rFonts w:eastAsia="等线" w:hint="eastAsia"/>
                <w:b/>
                <w:kern w:val="2"/>
                <w:lang w:eastAsia="zh-CN"/>
              </w:rPr>
              <w:t xml:space="preserve"> </w:t>
            </w:r>
            <w:r w:rsidR="00800E9C">
              <w:rPr>
                <w:rFonts w:eastAsia="等线" w:hint="eastAsia"/>
                <w:b/>
                <w:kern w:val="2"/>
                <w:lang w:eastAsia="zh-CN"/>
              </w:rPr>
              <w:t>Version 1</w:t>
            </w:r>
            <w:r w:rsidR="00396D71">
              <w:rPr>
                <w:rFonts w:eastAsia="等线" w:hint="eastAsia"/>
                <w:b/>
                <w:kern w:val="2"/>
                <w:lang w:eastAsia="zh-CN"/>
              </w:rPr>
              <w:t xml:space="preserve"> is </w:t>
            </w:r>
            <w:r w:rsidR="00800E9C">
              <w:rPr>
                <w:rFonts w:eastAsia="等线" w:hint="eastAsia"/>
                <w:b/>
                <w:kern w:val="2"/>
                <w:lang w:eastAsia="zh-CN"/>
              </w:rPr>
              <w:t>8; Version 2</w:t>
            </w:r>
            <w:r w:rsidR="00396D71">
              <w:rPr>
                <w:rFonts w:eastAsia="等线" w:hint="eastAsia"/>
                <w:b/>
                <w:kern w:val="2"/>
                <w:lang w:eastAsia="zh-CN"/>
              </w:rPr>
              <w:t xml:space="preserve"> is </w:t>
            </w:r>
            <w:r>
              <w:rPr>
                <w:rFonts w:eastAsia="等线" w:hint="eastAsia"/>
                <w:b/>
                <w:kern w:val="2"/>
                <w:lang w:eastAsia="zh-CN"/>
              </w:rPr>
              <w:t>9;</w:t>
            </w:r>
            <w:r w:rsidR="00800E9C">
              <w:rPr>
                <w:rFonts w:eastAsia="等线" w:hint="eastAsia"/>
                <w:b/>
                <w:kern w:val="2"/>
                <w:lang w:eastAsia="zh-CN"/>
              </w:rPr>
              <w:t xml:space="preserve"> Version 3</w:t>
            </w:r>
            <w:r w:rsidR="00396D71">
              <w:rPr>
                <w:rFonts w:eastAsia="等线" w:hint="eastAsia"/>
                <w:b/>
                <w:kern w:val="2"/>
                <w:lang w:eastAsia="zh-CN"/>
              </w:rPr>
              <w:t xml:space="preserve"> is</w:t>
            </w:r>
            <w:r w:rsidR="00800E9C">
              <w:rPr>
                <w:rFonts w:eastAsia="等线" w:hint="eastAsia"/>
                <w:b/>
                <w:kern w:val="2"/>
                <w:lang w:eastAsia="zh-CN"/>
              </w:rPr>
              <w:t xml:space="preserve"> </w:t>
            </w:r>
            <w:r>
              <w:rPr>
                <w:rFonts w:eastAsia="等线" w:hint="eastAsia"/>
                <w:b/>
                <w:kern w:val="2"/>
                <w:lang w:eastAsia="zh-CN"/>
              </w:rPr>
              <w:t xml:space="preserve">11. </w:t>
            </w:r>
          </w:p>
          <w:p w14:paraId="1C277066" w14:textId="380B3295" w:rsidR="00800E9C" w:rsidRDefault="003E4078" w:rsidP="00B67F3D">
            <w:pPr>
              <w:autoSpaceDE w:val="0"/>
              <w:autoSpaceDN w:val="0"/>
              <w:adjustRightInd w:val="0"/>
              <w:snapToGrid w:val="0"/>
              <w:spacing w:after="50" w:line="240" w:lineRule="auto"/>
              <w:jc w:val="left"/>
              <w:rPr>
                <w:rFonts w:eastAsia="等线"/>
                <w:b/>
                <w:bCs/>
                <w:lang w:val="en-US" w:eastAsia="zh-CN"/>
              </w:rPr>
            </w:pPr>
            <w:r>
              <w:rPr>
                <w:rFonts w:eastAsia="等线" w:hint="eastAsia"/>
                <w:b/>
                <w:bCs/>
                <w:lang w:val="en-US" w:eastAsia="zh-CN"/>
              </w:rPr>
              <w:t>Version 3 g</w:t>
            </w:r>
            <w:r w:rsidR="00396D71">
              <w:rPr>
                <w:rFonts w:eastAsia="等线" w:hint="eastAsia"/>
                <w:b/>
                <w:bCs/>
                <w:lang w:val="en-US" w:eastAsia="zh-CN"/>
              </w:rPr>
              <w:t>e</w:t>
            </w:r>
            <w:r>
              <w:rPr>
                <w:rFonts w:eastAsia="等线" w:hint="eastAsia"/>
                <w:b/>
                <w:bCs/>
                <w:lang w:val="en-US" w:eastAsia="zh-CN"/>
              </w:rPr>
              <w:t>t</w:t>
            </w:r>
            <w:r w:rsidR="00396D71">
              <w:rPr>
                <w:rFonts w:eastAsia="等线" w:hint="eastAsia"/>
                <w:b/>
                <w:bCs/>
                <w:lang w:val="en-US" w:eastAsia="zh-CN"/>
              </w:rPr>
              <w:t>s</w:t>
            </w:r>
            <w:r>
              <w:rPr>
                <w:rFonts w:eastAsia="等线" w:hint="eastAsia"/>
                <w:b/>
                <w:bCs/>
                <w:lang w:val="en-US" w:eastAsia="zh-CN"/>
              </w:rPr>
              <w:t xml:space="preserve"> the most votes</w:t>
            </w:r>
            <w:r w:rsidR="00396D71">
              <w:rPr>
                <w:rFonts w:eastAsia="等线" w:hint="eastAsia"/>
                <w:b/>
                <w:bCs/>
                <w:lang w:val="en-US" w:eastAsia="zh-CN"/>
              </w:rPr>
              <w:t xml:space="preserve">. With </w:t>
            </w:r>
            <w:proofErr w:type="gramStart"/>
            <w:r w:rsidR="00396D71">
              <w:rPr>
                <w:rFonts w:eastAsia="等线" w:hint="eastAsia"/>
                <w:b/>
                <w:bCs/>
                <w:lang w:val="en-US" w:eastAsia="zh-CN"/>
              </w:rPr>
              <w:t>t</w:t>
            </w:r>
            <w:r>
              <w:rPr>
                <w:rFonts w:eastAsia="等线" w:hint="eastAsia"/>
                <w:b/>
                <w:bCs/>
                <w:lang w:val="en-US" w:eastAsia="zh-CN"/>
              </w:rPr>
              <w:t>ak</w:t>
            </w:r>
            <w:r w:rsidR="00396D71">
              <w:rPr>
                <w:rFonts w:eastAsia="等线" w:hint="eastAsia"/>
                <w:b/>
                <w:bCs/>
                <w:lang w:val="en-US" w:eastAsia="zh-CN"/>
              </w:rPr>
              <w:t>ing</w:t>
            </w:r>
            <w:r>
              <w:rPr>
                <w:rFonts w:eastAsia="等线" w:hint="eastAsia"/>
                <w:b/>
                <w:bCs/>
                <w:lang w:val="en-US" w:eastAsia="zh-CN"/>
              </w:rPr>
              <w:t xml:space="preserve"> into account</w:t>
            </w:r>
            <w:proofErr w:type="gramEnd"/>
            <w:r>
              <w:rPr>
                <w:rFonts w:eastAsia="等线" w:hint="eastAsia"/>
                <w:b/>
                <w:bCs/>
                <w:lang w:val="en-US" w:eastAsia="zh-CN"/>
              </w:rPr>
              <w:t xml:space="preserve"> some comments</w:t>
            </w:r>
            <w:r w:rsidR="00396D71">
              <w:rPr>
                <w:rFonts w:eastAsia="等线" w:hint="eastAsia"/>
                <w:b/>
                <w:bCs/>
                <w:lang w:val="en-US" w:eastAsia="zh-CN"/>
              </w:rPr>
              <w:t>, f</w:t>
            </w:r>
            <w:r>
              <w:rPr>
                <w:rFonts w:eastAsia="等线" w:hint="eastAsia"/>
                <w:b/>
                <w:bCs/>
                <w:lang w:val="en-US" w:eastAsia="zh-CN"/>
              </w:rPr>
              <w:t xml:space="preserve">ollowing updated proposal can be considered. </w:t>
            </w:r>
          </w:p>
          <w:p w14:paraId="00E89025" w14:textId="77777777" w:rsidR="003E4078" w:rsidRDefault="003E4078" w:rsidP="00B67F3D">
            <w:pPr>
              <w:autoSpaceDE w:val="0"/>
              <w:autoSpaceDN w:val="0"/>
              <w:adjustRightInd w:val="0"/>
              <w:snapToGrid w:val="0"/>
              <w:spacing w:after="50" w:line="240" w:lineRule="auto"/>
              <w:jc w:val="left"/>
              <w:rPr>
                <w:rFonts w:eastAsia="等线"/>
                <w:b/>
                <w:bCs/>
                <w:lang w:val="en-US" w:eastAsia="zh-CN"/>
              </w:rPr>
            </w:pPr>
          </w:p>
          <w:p w14:paraId="240D87D1" w14:textId="07D53ECD" w:rsidR="003E4078" w:rsidRPr="005448BB" w:rsidRDefault="003E4078" w:rsidP="003E4078">
            <w:pPr>
              <w:adjustRightInd w:val="0"/>
              <w:snapToGrid w:val="0"/>
              <w:spacing w:afterLines="50" w:after="120" w:line="240" w:lineRule="auto"/>
              <w:rPr>
                <w:rFonts w:eastAsia="Microsoft YaHei UI"/>
                <w:b/>
                <w:bCs/>
                <w:lang w:eastAsia="zh-CN"/>
              </w:rPr>
            </w:pPr>
            <w:r w:rsidRPr="005448BB">
              <w:rPr>
                <w:rFonts w:eastAsia="Microsoft YaHei UI"/>
                <w:b/>
                <w:bCs/>
                <w:lang w:val="en-US" w:eastAsia="zh-CN"/>
              </w:rPr>
              <w:t>FL</w:t>
            </w:r>
            <w:r>
              <w:rPr>
                <w:rFonts w:eastAsia="Microsoft YaHei UI" w:hint="eastAsia"/>
                <w:b/>
                <w:bCs/>
                <w:lang w:val="en-US" w:eastAsia="zh-CN"/>
              </w:rPr>
              <w:t>3</w:t>
            </w:r>
            <w:r w:rsidRPr="005448BB">
              <w:rPr>
                <w:rFonts w:eastAsia="Microsoft YaHei UI"/>
                <w:b/>
                <w:bCs/>
                <w:lang w:val="en-US" w:eastAsia="zh-CN"/>
              </w:rPr>
              <w:t xml:space="preserve"> High priority proposal</w:t>
            </w:r>
            <w:r w:rsidRPr="005448BB">
              <w:rPr>
                <w:rFonts w:eastAsia="Microsoft YaHei UI" w:hint="eastAsia"/>
                <w:b/>
                <w:bCs/>
                <w:lang w:val="en-US" w:eastAsia="zh-CN"/>
              </w:rPr>
              <w:t xml:space="preserve"> </w:t>
            </w:r>
            <w:r>
              <w:rPr>
                <w:rFonts w:eastAsia="Microsoft YaHei UI" w:hint="eastAsia"/>
                <w:b/>
                <w:bCs/>
                <w:lang w:val="en-US" w:eastAsia="zh-CN"/>
              </w:rPr>
              <w:t>4</w:t>
            </w:r>
            <w:r w:rsidRPr="005448BB">
              <w:rPr>
                <w:rFonts w:eastAsia="Microsoft YaHei UI" w:hint="eastAsia"/>
                <w:b/>
                <w:bCs/>
                <w:lang w:val="en-US" w:eastAsia="zh-CN"/>
              </w:rPr>
              <w:t>.1-2</w:t>
            </w:r>
            <w:r>
              <w:rPr>
                <w:rFonts w:eastAsia="Microsoft YaHei UI" w:hint="eastAsia"/>
                <w:b/>
                <w:bCs/>
                <w:lang w:val="en-US" w:eastAsia="zh-CN"/>
              </w:rPr>
              <w:t>b-verison 4</w:t>
            </w:r>
            <w:r w:rsidRPr="005448BB">
              <w:rPr>
                <w:rFonts w:eastAsia="Microsoft YaHei UI"/>
                <w:b/>
                <w:bCs/>
                <w:lang w:val="en-US" w:eastAsia="zh-CN"/>
              </w:rPr>
              <w:t xml:space="preserve">: </w:t>
            </w:r>
            <w:r w:rsidRPr="005448BB">
              <w:rPr>
                <w:rFonts w:eastAsia="Microsoft YaHei UI" w:hint="eastAsia"/>
                <w:b/>
                <w:bCs/>
                <w:lang w:eastAsia="zh-CN"/>
              </w:rPr>
              <w:t>F</w:t>
            </w:r>
            <w:r w:rsidRPr="005448BB">
              <w:rPr>
                <w:rFonts w:eastAsia="Microsoft YaHei UI"/>
                <w:b/>
                <w:bCs/>
                <w:lang w:eastAsia="zh-CN"/>
              </w:rPr>
              <w:t>or the study of the potential impact of device unavailability due to charging by energy harvesting, the following directions are captured in TR 38.769:</w:t>
            </w:r>
          </w:p>
          <w:p w14:paraId="36201D71" w14:textId="7A70CC79" w:rsidR="003E4078" w:rsidRPr="005448BB" w:rsidRDefault="003E4078" w:rsidP="003E4078">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sidRPr="00C94F47">
              <w:rPr>
                <w:rFonts w:ascii="Times New Roman" w:eastAsia="Microsoft YaHei UI" w:hAnsi="Times New Roman" w:cs="Times New Roman"/>
                <w:b/>
                <w:bCs/>
                <w:sz w:val="20"/>
                <w:szCs w:val="20"/>
                <w:lang w:eastAsia="zh-CN"/>
              </w:rPr>
              <w:t>Direction 1:</w:t>
            </w:r>
            <w:r>
              <w:rPr>
                <w:rFonts w:ascii="Times New Roman" w:eastAsia="Microsoft YaHei UI" w:hAnsi="Times New Roman" w:cs="Times New Roman" w:hint="eastAsia"/>
                <w:b/>
                <w:bCs/>
                <w:sz w:val="20"/>
                <w:szCs w:val="20"/>
                <w:lang w:eastAsia="zh-CN"/>
              </w:rPr>
              <w:t xml:space="preserve"> </w:t>
            </w:r>
            <w:r w:rsidRPr="00C94F47">
              <w:rPr>
                <w:rFonts w:ascii="Times New Roman" w:eastAsia="Microsoft YaHei UI" w:hAnsi="Times New Roman" w:cs="Times New Roman"/>
                <w:b/>
                <w:bCs/>
                <w:sz w:val="20"/>
                <w:szCs w:val="20"/>
                <w:lang w:eastAsia="zh-CN"/>
              </w:rPr>
              <w:t xml:space="preserve">Reader </w:t>
            </w:r>
            <w:r w:rsidRPr="00F82F38">
              <w:rPr>
                <w:rFonts w:ascii="Times New Roman" w:eastAsia="Microsoft YaHei UI" w:hAnsi="Times New Roman" w:cs="Times New Roman"/>
                <w:b/>
                <w:bCs/>
                <w:sz w:val="20"/>
                <w:szCs w:val="20"/>
                <w:lang w:eastAsia="zh-CN"/>
              </w:rPr>
              <w:t xml:space="preserve">does not </w:t>
            </w:r>
            <w:r w:rsidRPr="00B46025">
              <w:rPr>
                <w:rFonts w:ascii="Times New Roman" w:eastAsia="Microsoft YaHei UI" w:hAnsi="Times New Roman" w:cs="Times New Roman" w:hint="eastAsia"/>
                <w:b/>
                <w:bCs/>
                <w:sz w:val="20"/>
                <w:szCs w:val="20"/>
                <w:lang w:eastAsia="zh-CN"/>
              </w:rPr>
              <w:t xml:space="preserve">provide information </w:t>
            </w:r>
            <w:r w:rsidR="00D80514">
              <w:rPr>
                <w:rFonts w:ascii="Times New Roman" w:eastAsia="Microsoft YaHei UI" w:hAnsi="Times New Roman" w:cs="Times New Roman" w:hint="eastAsia"/>
                <w:b/>
                <w:bCs/>
                <w:sz w:val="20"/>
                <w:szCs w:val="20"/>
                <w:lang w:eastAsia="zh-CN"/>
              </w:rPr>
              <w:t xml:space="preserve">to a device </w:t>
            </w:r>
            <w:r>
              <w:rPr>
                <w:rFonts w:ascii="Times New Roman" w:eastAsia="Microsoft YaHei UI" w:hAnsi="Times New Roman" w:cs="Times New Roman"/>
                <w:b/>
                <w:bCs/>
                <w:sz w:val="20"/>
                <w:szCs w:val="20"/>
                <w:lang w:eastAsia="zh-CN"/>
              </w:rPr>
              <w:t>regarding</w:t>
            </w:r>
            <w:r>
              <w:rPr>
                <w:rFonts w:ascii="Times New Roman" w:eastAsia="Microsoft YaHei UI" w:hAnsi="Times New Roman" w:cs="Times New Roman" w:hint="eastAsia"/>
                <w:b/>
                <w:bCs/>
                <w:sz w:val="20"/>
                <w:szCs w:val="20"/>
                <w:lang w:eastAsia="zh-CN"/>
              </w:rPr>
              <w:t xml:space="preserve"> the device availability/unavailability. </w:t>
            </w:r>
          </w:p>
          <w:p w14:paraId="09163A97" w14:textId="20C36D5E" w:rsidR="003E4078" w:rsidRPr="00FE4ABC" w:rsidRDefault="003E4078" w:rsidP="003E4078">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Direction 2: </w:t>
            </w:r>
            <w:r w:rsidRPr="00B46025">
              <w:rPr>
                <w:rFonts w:ascii="Times New Roman" w:eastAsia="Microsoft YaHei UI" w:hAnsi="Times New Roman" w:cs="Times New Roman"/>
                <w:b/>
                <w:bCs/>
                <w:sz w:val="20"/>
                <w:szCs w:val="20"/>
                <w:lang w:eastAsia="zh-CN"/>
              </w:rPr>
              <w:t xml:space="preserve">Reader </w:t>
            </w:r>
            <w:r w:rsidRPr="00B46025">
              <w:rPr>
                <w:rFonts w:ascii="Times New Roman" w:eastAsia="Microsoft YaHei UI" w:hAnsi="Times New Roman" w:cs="Times New Roman" w:hint="eastAsia"/>
                <w:b/>
                <w:bCs/>
                <w:sz w:val="20"/>
                <w:szCs w:val="20"/>
                <w:lang w:eastAsia="zh-CN"/>
              </w:rPr>
              <w:t xml:space="preserve">can provide information </w:t>
            </w:r>
            <w:r w:rsidR="00D80514">
              <w:rPr>
                <w:rFonts w:ascii="Times New Roman" w:eastAsia="Microsoft YaHei UI" w:hAnsi="Times New Roman" w:cs="Times New Roman" w:hint="eastAsia"/>
                <w:b/>
                <w:bCs/>
                <w:sz w:val="20"/>
                <w:szCs w:val="20"/>
                <w:lang w:eastAsia="zh-CN"/>
              </w:rPr>
              <w:t xml:space="preserve">to a device </w:t>
            </w:r>
            <w:r w:rsidRPr="00B46025">
              <w:rPr>
                <w:rFonts w:ascii="Times New Roman" w:eastAsia="Microsoft YaHei UI" w:hAnsi="Times New Roman" w:cs="Times New Roman" w:hint="eastAsia"/>
                <w:b/>
                <w:bCs/>
                <w:sz w:val="20"/>
                <w:szCs w:val="20"/>
                <w:lang w:eastAsia="zh-CN"/>
              </w:rPr>
              <w:t>based on which the device can</w:t>
            </w:r>
            <w:r>
              <w:rPr>
                <w:rFonts w:ascii="Times New Roman" w:eastAsia="Microsoft YaHei UI" w:hAnsi="Times New Roman" w:cs="Times New Roman" w:hint="eastAsia"/>
                <w:b/>
                <w:bCs/>
                <w:sz w:val="20"/>
                <w:szCs w:val="20"/>
                <w:lang w:eastAsia="zh-CN"/>
              </w:rPr>
              <w:t xml:space="preserve"> become available/unavailable</w:t>
            </w:r>
            <w:r w:rsidRPr="00FE4ABC">
              <w:rPr>
                <w:rFonts w:ascii="Times New Roman" w:eastAsia="Microsoft YaHei UI" w:hAnsi="Times New Roman" w:cs="Times New Roman"/>
                <w:b/>
                <w:bCs/>
                <w:sz w:val="20"/>
                <w:szCs w:val="20"/>
                <w:lang w:eastAsia="zh-CN"/>
              </w:rPr>
              <w:t xml:space="preserve">. </w:t>
            </w:r>
          </w:p>
          <w:p w14:paraId="34D271B9" w14:textId="77777777" w:rsidR="003E4078" w:rsidRDefault="003E4078" w:rsidP="003E4078">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360CCC7C" w14:textId="588EB1FB" w:rsidR="003E4078" w:rsidRPr="003E4078" w:rsidRDefault="003E4078" w:rsidP="003E4078">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Note: Direction 1 and Direction 2 are not for down-selection. </w:t>
            </w:r>
          </w:p>
          <w:p w14:paraId="33063F18" w14:textId="77777777" w:rsidR="00800E9C" w:rsidRDefault="00800E9C" w:rsidP="00B67F3D">
            <w:pPr>
              <w:adjustRightInd w:val="0"/>
              <w:snapToGrid w:val="0"/>
              <w:spacing w:afterLines="50" w:after="120" w:line="240" w:lineRule="auto"/>
              <w:jc w:val="left"/>
              <w:rPr>
                <w:rFonts w:eastAsiaTheme="minorEastAsia"/>
                <w:b/>
                <w:bCs/>
                <w:lang w:eastAsia="zh-CN"/>
              </w:rPr>
            </w:pPr>
            <w:r>
              <w:rPr>
                <w:rFonts w:eastAsiaTheme="minorEastAsia" w:hint="eastAsia"/>
                <w:b/>
                <w:kern w:val="2"/>
                <w:lang w:eastAsia="zh-CN"/>
              </w:rPr>
              <w:t xml:space="preserve"> </w:t>
            </w:r>
          </w:p>
        </w:tc>
      </w:tr>
      <w:tr w:rsidR="00881C31" w14:paraId="33763F98" w14:textId="77777777" w:rsidTr="00881C31">
        <w:tc>
          <w:tcPr>
            <w:tcW w:w="1484" w:type="dxa"/>
            <w:shd w:val="clear" w:color="auto" w:fill="D9D9D9" w:themeFill="background1" w:themeFillShade="D9"/>
          </w:tcPr>
          <w:p w14:paraId="0D05110D" w14:textId="77777777" w:rsidR="00881C31" w:rsidRDefault="00881C31" w:rsidP="00881C31">
            <w:pPr>
              <w:adjustRightInd w:val="0"/>
              <w:snapToGrid w:val="0"/>
              <w:spacing w:after="50" w:line="240" w:lineRule="auto"/>
              <w:jc w:val="left"/>
              <w:rPr>
                <w:b/>
                <w:bCs/>
                <w:lang w:val="en-US"/>
              </w:rPr>
            </w:pPr>
            <w:r>
              <w:rPr>
                <w:b/>
                <w:bCs/>
                <w:lang w:val="en-US"/>
              </w:rPr>
              <w:t>Company</w:t>
            </w:r>
          </w:p>
        </w:tc>
        <w:tc>
          <w:tcPr>
            <w:tcW w:w="1210" w:type="dxa"/>
            <w:gridSpan w:val="2"/>
            <w:shd w:val="clear" w:color="auto" w:fill="D9D9D9" w:themeFill="background1" w:themeFillShade="D9"/>
          </w:tcPr>
          <w:p w14:paraId="2D16238D" w14:textId="078E1FA8" w:rsidR="00881C31" w:rsidRPr="00881C31" w:rsidRDefault="00881C31" w:rsidP="00881C31">
            <w:pPr>
              <w:adjustRightInd w:val="0"/>
              <w:snapToGrid w:val="0"/>
              <w:spacing w:after="50" w:line="240" w:lineRule="auto"/>
              <w:jc w:val="left"/>
              <w:rPr>
                <w:rFonts w:eastAsia="等线"/>
                <w:b/>
                <w:bCs/>
                <w:lang w:val="en-US" w:eastAsia="zh-CN"/>
              </w:rPr>
            </w:pPr>
            <w:r>
              <w:rPr>
                <w:rFonts w:eastAsia="等线" w:hint="eastAsia"/>
                <w:b/>
                <w:bCs/>
                <w:lang w:val="en-US" w:eastAsia="zh-CN"/>
              </w:rPr>
              <w:t>Y/N</w:t>
            </w:r>
          </w:p>
        </w:tc>
        <w:tc>
          <w:tcPr>
            <w:tcW w:w="6945" w:type="dxa"/>
            <w:gridSpan w:val="3"/>
            <w:shd w:val="clear" w:color="auto" w:fill="D9D9D9" w:themeFill="background1" w:themeFillShade="D9"/>
          </w:tcPr>
          <w:p w14:paraId="0AF9FD47" w14:textId="41D02DAA" w:rsidR="00881C31" w:rsidRDefault="00881C31" w:rsidP="00881C31">
            <w:pPr>
              <w:adjustRightInd w:val="0"/>
              <w:snapToGrid w:val="0"/>
              <w:spacing w:after="50" w:line="240" w:lineRule="auto"/>
              <w:jc w:val="left"/>
              <w:rPr>
                <w:rFonts w:eastAsiaTheme="minorEastAsia"/>
                <w:b/>
                <w:bCs/>
                <w:lang w:val="en-US" w:eastAsia="zh-CN"/>
              </w:rPr>
            </w:pPr>
            <w:r>
              <w:rPr>
                <w:rFonts w:eastAsiaTheme="minorEastAsia" w:hint="eastAsia"/>
                <w:b/>
                <w:bCs/>
                <w:lang w:val="en-US" w:eastAsia="zh-CN"/>
              </w:rPr>
              <w:t>Comments</w:t>
            </w:r>
          </w:p>
        </w:tc>
      </w:tr>
      <w:tr w:rsidR="00881C31" w14:paraId="40FC077C" w14:textId="77777777" w:rsidTr="00881C31">
        <w:tc>
          <w:tcPr>
            <w:tcW w:w="1484" w:type="dxa"/>
            <w:shd w:val="clear" w:color="auto" w:fill="auto"/>
          </w:tcPr>
          <w:p w14:paraId="5A7289E7" w14:textId="2D363F4A" w:rsidR="00881C31" w:rsidRPr="00CA5EA5" w:rsidRDefault="00A248BA" w:rsidP="00881C31">
            <w:pPr>
              <w:adjustRightInd w:val="0"/>
              <w:snapToGrid w:val="0"/>
              <w:spacing w:after="50" w:line="240" w:lineRule="auto"/>
              <w:jc w:val="left"/>
              <w:rPr>
                <w:rFonts w:eastAsia="等线"/>
                <w:lang w:val="en-US" w:eastAsia="zh-CN"/>
              </w:rPr>
            </w:pPr>
            <w:r w:rsidRPr="00CA5EA5">
              <w:rPr>
                <w:rFonts w:eastAsia="等线" w:hint="eastAsia"/>
                <w:lang w:val="en-US" w:eastAsia="zh-CN"/>
              </w:rPr>
              <w:t>TCL</w:t>
            </w:r>
          </w:p>
        </w:tc>
        <w:tc>
          <w:tcPr>
            <w:tcW w:w="1210" w:type="dxa"/>
            <w:gridSpan w:val="2"/>
            <w:shd w:val="clear" w:color="auto" w:fill="auto"/>
          </w:tcPr>
          <w:p w14:paraId="213E54FB" w14:textId="1526C5A3" w:rsidR="00881C31" w:rsidRPr="00A248BA" w:rsidRDefault="00A248BA" w:rsidP="00881C31">
            <w:pPr>
              <w:adjustRightInd w:val="0"/>
              <w:snapToGrid w:val="0"/>
              <w:spacing w:after="50" w:line="240" w:lineRule="auto"/>
              <w:jc w:val="left"/>
              <w:rPr>
                <w:rFonts w:eastAsia="等线"/>
                <w:lang w:val="en-US" w:eastAsia="zh-CN"/>
              </w:rPr>
            </w:pPr>
            <w:r>
              <w:rPr>
                <w:rFonts w:eastAsia="等线" w:hint="eastAsia"/>
                <w:lang w:val="en-US" w:eastAsia="zh-CN"/>
              </w:rPr>
              <w:t>Y</w:t>
            </w:r>
          </w:p>
        </w:tc>
        <w:tc>
          <w:tcPr>
            <w:tcW w:w="6945" w:type="dxa"/>
            <w:gridSpan w:val="3"/>
            <w:shd w:val="clear" w:color="auto" w:fill="auto"/>
          </w:tcPr>
          <w:p w14:paraId="0158A69A" w14:textId="0B644882" w:rsidR="00881C31" w:rsidRDefault="00881C31" w:rsidP="00881C31">
            <w:pPr>
              <w:adjustRightInd w:val="0"/>
              <w:snapToGrid w:val="0"/>
              <w:spacing w:after="50" w:line="240" w:lineRule="auto"/>
              <w:jc w:val="left"/>
              <w:rPr>
                <w:rFonts w:eastAsia="Yu Mincho"/>
                <w:lang w:val="en-US" w:eastAsia="ja-JP"/>
              </w:rPr>
            </w:pPr>
          </w:p>
        </w:tc>
      </w:tr>
      <w:tr w:rsidR="00DE7823" w14:paraId="4A02A0BB" w14:textId="77777777" w:rsidTr="00881C31">
        <w:tc>
          <w:tcPr>
            <w:tcW w:w="1484" w:type="dxa"/>
            <w:shd w:val="clear" w:color="auto" w:fill="auto"/>
          </w:tcPr>
          <w:p w14:paraId="43E286F8" w14:textId="778F121D" w:rsidR="00DE7823" w:rsidRPr="00CA5EA5" w:rsidRDefault="00DE7823" w:rsidP="00881C31">
            <w:pPr>
              <w:adjustRightInd w:val="0"/>
              <w:snapToGrid w:val="0"/>
              <w:spacing w:after="50" w:line="240" w:lineRule="auto"/>
              <w:jc w:val="left"/>
              <w:rPr>
                <w:rFonts w:eastAsiaTheme="minorEastAsia"/>
                <w:lang w:val="en-US" w:eastAsia="ko-KR"/>
              </w:rPr>
            </w:pPr>
            <w:r w:rsidRPr="00CA5EA5">
              <w:rPr>
                <w:rFonts w:eastAsiaTheme="minorEastAsia" w:hint="eastAsia"/>
                <w:lang w:val="en-US" w:eastAsia="ko-KR"/>
              </w:rPr>
              <w:t>L</w:t>
            </w:r>
            <w:r w:rsidRPr="00CA5EA5">
              <w:rPr>
                <w:rFonts w:eastAsiaTheme="minorEastAsia"/>
                <w:lang w:val="en-US" w:eastAsia="ko-KR"/>
              </w:rPr>
              <w:t>G</w:t>
            </w:r>
          </w:p>
        </w:tc>
        <w:tc>
          <w:tcPr>
            <w:tcW w:w="1210" w:type="dxa"/>
            <w:gridSpan w:val="2"/>
            <w:shd w:val="clear" w:color="auto" w:fill="auto"/>
          </w:tcPr>
          <w:p w14:paraId="6460B5E7" w14:textId="46B6E117" w:rsidR="00DE7823" w:rsidRPr="005D3A61" w:rsidRDefault="00DE7823" w:rsidP="00881C31">
            <w:pPr>
              <w:adjustRightInd w:val="0"/>
              <w:snapToGrid w:val="0"/>
              <w:spacing w:after="50" w:line="240" w:lineRule="auto"/>
              <w:jc w:val="left"/>
              <w:rPr>
                <w:rFonts w:eastAsiaTheme="minorEastAsia"/>
                <w:lang w:val="en-US" w:eastAsia="ko-KR"/>
              </w:rPr>
            </w:pPr>
            <w:r w:rsidRPr="005D3A61">
              <w:rPr>
                <w:rFonts w:eastAsiaTheme="minorEastAsia" w:hint="eastAsia"/>
                <w:lang w:val="en-US" w:eastAsia="ko-KR"/>
              </w:rPr>
              <w:t>Y</w:t>
            </w:r>
          </w:p>
        </w:tc>
        <w:tc>
          <w:tcPr>
            <w:tcW w:w="6945" w:type="dxa"/>
            <w:gridSpan w:val="3"/>
            <w:shd w:val="clear" w:color="auto" w:fill="auto"/>
          </w:tcPr>
          <w:p w14:paraId="6D2F48A4" w14:textId="77777777" w:rsidR="00DE7823" w:rsidRDefault="00DE7823" w:rsidP="00881C31">
            <w:pPr>
              <w:adjustRightInd w:val="0"/>
              <w:snapToGrid w:val="0"/>
              <w:spacing w:after="50" w:line="240" w:lineRule="auto"/>
              <w:jc w:val="left"/>
              <w:rPr>
                <w:rFonts w:eastAsia="Yu Mincho"/>
                <w:lang w:val="en-US" w:eastAsia="ja-JP"/>
              </w:rPr>
            </w:pPr>
          </w:p>
        </w:tc>
      </w:tr>
      <w:tr w:rsidR="00CA5EA5" w14:paraId="14F2BF5A" w14:textId="77777777" w:rsidTr="00881C31">
        <w:tc>
          <w:tcPr>
            <w:tcW w:w="1484" w:type="dxa"/>
            <w:shd w:val="clear" w:color="auto" w:fill="auto"/>
          </w:tcPr>
          <w:p w14:paraId="49DCBA20" w14:textId="033A6FA4" w:rsidR="00CA5EA5" w:rsidRPr="00CA5EA5" w:rsidRDefault="00CA5EA5" w:rsidP="00CA5EA5">
            <w:pPr>
              <w:adjustRightInd w:val="0"/>
              <w:snapToGrid w:val="0"/>
              <w:spacing w:after="50" w:line="240" w:lineRule="auto"/>
              <w:jc w:val="left"/>
              <w:rPr>
                <w:rFonts w:eastAsiaTheme="minorEastAsia"/>
                <w:lang w:val="en-US" w:eastAsia="ko-KR"/>
              </w:rPr>
            </w:pPr>
            <w:r w:rsidRPr="00CA5EA5">
              <w:rPr>
                <w:rFonts w:eastAsia="等线"/>
                <w:lang w:val="en-US" w:eastAsia="zh-CN"/>
              </w:rPr>
              <w:t>OPPO</w:t>
            </w:r>
          </w:p>
        </w:tc>
        <w:tc>
          <w:tcPr>
            <w:tcW w:w="1210" w:type="dxa"/>
            <w:gridSpan w:val="2"/>
            <w:shd w:val="clear" w:color="auto" w:fill="auto"/>
          </w:tcPr>
          <w:p w14:paraId="33DD39A4" w14:textId="77777777" w:rsidR="00CA5EA5" w:rsidRPr="005D3A61" w:rsidRDefault="00CA5EA5" w:rsidP="00CA5EA5">
            <w:pPr>
              <w:adjustRightInd w:val="0"/>
              <w:snapToGrid w:val="0"/>
              <w:spacing w:after="50" w:line="240" w:lineRule="auto"/>
              <w:jc w:val="left"/>
              <w:rPr>
                <w:rFonts w:eastAsiaTheme="minorEastAsia"/>
                <w:lang w:val="en-US" w:eastAsia="ko-KR"/>
              </w:rPr>
            </w:pPr>
          </w:p>
        </w:tc>
        <w:tc>
          <w:tcPr>
            <w:tcW w:w="6945" w:type="dxa"/>
            <w:gridSpan w:val="3"/>
            <w:shd w:val="clear" w:color="auto" w:fill="auto"/>
          </w:tcPr>
          <w:p w14:paraId="73D992A2" w14:textId="77777777" w:rsidR="00CA5EA5" w:rsidRDefault="00CA5EA5" w:rsidP="00CA5EA5">
            <w:pPr>
              <w:adjustRightInd w:val="0"/>
              <w:snapToGrid w:val="0"/>
              <w:spacing w:after="50" w:line="240" w:lineRule="auto"/>
              <w:jc w:val="left"/>
              <w:rPr>
                <w:rFonts w:eastAsia="Yu Mincho"/>
                <w:lang w:val="en-US" w:eastAsia="ja-JP"/>
              </w:rPr>
            </w:pPr>
            <w:r>
              <w:rPr>
                <w:rFonts w:eastAsia="Yu Mincho"/>
                <w:lang w:val="en-US" w:eastAsia="ja-JP"/>
              </w:rPr>
              <w:t>From our reading, version 1 received similar support level in round 2. We think the main point is on what are the states (ON/OFF/SLEEP) or (available/unavailable). If we don’t have the exact states defined yet, then we suggest not to mention any of the state names and just simply “device state” as followed.</w:t>
            </w:r>
          </w:p>
          <w:p w14:paraId="7CDB498F" w14:textId="77777777" w:rsidR="00CA5EA5" w:rsidRPr="005448BB" w:rsidRDefault="00CA5EA5" w:rsidP="00CA5EA5">
            <w:pPr>
              <w:adjustRightInd w:val="0"/>
              <w:snapToGrid w:val="0"/>
              <w:spacing w:afterLines="50" w:after="120" w:line="240" w:lineRule="auto"/>
              <w:rPr>
                <w:rFonts w:eastAsia="Microsoft YaHei UI"/>
                <w:b/>
                <w:bCs/>
                <w:lang w:eastAsia="zh-CN"/>
              </w:rPr>
            </w:pPr>
            <w:r w:rsidRPr="005448BB">
              <w:rPr>
                <w:rFonts w:eastAsia="Microsoft YaHei UI" w:hint="eastAsia"/>
                <w:b/>
                <w:bCs/>
                <w:lang w:eastAsia="zh-CN"/>
              </w:rPr>
              <w:t>F</w:t>
            </w:r>
            <w:r w:rsidRPr="005448BB">
              <w:rPr>
                <w:rFonts w:eastAsia="Microsoft YaHei UI"/>
                <w:b/>
                <w:bCs/>
                <w:lang w:eastAsia="zh-CN"/>
              </w:rPr>
              <w:t>or the study of the potential impact of device unavailability due to charging by energy harvesting, the following directions are captured in TR 38.769:</w:t>
            </w:r>
          </w:p>
          <w:p w14:paraId="03A1FBB3" w14:textId="77777777" w:rsidR="00CA5EA5" w:rsidRPr="005448BB" w:rsidRDefault="00CA5EA5" w:rsidP="00CA5EA5">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sidRPr="00C94F47">
              <w:rPr>
                <w:rFonts w:ascii="Times New Roman" w:eastAsia="Microsoft YaHei UI" w:hAnsi="Times New Roman" w:cs="Times New Roman"/>
                <w:b/>
                <w:bCs/>
                <w:sz w:val="20"/>
                <w:szCs w:val="20"/>
                <w:lang w:eastAsia="zh-CN"/>
              </w:rPr>
              <w:t>Direction 1:</w:t>
            </w:r>
            <w:r>
              <w:rPr>
                <w:rFonts w:ascii="Times New Roman" w:eastAsia="Microsoft YaHei UI" w:hAnsi="Times New Roman" w:cs="Times New Roman" w:hint="eastAsia"/>
                <w:b/>
                <w:bCs/>
                <w:sz w:val="20"/>
                <w:szCs w:val="20"/>
                <w:lang w:eastAsia="zh-CN"/>
              </w:rPr>
              <w:t xml:space="preserve"> </w:t>
            </w:r>
            <w:r w:rsidRPr="00C94F47">
              <w:rPr>
                <w:rFonts w:ascii="Times New Roman" w:eastAsia="Microsoft YaHei UI" w:hAnsi="Times New Roman" w:cs="Times New Roman"/>
                <w:b/>
                <w:bCs/>
                <w:sz w:val="20"/>
                <w:szCs w:val="20"/>
                <w:lang w:eastAsia="zh-CN"/>
              </w:rPr>
              <w:t xml:space="preserve">Reader </w:t>
            </w:r>
            <w:r w:rsidRPr="00F82F38">
              <w:rPr>
                <w:rFonts w:ascii="Times New Roman" w:eastAsia="Microsoft YaHei UI" w:hAnsi="Times New Roman" w:cs="Times New Roman"/>
                <w:b/>
                <w:bCs/>
                <w:sz w:val="20"/>
                <w:szCs w:val="20"/>
                <w:lang w:eastAsia="zh-CN"/>
              </w:rPr>
              <w:t xml:space="preserve">does not </w:t>
            </w:r>
            <w:r w:rsidRPr="00B46025">
              <w:rPr>
                <w:rFonts w:ascii="Times New Roman" w:eastAsia="Microsoft YaHei UI" w:hAnsi="Times New Roman" w:cs="Times New Roman" w:hint="eastAsia"/>
                <w:b/>
                <w:bCs/>
                <w:sz w:val="20"/>
                <w:szCs w:val="20"/>
                <w:lang w:eastAsia="zh-CN"/>
              </w:rPr>
              <w:t xml:space="preserve">provide information </w:t>
            </w:r>
            <w:r>
              <w:rPr>
                <w:rFonts w:ascii="Times New Roman" w:eastAsia="Microsoft YaHei UI" w:hAnsi="Times New Roman" w:cs="Times New Roman"/>
                <w:b/>
                <w:bCs/>
                <w:sz w:val="20"/>
                <w:szCs w:val="20"/>
                <w:lang w:eastAsia="zh-CN"/>
              </w:rPr>
              <w:t>regarding</w:t>
            </w:r>
            <w:r>
              <w:rPr>
                <w:rFonts w:ascii="Times New Roman" w:eastAsia="Microsoft YaHei UI" w:hAnsi="Times New Roman" w:cs="Times New Roman" w:hint="eastAsia"/>
                <w:b/>
                <w:bCs/>
                <w:sz w:val="20"/>
                <w:szCs w:val="20"/>
                <w:lang w:eastAsia="zh-CN"/>
              </w:rPr>
              <w:t xml:space="preserve"> to the device </w:t>
            </w:r>
            <w:r w:rsidRPr="007230A6">
              <w:rPr>
                <w:rFonts w:ascii="Times New Roman" w:eastAsia="Microsoft YaHei UI" w:hAnsi="Times New Roman" w:cs="Times New Roman" w:hint="eastAsia"/>
                <w:b/>
                <w:bCs/>
                <w:strike/>
                <w:color w:val="00B050"/>
                <w:sz w:val="20"/>
                <w:szCs w:val="20"/>
                <w:lang w:eastAsia="zh-CN"/>
              </w:rPr>
              <w:t>availability/unavailability</w:t>
            </w:r>
            <w:r>
              <w:rPr>
                <w:rFonts w:ascii="Times New Roman" w:eastAsia="Microsoft YaHei UI" w:hAnsi="Times New Roman" w:cs="Times New Roman"/>
                <w:b/>
                <w:bCs/>
                <w:sz w:val="20"/>
                <w:szCs w:val="20"/>
                <w:lang w:eastAsia="zh-CN"/>
              </w:rPr>
              <w:t xml:space="preserve"> </w:t>
            </w:r>
            <w:r w:rsidRPr="007230A6">
              <w:rPr>
                <w:rFonts w:ascii="Times New Roman" w:eastAsia="Microsoft YaHei UI" w:hAnsi="Times New Roman" w:cs="Times New Roman"/>
                <w:b/>
                <w:bCs/>
                <w:color w:val="00B050"/>
                <w:sz w:val="20"/>
                <w:szCs w:val="20"/>
                <w:lang w:eastAsia="zh-CN"/>
              </w:rPr>
              <w:t>states</w:t>
            </w:r>
            <w:r>
              <w:rPr>
                <w:rFonts w:ascii="Times New Roman" w:eastAsia="Microsoft YaHei UI" w:hAnsi="Times New Roman" w:cs="Times New Roman" w:hint="eastAsia"/>
                <w:b/>
                <w:bCs/>
                <w:sz w:val="20"/>
                <w:szCs w:val="20"/>
                <w:lang w:eastAsia="zh-CN"/>
              </w:rPr>
              <w:t xml:space="preserve">. </w:t>
            </w:r>
          </w:p>
          <w:p w14:paraId="7841A22B" w14:textId="77777777" w:rsidR="00CA5EA5" w:rsidRPr="00FE4ABC" w:rsidRDefault="00CA5EA5" w:rsidP="00CA5EA5">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Direction 2: </w:t>
            </w:r>
            <w:r w:rsidRPr="00B46025">
              <w:rPr>
                <w:rFonts w:ascii="Times New Roman" w:eastAsia="Microsoft YaHei UI" w:hAnsi="Times New Roman" w:cs="Times New Roman"/>
                <w:b/>
                <w:bCs/>
                <w:sz w:val="20"/>
                <w:szCs w:val="20"/>
                <w:lang w:eastAsia="zh-CN"/>
              </w:rPr>
              <w:t xml:space="preserve">Reader </w:t>
            </w:r>
            <w:r w:rsidRPr="00B46025">
              <w:rPr>
                <w:rFonts w:ascii="Times New Roman" w:eastAsia="Microsoft YaHei UI" w:hAnsi="Times New Roman" w:cs="Times New Roman" w:hint="eastAsia"/>
                <w:b/>
                <w:bCs/>
                <w:sz w:val="20"/>
                <w:szCs w:val="20"/>
                <w:lang w:eastAsia="zh-CN"/>
              </w:rPr>
              <w:t xml:space="preserve">can provide information based on which the device </w:t>
            </w:r>
            <w:r w:rsidRPr="007230A6">
              <w:rPr>
                <w:rFonts w:ascii="Times New Roman" w:eastAsia="Microsoft YaHei UI" w:hAnsi="Times New Roman" w:cs="Times New Roman" w:hint="eastAsia"/>
                <w:b/>
                <w:bCs/>
                <w:strike/>
                <w:color w:val="00B050"/>
                <w:sz w:val="20"/>
                <w:szCs w:val="20"/>
                <w:lang w:eastAsia="zh-CN"/>
              </w:rPr>
              <w:t>can</w:t>
            </w:r>
            <w:r>
              <w:rPr>
                <w:rFonts w:ascii="Times New Roman" w:eastAsia="Microsoft YaHei UI" w:hAnsi="Times New Roman" w:cs="Times New Roman" w:hint="eastAsia"/>
                <w:b/>
                <w:bCs/>
                <w:sz w:val="20"/>
                <w:szCs w:val="20"/>
                <w:lang w:eastAsia="zh-CN"/>
              </w:rPr>
              <w:t xml:space="preserve"> </w:t>
            </w:r>
            <w:r w:rsidRPr="007230A6">
              <w:rPr>
                <w:rFonts w:ascii="Times New Roman" w:eastAsia="Microsoft YaHei UI" w:hAnsi="Times New Roman" w:cs="Times New Roman" w:hint="eastAsia"/>
                <w:b/>
                <w:bCs/>
                <w:strike/>
                <w:color w:val="00B050"/>
                <w:sz w:val="20"/>
                <w:szCs w:val="20"/>
                <w:lang w:eastAsia="zh-CN"/>
              </w:rPr>
              <w:t>become available/unavailable</w:t>
            </w:r>
            <w:r w:rsidRPr="007230A6">
              <w:rPr>
                <w:rFonts w:ascii="Times New Roman" w:eastAsia="Microsoft YaHei UI" w:hAnsi="Times New Roman" w:cs="Times New Roman"/>
                <w:b/>
                <w:bCs/>
                <w:strike/>
                <w:color w:val="00B050"/>
                <w:sz w:val="20"/>
                <w:szCs w:val="20"/>
                <w:lang w:eastAsia="zh-CN"/>
              </w:rPr>
              <w:t xml:space="preserve"> </w:t>
            </w:r>
            <w:r w:rsidRPr="007230A6">
              <w:rPr>
                <w:rFonts w:ascii="Times New Roman" w:eastAsia="Microsoft YaHei UI" w:hAnsi="Times New Roman" w:cs="Times New Roman"/>
                <w:b/>
                <w:bCs/>
                <w:color w:val="00B050"/>
                <w:sz w:val="20"/>
                <w:szCs w:val="20"/>
                <w:lang w:eastAsia="zh-CN"/>
              </w:rPr>
              <w:t>determine</w:t>
            </w:r>
            <w:r>
              <w:rPr>
                <w:rFonts w:ascii="Times New Roman" w:eastAsia="Microsoft YaHei UI" w:hAnsi="Times New Roman" w:cs="Times New Roman"/>
                <w:b/>
                <w:bCs/>
                <w:color w:val="00B050"/>
                <w:sz w:val="20"/>
                <w:szCs w:val="20"/>
                <w:lang w:eastAsia="zh-CN"/>
              </w:rPr>
              <w:t>s</w:t>
            </w:r>
            <w:r w:rsidRPr="007230A6">
              <w:rPr>
                <w:rFonts w:ascii="Times New Roman" w:eastAsia="Microsoft YaHei UI" w:hAnsi="Times New Roman" w:cs="Times New Roman"/>
                <w:b/>
                <w:bCs/>
                <w:color w:val="00B050"/>
                <w:sz w:val="20"/>
                <w:szCs w:val="20"/>
                <w:lang w:eastAsia="zh-CN"/>
              </w:rPr>
              <w:t xml:space="preserve"> </w:t>
            </w:r>
            <w:r>
              <w:rPr>
                <w:rFonts w:ascii="Times New Roman" w:eastAsia="Microsoft YaHei UI" w:hAnsi="Times New Roman" w:cs="Times New Roman"/>
                <w:b/>
                <w:bCs/>
                <w:color w:val="00B050"/>
                <w:sz w:val="20"/>
                <w:szCs w:val="20"/>
                <w:lang w:eastAsia="zh-CN"/>
              </w:rPr>
              <w:t>its state</w:t>
            </w:r>
            <w:r w:rsidRPr="00FE4ABC">
              <w:rPr>
                <w:rFonts w:ascii="Times New Roman" w:eastAsia="Microsoft YaHei UI" w:hAnsi="Times New Roman" w:cs="Times New Roman"/>
                <w:b/>
                <w:bCs/>
                <w:sz w:val="20"/>
                <w:szCs w:val="20"/>
                <w:lang w:eastAsia="zh-CN"/>
              </w:rPr>
              <w:t>.</w:t>
            </w:r>
          </w:p>
          <w:p w14:paraId="08F748E8" w14:textId="77777777" w:rsidR="00CA5EA5" w:rsidRDefault="00CA5EA5" w:rsidP="00CA5EA5">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Note: The applicability of Direction 1/2 to different device types 1/2a/2b may be further discussed. </w:t>
            </w:r>
          </w:p>
          <w:p w14:paraId="11B4945F" w14:textId="77777777" w:rsidR="00CA5EA5" w:rsidRPr="003E4078" w:rsidRDefault="00CA5EA5" w:rsidP="00CA5EA5">
            <w:pPr>
              <w:pStyle w:val="aff2"/>
              <w:numPr>
                <w:ilvl w:val="0"/>
                <w:numId w:val="48"/>
              </w:numPr>
              <w:autoSpaceDE w:val="0"/>
              <w:autoSpaceDN w:val="0"/>
              <w:adjustRightInd w:val="0"/>
              <w:snapToGrid w:val="0"/>
              <w:spacing w:after="50" w:line="240" w:lineRule="auto"/>
              <w:rPr>
                <w:rFonts w:ascii="Times New Roman" w:eastAsia="Microsoft YaHei UI" w:hAnsi="Times New Roman" w:cs="Times New Roman"/>
                <w:b/>
                <w:bCs/>
                <w:sz w:val="20"/>
                <w:szCs w:val="20"/>
                <w:lang w:eastAsia="zh-CN"/>
              </w:rPr>
            </w:pPr>
            <w:r w:rsidRPr="00FE4ABC">
              <w:rPr>
                <w:rFonts w:ascii="Times New Roman" w:eastAsia="Microsoft YaHei UI" w:hAnsi="Times New Roman" w:cs="Times New Roman"/>
                <w:b/>
                <w:bCs/>
                <w:sz w:val="20"/>
                <w:szCs w:val="20"/>
                <w:lang w:eastAsia="zh-CN"/>
              </w:rPr>
              <w:t xml:space="preserve">Note: Direction 1 and Direction 2 are not for down-selection. </w:t>
            </w:r>
          </w:p>
          <w:p w14:paraId="48F9099E" w14:textId="77777777" w:rsidR="00CA5EA5" w:rsidRDefault="00CA5EA5" w:rsidP="00CA5EA5">
            <w:pPr>
              <w:adjustRightInd w:val="0"/>
              <w:snapToGrid w:val="0"/>
              <w:spacing w:after="50" w:line="240" w:lineRule="auto"/>
              <w:jc w:val="left"/>
              <w:rPr>
                <w:rFonts w:eastAsia="Yu Mincho"/>
                <w:lang w:val="en-US" w:eastAsia="ja-JP"/>
              </w:rPr>
            </w:pPr>
          </w:p>
        </w:tc>
      </w:tr>
      <w:tr w:rsidR="003B46DE" w14:paraId="4A07C1E2" w14:textId="77777777" w:rsidTr="00881C31">
        <w:tc>
          <w:tcPr>
            <w:tcW w:w="1484" w:type="dxa"/>
            <w:shd w:val="clear" w:color="auto" w:fill="auto"/>
          </w:tcPr>
          <w:p w14:paraId="02F441A4" w14:textId="191A0176" w:rsidR="003B46DE" w:rsidRPr="00CA5EA5" w:rsidRDefault="003B46DE" w:rsidP="003B46DE">
            <w:pPr>
              <w:adjustRightInd w:val="0"/>
              <w:snapToGrid w:val="0"/>
              <w:spacing w:after="50" w:line="240" w:lineRule="auto"/>
              <w:jc w:val="left"/>
              <w:rPr>
                <w:rFonts w:eastAsia="等线"/>
                <w:lang w:val="en-US" w:eastAsia="zh-CN"/>
              </w:rPr>
            </w:pPr>
            <w:r>
              <w:rPr>
                <w:rFonts w:eastAsia="等线"/>
                <w:lang w:eastAsia="zh-CN"/>
              </w:rPr>
              <w:t>Ericsson</w:t>
            </w:r>
          </w:p>
        </w:tc>
        <w:tc>
          <w:tcPr>
            <w:tcW w:w="1210" w:type="dxa"/>
            <w:gridSpan w:val="2"/>
            <w:shd w:val="clear" w:color="auto" w:fill="auto"/>
          </w:tcPr>
          <w:p w14:paraId="6F86E4BA" w14:textId="77777777" w:rsidR="003B46DE" w:rsidRPr="005D3A61" w:rsidRDefault="003B46DE" w:rsidP="003B46DE">
            <w:pPr>
              <w:adjustRightInd w:val="0"/>
              <w:snapToGrid w:val="0"/>
              <w:spacing w:after="50" w:line="240" w:lineRule="auto"/>
              <w:jc w:val="left"/>
              <w:rPr>
                <w:rFonts w:eastAsiaTheme="minorEastAsia"/>
                <w:lang w:val="en-US" w:eastAsia="ko-KR"/>
              </w:rPr>
            </w:pPr>
          </w:p>
        </w:tc>
        <w:tc>
          <w:tcPr>
            <w:tcW w:w="6945" w:type="dxa"/>
            <w:gridSpan w:val="3"/>
            <w:shd w:val="clear" w:color="auto" w:fill="auto"/>
          </w:tcPr>
          <w:p w14:paraId="25019D99" w14:textId="15B6BC20" w:rsidR="003B46DE" w:rsidRDefault="003B46DE" w:rsidP="003B46DE">
            <w:pPr>
              <w:adjustRightInd w:val="0"/>
              <w:snapToGrid w:val="0"/>
              <w:spacing w:after="50" w:line="240" w:lineRule="auto"/>
              <w:jc w:val="left"/>
              <w:rPr>
                <w:rFonts w:eastAsia="Yu Mincho"/>
                <w:lang w:val="en-US" w:eastAsia="ja-JP"/>
              </w:rPr>
            </w:pPr>
            <w:r>
              <w:rPr>
                <w:rFonts w:eastAsia="Yu Mincho"/>
                <w:lang w:val="en-US" w:eastAsia="ja-JP"/>
              </w:rPr>
              <w:t>Perhaps “</w:t>
            </w:r>
            <w:r>
              <w:rPr>
                <w:rFonts w:eastAsia="Microsoft YaHei UI"/>
                <w:lang w:eastAsia="zh-CN"/>
              </w:rPr>
              <w:t xml:space="preserve">Reader does not provide information </w:t>
            </w:r>
            <w:r>
              <w:rPr>
                <w:rFonts w:eastAsia="Microsoft YaHei UI"/>
                <w:u w:val="single"/>
                <w:lang w:eastAsia="zh-CN"/>
              </w:rPr>
              <w:t>regarding to the device</w:t>
            </w:r>
            <w:r>
              <w:rPr>
                <w:rFonts w:eastAsia="Microsoft YaHei UI"/>
                <w:lang w:eastAsia="zh-CN"/>
              </w:rPr>
              <w:t xml:space="preserve"> availability/unavailability</w:t>
            </w:r>
            <w:r>
              <w:rPr>
                <w:rFonts w:eastAsia="Yu Mincho"/>
                <w:lang w:val="en-US" w:eastAsia="ja-JP"/>
              </w:rPr>
              <w:t>” should say “</w:t>
            </w:r>
            <w:r>
              <w:rPr>
                <w:rFonts w:eastAsia="Microsoft YaHei UI"/>
                <w:lang w:eastAsia="zh-CN"/>
              </w:rPr>
              <w:t xml:space="preserve">Reader does not provide information </w:t>
            </w:r>
            <w:r>
              <w:rPr>
                <w:rFonts w:eastAsia="Microsoft YaHei UI"/>
                <w:u w:val="single"/>
                <w:lang w:eastAsia="zh-CN"/>
              </w:rPr>
              <w:t>to the device regarding</w:t>
            </w:r>
            <w:r>
              <w:rPr>
                <w:rFonts w:eastAsia="Microsoft YaHei UI"/>
                <w:lang w:eastAsia="zh-CN"/>
              </w:rPr>
              <w:t xml:space="preserve"> availability/unavailability</w:t>
            </w:r>
            <w:r>
              <w:rPr>
                <w:rFonts w:eastAsia="Yu Mincho"/>
                <w:lang w:val="en-US" w:eastAsia="ja-JP"/>
              </w:rPr>
              <w:t>”?</w:t>
            </w:r>
          </w:p>
        </w:tc>
      </w:tr>
    </w:tbl>
    <w:p w14:paraId="3DE9822A" w14:textId="77777777" w:rsidR="003D3A7C" w:rsidRPr="003B46DE" w:rsidRDefault="003D3A7C">
      <w:pPr>
        <w:adjustRightInd w:val="0"/>
        <w:snapToGrid w:val="0"/>
        <w:spacing w:afterLines="50" w:after="120" w:line="240" w:lineRule="auto"/>
        <w:rPr>
          <w:rFonts w:eastAsia="Microsoft YaHei UI"/>
          <w:lang w:eastAsia="zh-CN"/>
        </w:rPr>
      </w:pPr>
    </w:p>
    <w:p w14:paraId="42334C84" w14:textId="77777777" w:rsidR="003D3A7C" w:rsidRDefault="003D3A7C">
      <w:pPr>
        <w:adjustRightInd w:val="0"/>
        <w:snapToGrid w:val="0"/>
        <w:spacing w:afterLines="50" w:after="120" w:line="240" w:lineRule="auto"/>
        <w:rPr>
          <w:rFonts w:eastAsia="Microsoft YaHei UI"/>
          <w:lang w:val="en-US" w:eastAsia="zh-CN"/>
        </w:rPr>
      </w:pPr>
    </w:p>
    <w:p w14:paraId="450B33D4" w14:textId="77777777" w:rsidR="003D3A7C" w:rsidRDefault="00950330">
      <w:pPr>
        <w:pStyle w:val="2"/>
        <w:tabs>
          <w:tab w:val="clear" w:pos="772"/>
        </w:tabs>
        <w:rPr>
          <w:rFonts w:eastAsiaTheme="minorEastAsia"/>
          <w:lang w:eastAsia="zh-CN"/>
        </w:rPr>
      </w:pPr>
      <w:r>
        <w:rPr>
          <w:rFonts w:ascii="Arial" w:eastAsiaTheme="minorEastAsia" w:hAnsi="Arial" w:cs="Arial" w:hint="eastAsia"/>
          <w:lang w:eastAsia="zh-CN"/>
        </w:rPr>
        <w:t xml:space="preserve">4.2 Direction details </w:t>
      </w:r>
    </w:p>
    <w:p w14:paraId="59D0179E"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 xml:space="preserve">4.2.1 For </w:t>
      </w:r>
      <w:r>
        <w:rPr>
          <w:rFonts w:ascii="Arial" w:eastAsiaTheme="minorEastAsia" w:hAnsi="Arial" w:cs="Arial"/>
          <w:lang w:eastAsia="zh-CN"/>
        </w:rPr>
        <w:t>direction</w:t>
      </w:r>
      <w:r>
        <w:rPr>
          <w:rFonts w:ascii="Arial" w:eastAsiaTheme="minorEastAsia" w:hAnsi="Arial" w:cs="Arial" w:hint="eastAsia"/>
          <w:lang w:eastAsia="zh-CN"/>
        </w:rPr>
        <w:t xml:space="preserve"> 1</w:t>
      </w:r>
    </w:p>
    <w:p w14:paraId="1F26ECCE" w14:textId="77777777" w:rsidR="003D3A7C" w:rsidRDefault="00950330">
      <w:pPr>
        <w:adjustRightInd w:val="0"/>
        <w:snapToGrid w:val="0"/>
        <w:spacing w:afterLines="50" w:after="120" w:line="240" w:lineRule="auto"/>
        <w:rPr>
          <w:rFonts w:eastAsiaTheme="minorEastAsia"/>
          <w:lang w:val="en-US" w:eastAsia="zh-CN"/>
        </w:rPr>
      </w:pPr>
      <w:r>
        <w:rPr>
          <w:rFonts w:eastAsia="Microsoft YaHei UI"/>
          <w:lang w:val="en-US" w:eastAsia="zh-CN"/>
        </w:rPr>
        <w:t>The proposals/observations for direction 1 generally assumes</w:t>
      </w:r>
      <w:r>
        <w:rPr>
          <w:rFonts w:eastAsia="Microsoft YaHei UI" w:hint="eastAsia"/>
          <w:lang w:val="en-US" w:eastAsia="zh-CN"/>
        </w:rPr>
        <w:t xml:space="preserve"> that</w:t>
      </w:r>
      <w:r>
        <w:rPr>
          <w:rFonts w:eastAsia="Microsoft YaHei UI"/>
          <w:lang w:val="en-US" w:eastAsia="zh-CN"/>
        </w:rPr>
        <w:t xml:space="preserve"> reader does not know and cannot control device states, targeting for no specification impacts. </w:t>
      </w:r>
    </w:p>
    <w:p w14:paraId="33575D99"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 assume that the reader has no knowledge about the device state. By implementation, it can be assumed that</w:t>
      </w:r>
    </w:p>
    <w:p w14:paraId="39AE8A5A" w14:textId="77777777" w:rsidR="003D3A7C" w:rsidRDefault="00950330">
      <w:pPr>
        <w:pStyle w:val="aff2"/>
        <w:numPr>
          <w:ilvl w:val="1"/>
          <w:numId w:val="5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Devices are fully charged before inventory begins</w:t>
      </w:r>
    </w:p>
    <w:p w14:paraId="77FE7B61" w14:textId="77777777" w:rsidR="003D3A7C" w:rsidRDefault="00950330">
      <w:pPr>
        <w:pStyle w:val="aff2"/>
        <w:numPr>
          <w:ilvl w:val="1"/>
          <w:numId w:val="5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Devices deferred to a later time window are fully charged at the beginning of that time window</w:t>
      </w:r>
    </w:p>
    <w:p w14:paraId="78D02C86" w14:textId="77777777" w:rsidR="003D3A7C" w:rsidRDefault="00950330">
      <w:pPr>
        <w:pStyle w:val="aff2"/>
        <w:numPr>
          <w:ilvl w:val="1"/>
          <w:numId w:val="5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time window size is set such that devices have enough energy to sustain operation within the window</w:t>
      </w:r>
    </w:p>
    <w:p w14:paraId="65490D49" w14:textId="77777777" w:rsidR="003D3A7C" w:rsidRDefault="003D3A7C">
      <w:pPr>
        <w:pStyle w:val="aff2"/>
        <w:adjustRightInd w:val="0"/>
        <w:snapToGrid w:val="0"/>
        <w:spacing w:afterLines="50" w:after="120" w:line="240" w:lineRule="auto"/>
        <w:ind w:left="880"/>
        <w:contextualSpacing w:val="0"/>
        <w:rPr>
          <w:rFonts w:ascii="Times New Roman" w:eastAsia="Microsoft YaHei UI" w:hAnsi="Times New Roman" w:cs="Times New Roman"/>
          <w:sz w:val="20"/>
          <w:szCs w:val="20"/>
          <w:lang w:eastAsia="zh-CN"/>
        </w:rPr>
      </w:pPr>
    </w:p>
    <w:p w14:paraId="3E8F860E"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propose to capture the following observation in the TR under Direction 1:</w:t>
      </w:r>
    </w:p>
    <w:p w14:paraId="2316AD71"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RF energy harvesting is not a suitable way to deploy devices with short discharge times. Other ambient sources, e.g. indoor lighting, vibration, etc. which are pervasive and continuous, and provide higher energy conversion, should be used.</w:t>
      </w:r>
    </w:p>
    <w:p w14:paraId="3808802C"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discharge time is in the order of milli seconds, which is not enough for the device to complete an entire inventory round.</w:t>
      </w:r>
    </w:p>
    <w:p w14:paraId="3929F3B3"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Increasing the capacitor size results in a high leakage current, resulting in a slow charging or continuous discharging, deeming RF energy as an unsuitable energy source.</w:t>
      </w:r>
    </w:p>
    <w:p w14:paraId="1976DA18"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RF energy harvesting is a suitable way to deploy devices with long discharge times, and the reader’s scheduling implementation </w:t>
      </w:r>
      <w:proofErr w:type="gramStart"/>
      <w:r>
        <w:rPr>
          <w:rFonts w:ascii="Times New Roman" w:eastAsia="Microsoft YaHei UI" w:hAnsi="Times New Roman" w:cs="Times New Roman"/>
          <w:sz w:val="20"/>
          <w:szCs w:val="20"/>
          <w:lang w:eastAsia="zh-CN"/>
        </w:rPr>
        <w:t>is able to</w:t>
      </w:r>
      <w:proofErr w:type="gramEnd"/>
      <w:r>
        <w:rPr>
          <w:rFonts w:ascii="Times New Roman" w:eastAsia="Microsoft YaHei UI" w:hAnsi="Times New Roman" w:cs="Times New Roman"/>
          <w:sz w:val="20"/>
          <w:szCs w:val="20"/>
          <w:lang w:eastAsia="zh-CN"/>
        </w:rPr>
        <w:t xml:space="preserve"> appropriately handle the duration of an inventory round, resulting in no special handling being required from a RAN1 perspective.</w:t>
      </w:r>
    </w:p>
    <w:p w14:paraId="7F9989CE"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reader by implementation maintains the maximum time between the Paging messages as ≤ </w:t>
      </w:r>
      <w:proofErr w:type="spellStart"/>
      <w:r>
        <w:rPr>
          <w:rFonts w:ascii="Times New Roman" w:eastAsia="Microsoft YaHei UI" w:hAnsi="Times New Roman" w:cs="Times New Roman"/>
          <w:sz w:val="20"/>
          <w:szCs w:val="20"/>
          <w:lang w:eastAsia="zh-CN"/>
        </w:rPr>
        <w:t>Tdischarge</w:t>
      </w:r>
      <w:proofErr w:type="spellEnd"/>
      <w:r>
        <w:rPr>
          <w:rFonts w:ascii="Times New Roman" w:eastAsia="Microsoft YaHei UI" w:hAnsi="Times New Roman" w:cs="Times New Roman"/>
          <w:sz w:val="20"/>
          <w:szCs w:val="20"/>
          <w:lang w:eastAsia="zh-CN"/>
        </w:rPr>
        <w:t>/2, ensuring that the device can switch to its ON duration after charging completely, receive the Paging message and complete the entire inventory procedure before running out of charge.</w:t>
      </w:r>
    </w:p>
    <w:p w14:paraId="4048A1CA"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device maintains a state flag using an ultra-low power latch during the OFF duration such that the device does not perform inventory repeatedly after it completes a charging cycle.</w:t>
      </w:r>
    </w:p>
    <w:p w14:paraId="3D73A943"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Any failed reception of Paging messages during the device charging time is handled by the higher layer re-access procedure.</w:t>
      </w:r>
    </w:p>
    <w:p w14:paraId="193131E1" w14:textId="77777777" w:rsidR="003D3A7C" w:rsidRDefault="003D3A7C">
      <w:pPr>
        <w:pStyle w:val="aff2"/>
        <w:adjustRightInd w:val="0"/>
        <w:snapToGrid w:val="0"/>
        <w:spacing w:afterLines="50" w:after="120" w:line="240" w:lineRule="auto"/>
        <w:ind w:left="880"/>
        <w:contextualSpacing w:val="0"/>
        <w:rPr>
          <w:rFonts w:ascii="Times New Roman" w:eastAsia="Microsoft YaHei UI" w:hAnsi="Times New Roman" w:cs="Times New Roman"/>
          <w:sz w:val="20"/>
          <w:szCs w:val="20"/>
          <w:lang w:eastAsia="zh-CN"/>
        </w:rPr>
      </w:pPr>
    </w:p>
    <w:p w14:paraId="0F53439B" w14:textId="77777777" w:rsidR="003D3A7C" w:rsidRDefault="00950330">
      <w:pPr>
        <w:pStyle w:val="aff2"/>
        <w:numPr>
          <w:ilvl w:val="0"/>
          <w:numId w:val="49"/>
        </w:numPr>
        <w:adjustRightInd w:val="0"/>
        <w:snapToGrid w:val="0"/>
        <w:spacing w:afterLines="50" w:after="120" w:line="240" w:lineRule="auto"/>
        <w:contextualSpacing w:val="0"/>
        <w:rPr>
          <w:rFonts w:ascii="Times New Roman" w:hAnsi="Times New Roman" w:cs="Times New Roman"/>
          <w:bCs/>
          <w:iCs/>
          <w:sz w:val="20"/>
          <w:szCs w:val="20"/>
          <w:lang w:eastAsia="zh-CN"/>
        </w:rPr>
      </w:pPr>
      <w:r>
        <w:rPr>
          <w:rFonts w:ascii="Times New Roman" w:hAnsi="Times New Roman" w:cs="Times New Roman"/>
          <w:bCs/>
          <w:iCs/>
          <w:sz w:val="20"/>
          <w:szCs w:val="20"/>
          <w:lang w:eastAsia="zh-CN"/>
        </w:rPr>
        <w:t xml:space="preserve">[5] prefer to standardize only Device 1 in Rel-19. Energy harvesting related procedures need more time to do insight investigation and will be specified in Rel-20 together with new A-IoT scenarios and A-IoT services. [5] observed that Reader can assume that Device 1 is always available, but Device 2cannot be assumed always available if only RF sources for energy harvesting is supported.  </w:t>
      </w:r>
    </w:p>
    <w:p w14:paraId="08555400" w14:textId="77777777" w:rsidR="003D3A7C" w:rsidRDefault="003D3A7C">
      <w:pPr>
        <w:pStyle w:val="aff2"/>
        <w:adjustRightInd w:val="0"/>
        <w:snapToGrid w:val="0"/>
        <w:spacing w:afterLines="50" w:after="120" w:line="240" w:lineRule="auto"/>
        <w:ind w:left="880"/>
        <w:contextualSpacing w:val="0"/>
        <w:rPr>
          <w:rFonts w:ascii="Times New Roman" w:hAnsi="Times New Roman" w:cs="Times New Roman"/>
          <w:bCs/>
          <w:iCs/>
          <w:sz w:val="20"/>
          <w:szCs w:val="20"/>
          <w:lang w:eastAsia="zh-CN"/>
        </w:rPr>
      </w:pPr>
    </w:p>
    <w:p w14:paraId="4C842A70"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[6] proposed following enable device to harvest sufficient energy </w:t>
      </w:r>
    </w:p>
    <w:p w14:paraId="055CEB80" w14:textId="77777777" w:rsidR="003D3A7C" w:rsidRDefault="00950330">
      <w:pPr>
        <w:pStyle w:val="aff2"/>
        <w:numPr>
          <w:ilvl w:val="0"/>
          <w:numId w:val="5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Reader or CW transmitter transmits a continuous CW signal.</w:t>
      </w:r>
    </w:p>
    <w:p w14:paraId="58C334B0" w14:textId="77777777" w:rsidR="003D3A7C" w:rsidRDefault="00950330">
      <w:pPr>
        <w:pStyle w:val="aff2"/>
        <w:numPr>
          <w:ilvl w:val="0"/>
          <w:numId w:val="5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 separate time slot T</w:t>
      </w:r>
      <w:r>
        <w:rPr>
          <w:rFonts w:ascii="Times New Roman" w:eastAsia="Microsoft YaHei UI" w:hAnsi="Times New Roman" w:cs="Times New Roman"/>
          <w:sz w:val="20"/>
          <w:szCs w:val="20"/>
          <w:vertAlign w:val="subscript"/>
          <w:lang w:eastAsia="zh-CN"/>
        </w:rPr>
        <w:t>CW</w:t>
      </w:r>
      <w:r>
        <w:rPr>
          <w:rFonts w:ascii="Times New Roman" w:eastAsia="Microsoft YaHei UI" w:hAnsi="Times New Roman" w:cs="Times New Roman"/>
          <w:sz w:val="20"/>
          <w:szCs w:val="20"/>
          <w:lang w:eastAsia="zh-CN"/>
        </w:rPr>
        <w:t xml:space="preserve"> should be allocated before initiating the PRDCH frame to provide the required energy to the device, ff the reader is unable to transmit continuous CW signal simultaneously along with the PRDCH signal</w:t>
      </w:r>
    </w:p>
    <w:p w14:paraId="53C91DB3" w14:textId="77777777" w:rsidR="003D3A7C" w:rsidRDefault="003D3A7C">
      <w:pPr>
        <w:pStyle w:val="aff2"/>
        <w:adjustRightInd w:val="0"/>
        <w:snapToGrid w:val="0"/>
        <w:spacing w:afterLines="50" w:after="120" w:line="240" w:lineRule="auto"/>
        <w:ind w:left="724"/>
        <w:contextualSpacing w:val="0"/>
        <w:rPr>
          <w:rFonts w:ascii="Times New Roman" w:eastAsia="Microsoft YaHei UI" w:hAnsi="Times New Roman" w:cs="Times New Roman"/>
          <w:sz w:val="20"/>
          <w:szCs w:val="20"/>
          <w:lang w:eastAsia="zh-CN"/>
        </w:rPr>
      </w:pPr>
    </w:p>
    <w:p w14:paraId="65854D18"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[7] observed that direction 1 is applicable to device 1 with larger capacitor size (e.g., 10 </w:t>
      </w:r>
      <w:proofErr w:type="spellStart"/>
      <w:r>
        <w:rPr>
          <w:rFonts w:ascii="Times New Roman" w:eastAsia="Microsoft YaHei UI" w:hAnsi="Times New Roman" w:cs="Times New Roman"/>
          <w:sz w:val="20"/>
          <w:szCs w:val="20"/>
          <w:lang w:eastAsia="zh-CN"/>
        </w:rPr>
        <w:t>uF</w:t>
      </w:r>
      <w:proofErr w:type="spellEnd"/>
      <w:r>
        <w:rPr>
          <w:rFonts w:ascii="Times New Roman" w:eastAsia="Microsoft YaHei UI" w:hAnsi="Times New Roman" w:cs="Times New Roman"/>
          <w:sz w:val="20"/>
          <w:szCs w:val="20"/>
          <w:lang w:eastAsia="zh-CN"/>
        </w:rPr>
        <w:t xml:space="preserve">), whose sustainable time can be up to several seconds and direction 1 has no specification impact from both reader and device perspective.  </w:t>
      </w:r>
    </w:p>
    <w:p w14:paraId="45EB6F3B"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[14] proposed RAN1 continue the physical layer design without considering the impacts of energy harvesting as </w:t>
      </w:r>
      <w:proofErr w:type="gramStart"/>
      <w:r>
        <w:rPr>
          <w:rFonts w:ascii="Times New Roman" w:eastAsia="Microsoft YaHei UI" w:hAnsi="Times New Roman" w:cs="Times New Roman"/>
          <w:sz w:val="20"/>
          <w:szCs w:val="20"/>
          <w:lang w:eastAsia="zh-CN"/>
        </w:rPr>
        <w:t>first priority</w:t>
      </w:r>
      <w:proofErr w:type="gramEnd"/>
      <w:r>
        <w:rPr>
          <w:rFonts w:ascii="Times New Roman" w:eastAsia="Microsoft YaHei UI" w:hAnsi="Times New Roman" w:cs="Times New Roman"/>
          <w:sz w:val="20"/>
          <w:szCs w:val="20"/>
          <w:lang w:eastAsia="zh-CN"/>
        </w:rPr>
        <w:t xml:space="preserve">, if time is allowed after the most important physical layer design have been completed, RAN1 can start the study of energy harvesting. </w:t>
      </w:r>
    </w:p>
    <w:p w14:paraId="7416F848"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[25]: For device 1, if an energy harvesting signal is contiguously provided during an inventory process, it is assumed that the devices have sufficient energy to complete the inventory process and there is no need for separate consideration for device 1 due to the potential impact of the device unavailability for charging.</w:t>
      </w:r>
    </w:p>
    <w:p w14:paraId="303FD7CC"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 discharging time, i.e., operation time, can be </w:t>
      </w:r>
      <w:proofErr w:type="spellStart"/>
      <w:r>
        <w:rPr>
          <w:rFonts w:ascii="Times New Roman" w:eastAsia="Microsoft YaHei UI" w:hAnsi="Times New Roman" w:cs="Times New Roman"/>
          <w:sz w:val="20"/>
          <w:szCs w:val="20"/>
          <w:lang w:eastAsia="zh-CN"/>
        </w:rPr>
        <w:t>analysed</w:t>
      </w:r>
      <w:proofErr w:type="spellEnd"/>
      <w:r>
        <w:rPr>
          <w:rFonts w:ascii="Times New Roman" w:eastAsia="Microsoft YaHei UI" w:hAnsi="Times New Roman" w:cs="Times New Roman"/>
          <w:sz w:val="20"/>
          <w:szCs w:val="20"/>
          <w:lang w:eastAsia="zh-CN"/>
        </w:rPr>
        <w:t xml:space="preserve"> for a given energy storage size, while a choice of an exact energy storage size is an implementation issue. </w:t>
      </w:r>
    </w:p>
    <w:p w14:paraId="1C46677B"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 deployment can ensure that the devices are equipped with a sufficient energy storage size by setting a requirement to a vendor supplying the devices for a target deployment scenario, such that it can be guaranteed that devices do not run out of energy while it is in an inventory process. </w:t>
      </w:r>
    </w:p>
    <w:p w14:paraId="53FCA044"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[27] Mechanism for indicating Capability 2 is introduced, while Capability 1 is default device capability reader assumes for a device before Capability 2 indication is received.  </w:t>
      </w:r>
    </w:p>
    <w:p w14:paraId="1D9D2E97"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Capability 1: Device OFF to ON switch is based on energy level harvested</w:t>
      </w:r>
    </w:p>
    <w:p w14:paraId="3211212F"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Capability 2: Device OFF to ON switch is based on device clock counting</w:t>
      </w:r>
    </w:p>
    <w:p w14:paraId="5632E91B" w14:textId="77777777" w:rsidR="003D3A7C" w:rsidRDefault="003D3A7C">
      <w:pPr>
        <w:pStyle w:val="aff2"/>
        <w:adjustRightInd w:val="0"/>
        <w:snapToGrid w:val="0"/>
        <w:spacing w:afterLines="50" w:after="120" w:line="240" w:lineRule="auto"/>
        <w:ind w:left="440"/>
        <w:contextualSpacing w:val="0"/>
        <w:rPr>
          <w:rFonts w:ascii="Times New Roman" w:eastAsia="Microsoft YaHei UI" w:hAnsi="Times New Roman" w:cs="Times New Roman"/>
          <w:sz w:val="20"/>
          <w:szCs w:val="20"/>
          <w:lang w:eastAsia="zh-CN"/>
        </w:rPr>
      </w:pPr>
    </w:p>
    <w:p w14:paraId="7A259343"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[32]: Deep-sleep based duty-cycle monitoring ensures enough amount of energy in the storage all the time and RF energy harvesting without false-alarm during deep-sleep</w:t>
      </w:r>
    </w:p>
    <w:p w14:paraId="0E8F651B"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Whenever the device is ON, there can be </w:t>
      </w:r>
      <w:proofErr w:type="gramStart"/>
      <w:r>
        <w:rPr>
          <w:rFonts w:ascii="Times New Roman" w:eastAsia="Microsoft YaHei UI" w:hAnsi="Times New Roman" w:cs="Times New Roman"/>
          <w:sz w:val="20"/>
          <w:szCs w:val="20"/>
          <w:lang w:eastAsia="zh-CN"/>
        </w:rPr>
        <w:t>sufficient amount of</w:t>
      </w:r>
      <w:proofErr w:type="gramEnd"/>
      <w:r>
        <w:rPr>
          <w:rFonts w:ascii="Times New Roman" w:eastAsia="Microsoft YaHei UI" w:hAnsi="Times New Roman" w:cs="Times New Roman"/>
          <w:sz w:val="20"/>
          <w:szCs w:val="20"/>
          <w:lang w:eastAsia="zh-CN"/>
        </w:rPr>
        <w:t xml:space="preserve"> energy in the storage to support A-IoT communications with reader</w:t>
      </w:r>
    </w:p>
    <w:p w14:paraId="2E2688B6"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Duty-cycle periodicity depends on Rx power, RF energy harvesting efficiency, </w:t>
      </w:r>
      <w:proofErr w:type="spellStart"/>
      <w:r>
        <w:rPr>
          <w:rFonts w:ascii="Times New Roman" w:eastAsia="Microsoft YaHei UI" w:hAnsi="Times New Roman" w:cs="Times New Roman"/>
          <w:sz w:val="20"/>
          <w:szCs w:val="20"/>
          <w:lang w:eastAsia="zh-CN"/>
        </w:rPr>
        <w:t>etc</w:t>
      </w:r>
      <w:proofErr w:type="spellEnd"/>
      <w:r>
        <w:rPr>
          <w:rFonts w:ascii="Times New Roman" w:eastAsia="Microsoft YaHei UI" w:hAnsi="Times New Roman" w:cs="Times New Roman"/>
          <w:sz w:val="20"/>
          <w:szCs w:val="20"/>
          <w:lang w:eastAsia="zh-CN"/>
        </w:rPr>
        <w:t>, and is not controlled by the device</w:t>
      </w:r>
    </w:p>
    <w:p w14:paraId="17578809" w14:textId="77777777" w:rsidR="003D3A7C" w:rsidRDefault="003D3A7C">
      <w:pPr>
        <w:adjustRightInd w:val="0"/>
        <w:snapToGrid w:val="0"/>
        <w:spacing w:afterLines="50" w:after="120" w:line="240" w:lineRule="auto"/>
        <w:rPr>
          <w:rFonts w:eastAsia="Microsoft YaHei UI"/>
          <w:lang w:val="en-US" w:eastAsia="zh-CN"/>
        </w:rPr>
      </w:pPr>
    </w:p>
    <w:p w14:paraId="140A738D"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Given all above, following proposal can be considered.</w:t>
      </w:r>
    </w:p>
    <w:p w14:paraId="6FFF9720" w14:textId="77777777" w:rsidR="003D3A7C" w:rsidRDefault="00950330">
      <w:pPr>
        <w:adjustRightInd w:val="0"/>
        <w:snapToGrid w:val="0"/>
        <w:spacing w:afterLines="50" w:after="120" w:line="240" w:lineRule="auto"/>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4.2.1-1</w:t>
      </w:r>
      <w:r>
        <w:rPr>
          <w:rFonts w:eastAsia="Microsoft YaHei UI"/>
          <w:b/>
          <w:bCs/>
          <w:lang w:val="en-US" w:eastAsia="zh-CN"/>
        </w:rPr>
        <w:t xml:space="preserve">: </w:t>
      </w:r>
      <w:r>
        <w:rPr>
          <w:rFonts w:eastAsia="Microsoft YaHei UI" w:hint="eastAsia"/>
          <w:b/>
          <w:bCs/>
          <w:lang w:val="en-US" w:eastAsia="zh-CN"/>
        </w:rPr>
        <w:t xml:space="preserve">Capture followings for Direction 1 in </w:t>
      </w:r>
      <w:r>
        <w:rPr>
          <w:rFonts w:eastAsia="Microsoft YaHei UI"/>
          <w:b/>
          <w:bCs/>
          <w:lang w:eastAsia="zh-CN"/>
        </w:rPr>
        <w:t>TR 38.769</w:t>
      </w:r>
      <w:r>
        <w:rPr>
          <w:rFonts w:eastAsia="Microsoft YaHei UI" w:hint="eastAsia"/>
          <w:b/>
          <w:bCs/>
          <w:lang w:eastAsia="zh-CN"/>
        </w:rPr>
        <w:t xml:space="preserve"> </w:t>
      </w:r>
    </w:p>
    <w:p w14:paraId="3B559B97" w14:textId="77777777" w:rsidR="003D3A7C" w:rsidRDefault="00950330">
      <w:pPr>
        <w:pStyle w:val="aff2"/>
        <w:numPr>
          <w:ilvl w:val="0"/>
          <w:numId w:val="48"/>
        </w:numPr>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val="en-GB" w:eastAsia="zh-CN"/>
        </w:rPr>
        <w:t>Observation#1:</w:t>
      </w:r>
      <w:r>
        <w:rPr>
          <w:rFonts w:ascii="Times New Roman" w:eastAsia="Microsoft YaHei UI" w:hAnsi="Times New Roman" w:cs="Times New Roman"/>
          <w:b/>
          <w:bCs/>
          <w:sz w:val="20"/>
          <w:szCs w:val="20"/>
          <w:lang w:eastAsia="zh-CN"/>
        </w:rPr>
        <w:t xml:space="preserve"> RF energy harvesting is a suitable way to deploy devices with long discharge times, and the reader’s scheduling implementation </w:t>
      </w:r>
      <w:proofErr w:type="gramStart"/>
      <w:r>
        <w:rPr>
          <w:rFonts w:ascii="Times New Roman" w:eastAsia="Microsoft YaHei UI" w:hAnsi="Times New Roman" w:cs="Times New Roman"/>
          <w:b/>
          <w:bCs/>
          <w:sz w:val="20"/>
          <w:szCs w:val="20"/>
          <w:lang w:eastAsia="zh-CN"/>
        </w:rPr>
        <w:t>is able to</w:t>
      </w:r>
      <w:proofErr w:type="gramEnd"/>
      <w:r>
        <w:rPr>
          <w:rFonts w:ascii="Times New Roman" w:eastAsia="Microsoft YaHei UI" w:hAnsi="Times New Roman" w:cs="Times New Roman"/>
          <w:b/>
          <w:bCs/>
          <w:sz w:val="20"/>
          <w:szCs w:val="20"/>
          <w:lang w:eastAsia="zh-CN"/>
        </w:rPr>
        <w:t xml:space="preserve"> appropriately handle the duration of an inventory round, resulting in no special handling being required from a RAN1 perspective.</w:t>
      </w:r>
    </w:p>
    <w:p w14:paraId="5E3EB829" w14:textId="77777777" w:rsidR="003D3A7C" w:rsidRDefault="00950330">
      <w:pPr>
        <w:pStyle w:val="aff2"/>
        <w:numPr>
          <w:ilvl w:val="0"/>
          <w:numId w:val="48"/>
        </w:numPr>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Observation #2: The reader by implementation ensuring that the device can switch to its ON duration after charging completely, receive the Paging message and complete the entire inventory procedure before running out of charge.</w:t>
      </w:r>
    </w:p>
    <w:p w14:paraId="272BE19A" w14:textId="77777777" w:rsidR="003D3A7C" w:rsidRDefault="00950330">
      <w:pPr>
        <w:pStyle w:val="aff2"/>
        <w:numPr>
          <w:ilvl w:val="0"/>
          <w:numId w:val="48"/>
        </w:numPr>
        <w:snapToGrid w:val="0"/>
        <w:spacing w:after="50" w:line="240" w:lineRule="auto"/>
        <w:contextualSpacing w:val="0"/>
        <w:rPr>
          <w:rFonts w:ascii="Times New Roman"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#3: </w:t>
      </w:r>
      <w:r>
        <w:rPr>
          <w:rFonts w:ascii="Times New Roman" w:hAnsi="Times New Roman" w:cs="Times New Roman"/>
          <w:b/>
          <w:bCs/>
          <w:sz w:val="20"/>
          <w:szCs w:val="20"/>
          <w:lang w:eastAsia="zh-CN"/>
        </w:rPr>
        <w:t>RF energy harvesting is not a suitable way to deploy devices with short discharge times. Other ambient sources, e.g. indoor lighting, vibration, etc. which are pervasive and continuous, and provide higher energy conversion, should be used.</w:t>
      </w:r>
    </w:p>
    <w:p w14:paraId="597A8937"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Observation#4: It is expected that D</w:t>
      </w:r>
      <w:r>
        <w:rPr>
          <w:rFonts w:ascii="Times New Roman" w:eastAsia="Microsoft YaHei UI" w:hAnsi="Times New Roman" w:cs="Times New Roman"/>
          <w:b/>
          <w:bCs/>
          <w:sz w:val="20"/>
          <w:szCs w:val="20"/>
          <w:lang w:eastAsia="zh-CN"/>
        </w:rPr>
        <w:t xml:space="preserve">irection 1 has no </w:t>
      </w:r>
      <w:r>
        <w:rPr>
          <w:rFonts w:ascii="Times New Roman" w:eastAsia="Microsoft YaHei UI" w:hAnsi="Times New Roman" w:cs="Times New Roman" w:hint="eastAsia"/>
          <w:b/>
          <w:bCs/>
          <w:sz w:val="20"/>
          <w:szCs w:val="20"/>
          <w:lang w:eastAsia="zh-CN"/>
        </w:rPr>
        <w:t xml:space="preserve">or less </w:t>
      </w:r>
      <w:r>
        <w:rPr>
          <w:rFonts w:ascii="Times New Roman" w:eastAsia="Microsoft YaHei UI" w:hAnsi="Times New Roman" w:cs="Times New Roman"/>
          <w:b/>
          <w:bCs/>
          <w:sz w:val="20"/>
          <w:szCs w:val="20"/>
          <w:lang w:eastAsia="zh-CN"/>
        </w:rPr>
        <w:t>specification impact from both reader and device perspective.</w:t>
      </w:r>
    </w:p>
    <w:p w14:paraId="4CEEECA1"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Any other observations do you think is agreeable? </w:t>
      </w:r>
    </w:p>
    <w:p w14:paraId="04F8BAAD" w14:textId="77777777" w:rsidR="003D3A7C" w:rsidRDefault="003D3A7C">
      <w:pPr>
        <w:adjustRightInd w:val="0"/>
        <w:snapToGrid w:val="0"/>
        <w:spacing w:after="50" w:line="240" w:lineRule="auto"/>
        <w:rPr>
          <w:rFonts w:eastAsia="Microsoft YaHei UI"/>
          <w:b/>
          <w:bCs/>
          <w:lang w:val="en-US" w:eastAsia="zh-CN"/>
        </w:rPr>
      </w:pPr>
    </w:p>
    <w:p w14:paraId="551E3EB0" w14:textId="77777777" w:rsidR="003D3A7C" w:rsidRDefault="00950330">
      <w:pPr>
        <w:adjustRightInd w:val="0"/>
        <w:snapToGrid w:val="0"/>
        <w:spacing w:after="50" w:line="240" w:lineRule="auto"/>
        <w:rPr>
          <w:rFonts w:eastAsia="Microsoft YaHei UI"/>
          <w:b/>
          <w:bCs/>
          <w:lang w:val="en-US" w:eastAsia="zh-CN"/>
        </w:rPr>
      </w:pPr>
      <w:r>
        <w:rPr>
          <w:rFonts w:eastAsia="Microsoft YaHei UI" w:hint="eastAsia"/>
          <w:b/>
          <w:bCs/>
          <w:lang w:val="en-US" w:eastAsia="zh-CN"/>
        </w:rPr>
        <w:t xml:space="preserve">For above observations, which one(s) should be captured for Direction 1 in </w:t>
      </w:r>
      <w:r>
        <w:rPr>
          <w:rFonts w:eastAsia="Microsoft YaHei UI"/>
          <w:b/>
          <w:bCs/>
          <w:lang w:eastAsia="zh-CN"/>
        </w:rPr>
        <w:t>TR 38.769</w:t>
      </w:r>
      <w:r>
        <w:rPr>
          <w:rFonts w:eastAsia="Microsoft YaHei UI" w:hint="eastAsia"/>
          <w:b/>
          <w:bCs/>
          <w:lang w:eastAsia="zh-CN"/>
        </w:rPr>
        <w:t>?</w:t>
      </w:r>
    </w:p>
    <w:tbl>
      <w:tblPr>
        <w:tblStyle w:val="afa"/>
        <w:tblW w:w="9634" w:type="dxa"/>
        <w:tblLayout w:type="fixed"/>
        <w:tblLook w:val="04A0" w:firstRow="1" w:lastRow="0" w:firstColumn="1" w:lastColumn="0" w:noHBand="0" w:noVBand="1"/>
      </w:tblPr>
      <w:tblGrid>
        <w:gridCol w:w="1479"/>
        <w:gridCol w:w="1493"/>
        <w:gridCol w:w="6662"/>
      </w:tblGrid>
      <w:tr w:rsidR="003D3A7C" w14:paraId="45C59958" w14:textId="77777777">
        <w:tc>
          <w:tcPr>
            <w:tcW w:w="1479" w:type="dxa"/>
            <w:shd w:val="clear" w:color="auto" w:fill="D9D9D9" w:themeFill="background1" w:themeFillShade="D9"/>
          </w:tcPr>
          <w:p w14:paraId="0457B67D" w14:textId="77777777" w:rsidR="003D3A7C" w:rsidRDefault="00950330">
            <w:pPr>
              <w:snapToGrid w:val="0"/>
              <w:spacing w:after="50" w:line="240" w:lineRule="auto"/>
              <w:jc w:val="left"/>
              <w:rPr>
                <w:b/>
                <w:bCs/>
                <w:lang w:val="en-US"/>
              </w:rPr>
            </w:pPr>
            <w:r>
              <w:rPr>
                <w:b/>
                <w:bCs/>
                <w:lang w:val="en-US"/>
              </w:rPr>
              <w:t>Company</w:t>
            </w:r>
          </w:p>
        </w:tc>
        <w:tc>
          <w:tcPr>
            <w:tcW w:w="1493" w:type="dxa"/>
            <w:shd w:val="clear" w:color="auto" w:fill="D9D9D9" w:themeFill="background1" w:themeFillShade="D9"/>
          </w:tcPr>
          <w:p w14:paraId="34009701" w14:textId="77777777" w:rsidR="003D3A7C" w:rsidRDefault="00950330">
            <w:pPr>
              <w:snapToGrid w:val="0"/>
              <w:spacing w:after="50" w:line="240" w:lineRule="auto"/>
              <w:jc w:val="left"/>
              <w:rPr>
                <w:rFonts w:eastAsiaTheme="minorEastAsia"/>
                <w:b/>
                <w:bCs/>
                <w:lang w:val="en-US" w:eastAsia="zh-CN"/>
              </w:rPr>
            </w:pPr>
            <w:r>
              <w:rPr>
                <w:rFonts w:eastAsiaTheme="minorEastAsia" w:hint="eastAsia"/>
                <w:b/>
                <w:bCs/>
                <w:lang w:val="en-US" w:eastAsia="zh-CN"/>
              </w:rPr>
              <w:t>Observations</w:t>
            </w:r>
          </w:p>
        </w:tc>
        <w:tc>
          <w:tcPr>
            <w:tcW w:w="6662" w:type="dxa"/>
            <w:shd w:val="clear" w:color="auto" w:fill="D9D9D9" w:themeFill="background1" w:themeFillShade="D9"/>
          </w:tcPr>
          <w:p w14:paraId="15ADC0AE" w14:textId="77777777" w:rsidR="003D3A7C" w:rsidRDefault="00950330">
            <w:pPr>
              <w:snapToGrid w:val="0"/>
              <w:spacing w:after="50" w:line="240" w:lineRule="auto"/>
              <w:jc w:val="left"/>
              <w:rPr>
                <w:b/>
                <w:bCs/>
                <w:lang w:val="en-US"/>
              </w:rPr>
            </w:pPr>
            <w:r>
              <w:rPr>
                <w:b/>
                <w:bCs/>
                <w:lang w:val="en-US"/>
              </w:rPr>
              <w:t>Comments</w:t>
            </w:r>
          </w:p>
        </w:tc>
      </w:tr>
      <w:tr w:rsidR="003D3A7C" w14:paraId="7F7DB2C9" w14:textId="77777777">
        <w:tc>
          <w:tcPr>
            <w:tcW w:w="1479" w:type="dxa"/>
          </w:tcPr>
          <w:p w14:paraId="48989F68"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493" w:type="dxa"/>
          </w:tcPr>
          <w:p w14:paraId="22283BD7"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7C8C5F86"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Regarding observation #1: Discharging time duration depends on the capacitor size and device power consumption. For a given device, we suppose longer discharging time is achievable by larger capacitor size. However, as we pointed out in 4.1-2, larger capacitor size does not improve device availability. Therefore, we think the observation is not correct. The observation should be </w:t>
            </w:r>
            <w:r>
              <w:rPr>
                <w:rFonts w:eastAsia="Yu Mincho"/>
                <w:lang w:val="en-US" w:eastAsia="ja-JP"/>
              </w:rPr>
              <w:t>“</w:t>
            </w:r>
            <w:r>
              <w:rPr>
                <w:rFonts w:eastAsia="Yu Mincho" w:hint="eastAsia"/>
                <w:lang w:val="en-US" w:eastAsia="ja-JP"/>
              </w:rPr>
              <w:t>longer discharging time can increase the probability of inventory completion after the device joins inventory</w:t>
            </w:r>
            <w:r>
              <w:rPr>
                <w:rFonts w:eastAsia="Yu Mincho"/>
                <w:lang w:val="en-US" w:eastAsia="ja-JP"/>
              </w:rPr>
              <w:t>”</w:t>
            </w:r>
          </w:p>
          <w:p w14:paraId="30398F44" w14:textId="77777777" w:rsidR="003D3A7C" w:rsidRDefault="003D3A7C">
            <w:pPr>
              <w:snapToGrid w:val="0"/>
              <w:spacing w:after="50" w:line="240" w:lineRule="auto"/>
              <w:jc w:val="left"/>
              <w:rPr>
                <w:rFonts w:eastAsia="Yu Mincho"/>
                <w:lang w:val="en-US" w:eastAsia="ja-JP"/>
              </w:rPr>
            </w:pPr>
          </w:p>
          <w:p w14:paraId="2B39F9A6"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Regarding observation #2: This is correct. However, it should be noted that it would take a whole until the device is charged completely, and hence, the reader may need to continue the inventory over a </w:t>
            </w:r>
            <w:proofErr w:type="gramStart"/>
            <w:r>
              <w:rPr>
                <w:rFonts w:eastAsia="Yu Mincho" w:hint="eastAsia"/>
                <w:lang w:val="en-US" w:eastAsia="ja-JP"/>
              </w:rPr>
              <w:t>tens of seconds</w:t>
            </w:r>
            <w:proofErr w:type="gramEnd"/>
            <w:r>
              <w:rPr>
                <w:rFonts w:eastAsia="Yu Mincho" w:hint="eastAsia"/>
                <w:lang w:val="en-US" w:eastAsia="ja-JP"/>
              </w:rPr>
              <w:t xml:space="preserve"> after it starts inventory processes so that the device is fully charged and receives a Paging message from the reader, as illustrated below </w:t>
            </w:r>
            <w:r>
              <w:rPr>
                <w:rFonts w:eastAsia="Yu Mincho"/>
                <w:lang w:val="en-US" w:eastAsia="ja-JP"/>
              </w:rPr>
              <w:t>and</w:t>
            </w:r>
            <w:r>
              <w:rPr>
                <w:rFonts w:eastAsia="Yu Mincho" w:hint="eastAsia"/>
                <w:lang w:val="en-US" w:eastAsia="ja-JP"/>
              </w:rPr>
              <w:t xml:space="preserve"> explained in [32].</w:t>
            </w:r>
          </w:p>
          <w:p w14:paraId="6A2B15E4" w14:textId="77777777" w:rsidR="003D3A7C" w:rsidRDefault="00950330">
            <w:pPr>
              <w:snapToGrid w:val="0"/>
              <w:spacing w:after="50" w:line="240" w:lineRule="auto"/>
              <w:jc w:val="left"/>
              <w:rPr>
                <w:rFonts w:eastAsia="Yu Mincho"/>
                <w:lang w:val="en-US" w:eastAsia="ja-JP"/>
              </w:rPr>
            </w:pPr>
            <w:r>
              <w:rPr>
                <w:noProof/>
                <w:lang w:val="en-US" w:eastAsia="zh-CN"/>
              </w:rPr>
              <w:drawing>
                <wp:inline distT="0" distB="0" distL="0" distR="0" wp14:anchorId="45AA1C6F" wp14:editId="2A11AEE9">
                  <wp:extent cx="4072890" cy="1685925"/>
                  <wp:effectExtent l="0" t="0" r="0" b="9525"/>
                  <wp:docPr id="19887519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751909"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087473" cy="1692196"/>
                          </a:xfrm>
                          <a:prstGeom prst="rect">
                            <a:avLst/>
                          </a:prstGeom>
                          <a:noFill/>
                          <a:ln>
                            <a:noFill/>
                          </a:ln>
                        </pic:spPr>
                      </pic:pic>
                    </a:graphicData>
                  </a:graphic>
                </wp:inline>
              </w:drawing>
            </w:r>
          </w:p>
          <w:p w14:paraId="11F3BBB3" w14:textId="77777777" w:rsidR="003D3A7C" w:rsidRDefault="003D3A7C">
            <w:pPr>
              <w:snapToGrid w:val="0"/>
              <w:spacing w:after="50" w:line="240" w:lineRule="auto"/>
              <w:jc w:val="left"/>
              <w:rPr>
                <w:rFonts w:eastAsia="Yu Mincho"/>
                <w:lang w:val="en-US" w:eastAsia="ja-JP"/>
              </w:rPr>
            </w:pPr>
          </w:p>
          <w:p w14:paraId="4E747CC5"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Regarding observation #3: need to clarify what are the </w:t>
            </w:r>
            <w:r>
              <w:rPr>
                <w:rFonts w:eastAsia="Yu Mincho"/>
                <w:lang w:val="en-US" w:eastAsia="ja-JP"/>
              </w:rPr>
              <w:t>“</w:t>
            </w:r>
            <w:r>
              <w:rPr>
                <w:rFonts w:eastAsia="Yu Mincho" w:hint="eastAsia"/>
                <w:lang w:val="en-US" w:eastAsia="ja-JP"/>
              </w:rPr>
              <w:t>devices with short discharging times</w:t>
            </w:r>
            <w:r>
              <w:rPr>
                <w:rFonts w:eastAsia="Yu Mincho"/>
                <w:lang w:val="en-US" w:eastAsia="ja-JP"/>
              </w:rPr>
              <w:t>”</w:t>
            </w:r>
            <w:r>
              <w:rPr>
                <w:rFonts w:eastAsia="Yu Mincho" w:hint="eastAsia"/>
                <w:lang w:val="en-US" w:eastAsia="ja-JP"/>
              </w:rPr>
              <w:t xml:space="preserve"> that the RF energy harvesting is </w:t>
            </w:r>
            <w:r>
              <w:rPr>
                <w:rFonts w:eastAsia="Yu Mincho"/>
                <w:lang w:val="en-US" w:eastAsia="ja-JP"/>
              </w:rPr>
              <w:t>“</w:t>
            </w:r>
            <w:r>
              <w:rPr>
                <w:rFonts w:eastAsia="Yu Mincho" w:hint="eastAsia"/>
                <w:lang w:val="en-US" w:eastAsia="ja-JP"/>
              </w:rPr>
              <w:t>not suitable</w:t>
            </w:r>
            <w:r>
              <w:rPr>
                <w:rFonts w:eastAsia="Yu Mincho"/>
                <w:lang w:val="en-US" w:eastAsia="ja-JP"/>
              </w:rPr>
              <w:t>”</w:t>
            </w:r>
            <w:r>
              <w:rPr>
                <w:rFonts w:eastAsia="Yu Mincho" w:hint="eastAsia"/>
                <w:lang w:val="en-US" w:eastAsia="ja-JP"/>
              </w:rPr>
              <w:t xml:space="preserve">. From our point of view, RF energy harvesting is still suitable for device 2a/2b. These devices consume larger power than device 1, but the power consumption of </w:t>
            </w:r>
            <w:r>
              <w:rPr>
                <w:rFonts w:eastAsia="Yu Mincho" w:hint="eastAsia"/>
                <w:lang w:val="en-US" w:eastAsia="ja-JP"/>
              </w:rPr>
              <w:lastRenderedPageBreak/>
              <w:t xml:space="preserve">these devices is not maximum most of the time. Only for some processes (e.g., active transmission) and only for a short duration, it consumes large power. </w:t>
            </w:r>
          </w:p>
          <w:p w14:paraId="65E37AFD" w14:textId="77777777" w:rsidR="003D3A7C" w:rsidRDefault="003D3A7C">
            <w:pPr>
              <w:snapToGrid w:val="0"/>
              <w:spacing w:after="50" w:line="240" w:lineRule="auto"/>
              <w:jc w:val="left"/>
              <w:rPr>
                <w:rFonts w:eastAsia="Yu Mincho"/>
                <w:lang w:val="en-US" w:eastAsia="ja-JP"/>
              </w:rPr>
            </w:pPr>
          </w:p>
          <w:p w14:paraId="62F22B8D"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Regarding observation #4: we need to discuss 4.1-2 first.</w:t>
            </w:r>
          </w:p>
        </w:tc>
      </w:tr>
      <w:tr w:rsidR="003D3A7C" w14:paraId="5A44133B" w14:textId="77777777">
        <w:tc>
          <w:tcPr>
            <w:tcW w:w="1479" w:type="dxa"/>
          </w:tcPr>
          <w:p w14:paraId="1440BECF"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lastRenderedPageBreak/>
              <w:t>OPPO</w:t>
            </w:r>
          </w:p>
        </w:tc>
        <w:tc>
          <w:tcPr>
            <w:tcW w:w="1493" w:type="dxa"/>
          </w:tcPr>
          <w:p w14:paraId="12E4D35C"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6F8D20D3" w14:textId="77777777" w:rsidR="003D3A7C" w:rsidRDefault="00950330">
            <w:pPr>
              <w:snapToGrid w:val="0"/>
              <w:spacing w:after="120" w:line="240" w:lineRule="auto"/>
              <w:jc w:val="left"/>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#1</w:t>
            </w:r>
            <w:r>
              <w:rPr>
                <w:rFonts w:eastAsia="Yu Mincho"/>
                <w:lang w:val="en-US" w:eastAsia="ja-JP"/>
              </w:rPr>
              <w:t xml:space="preserve">: For devices with “long discharge time”, firstly what is the definition of “long discharge time” (e.g., in the order of a few seconds or tens of seconds)? I assume this is intended for Device type 1 with low energy consumption rate (~1uW), so that the energy stored in the capacitor depletes slowly or the device is able to </w:t>
            </w:r>
            <w:proofErr w:type="gramStart"/>
            <w:r>
              <w:rPr>
                <w:rFonts w:eastAsia="Yu Mincho"/>
                <w:lang w:val="en-US" w:eastAsia="ja-JP"/>
              </w:rPr>
              <w:t>sustained</w:t>
            </w:r>
            <w:proofErr w:type="gramEnd"/>
            <w:r>
              <w:rPr>
                <w:rFonts w:eastAsia="Yu Mincho"/>
                <w:lang w:val="en-US" w:eastAsia="ja-JP"/>
              </w:rPr>
              <w:t xml:space="preserve"> a long operation time. However, when a sufficiently large capacitor is embedded in a Device type 2, it can also have a long sustainable operation time = long discharge time. Then in this sense, does it mean RF energy harvesting is suitable for both Device type 1 and 2? On the main point, we don’t think RF energy harvesting should be associated with the discharge time of a device. When the received RF power for charging is high (e.g., short separation distance, high TX power), the energy conversion rate will be high, then it is also suitable for devices with short discharge time. On the contrary, when the energy conversion rate is low, even if the device is discharging slowly (i.e., when energy harvesting rate &lt; device discharge rate), RF energy harvesting would not work. Therefore, this such generalized statement is not accurate.</w:t>
            </w:r>
          </w:p>
          <w:p w14:paraId="14312588" w14:textId="77777777" w:rsidR="003D3A7C" w:rsidRDefault="00950330">
            <w:pPr>
              <w:snapToGrid w:val="0"/>
              <w:spacing w:after="120" w:line="240" w:lineRule="auto"/>
              <w:jc w:val="left"/>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w:t>
            </w:r>
            <w:r>
              <w:rPr>
                <w:rFonts w:eastAsia="Yu Mincho"/>
                <w:lang w:val="en-US" w:eastAsia="ja-JP"/>
              </w:rPr>
              <w:t xml:space="preserve">2: It is questionable that a reader can ensure that a device can switch to ON state after fully charged. The switching to ON state in a device, in many instances, is based on device implementation (e.g., </w:t>
            </w:r>
            <w:proofErr w:type="spellStart"/>
            <w:r>
              <w:rPr>
                <w:rFonts w:eastAsia="Yu Mincho"/>
                <w:lang w:val="en-US" w:eastAsia="ja-JP"/>
              </w:rPr>
              <w:t>turn-ON</w:t>
            </w:r>
            <w:proofErr w:type="spellEnd"/>
            <w:r>
              <w:rPr>
                <w:rFonts w:eastAsia="Yu Mincho"/>
                <w:lang w:val="en-US" w:eastAsia="ja-JP"/>
              </w:rPr>
              <w:t xml:space="preserve"> threshold is 80%, 90% or 100%. It is more like “a device can switch to ON state when it is fully charge”. But we suggest </w:t>
            </w:r>
            <w:proofErr w:type="gramStart"/>
            <w:r>
              <w:rPr>
                <w:rFonts w:eastAsia="Yu Mincho"/>
                <w:lang w:val="en-US" w:eastAsia="ja-JP"/>
              </w:rPr>
              <w:t>to modify</w:t>
            </w:r>
            <w:proofErr w:type="gramEnd"/>
            <w:r>
              <w:rPr>
                <w:rFonts w:eastAsia="Yu Mincho"/>
                <w:lang w:val="en-US" w:eastAsia="ja-JP"/>
              </w:rPr>
              <w:t xml:space="preserve"> this observation as: “</w:t>
            </w:r>
            <w:r>
              <w:rPr>
                <w:rFonts w:eastAsia="Microsoft YaHei UI"/>
                <w:b/>
                <w:bCs/>
                <w:lang w:val="en-US" w:eastAsia="zh-CN"/>
              </w:rPr>
              <w:t>The reader by implementation can ensure that the Paging message is transmitted within a device’s ON state and allow the device to go through a round of inventory process before running out of charge.</w:t>
            </w:r>
            <w:r>
              <w:rPr>
                <w:rFonts w:eastAsia="Yu Mincho"/>
                <w:lang w:val="en-US" w:eastAsia="ja-JP"/>
              </w:rPr>
              <w:t xml:space="preserve">” This does not mean the device is able to complete the entire inventory process, which may involve the whole 4-step procedure. Because the device may experience TX collision and receive no response from the reader. But it </w:t>
            </w:r>
            <w:proofErr w:type="gramStart"/>
            <w:r>
              <w:rPr>
                <w:rFonts w:eastAsia="Yu Mincho"/>
                <w:lang w:val="en-US" w:eastAsia="ja-JP"/>
              </w:rPr>
              <w:t>is still be</w:t>
            </w:r>
            <w:proofErr w:type="gramEnd"/>
            <w:r>
              <w:rPr>
                <w:rFonts w:eastAsia="Yu Mincho"/>
                <w:lang w:val="en-US" w:eastAsia="ja-JP"/>
              </w:rPr>
              <w:t xml:space="preserve"> able to participate in a round of inventory process (with failure result). Additionally, we should also capture the drawback of this Direction 1, where </w:t>
            </w:r>
            <w:r>
              <w:rPr>
                <w:rFonts w:eastAsia="Yu Mincho"/>
                <w:b/>
                <w:bCs/>
                <w:lang w:val="en-US" w:eastAsia="ja-JP"/>
              </w:rPr>
              <w:t>the signaling overhead of transmitting Paging messages is high when the device ON state is short and the number of devices that can be inventoried per round of inventory process is expected to be small</w:t>
            </w:r>
            <w:r>
              <w:rPr>
                <w:rFonts w:eastAsia="Yu Mincho"/>
                <w:lang w:val="en-US" w:eastAsia="ja-JP"/>
              </w:rPr>
              <w:t xml:space="preserve">. </w:t>
            </w:r>
          </w:p>
          <w:p w14:paraId="3C799505" w14:textId="77777777" w:rsidR="003D3A7C" w:rsidRDefault="00950330">
            <w:pPr>
              <w:snapToGrid w:val="0"/>
              <w:spacing w:after="60" w:line="240" w:lineRule="auto"/>
              <w:jc w:val="left"/>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w:t>
            </w:r>
            <w:r>
              <w:rPr>
                <w:rFonts w:eastAsia="Yu Mincho"/>
                <w:lang w:val="en-US" w:eastAsia="ja-JP"/>
              </w:rPr>
              <w:t>3: As commented earlier for Observation #1, when the RF energy conversion rate is high, it is still suitable for devices with “short discharging time”. Furthermore, a short discharging time does not mean a long charging time either. If duty-cycle monitoring based solution is used by a device, a short discharging time means “shortened available time”, but the energy storage level could still be high. Furthermore, indoor lighting and vibration does not always mean feasible in a warehouse / factory or devices in a box, and does not equate to pervasive and continuous, and provide higher energy conversion. Every type of energy source has its own limitation. We should avoid this generalized statement.</w:t>
            </w:r>
          </w:p>
          <w:p w14:paraId="1F56A6A7" w14:textId="77777777" w:rsidR="003D3A7C" w:rsidRDefault="00950330">
            <w:pPr>
              <w:snapToGrid w:val="0"/>
              <w:spacing w:after="60" w:line="240" w:lineRule="auto"/>
              <w:jc w:val="left"/>
              <w:rPr>
                <w:rFonts w:eastAsia="Yu Mincho"/>
                <w:lang w:val="en-US" w:eastAsia="ja-JP"/>
              </w:rPr>
            </w:pPr>
            <w:r>
              <w:rPr>
                <w:rFonts w:eastAsia="Yu Mincho"/>
                <w:lang w:val="en-US" w:eastAsia="ja-JP"/>
              </w:rPr>
              <w:t>On</w:t>
            </w:r>
            <w:r>
              <w:rPr>
                <w:rFonts w:eastAsia="Yu Mincho" w:hint="eastAsia"/>
                <w:lang w:val="en-US" w:eastAsia="ja-JP"/>
              </w:rPr>
              <w:t xml:space="preserve"> </w:t>
            </w:r>
            <w:r>
              <w:rPr>
                <w:rFonts w:eastAsia="Yu Mincho"/>
                <w:lang w:val="en-US" w:eastAsia="ja-JP"/>
              </w:rPr>
              <w:t>O</w:t>
            </w:r>
            <w:r>
              <w:rPr>
                <w:rFonts w:eastAsia="Yu Mincho" w:hint="eastAsia"/>
                <w:lang w:val="en-US" w:eastAsia="ja-JP"/>
              </w:rPr>
              <w:t>bservation #</w:t>
            </w:r>
            <w:r>
              <w:rPr>
                <w:rFonts w:eastAsia="Yu Mincho"/>
                <w:lang w:val="en-US" w:eastAsia="ja-JP"/>
              </w:rPr>
              <w:t xml:space="preserve">4: we also think that </w:t>
            </w:r>
            <w:r>
              <w:rPr>
                <w:rFonts w:eastAsia="Yu Mincho" w:hint="eastAsia"/>
                <w:lang w:val="en-US" w:eastAsia="ja-JP"/>
              </w:rPr>
              <w:t xml:space="preserve">4.1-2 </w:t>
            </w:r>
            <w:r>
              <w:rPr>
                <w:rFonts w:eastAsia="Yu Mincho"/>
                <w:lang w:val="en-US" w:eastAsia="ja-JP"/>
              </w:rPr>
              <w:t xml:space="preserve">needs to be discussed </w:t>
            </w:r>
            <w:r>
              <w:rPr>
                <w:rFonts w:eastAsia="Yu Mincho" w:hint="eastAsia"/>
                <w:lang w:val="en-US" w:eastAsia="ja-JP"/>
              </w:rPr>
              <w:t>first.</w:t>
            </w:r>
          </w:p>
        </w:tc>
      </w:tr>
      <w:tr w:rsidR="003D3A7C" w14:paraId="1D46D8F6" w14:textId="77777777">
        <w:tc>
          <w:tcPr>
            <w:tcW w:w="9634" w:type="dxa"/>
            <w:gridSpan w:val="3"/>
          </w:tcPr>
          <w:p w14:paraId="00A2B1FA"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t xml:space="preserve">Based on the comments, following update proposal can be considered </w:t>
            </w:r>
          </w:p>
          <w:p w14:paraId="7C927ABD"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4.2.1-1a</w:t>
            </w:r>
            <w:r>
              <w:rPr>
                <w:rFonts w:eastAsia="Microsoft YaHei UI"/>
                <w:b/>
                <w:bCs/>
                <w:lang w:val="en-US" w:eastAsia="zh-CN"/>
              </w:rPr>
              <w:t xml:space="preserve">: </w:t>
            </w:r>
            <w:r>
              <w:rPr>
                <w:rFonts w:eastAsia="Microsoft YaHei UI" w:hint="eastAsia"/>
                <w:b/>
                <w:bCs/>
                <w:lang w:val="en-US" w:eastAsia="zh-CN"/>
              </w:rPr>
              <w:t xml:space="preserve">Capture followings for Direction 1 in </w:t>
            </w:r>
            <w:r>
              <w:rPr>
                <w:rFonts w:eastAsia="Microsoft YaHei UI"/>
                <w:b/>
                <w:bCs/>
                <w:lang w:eastAsia="zh-CN"/>
              </w:rPr>
              <w:t>TR 38.769</w:t>
            </w:r>
            <w:r>
              <w:rPr>
                <w:rFonts w:eastAsia="Microsoft YaHei UI" w:hint="eastAsia"/>
                <w:b/>
                <w:bCs/>
                <w:lang w:eastAsia="zh-CN"/>
              </w:rPr>
              <w:t xml:space="preserve"> </w:t>
            </w:r>
          </w:p>
          <w:p w14:paraId="1A7BAA56" w14:textId="77777777" w:rsidR="003D3A7C" w:rsidRDefault="00950330">
            <w:pPr>
              <w:pStyle w:val="aff2"/>
              <w:numPr>
                <w:ilvl w:val="0"/>
                <w:numId w:val="48"/>
              </w:numPr>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val="en-GB" w:eastAsia="zh-CN"/>
              </w:rPr>
              <w:t>Observation#1:</w:t>
            </w:r>
            <w:r>
              <w:rPr>
                <w:rFonts w:ascii="Times New Roman" w:eastAsia="Microsoft YaHei UI" w:hAnsi="Times New Roman" w:cs="Times New Roman"/>
                <w:b/>
                <w:bCs/>
                <w:sz w:val="20"/>
                <w:szCs w:val="20"/>
                <w:lang w:eastAsia="zh-CN"/>
              </w:rPr>
              <w:t xml:space="preserve"> </w:t>
            </w:r>
            <w:r>
              <w:rPr>
                <w:rFonts w:ascii="Times New Roman" w:eastAsia="Microsoft YaHei UI" w:hAnsi="Times New Roman" w:cs="Times New Roman"/>
                <w:b/>
                <w:bCs/>
                <w:sz w:val="20"/>
                <w:szCs w:val="20"/>
                <w:lang w:val="en-GB" w:eastAsia="zh-CN"/>
              </w:rPr>
              <w:t xml:space="preserve">RF energy harvesting is a suitable way to deploy device 1 with capacitor size that is sufficient to complete at least an inventory round. </w:t>
            </w:r>
          </w:p>
          <w:p w14:paraId="1542660F" w14:textId="77777777" w:rsidR="003D3A7C" w:rsidRDefault="00950330">
            <w:pPr>
              <w:pStyle w:val="aff2"/>
              <w:numPr>
                <w:ilvl w:val="0"/>
                <w:numId w:val="48"/>
              </w:numPr>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Observation #2: The reader by implementation ensuring that the device can switch to its ON duration after charging completely, receive the Paging message and complete the entire inventory procedure before running out of charge.</w:t>
            </w:r>
          </w:p>
          <w:p w14:paraId="2F52057F" w14:textId="77777777" w:rsidR="003D3A7C" w:rsidRDefault="00950330">
            <w:pPr>
              <w:pStyle w:val="aff2"/>
              <w:numPr>
                <w:ilvl w:val="0"/>
                <w:numId w:val="48"/>
              </w:numPr>
              <w:snapToGrid w:val="0"/>
              <w:spacing w:after="50" w:line="240" w:lineRule="auto"/>
              <w:contextualSpacing w:val="0"/>
              <w:jc w:val="left"/>
              <w:rPr>
                <w:rFonts w:ascii="Times New Roman"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#3: </w:t>
            </w:r>
            <w:r>
              <w:rPr>
                <w:rFonts w:ascii="Times New Roman" w:hAnsi="Times New Roman" w:cs="Times New Roman"/>
                <w:b/>
                <w:bCs/>
                <w:sz w:val="20"/>
                <w:szCs w:val="20"/>
                <w:lang w:eastAsia="zh-CN"/>
              </w:rPr>
              <w:t>RF energy harvesting is not a suitable way to deploy devic</w:t>
            </w:r>
            <w:r>
              <w:rPr>
                <w:rFonts w:ascii="Times New Roman" w:hAnsi="Times New Roman" w:cs="Times New Roman" w:hint="eastAsia"/>
                <w:b/>
                <w:bCs/>
                <w:sz w:val="20"/>
                <w:szCs w:val="20"/>
                <w:lang w:eastAsia="zh-CN"/>
              </w:rPr>
              <w:t>e 2</w:t>
            </w:r>
            <w:r>
              <w:rPr>
                <w:rFonts w:ascii="Times New Roman" w:hAnsi="Times New Roman" w:cs="Times New Roman"/>
                <w:b/>
                <w:bCs/>
                <w:sz w:val="20"/>
                <w:szCs w:val="20"/>
                <w:lang w:eastAsia="zh-CN"/>
              </w:rPr>
              <w:t>. Other ambient sources, e.g. indoor lighting, vibration, etc. which are pervasive and continuous, and provide higher energy conversion, should be used.</w:t>
            </w:r>
          </w:p>
          <w:p w14:paraId="78A9ADE1"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lastRenderedPageBreak/>
              <w:t>Observation#4: It is expected that D</w:t>
            </w:r>
            <w:r>
              <w:rPr>
                <w:rFonts w:ascii="Times New Roman" w:eastAsia="Microsoft YaHei UI" w:hAnsi="Times New Roman" w:cs="Times New Roman"/>
                <w:b/>
                <w:bCs/>
                <w:sz w:val="20"/>
                <w:szCs w:val="20"/>
                <w:lang w:eastAsia="zh-CN"/>
              </w:rPr>
              <w:t xml:space="preserve">irection 1 has no </w:t>
            </w:r>
            <w:r>
              <w:rPr>
                <w:rFonts w:ascii="Times New Roman" w:eastAsia="Microsoft YaHei UI" w:hAnsi="Times New Roman" w:cs="Times New Roman" w:hint="eastAsia"/>
                <w:b/>
                <w:bCs/>
                <w:sz w:val="20"/>
                <w:szCs w:val="20"/>
                <w:lang w:eastAsia="zh-CN"/>
              </w:rPr>
              <w:t xml:space="preserve">or less </w:t>
            </w:r>
            <w:r>
              <w:rPr>
                <w:rFonts w:ascii="Times New Roman" w:eastAsia="Microsoft YaHei UI" w:hAnsi="Times New Roman" w:cs="Times New Roman"/>
                <w:b/>
                <w:bCs/>
                <w:sz w:val="20"/>
                <w:szCs w:val="20"/>
                <w:lang w:eastAsia="zh-CN"/>
              </w:rPr>
              <w:t>specification impact from both reader and device perspective.</w:t>
            </w:r>
          </w:p>
          <w:p w14:paraId="20807B4A"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Any other observations do you think is agreeable? </w:t>
            </w:r>
          </w:p>
          <w:p w14:paraId="7C0684BF" w14:textId="77777777" w:rsidR="003D3A7C" w:rsidRDefault="003D3A7C">
            <w:pPr>
              <w:adjustRightInd w:val="0"/>
              <w:snapToGrid w:val="0"/>
              <w:spacing w:after="50" w:line="240" w:lineRule="auto"/>
              <w:jc w:val="left"/>
              <w:rPr>
                <w:rFonts w:eastAsia="Microsoft YaHei UI"/>
                <w:b/>
                <w:bCs/>
                <w:lang w:val="en-US" w:eastAsia="zh-CN"/>
              </w:rPr>
            </w:pPr>
          </w:p>
          <w:p w14:paraId="211F7C70" w14:textId="77777777" w:rsidR="003D3A7C" w:rsidRDefault="00950330">
            <w:pPr>
              <w:adjustRightInd w:val="0"/>
              <w:snapToGrid w:val="0"/>
              <w:spacing w:after="50" w:line="240" w:lineRule="auto"/>
              <w:jc w:val="left"/>
              <w:rPr>
                <w:rFonts w:eastAsia="Microsoft YaHei UI"/>
                <w:b/>
                <w:bCs/>
                <w:lang w:val="en-US" w:eastAsia="zh-CN"/>
              </w:rPr>
            </w:pPr>
            <w:r>
              <w:rPr>
                <w:rFonts w:eastAsia="Microsoft YaHei UI" w:hint="eastAsia"/>
                <w:b/>
                <w:bCs/>
                <w:lang w:val="en-US" w:eastAsia="zh-CN"/>
              </w:rPr>
              <w:t xml:space="preserve">For above observations, which one(s) should be captured for Direction 1 in </w:t>
            </w:r>
            <w:r>
              <w:rPr>
                <w:rFonts w:eastAsia="Microsoft YaHei UI"/>
                <w:b/>
                <w:bCs/>
                <w:lang w:eastAsia="zh-CN"/>
              </w:rPr>
              <w:t>TR 38.769</w:t>
            </w:r>
            <w:r>
              <w:rPr>
                <w:rFonts w:eastAsia="Microsoft YaHei UI" w:hint="eastAsia"/>
                <w:b/>
                <w:bCs/>
                <w:lang w:eastAsia="zh-CN"/>
              </w:rPr>
              <w:t>?</w:t>
            </w:r>
          </w:p>
          <w:p w14:paraId="4FF5A1A3" w14:textId="77777777" w:rsidR="003D3A7C" w:rsidRDefault="003D3A7C">
            <w:pPr>
              <w:autoSpaceDE w:val="0"/>
              <w:autoSpaceDN w:val="0"/>
              <w:adjustRightInd w:val="0"/>
              <w:snapToGrid w:val="0"/>
              <w:spacing w:after="50" w:line="240" w:lineRule="auto"/>
              <w:jc w:val="left"/>
              <w:rPr>
                <w:b/>
                <w:bCs/>
                <w:kern w:val="2"/>
                <w:lang w:val="en-US" w:eastAsia="zh-CN"/>
              </w:rPr>
            </w:pPr>
          </w:p>
        </w:tc>
      </w:tr>
      <w:tr w:rsidR="003D3A7C" w14:paraId="1206B815" w14:textId="77777777">
        <w:tc>
          <w:tcPr>
            <w:tcW w:w="1479" w:type="dxa"/>
            <w:shd w:val="clear" w:color="auto" w:fill="D9D9D9" w:themeFill="background1" w:themeFillShade="D9"/>
          </w:tcPr>
          <w:p w14:paraId="41FE1AAD" w14:textId="77777777" w:rsidR="003D3A7C" w:rsidRDefault="00950330">
            <w:pPr>
              <w:snapToGrid w:val="0"/>
              <w:spacing w:after="50" w:line="240" w:lineRule="auto"/>
              <w:jc w:val="left"/>
              <w:rPr>
                <w:b/>
                <w:bCs/>
                <w:lang w:val="en-US"/>
              </w:rPr>
            </w:pPr>
            <w:r>
              <w:rPr>
                <w:b/>
                <w:bCs/>
                <w:lang w:val="en-US"/>
              </w:rPr>
              <w:lastRenderedPageBreak/>
              <w:t>Company</w:t>
            </w:r>
          </w:p>
        </w:tc>
        <w:tc>
          <w:tcPr>
            <w:tcW w:w="1493" w:type="dxa"/>
            <w:shd w:val="clear" w:color="auto" w:fill="D9D9D9" w:themeFill="background1" w:themeFillShade="D9"/>
          </w:tcPr>
          <w:p w14:paraId="4C52395C" w14:textId="77777777" w:rsidR="003D3A7C" w:rsidRDefault="00950330">
            <w:pPr>
              <w:snapToGrid w:val="0"/>
              <w:spacing w:after="50" w:line="240" w:lineRule="auto"/>
              <w:jc w:val="left"/>
              <w:rPr>
                <w:b/>
                <w:bCs/>
                <w:lang w:val="en-US"/>
              </w:rPr>
            </w:pPr>
            <w:r>
              <w:rPr>
                <w:rFonts w:eastAsiaTheme="minorEastAsia" w:hint="eastAsia"/>
                <w:b/>
                <w:bCs/>
                <w:lang w:val="en-US" w:eastAsia="zh-CN"/>
              </w:rPr>
              <w:t>Observations</w:t>
            </w:r>
          </w:p>
        </w:tc>
        <w:tc>
          <w:tcPr>
            <w:tcW w:w="6662" w:type="dxa"/>
            <w:shd w:val="clear" w:color="auto" w:fill="D9D9D9" w:themeFill="background1" w:themeFillShade="D9"/>
          </w:tcPr>
          <w:p w14:paraId="096F6873" w14:textId="77777777" w:rsidR="003D3A7C" w:rsidRDefault="00950330">
            <w:pPr>
              <w:snapToGrid w:val="0"/>
              <w:spacing w:after="50" w:line="240" w:lineRule="auto"/>
              <w:jc w:val="left"/>
              <w:rPr>
                <w:b/>
                <w:bCs/>
                <w:lang w:val="en-US"/>
              </w:rPr>
            </w:pPr>
            <w:r>
              <w:rPr>
                <w:b/>
                <w:bCs/>
                <w:lang w:val="en-US"/>
              </w:rPr>
              <w:t>Comments</w:t>
            </w:r>
          </w:p>
        </w:tc>
      </w:tr>
      <w:tr w:rsidR="003D3A7C" w14:paraId="27BA3827" w14:textId="77777777">
        <w:tc>
          <w:tcPr>
            <w:tcW w:w="1479" w:type="dxa"/>
          </w:tcPr>
          <w:p w14:paraId="26D0A8DD"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CMCC</w:t>
            </w:r>
          </w:p>
        </w:tc>
        <w:tc>
          <w:tcPr>
            <w:tcW w:w="1493" w:type="dxa"/>
          </w:tcPr>
          <w:p w14:paraId="2DEAF8B5"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2A540A1A"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We are </w:t>
            </w:r>
            <w:r>
              <w:rPr>
                <w:rFonts w:eastAsiaTheme="minorEastAsia"/>
                <w:lang w:val="en-US" w:eastAsia="zh-CN"/>
              </w:rPr>
              <w:t>generally</w:t>
            </w:r>
            <w:r>
              <w:rPr>
                <w:rFonts w:eastAsiaTheme="minorEastAsia" w:hint="eastAsia"/>
                <w:lang w:val="en-US" w:eastAsia="zh-CN"/>
              </w:rPr>
              <w:t xml:space="preserve"> fine to capture some </w:t>
            </w:r>
            <w:r>
              <w:rPr>
                <w:rFonts w:eastAsiaTheme="minorEastAsia"/>
                <w:lang w:val="en-US" w:eastAsia="zh-CN"/>
              </w:rPr>
              <w:t>high-level</w:t>
            </w:r>
            <w:r>
              <w:rPr>
                <w:rFonts w:eastAsiaTheme="minorEastAsia" w:hint="eastAsia"/>
                <w:lang w:val="en-US" w:eastAsia="zh-CN"/>
              </w:rPr>
              <w:t xml:space="preserve"> observations of Direction 1, and the revised FL proposal can be a good way forward. </w:t>
            </w:r>
          </w:p>
          <w:p w14:paraId="751452D2"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 xml:space="preserve">On top of the listed observations, we may have another observation regarding the device </w:t>
            </w:r>
            <w:r>
              <w:rPr>
                <w:rFonts w:eastAsiaTheme="minorEastAsia"/>
                <w:lang w:val="en-US" w:eastAsia="zh-CN"/>
              </w:rPr>
              <w:t>state</w:t>
            </w:r>
            <w:r>
              <w:rPr>
                <w:rFonts w:eastAsiaTheme="minorEastAsia" w:hint="eastAsia"/>
                <w:lang w:val="en-US" w:eastAsia="zh-CN"/>
              </w:rPr>
              <w:t>, which is only ON and OFF states. For example, when device is fully charged, it is ON, and when the device runs out of available energy, it is OFF. T</w:t>
            </w:r>
            <w:r>
              <w:rPr>
                <w:rFonts w:eastAsiaTheme="minorEastAsia"/>
                <w:lang w:val="en-US" w:eastAsia="zh-CN"/>
              </w:rPr>
              <w:t>he</w:t>
            </w:r>
            <w:r>
              <w:rPr>
                <w:rFonts w:eastAsiaTheme="minorEastAsia" w:hint="eastAsia"/>
                <w:lang w:val="en-US" w:eastAsia="zh-CN"/>
              </w:rPr>
              <w:t xml:space="preserve"> transition between </w:t>
            </w:r>
            <w:r>
              <w:rPr>
                <w:rFonts w:eastAsiaTheme="minorEastAsia"/>
                <w:lang w:val="en-US" w:eastAsia="zh-CN"/>
              </w:rPr>
              <w:t>the</w:t>
            </w:r>
            <w:r>
              <w:rPr>
                <w:rFonts w:eastAsiaTheme="minorEastAsia" w:hint="eastAsia"/>
                <w:lang w:val="en-US" w:eastAsia="zh-CN"/>
              </w:rPr>
              <w:t xml:space="preserve"> two states </w:t>
            </w:r>
            <w:r>
              <w:rPr>
                <w:rFonts w:eastAsiaTheme="minorEastAsia"/>
                <w:lang w:val="en-US" w:eastAsia="zh-CN"/>
              </w:rPr>
              <w:t>is</w:t>
            </w:r>
            <w:r>
              <w:rPr>
                <w:rFonts w:eastAsiaTheme="minorEastAsia" w:hint="eastAsia"/>
                <w:lang w:val="en-US" w:eastAsia="zh-CN"/>
              </w:rPr>
              <w:t xml:space="preserve"> based on energy level </w:t>
            </w:r>
            <w:r>
              <w:rPr>
                <w:rFonts w:eastAsiaTheme="minorEastAsia"/>
                <w:lang w:val="en-US" w:eastAsia="zh-CN"/>
              </w:rPr>
              <w:t>and</w:t>
            </w:r>
            <w:r>
              <w:rPr>
                <w:rFonts w:eastAsiaTheme="minorEastAsia" w:hint="eastAsia"/>
                <w:lang w:val="en-US" w:eastAsia="zh-CN"/>
              </w:rPr>
              <w:t xml:space="preserve"> is not </w:t>
            </w:r>
            <w:r>
              <w:rPr>
                <w:rFonts w:eastAsiaTheme="minorEastAsia"/>
                <w:lang w:val="en-US" w:eastAsia="zh-CN"/>
              </w:rPr>
              <w:t>controlled</w:t>
            </w:r>
            <w:r>
              <w:rPr>
                <w:rFonts w:eastAsiaTheme="minorEastAsia" w:hint="eastAsia"/>
                <w:lang w:val="en-US" w:eastAsia="zh-CN"/>
              </w:rPr>
              <w:t xml:space="preserve"> by reader. </w:t>
            </w:r>
          </w:p>
        </w:tc>
      </w:tr>
      <w:tr w:rsidR="003D3A7C" w14:paraId="64EAE04A" w14:textId="77777777">
        <w:tc>
          <w:tcPr>
            <w:tcW w:w="1479" w:type="dxa"/>
          </w:tcPr>
          <w:p w14:paraId="2E08FF5E" w14:textId="77777777" w:rsidR="003D3A7C" w:rsidRDefault="00950330">
            <w:pPr>
              <w:snapToGrid w:val="0"/>
              <w:spacing w:after="50" w:line="240" w:lineRule="auto"/>
              <w:jc w:val="left"/>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493" w:type="dxa"/>
          </w:tcPr>
          <w:p w14:paraId="2A3992C4"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7DC025F7"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Observation#1: </w:t>
            </w:r>
            <w:r>
              <w:rPr>
                <w:rFonts w:eastAsiaTheme="minorEastAsia" w:hint="eastAsia"/>
                <w:lang w:val="en-US" w:eastAsia="zh-CN"/>
              </w:rPr>
              <w:t>Yes</w:t>
            </w:r>
          </w:p>
          <w:p w14:paraId="4F7D80D9"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Observation#2: We think in this case the reader at least </w:t>
            </w:r>
            <w:proofErr w:type="gramStart"/>
            <w:r>
              <w:rPr>
                <w:rFonts w:eastAsiaTheme="minorEastAsia"/>
                <w:lang w:val="en-US" w:eastAsia="zh-CN"/>
              </w:rPr>
              <w:t>need</w:t>
            </w:r>
            <w:proofErr w:type="gramEnd"/>
            <w:r>
              <w:rPr>
                <w:rFonts w:eastAsiaTheme="minorEastAsia"/>
                <w:lang w:val="en-US" w:eastAsia="zh-CN"/>
              </w:rPr>
              <w:t xml:space="preserve"> to know the devices’ discharging time in advance, and maybe this depends on the capacitor size and the device type, so maybe we need to align these two factors first.</w:t>
            </w:r>
          </w:p>
          <w:p w14:paraId="1CC4D216"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w:t>
            </w:r>
            <w:r>
              <w:rPr>
                <w:rFonts w:eastAsiaTheme="minorEastAsia"/>
                <w:lang w:val="en-US" w:eastAsia="zh-CN"/>
              </w:rPr>
              <w:t>or Obervation#3: maybe this depends on the manufacture implementation</w:t>
            </w:r>
          </w:p>
          <w:p w14:paraId="45BC53E2"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For</w:t>
            </w:r>
            <w:r>
              <w:rPr>
                <w:rFonts w:eastAsiaTheme="minorEastAsia"/>
                <w:lang w:val="en-US" w:eastAsia="zh-CN"/>
              </w:rPr>
              <w:t xml:space="preserve"> Observation#4: We prefer to delete the “less” because if we go with this direction, it should be totally up to implementation.</w:t>
            </w:r>
          </w:p>
        </w:tc>
      </w:tr>
      <w:tr w:rsidR="003D3A7C" w14:paraId="69B66D17" w14:textId="77777777">
        <w:tc>
          <w:tcPr>
            <w:tcW w:w="1479" w:type="dxa"/>
          </w:tcPr>
          <w:p w14:paraId="21AB52E6"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 xml:space="preserve">Lenovo </w:t>
            </w:r>
          </w:p>
        </w:tc>
        <w:tc>
          <w:tcPr>
            <w:tcW w:w="1493" w:type="dxa"/>
          </w:tcPr>
          <w:p w14:paraId="4497F721"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14F081F6"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We need to first evaluate such assumption and </w:t>
            </w:r>
            <w:proofErr w:type="spellStart"/>
            <w:r>
              <w:rPr>
                <w:rFonts w:eastAsia="Yu Mincho"/>
                <w:lang w:val="en-US" w:eastAsia="ja-JP"/>
              </w:rPr>
              <w:t>behaviour</w:t>
            </w:r>
            <w:proofErr w:type="spellEnd"/>
            <w:r>
              <w:rPr>
                <w:rFonts w:eastAsia="Yu Mincho"/>
                <w:lang w:val="en-US" w:eastAsia="ja-JP"/>
              </w:rPr>
              <w:t xml:space="preserve"> within evaluation framework of energy harvesting before agreeing on to such proposal. </w:t>
            </w:r>
          </w:p>
        </w:tc>
      </w:tr>
      <w:tr w:rsidR="003D3A7C" w14:paraId="254CF536" w14:textId="77777777">
        <w:tc>
          <w:tcPr>
            <w:tcW w:w="1479" w:type="dxa"/>
          </w:tcPr>
          <w:p w14:paraId="16840A70"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Samsung </w:t>
            </w:r>
          </w:p>
        </w:tc>
        <w:tc>
          <w:tcPr>
            <w:tcW w:w="1493" w:type="dxa"/>
          </w:tcPr>
          <w:p w14:paraId="6291208F"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749AFECA"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We think that the observations 1/3/4 are factual. Observation 2 may need further discussion. </w:t>
            </w:r>
          </w:p>
          <w:p w14:paraId="792D7A59" w14:textId="77777777" w:rsidR="003D3A7C" w:rsidRDefault="003D3A7C">
            <w:pPr>
              <w:snapToGrid w:val="0"/>
              <w:spacing w:after="50" w:line="240" w:lineRule="auto"/>
              <w:jc w:val="left"/>
              <w:rPr>
                <w:rFonts w:eastAsia="Yu Mincho"/>
                <w:lang w:val="en-US" w:eastAsia="ja-JP"/>
              </w:rPr>
            </w:pPr>
          </w:p>
          <w:p w14:paraId="60BBA8FB" w14:textId="77777777" w:rsidR="003D3A7C" w:rsidRDefault="00950330">
            <w:pPr>
              <w:snapToGrid w:val="0"/>
              <w:spacing w:after="50" w:line="240" w:lineRule="auto"/>
              <w:jc w:val="left"/>
              <w:rPr>
                <w:rFonts w:eastAsia="Yu Mincho"/>
                <w:lang w:val="en-US" w:eastAsia="ja-JP"/>
              </w:rPr>
            </w:pPr>
            <w:r>
              <w:rPr>
                <w:rFonts w:eastAsia="Yu Mincho"/>
                <w:lang w:val="en-US" w:eastAsia="ja-JP"/>
              </w:rPr>
              <w:t>In the current wording, the reader implementation ensures the following three things:</w:t>
            </w:r>
          </w:p>
          <w:p w14:paraId="1A4EA0BE" w14:textId="77777777" w:rsidR="003D3A7C" w:rsidRDefault="00950330">
            <w:pPr>
              <w:pStyle w:val="aff2"/>
              <w:numPr>
                <w:ilvl w:val="0"/>
                <w:numId w:val="53"/>
              </w:numPr>
              <w:snapToGrid w:val="0"/>
              <w:spacing w:after="50" w:line="240" w:lineRule="auto"/>
              <w:jc w:val="left"/>
              <w:rPr>
                <w:rFonts w:eastAsia="Yu Mincho"/>
                <w:sz w:val="20"/>
                <w:szCs w:val="20"/>
              </w:rPr>
            </w:pPr>
            <w:r>
              <w:rPr>
                <w:rFonts w:eastAsia="Yu Mincho"/>
                <w:sz w:val="20"/>
                <w:szCs w:val="20"/>
              </w:rPr>
              <w:t xml:space="preserve">the device can switch to its ON duration after charging completely </w:t>
            </w:r>
            <w:r>
              <w:rPr>
                <w:rFonts w:eastAsia="Yu Mincho"/>
                <w:sz w:val="20"/>
                <w:szCs w:val="20"/>
              </w:rPr>
              <w:sym w:font="Wingdings" w:char="F0DF"/>
            </w:r>
            <w:r>
              <w:rPr>
                <w:rFonts w:eastAsia="Yu Mincho"/>
                <w:sz w:val="20"/>
                <w:szCs w:val="20"/>
              </w:rPr>
              <w:t xml:space="preserve"> This is a device implementation issue, not related to reader implementation. </w:t>
            </w:r>
          </w:p>
          <w:p w14:paraId="557960A7" w14:textId="77777777" w:rsidR="003D3A7C" w:rsidRDefault="00950330">
            <w:pPr>
              <w:pStyle w:val="aff2"/>
              <w:numPr>
                <w:ilvl w:val="0"/>
                <w:numId w:val="53"/>
              </w:numPr>
              <w:snapToGrid w:val="0"/>
              <w:spacing w:after="50" w:line="240" w:lineRule="auto"/>
              <w:jc w:val="left"/>
              <w:rPr>
                <w:rFonts w:eastAsia="Yu Mincho"/>
                <w:sz w:val="20"/>
                <w:szCs w:val="20"/>
              </w:rPr>
            </w:pPr>
            <w:r>
              <w:rPr>
                <w:rFonts w:eastAsia="Yu Mincho"/>
                <w:sz w:val="20"/>
                <w:szCs w:val="20"/>
              </w:rPr>
              <w:t xml:space="preserve">receive the Paging message </w:t>
            </w:r>
            <w:r>
              <w:rPr>
                <w:rFonts w:eastAsia="Yu Mincho"/>
                <w:sz w:val="20"/>
                <w:szCs w:val="20"/>
              </w:rPr>
              <w:sym w:font="Wingdings" w:char="F0DF"/>
            </w:r>
            <w:r>
              <w:rPr>
                <w:rFonts w:eastAsia="Yu Mincho"/>
                <w:sz w:val="20"/>
                <w:szCs w:val="20"/>
              </w:rPr>
              <w:t xml:space="preserve"> First, we need to define the terminology ‘paging’. Still, ‘received’ may not be ensured if the device is out of coverage. </w:t>
            </w:r>
          </w:p>
          <w:p w14:paraId="2C7DD962" w14:textId="77777777" w:rsidR="003D3A7C" w:rsidRDefault="00950330">
            <w:pPr>
              <w:pStyle w:val="aff2"/>
              <w:numPr>
                <w:ilvl w:val="0"/>
                <w:numId w:val="53"/>
              </w:numPr>
              <w:snapToGrid w:val="0"/>
              <w:spacing w:after="50" w:line="240" w:lineRule="auto"/>
              <w:jc w:val="left"/>
              <w:rPr>
                <w:rFonts w:eastAsia="Yu Mincho"/>
              </w:rPr>
            </w:pPr>
            <w:r>
              <w:rPr>
                <w:rFonts w:eastAsia="Yu Mincho"/>
                <w:sz w:val="20"/>
                <w:szCs w:val="20"/>
              </w:rPr>
              <w:t xml:space="preserve">complete the entire inventory procedure before running out of charge </w:t>
            </w:r>
            <w:r>
              <w:rPr>
                <w:rFonts w:eastAsia="Yu Mincho"/>
                <w:sz w:val="20"/>
                <w:szCs w:val="20"/>
              </w:rPr>
              <w:sym w:font="Wingdings" w:char="F0DF"/>
            </w:r>
            <w:r>
              <w:rPr>
                <w:rFonts w:eastAsia="Yu Mincho"/>
                <w:sz w:val="20"/>
                <w:szCs w:val="20"/>
              </w:rPr>
              <w:t xml:space="preserve"> Not sure, how reader can ensure this, given that energy storage size/level can be different from one device to another. </w:t>
            </w:r>
          </w:p>
          <w:p w14:paraId="730961F6" w14:textId="77777777" w:rsidR="003D3A7C" w:rsidRDefault="003D3A7C">
            <w:pPr>
              <w:snapToGrid w:val="0"/>
              <w:spacing w:after="50" w:line="240" w:lineRule="auto"/>
              <w:jc w:val="left"/>
              <w:rPr>
                <w:rFonts w:eastAsia="Yu Mincho"/>
                <w:lang w:val="en-US"/>
              </w:rPr>
            </w:pPr>
          </w:p>
          <w:p w14:paraId="4A0000A5" w14:textId="77777777" w:rsidR="003D3A7C" w:rsidRDefault="00950330">
            <w:pPr>
              <w:snapToGrid w:val="0"/>
              <w:spacing w:after="50" w:line="240" w:lineRule="auto"/>
              <w:jc w:val="left"/>
              <w:rPr>
                <w:rFonts w:eastAsia="Yu Mincho"/>
                <w:lang w:val="en-US"/>
              </w:rPr>
            </w:pPr>
            <w:r>
              <w:rPr>
                <w:rFonts w:eastAsia="Yu Mincho"/>
                <w:lang w:val="en-US"/>
              </w:rPr>
              <w:t>We think that what needs to be guaranteed is a reachability from a reader to the device, e.g., by requiring a device to stay in the ON state for monitoring a possible reception from a reader for a certain time duration.</w:t>
            </w:r>
          </w:p>
          <w:p w14:paraId="7D259187" w14:textId="77777777" w:rsidR="003D3A7C" w:rsidRDefault="003D3A7C">
            <w:pPr>
              <w:snapToGrid w:val="0"/>
              <w:spacing w:after="50" w:line="240" w:lineRule="auto"/>
              <w:jc w:val="left"/>
              <w:rPr>
                <w:rFonts w:eastAsia="Yu Mincho"/>
                <w:lang w:val="en-US" w:eastAsia="ja-JP"/>
              </w:rPr>
            </w:pPr>
          </w:p>
        </w:tc>
      </w:tr>
      <w:tr w:rsidR="003D3A7C" w14:paraId="0FA0CE0C" w14:textId="77777777">
        <w:tc>
          <w:tcPr>
            <w:tcW w:w="1479" w:type="dxa"/>
          </w:tcPr>
          <w:p w14:paraId="1467D430" w14:textId="77777777" w:rsidR="003D3A7C" w:rsidRDefault="00950330">
            <w:pPr>
              <w:snapToGrid w:val="0"/>
              <w:spacing w:after="50" w:line="240" w:lineRule="auto"/>
              <w:jc w:val="left"/>
              <w:rPr>
                <w:rFonts w:eastAsiaTheme="minorEastAsia"/>
                <w:lang w:val="en-US" w:eastAsia="zh-CN"/>
              </w:rPr>
            </w:pPr>
            <w:proofErr w:type="spellStart"/>
            <w:r>
              <w:rPr>
                <w:rFonts w:eastAsia="Yu Mincho"/>
                <w:lang w:val="en-US" w:eastAsia="ja-JP"/>
              </w:rPr>
              <w:t>Spreadtrum</w:t>
            </w:r>
            <w:proofErr w:type="spellEnd"/>
          </w:p>
        </w:tc>
        <w:tc>
          <w:tcPr>
            <w:tcW w:w="1493" w:type="dxa"/>
          </w:tcPr>
          <w:p w14:paraId="6E43F86C"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6662" w:type="dxa"/>
          </w:tcPr>
          <w:p w14:paraId="409E2FE9"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We are fine with FL updated version.</w:t>
            </w:r>
          </w:p>
        </w:tc>
      </w:tr>
      <w:tr w:rsidR="003D3A7C" w14:paraId="10D23FE6" w14:textId="77777777">
        <w:tc>
          <w:tcPr>
            <w:tcW w:w="1479" w:type="dxa"/>
          </w:tcPr>
          <w:p w14:paraId="270D5204"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493" w:type="dxa"/>
          </w:tcPr>
          <w:p w14:paraId="45102B02"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hint="eastAsia"/>
                <w:lang w:val="en-US" w:eastAsia="zh-CN"/>
              </w:rPr>
              <w:t>1/2/3/4</w:t>
            </w:r>
          </w:p>
        </w:tc>
        <w:tc>
          <w:tcPr>
            <w:tcW w:w="6662" w:type="dxa"/>
          </w:tcPr>
          <w:p w14:paraId="184ED77A"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e think all observations are correct.</w:t>
            </w:r>
          </w:p>
          <w:p w14:paraId="23AD1E71" w14:textId="77777777" w:rsidR="003D3A7C" w:rsidRDefault="00950330">
            <w:pPr>
              <w:snapToGrid w:val="0"/>
              <w:spacing w:after="50" w:line="240" w:lineRule="auto"/>
              <w:jc w:val="left"/>
              <w:rPr>
                <w:rFonts w:eastAsiaTheme="minorEastAsia"/>
                <w:bCs/>
                <w:lang w:eastAsia="zh-CN"/>
              </w:rPr>
            </w:pPr>
            <w:r>
              <w:rPr>
                <w:rFonts w:eastAsiaTheme="minorEastAsia" w:hint="eastAsia"/>
                <w:b/>
                <w:bCs/>
                <w:lang w:val="en-US" w:eastAsia="zh-CN"/>
              </w:rPr>
              <w:t>For observation2</w:t>
            </w:r>
            <w:r>
              <w:rPr>
                <w:rFonts w:eastAsiaTheme="minorEastAsia" w:hint="eastAsia"/>
                <w:lang w:val="en-US" w:eastAsia="zh-CN"/>
              </w:rPr>
              <w:t>,</w:t>
            </w:r>
            <w:r>
              <w:rPr>
                <w:rFonts w:eastAsiaTheme="minorEastAsia"/>
                <w:bCs/>
                <w:lang w:eastAsia="zh-CN"/>
              </w:rPr>
              <w:t xml:space="preserve"> for devices that support a partially off state, as detailed in our contribution [11], the charging time can be relatively short. The device </w:t>
            </w:r>
            <w:r>
              <w:rPr>
                <w:rFonts w:eastAsiaTheme="minorEastAsia" w:hint="eastAsia"/>
                <w:bCs/>
                <w:lang w:eastAsia="zh-CN"/>
              </w:rPr>
              <w:t>switches to</w:t>
            </w:r>
            <w:r>
              <w:rPr>
                <w:rFonts w:eastAsiaTheme="minorEastAsia"/>
                <w:bCs/>
                <w:lang w:eastAsia="zh-CN"/>
              </w:rPr>
              <w:t xml:space="preserve"> the </w:t>
            </w:r>
            <w:proofErr w:type="gramStart"/>
            <w:r>
              <w:rPr>
                <w:rFonts w:eastAsiaTheme="minorEastAsia"/>
                <w:bCs/>
                <w:lang w:eastAsia="zh-CN"/>
              </w:rPr>
              <w:t>On</w:t>
            </w:r>
            <w:proofErr w:type="gramEnd"/>
            <w:r>
              <w:rPr>
                <w:rFonts w:eastAsiaTheme="minorEastAsia"/>
                <w:bCs/>
                <w:lang w:eastAsia="zh-CN"/>
              </w:rPr>
              <w:t xml:space="preserve"> state when the energy in the storage is above a certain threshold (e.g., 90% of the total stored energy) and the received RF power exceeds the activation threshold. Once the device is paged, it should have enough energy to complete the communication with the reader. According to our simulations, the inventory time is only around 9</w:t>
            </w:r>
            <w:r>
              <w:rPr>
                <w:rFonts w:eastAsiaTheme="minorEastAsia" w:hint="eastAsia"/>
                <w:bCs/>
                <w:lang w:eastAsia="zh-CN"/>
              </w:rPr>
              <w:t>48</w:t>
            </w:r>
            <w:r>
              <w:rPr>
                <w:rFonts w:eastAsiaTheme="minorEastAsia"/>
                <w:bCs/>
                <w:lang w:eastAsia="zh-CN"/>
              </w:rPr>
              <w:t xml:space="preserve"> </w:t>
            </w:r>
            <w:proofErr w:type="spellStart"/>
            <w:r>
              <w:rPr>
                <w:rFonts w:eastAsiaTheme="minorEastAsia" w:hint="eastAsia"/>
                <w:bCs/>
                <w:lang w:eastAsia="zh-CN"/>
              </w:rPr>
              <w:t>ms</w:t>
            </w:r>
            <w:proofErr w:type="spellEnd"/>
            <w:r>
              <w:rPr>
                <w:rFonts w:eastAsiaTheme="minorEastAsia"/>
                <w:bCs/>
                <w:lang w:eastAsia="zh-CN"/>
              </w:rPr>
              <w:t xml:space="preserve"> when there are 4 RA resources for multi-access.</w:t>
            </w:r>
            <w:r>
              <w:rPr>
                <w:rFonts w:eastAsiaTheme="minorEastAsia" w:hint="eastAsia"/>
                <w:bCs/>
                <w:lang w:eastAsia="zh-CN"/>
              </w:rPr>
              <w:t xml:space="preserve"> </w:t>
            </w:r>
          </w:p>
          <w:p w14:paraId="43759497" w14:textId="77777777" w:rsidR="003D3A7C" w:rsidRDefault="00950330">
            <w:pPr>
              <w:snapToGrid w:val="0"/>
              <w:spacing w:after="50" w:line="240" w:lineRule="auto"/>
              <w:jc w:val="left"/>
              <w:rPr>
                <w:rFonts w:eastAsia="Yu Mincho"/>
                <w:lang w:val="en-US" w:eastAsia="ja-JP"/>
              </w:rPr>
            </w:pPr>
            <w:r>
              <w:rPr>
                <w:rFonts w:eastAsiaTheme="minorEastAsia"/>
                <w:b/>
                <w:bCs/>
                <w:lang w:val="en-US" w:eastAsia="zh-CN"/>
              </w:rPr>
              <w:t>F</w:t>
            </w:r>
            <w:r>
              <w:rPr>
                <w:rFonts w:eastAsiaTheme="minorEastAsia" w:hint="eastAsia"/>
                <w:b/>
                <w:bCs/>
                <w:lang w:val="en-US" w:eastAsia="zh-CN"/>
              </w:rPr>
              <w:t>or observation4</w:t>
            </w:r>
            <w:r>
              <w:rPr>
                <w:rFonts w:eastAsiaTheme="minorEastAsia" w:hint="eastAsia"/>
                <w:lang w:val="en-US" w:eastAsia="zh-CN"/>
              </w:rPr>
              <w:t xml:space="preserve">, we think direction1 should aim to no spec impact. But for more </w:t>
            </w:r>
            <w:r>
              <w:rPr>
                <w:rFonts w:eastAsiaTheme="minorEastAsia"/>
                <w:lang w:val="en-US" w:eastAsia="zh-CN"/>
              </w:rPr>
              <w:t>efficient</w:t>
            </w:r>
            <w:r>
              <w:rPr>
                <w:rFonts w:eastAsiaTheme="minorEastAsia" w:hint="eastAsia"/>
                <w:lang w:val="en-US" w:eastAsia="zh-CN"/>
              </w:rPr>
              <w:t xml:space="preserve"> scheduling, device can send some </w:t>
            </w:r>
            <w:r>
              <w:rPr>
                <w:rFonts w:eastAsiaTheme="minorEastAsia"/>
                <w:lang w:val="en-US" w:eastAsia="zh-CN"/>
              </w:rPr>
              <w:t>assistant</w:t>
            </w:r>
            <w:r>
              <w:rPr>
                <w:rFonts w:eastAsiaTheme="minorEastAsia" w:hint="eastAsia"/>
                <w:lang w:val="en-US" w:eastAsia="zh-CN"/>
              </w:rPr>
              <w:t xml:space="preserve"> information, e.g., the remaining power of device, to reader to </w:t>
            </w:r>
            <w:r>
              <w:rPr>
                <w:rFonts w:eastAsiaTheme="minorEastAsia"/>
                <w:lang w:val="en-US" w:eastAsia="zh-CN"/>
              </w:rPr>
              <w:t>hel</w:t>
            </w:r>
            <w:r>
              <w:rPr>
                <w:rFonts w:eastAsiaTheme="minorEastAsia" w:hint="eastAsia"/>
                <w:lang w:val="en-US" w:eastAsia="zh-CN"/>
              </w:rPr>
              <w:t xml:space="preserve">p reader better </w:t>
            </w:r>
            <w:r>
              <w:rPr>
                <w:rFonts w:eastAsiaTheme="minorEastAsia"/>
                <w:lang w:val="en-US" w:eastAsia="zh-CN"/>
              </w:rPr>
              <w:t>understand</w:t>
            </w:r>
            <w:r>
              <w:rPr>
                <w:rFonts w:eastAsiaTheme="minorEastAsia" w:hint="eastAsia"/>
                <w:lang w:val="en-US" w:eastAsia="zh-CN"/>
              </w:rPr>
              <w:t xml:space="preserve"> device</w:t>
            </w:r>
            <w:r>
              <w:rPr>
                <w:rFonts w:eastAsiaTheme="minorEastAsia"/>
                <w:lang w:val="en-US" w:eastAsia="zh-CN"/>
              </w:rPr>
              <w:t>’</w:t>
            </w:r>
            <w:r>
              <w:rPr>
                <w:rFonts w:eastAsiaTheme="minorEastAsia" w:hint="eastAsia"/>
                <w:lang w:val="en-US" w:eastAsia="zh-CN"/>
              </w:rPr>
              <w:t xml:space="preserve">s states and avoid </w:t>
            </w:r>
            <w:r>
              <w:rPr>
                <w:rFonts w:eastAsiaTheme="minorEastAsia"/>
                <w:lang w:val="en-US" w:eastAsia="zh-CN"/>
              </w:rPr>
              <w:t>sche</w:t>
            </w:r>
            <w:r>
              <w:rPr>
                <w:rFonts w:eastAsiaTheme="minorEastAsia" w:hint="eastAsia"/>
                <w:lang w:val="en-US" w:eastAsia="zh-CN"/>
              </w:rPr>
              <w:t>duling when device is going to fall sleep or off.</w:t>
            </w:r>
          </w:p>
        </w:tc>
      </w:tr>
      <w:tr w:rsidR="003D3A7C" w14:paraId="19B15031" w14:textId="77777777">
        <w:tc>
          <w:tcPr>
            <w:tcW w:w="1479" w:type="dxa"/>
          </w:tcPr>
          <w:p w14:paraId="6CEA0244"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lastRenderedPageBreak/>
              <w:t>TCL</w:t>
            </w:r>
          </w:p>
        </w:tc>
        <w:tc>
          <w:tcPr>
            <w:tcW w:w="1493" w:type="dxa"/>
          </w:tcPr>
          <w:p w14:paraId="6865CEE1"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24BE886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e support 1/3/4.</w:t>
            </w:r>
          </w:p>
          <w:p w14:paraId="3C8371CB"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For observation 2, the reader should know the device</w:t>
            </w:r>
            <w:r>
              <w:rPr>
                <w:rFonts w:eastAsiaTheme="minorEastAsia"/>
                <w:lang w:val="en-US" w:eastAsia="zh-CN"/>
              </w:rPr>
              <w:t>’</w:t>
            </w:r>
            <w:r>
              <w:rPr>
                <w:rFonts w:eastAsiaTheme="minorEastAsia" w:hint="eastAsia"/>
                <w:lang w:val="en-US" w:eastAsia="zh-CN"/>
              </w:rPr>
              <w:t xml:space="preserve">s energy level. </w:t>
            </w:r>
            <w:r>
              <w:rPr>
                <w:rFonts w:eastAsiaTheme="minorEastAsia"/>
                <w:lang w:val="en-US" w:eastAsia="zh-CN"/>
              </w:rPr>
              <w:t>I</w:t>
            </w:r>
            <w:r>
              <w:rPr>
                <w:rFonts w:eastAsiaTheme="minorEastAsia" w:hint="eastAsia"/>
                <w:lang w:val="en-US" w:eastAsia="zh-CN"/>
              </w:rPr>
              <w:t>t should clarify that how the reader knows the device</w:t>
            </w:r>
            <w:r>
              <w:rPr>
                <w:rFonts w:eastAsiaTheme="minorEastAsia"/>
                <w:lang w:val="en-US" w:eastAsia="zh-CN"/>
              </w:rPr>
              <w:t>’</w:t>
            </w:r>
            <w:r>
              <w:rPr>
                <w:rFonts w:eastAsiaTheme="minorEastAsia" w:hint="eastAsia"/>
                <w:lang w:val="en-US" w:eastAsia="zh-CN"/>
              </w:rPr>
              <w:t>s energy level.</w:t>
            </w:r>
          </w:p>
        </w:tc>
      </w:tr>
      <w:tr w:rsidR="003D3A7C" w14:paraId="4BF8295A" w14:textId="77777777">
        <w:tc>
          <w:tcPr>
            <w:tcW w:w="1479" w:type="dxa"/>
          </w:tcPr>
          <w:p w14:paraId="425E1A4D"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493" w:type="dxa"/>
          </w:tcPr>
          <w:p w14:paraId="2F23E626"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0F41020B"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We are OK with the observations as long as the ON duration not including the sleeping state</w:t>
            </w:r>
          </w:p>
        </w:tc>
      </w:tr>
      <w:tr w:rsidR="003D3A7C" w14:paraId="3B84387D" w14:textId="77777777">
        <w:tc>
          <w:tcPr>
            <w:tcW w:w="1479" w:type="dxa"/>
          </w:tcPr>
          <w:p w14:paraId="0A5734DF"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493" w:type="dxa"/>
          </w:tcPr>
          <w:p w14:paraId="4E93F3F3"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1D02A02C"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We believe all the 4 observations can be agreed in </w:t>
            </w:r>
            <w:proofErr w:type="gramStart"/>
            <w:r>
              <w:rPr>
                <w:rFonts w:eastAsia="Yu Mincho"/>
                <w:lang w:val="en-US" w:eastAsia="ja-JP"/>
              </w:rPr>
              <w:t>principle, but</w:t>
            </w:r>
            <w:proofErr w:type="gramEnd"/>
            <w:r>
              <w:rPr>
                <w:rFonts w:eastAsia="Yu Mincho"/>
                <w:lang w:val="en-US" w:eastAsia="ja-JP"/>
              </w:rPr>
              <w:t xml:space="preserve"> have comments in detail as follows.</w:t>
            </w:r>
          </w:p>
          <w:p w14:paraId="08C78B3C" w14:textId="77777777" w:rsidR="003D3A7C" w:rsidRDefault="003D3A7C">
            <w:pPr>
              <w:snapToGrid w:val="0"/>
              <w:spacing w:after="50" w:line="240" w:lineRule="auto"/>
              <w:jc w:val="left"/>
              <w:rPr>
                <w:rFonts w:eastAsia="Yu Mincho"/>
                <w:lang w:val="en-US" w:eastAsia="ja-JP"/>
              </w:rPr>
            </w:pPr>
          </w:p>
          <w:p w14:paraId="6A3528B4"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For observation#1, long discharge time refer to seconds or tens of seconds, and it </w:t>
            </w:r>
            <w:proofErr w:type="gramStart"/>
            <w:r>
              <w:rPr>
                <w:rFonts w:eastAsia="Yu Mincho"/>
                <w:lang w:val="en-US" w:eastAsia="ja-JP"/>
              </w:rPr>
              <w:t>definitely does</w:t>
            </w:r>
            <w:proofErr w:type="gramEnd"/>
            <w:r>
              <w:rPr>
                <w:rFonts w:eastAsia="Yu Mincho"/>
                <w:lang w:val="en-US" w:eastAsia="ja-JP"/>
              </w:rPr>
              <w:t xml:space="preserve"> improve the device availability when compared to devices with short discharge times in the order of milli seconds. When we talk about the size of the capacitor, this would be in the range of 1 to 10 </w:t>
            </w:r>
            <w:proofErr w:type="spellStart"/>
            <w:r>
              <w:rPr>
                <w:rFonts w:eastAsia="Yu Mincho"/>
                <w:lang w:val="en-US" w:eastAsia="ja-JP"/>
              </w:rPr>
              <w:t>uF</w:t>
            </w:r>
            <w:proofErr w:type="spellEnd"/>
            <w:r>
              <w:rPr>
                <w:rFonts w:eastAsia="Yu Mincho"/>
                <w:lang w:val="en-US" w:eastAsia="ja-JP"/>
              </w:rPr>
              <w:t xml:space="preserve">, which is not exactly a “large” capacitor, when compared to 1000 </w:t>
            </w:r>
            <w:proofErr w:type="spellStart"/>
            <w:r>
              <w:rPr>
                <w:rFonts w:eastAsia="Yu Mincho"/>
                <w:lang w:val="en-US" w:eastAsia="ja-JP"/>
              </w:rPr>
              <w:t>uF</w:t>
            </w:r>
            <w:proofErr w:type="spellEnd"/>
            <w:r>
              <w:rPr>
                <w:rFonts w:eastAsia="Yu Mincho"/>
                <w:lang w:val="en-US" w:eastAsia="ja-JP"/>
              </w:rPr>
              <w:t xml:space="preserve"> capacitors that would be required for device 2 to have a sustainable discharge </w:t>
            </w:r>
            <w:proofErr w:type="gramStart"/>
            <w:r>
              <w:rPr>
                <w:rFonts w:eastAsia="Yu Mincho"/>
                <w:lang w:val="en-US" w:eastAsia="ja-JP"/>
              </w:rPr>
              <w:t>times</w:t>
            </w:r>
            <w:proofErr w:type="gramEnd"/>
            <w:r>
              <w:rPr>
                <w:rFonts w:eastAsia="Yu Mincho"/>
                <w:lang w:val="en-US" w:eastAsia="ja-JP"/>
              </w:rPr>
              <w:t>. However, due to the leakage current resulting from RF energy for these large capacitors, RF energy would not be a suitable way to charge them up, as mentioned in observation #3.</w:t>
            </w:r>
          </w:p>
          <w:p w14:paraId="14676C2B" w14:textId="77777777" w:rsidR="003D3A7C" w:rsidRDefault="00950330">
            <w:pPr>
              <w:snapToGrid w:val="0"/>
              <w:spacing w:after="50" w:line="240" w:lineRule="auto"/>
              <w:jc w:val="left"/>
              <w:rPr>
                <w:rFonts w:eastAsia="Yu Mincho"/>
                <w:lang w:val="en-US" w:eastAsia="ja-JP"/>
              </w:rPr>
            </w:pPr>
            <w:r>
              <w:rPr>
                <w:rFonts w:eastAsia="Yu Mincho"/>
                <w:lang w:val="en-US" w:eastAsia="ja-JP"/>
              </w:rPr>
              <w:t>For observation#2, we see what you mean, but it is not exactly that the “reader…ensures” a device behavior, more like the “</w:t>
            </w:r>
            <w:r>
              <w:rPr>
                <w:rFonts w:eastAsia="Yu Mincho"/>
                <w:b/>
                <w:lang w:val="en-US" w:eastAsia="ja-JP"/>
              </w:rPr>
              <w:t>reader can assume that device implementation is such that</w:t>
            </w:r>
            <w:r>
              <w:rPr>
                <w:rFonts w:eastAsia="Yu Mincho"/>
                <w:lang w:val="en-US" w:eastAsia="ja-JP"/>
              </w:rPr>
              <w:t>….”. As previously mentioned, the reader by implementation can ensure that the interval between Paging messages is at least less than half the discharge time of the devices which would allow the device to complete the inventory procedure.</w:t>
            </w:r>
          </w:p>
          <w:p w14:paraId="5EAD5AE0"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For observation#3, the reason it states that RF energy is not suitable for devices with milli second discharge times is because for it to achieve longer discharge times, it would require a higher capacitance, in the order of 1000 </w:t>
            </w:r>
            <w:proofErr w:type="spellStart"/>
            <w:r>
              <w:rPr>
                <w:rFonts w:eastAsia="Yu Mincho"/>
                <w:lang w:val="en-US" w:eastAsia="ja-JP"/>
              </w:rPr>
              <w:t>uF</w:t>
            </w:r>
            <w:proofErr w:type="spellEnd"/>
            <w:r>
              <w:rPr>
                <w:rFonts w:eastAsia="Yu Mincho"/>
                <w:lang w:val="en-US" w:eastAsia="ja-JP"/>
              </w:rPr>
              <w:t xml:space="preserve">. The issue with this high capacitance is that it would result in a high leakage current, resulting in low charging efficiency, or even possibly a negative charging efficiency where the device loses charge when attempting to charge the capacitor using RF energy. </w:t>
            </w:r>
            <w:proofErr w:type="gramStart"/>
            <w:r>
              <w:rPr>
                <w:rFonts w:eastAsia="Yu Mincho"/>
                <w:lang w:val="en-US" w:eastAsia="ja-JP"/>
              </w:rPr>
              <w:t>In order to</w:t>
            </w:r>
            <w:proofErr w:type="gramEnd"/>
            <w:r>
              <w:rPr>
                <w:rFonts w:eastAsia="Yu Mincho"/>
                <w:lang w:val="en-US" w:eastAsia="ja-JP"/>
              </w:rPr>
              <w:t xml:space="preserve"> achieve a high charging efficiency with a large capacitor, the only way is to use alternate sources of energy, such as indoor lighting and vibrations.</w:t>
            </w:r>
          </w:p>
        </w:tc>
      </w:tr>
      <w:tr w:rsidR="003D3A7C" w14:paraId="360383EA" w14:textId="77777777">
        <w:tc>
          <w:tcPr>
            <w:tcW w:w="1479" w:type="dxa"/>
          </w:tcPr>
          <w:p w14:paraId="5A77E994" w14:textId="77777777" w:rsidR="003D3A7C" w:rsidRDefault="00950330">
            <w:pPr>
              <w:snapToGrid w:val="0"/>
              <w:spacing w:after="50" w:line="240" w:lineRule="auto"/>
              <w:jc w:val="left"/>
              <w:rPr>
                <w:rFonts w:eastAsia="Yu Mincho"/>
                <w:lang w:val="en-US" w:eastAsia="ja-JP"/>
              </w:rPr>
            </w:pPr>
            <w:r>
              <w:rPr>
                <w:rFonts w:eastAsia="Yu Mincho"/>
                <w:lang w:val="en-US" w:eastAsia="ja-JP"/>
              </w:rPr>
              <w:t>Nokia</w:t>
            </w:r>
          </w:p>
        </w:tc>
        <w:tc>
          <w:tcPr>
            <w:tcW w:w="1493" w:type="dxa"/>
          </w:tcPr>
          <w:p w14:paraId="4548A842"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0F6BCF7C" w14:textId="77777777" w:rsidR="003D3A7C" w:rsidRDefault="00950330">
            <w:pPr>
              <w:snapToGrid w:val="0"/>
              <w:spacing w:after="50" w:line="240" w:lineRule="auto"/>
              <w:jc w:val="left"/>
              <w:rPr>
                <w:rFonts w:eastAsia="Yu Mincho"/>
                <w:lang w:val="en-US" w:eastAsia="ja-JP"/>
              </w:rPr>
            </w:pPr>
            <w:r>
              <w:rPr>
                <w:rFonts w:eastAsia="Microsoft YaHei UI"/>
                <w:lang w:val="en-US" w:eastAsia="zh-CN"/>
              </w:rPr>
              <w:t>For observation 1, RF energy harvesting may be one way to deploy device 1 with capacitor size that is sufficient to complete at least an inventory round. For observation 2, we don’t agree with it. Without any information on the energy harvesting status or charged power status, the reader cannot always guarantee it. For observation 3, We think we can say that RF energy source only may not be sufficient to deploy device 2.</w:t>
            </w:r>
          </w:p>
        </w:tc>
      </w:tr>
      <w:tr w:rsidR="003D3A7C" w14:paraId="49FD4A6C" w14:textId="77777777">
        <w:tc>
          <w:tcPr>
            <w:tcW w:w="1479" w:type="dxa"/>
          </w:tcPr>
          <w:p w14:paraId="3FE886DE" w14:textId="77777777" w:rsidR="003D3A7C" w:rsidRDefault="00950330">
            <w:pPr>
              <w:snapToGrid w:val="0"/>
              <w:spacing w:after="5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93" w:type="dxa"/>
          </w:tcPr>
          <w:p w14:paraId="568ACAD7" w14:textId="77777777" w:rsidR="003D3A7C" w:rsidRDefault="00950330">
            <w:pPr>
              <w:tabs>
                <w:tab w:val="left" w:pos="551"/>
              </w:tabs>
              <w:snapToGrid w:val="0"/>
              <w:spacing w:after="50" w:line="240" w:lineRule="auto"/>
              <w:jc w:val="left"/>
              <w:rPr>
                <w:rFonts w:eastAsia="Malgun Gothic"/>
                <w:lang w:val="en-US" w:eastAsia="ko-KR"/>
              </w:rPr>
            </w:pPr>
            <w:r>
              <w:rPr>
                <w:rFonts w:eastAsia="Malgun Gothic" w:hint="eastAsia"/>
                <w:lang w:val="en-US" w:eastAsia="ko-KR"/>
              </w:rPr>
              <w:t>1</w:t>
            </w:r>
            <w:r>
              <w:rPr>
                <w:rFonts w:eastAsia="Malgun Gothic"/>
                <w:lang w:val="en-US" w:eastAsia="ko-KR"/>
              </w:rPr>
              <w:t>/2/3/4</w:t>
            </w:r>
          </w:p>
        </w:tc>
        <w:tc>
          <w:tcPr>
            <w:tcW w:w="6662" w:type="dxa"/>
          </w:tcPr>
          <w:p w14:paraId="25946BEE" w14:textId="77777777" w:rsidR="003D3A7C" w:rsidRDefault="00950330">
            <w:pPr>
              <w:snapToGrid w:val="0"/>
              <w:spacing w:after="50" w:line="240" w:lineRule="auto"/>
              <w:jc w:val="left"/>
              <w:rPr>
                <w:rFonts w:eastAsia="Malgun Gothic"/>
                <w:lang w:val="en-US" w:eastAsia="ko-KR"/>
              </w:rPr>
            </w:pPr>
            <w:r>
              <w:rPr>
                <w:rFonts w:eastAsia="Malgun Gothic"/>
                <w:lang w:val="en-US" w:eastAsia="ko-KR"/>
              </w:rPr>
              <w:t>We are OK with FL updated proposal.</w:t>
            </w:r>
          </w:p>
        </w:tc>
      </w:tr>
      <w:tr w:rsidR="003D3A7C" w14:paraId="2D59F14A" w14:textId="77777777">
        <w:tc>
          <w:tcPr>
            <w:tcW w:w="1479" w:type="dxa"/>
          </w:tcPr>
          <w:p w14:paraId="151CFD95"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493" w:type="dxa"/>
          </w:tcPr>
          <w:p w14:paraId="143909A2"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6B3350C9" w14:textId="77777777" w:rsidR="003D3A7C" w:rsidRDefault="00950330">
            <w:pPr>
              <w:pStyle w:val="aff2"/>
              <w:snapToGrid w:val="0"/>
              <w:spacing w:after="50" w:line="240" w:lineRule="auto"/>
              <w:ind w:left="0"/>
              <w:contextualSpacing w:val="0"/>
              <w:jc w:val="left"/>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The Observation #1 is not limited to device 1, it can be also applicable to device 2, where the reader can provide sufficient RF energy source before inventory and complete the inventory efficiently. Moreover, without further discussion, it is too early to link direction 1 with device 1 only.</w:t>
            </w:r>
          </w:p>
          <w:p w14:paraId="2AAF0D0E" w14:textId="77777777" w:rsidR="003D3A7C" w:rsidRDefault="00950330">
            <w:pPr>
              <w:pStyle w:val="aff2"/>
              <w:numPr>
                <w:ilvl w:val="0"/>
                <w:numId w:val="48"/>
              </w:numPr>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val="en-GB" w:eastAsia="zh-CN"/>
              </w:rPr>
              <w:t>Observation#1:</w:t>
            </w:r>
            <w:r>
              <w:rPr>
                <w:rFonts w:ascii="Times New Roman" w:eastAsia="Microsoft YaHei UI" w:hAnsi="Times New Roman" w:cs="Times New Roman"/>
                <w:b/>
                <w:bCs/>
                <w:sz w:val="20"/>
                <w:szCs w:val="20"/>
                <w:lang w:eastAsia="zh-CN"/>
              </w:rPr>
              <w:t xml:space="preserve"> </w:t>
            </w:r>
            <w:r>
              <w:rPr>
                <w:rFonts w:ascii="Times New Roman" w:eastAsia="Microsoft YaHei UI" w:hAnsi="Times New Roman" w:cs="Times New Roman"/>
                <w:b/>
                <w:bCs/>
                <w:sz w:val="20"/>
                <w:szCs w:val="20"/>
                <w:lang w:val="en-GB" w:eastAsia="zh-CN"/>
              </w:rPr>
              <w:t xml:space="preserve">RF energy harvesting is a suitable way to deploy device </w:t>
            </w:r>
            <w:r>
              <w:rPr>
                <w:rFonts w:ascii="Times New Roman" w:eastAsia="Microsoft YaHei UI" w:hAnsi="Times New Roman" w:cs="Times New Roman"/>
                <w:b/>
                <w:bCs/>
                <w:strike/>
                <w:color w:val="0000FF"/>
                <w:sz w:val="20"/>
                <w:szCs w:val="20"/>
                <w:lang w:val="en-GB" w:eastAsia="zh-CN"/>
              </w:rPr>
              <w:t>1</w:t>
            </w:r>
            <w:r>
              <w:rPr>
                <w:rFonts w:ascii="Times New Roman" w:eastAsia="Microsoft YaHei UI" w:hAnsi="Times New Roman" w:cs="Times New Roman"/>
                <w:b/>
                <w:bCs/>
                <w:sz w:val="20"/>
                <w:szCs w:val="20"/>
                <w:lang w:val="en-GB" w:eastAsia="zh-CN"/>
              </w:rPr>
              <w:t xml:space="preserve"> with capacitor size that is sufficient to complete at least an inventory round. </w:t>
            </w:r>
          </w:p>
          <w:p w14:paraId="1894AA6E" w14:textId="77777777" w:rsidR="003D3A7C" w:rsidRDefault="003D3A7C">
            <w:pPr>
              <w:pStyle w:val="aff2"/>
              <w:snapToGrid w:val="0"/>
              <w:spacing w:after="50" w:line="240" w:lineRule="auto"/>
              <w:ind w:left="0"/>
              <w:contextualSpacing w:val="0"/>
              <w:jc w:val="left"/>
              <w:rPr>
                <w:rFonts w:ascii="Times New Roman" w:eastAsia="Microsoft YaHei UI" w:hAnsi="Times New Roman" w:cs="Times New Roman"/>
                <w:b/>
                <w:bCs/>
                <w:sz w:val="20"/>
                <w:szCs w:val="20"/>
                <w:lang w:val="en-GB" w:eastAsia="zh-CN"/>
              </w:rPr>
            </w:pPr>
          </w:p>
          <w:p w14:paraId="1A5AF75C" w14:textId="77777777" w:rsidR="003D3A7C" w:rsidRDefault="00950330">
            <w:pPr>
              <w:pStyle w:val="aff2"/>
              <w:numPr>
                <w:ilvl w:val="0"/>
                <w:numId w:val="48"/>
              </w:numPr>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#2: The reader by implementation ensuring that the device can switch to its ON duration after charging </w:t>
            </w:r>
            <w:r>
              <w:rPr>
                <w:rFonts w:ascii="Times New Roman" w:eastAsia="Microsoft YaHei UI" w:hAnsi="Times New Roman" w:cs="Times New Roman"/>
                <w:b/>
                <w:bCs/>
                <w:strike/>
                <w:color w:val="0000FF"/>
                <w:sz w:val="20"/>
                <w:szCs w:val="20"/>
                <w:lang w:eastAsia="zh-CN"/>
              </w:rPr>
              <w:t>completely</w:t>
            </w:r>
            <w:r>
              <w:rPr>
                <w:rFonts w:ascii="Times New Roman" w:eastAsia="Microsoft YaHei UI" w:hAnsi="Times New Roman" w:cs="Times New Roman"/>
                <w:b/>
                <w:bCs/>
                <w:sz w:val="20"/>
                <w:szCs w:val="20"/>
                <w:lang w:eastAsia="zh-CN"/>
              </w:rPr>
              <w:t xml:space="preserve">, receive the Paging message and complete the entire inventory procedure before running out of </w:t>
            </w:r>
            <w:r>
              <w:rPr>
                <w:rFonts w:ascii="Times New Roman" w:eastAsia="Microsoft YaHei UI" w:hAnsi="Times New Roman" w:cs="Times New Roman"/>
                <w:b/>
                <w:bCs/>
                <w:strike/>
                <w:color w:val="0000FF"/>
                <w:sz w:val="20"/>
                <w:szCs w:val="20"/>
                <w:lang w:eastAsia="zh-CN"/>
              </w:rPr>
              <w:t>charge</w:t>
            </w:r>
            <w:r>
              <w:rPr>
                <w:rFonts w:ascii="Times New Roman" w:eastAsia="Microsoft YaHei UI" w:hAnsi="Times New Roman" w:cs="Times New Roman" w:hint="eastAsia"/>
                <w:b/>
                <w:bCs/>
                <w:strike/>
                <w:color w:val="0000FF"/>
                <w:sz w:val="20"/>
                <w:szCs w:val="20"/>
                <w:lang w:eastAsia="zh-CN"/>
              </w:rPr>
              <w:t xml:space="preserve"> </w:t>
            </w:r>
            <w:r>
              <w:rPr>
                <w:rFonts w:ascii="Times New Roman" w:eastAsia="Microsoft YaHei UI" w:hAnsi="Times New Roman" w:cs="Times New Roman" w:hint="eastAsia"/>
                <w:b/>
                <w:bCs/>
                <w:sz w:val="20"/>
                <w:szCs w:val="20"/>
                <w:lang w:eastAsia="zh-CN"/>
              </w:rPr>
              <w:t>power</w:t>
            </w:r>
            <w:r>
              <w:rPr>
                <w:rFonts w:ascii="Times New Roman" w:eastAsia="Microsoft YaHei UI" w:hAnsi="Times New Roman" w:cs="Times New Roman"/>
                <w:b/>
                <w:bCs/>
                <w:sz w:val="20"/>
                <w:szCs w:val="20"/>
                <w:lang w:eastAsia="zh-CN"/>
              </w:rPr>
              <w:t>.</w:t>
            </w:r>
          </w:p>
          <w:p w14:paraId="2ED03D25" w14:textId="77777777" w:rsidR="003D3A7C" w:rsidRDefault="003D3A7C">
            <w:pPr>
              <w:pStyle w:val="aff2"/>
              <w:snapToGrid w:val="0"/>
              <w:spacing w:after="50" w:line="240" w:lineRule="auto"/>
              <w:ind w:left="0"/>
              <w:contextualSpacing w:val="0"/>
              <w:jc w:val="left"/>
              <w:rPr>
                <w:rFonts w:ascii="Times New Roman" w:eastAsia="Microsoft YaHei UI" w:hAnsi="Times New Roman" w:cs="Times New Roman"/>
                <w:b/>
                <w:bCs/>
                <w:sz w:val="20"/>
                <w:szCs w:val="20"/>
                <w:lang w:eastAsia="zh-CN"/>
              </w:rPr>
            </w:pPr>
          </w:p>
          <w:p w14:paraId="05C67B2D" w14:textId="77777777" w:rsidR="003D3A7C" w:rsidRDefault="00950330">
            <w:pPr>
              <w:pStyle w:val="aff2"/>
              <w:snapToGrid w:val="0"/>
              <w:spacing w:after="50" w:line="240" w:lineRule="auto"/>
              <w:ind w:left="0"/>
              <w:contextualSpacing w:val="0"/>
              <w:jc w:val="left"/>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For observation #3, we think it is premature to conclude that RF energy harvesting is not suitable for device 2 for all the cases, since the on/active time duration depends on other factors such as capacitor size, etc. </w:t>
            </w:r>
          </w:p>
          <w:p w14:paraId="2A7032CF" w14:textId="77777777" w:rsidR="003D3A7C" w:rsidRDefault="00950330">
            <w:pPr>
              <w:pStyle w:val="aff2"/>
              <w:numPr>
                <w:ilvl w:val="0"/>
                <w:numId w:val="48"/>
              </w:numPr>
              <w:snapToGrid w:val="0"/>
              <w:spacing w:after="50" w:line="240" w:lineRule="auto"/>
              <w:contextualSpacing w:val="0"/>
              <w:jc w:val="left"/>
              <w:rPr>
                <w:rFonts w:ascii="Times New Roman" w:eastAsiaTheme="minorEastAsia" w:hAnsi="Times New Roman" w:cs="Times New Roman"/>
                <w:b/>
                <w:bCs/>
                <w:lang w:eastAsia="zh-CN"/>
              </w:rPr>
            </w:pPr>
            <w:r>
              <w:rPr>
                <w:rFonts w:ascii="Times New Roman" w:eastAsia="Microsoft YaHei UI" w:hAnsi="Times New Roman" w:cs="Times New Roman"/>
                <w:b/>
                <w:bCs/>
                <w:sz w:val="20"/>
                <w:szCs w:val="20"/>
                <w:lang w:eastAsia="zh-CN"/>
              </w:rPr>
              <w:t xml:space="preserve">Observation #3: </w:t>
            </w:r>
            <w:r>
              <w:rPr>
                <w:rFonts w:ascii="Times New Roman" w:hAnsi="Times New Roman" w:cs="Times New Roman"/>
                <w:b/>
                <w:bCs/>
                <w:strike/>
                <w:color w:val="0000FF"/>
                <w:sz w:val="20"/>
                <w:szCs w:val="20"/>
                <w:lang w:eastAsia="zh-CN"/>
              </w:rPr>
              <w:t xml:space="preserve">RF energy harvesting is not a suitable way </w:t>
            </w:r>
            <w:proofErr w:type="spellStart"/>
            <w:r>
              <w:rPr>
                <w:rFonts w:ascii="Times New Roman" w:hAnsi="Times New Roman" w:cs="Times New Roman"/>
                <w:b/>
                <w:bCs/>
                <w:color w:val="0000FF"/>
                <w:sz w:val="20"/>
                <w:szCs w:val="20"/>
                <w:lang w:eastAsia="zh-CN"/>
              </w:rPr>
              <w:t>t</w:t>
            </w:r>
            <w:r>
              <w:rPr>
                <w:rFonts w:ascii="Times New Roman" w:hAnsi="Times New Roman" w:cs="Times New Roman" w:hint="eastAsia"/>
                <w:b/>
                <w:bCs/>
                <w:color w:val="0000FF"/>
                <w:sz w:val="20"/>
                <w:szCs w:val="20"/>
                <w:lang w:eastAsia="zh-CN"/>
              </w:rPr>
              <w:t>T</w:t>
            </w:r>
            <w:r>
              <w:rPr>
                <w:rFonts w:ascii="Times New Roman" w:hAnsi="Times New Roman" w:cs="Times New Roman"/>
                <w:b/>
                <w:bCs/>
                <w:sz w:val="20"/>
                <w:szCs w:val="20"/>
                <w:lang w:eastAsia="zh-CN"/>
              </w:rPr>
              <w:t>o</w:t>
            </w:r>
            <w:proofErr w:type="spellEnd"/>
            <w:r>
              <w:rPr>
                <w:rFonts w:ascii="Times New Roman" w:hAnsi="Times New Roman" w:cs="Times New Roman"/>
                <w:b/>
                <w:bCs/>
                <w:sz w:val="20"/>
                <w:szCs w:val="20"/>
                <w:lang w:eastAsia="zh-CN"/>
              </w:rPr>
              <w:t xml:space="preserve"> deploy devic</w:t>
            </w:r>
            <w:r>
              <w:rPr>
                <w:rFonts w:ascii="Times New Roman" w:hAnsi="Times New Roman" w:cs="Times New Roman" w:hint="eastAsia"/>
                <w:b/>
                <w:bCs/>
                <w:sz w:val="20"/>
                <w:szCs w:val="20"/>
                <w:lang w:eastAsia="zh-CN"/>
              </w:rPr>
              <w:t>e 2</w:t>
            </w:r>
            <w:r>
              <w:rPr>
                <w:rFonts w:ascii="Times New Roman" w:hAnsi="Times New Roman" w:cs="Times New Roman" w:hint="eastAsia"/>
                <w:b/>
                <w:bCs/>
                <w:color w:val="0000FF"/>
                <w:sz w:val="20"/>
                <w:szCs w:val="20"/>
                <w:lang w:eastAsia="zh-CN"/>
              </w:rPr>
              <w:t>,</w:t>
            </w:r>
            <w:r>
              <w:rPr>
                <w:rFonts w:ascii="Times New Roman" w:hAnsi="Times New Roman" w:cs="Times New Roman"/>
                <w:b/>
                <w:bCs/>
                <w:sz w:val="20"/>
                <w:szCs w:val="20"/>
                <w:lang w:eastAsia="zh-CN"/>
              </w:rPr>
              <w:t xml:space="preserve"> </w:t>
            </w:r>
            <w:proofErr w:type="spellStart"/>
            <w:r>
              <w:rPr>
                <w:rFonts w:ascii="Times New Roman" w:hAnsi="Times New Roman" w:cs="Times New Roman" w:hint="eastAsia"/>
                <w:b/>
                <w:bCs/>
                <w:color w:val="0000FF"/>
                <w:sz w:val="20"/>
                <w:szCs w:val="20"/>
                <w:lang w:eastAsia="zh-CN"/>
              </w:rPr>
              <w:t>o</w:t>
            </w:r>
            <w:r>
              <w:rPr>
                <w:rFonts w:ascii="Times New Roman" w:hAnsi="Times New Roman" w:cs="Times New Roman"/>
                <w:b/>
                <w:bCs/>
                <w:strike/>
                <w:color w:val="0000FF"/>
                <w:sz w:val="20"/>
                <w:szCs w:val="20"/>
                <w:lang w:eastAsia="zh-CN"/>
              </w:rPr>
              <w:t>O</w:t>
            </w:r>
            <w:r>
              <w:rPr>
                <w:rFonts w:ascii="Times New Roman" w:hAnsi="Times New Roman" w:cs="Times New Roman"/>
                <w:b/>
                <w:bCs/>
                <w:sz w:val="20"/>
                <w:szCs w:val="20"/>
                <w:lang w:eastAsia="zh-CN"/>
              </w:rPr>
              <w:t>ther</w:t>
            </w:r>
            <w:proofErr w:type="spellEnd"/>
            <w:r>
              <w:rPr>
                <w:rFonts w:ascii="Times New Roman" w:hAnsi="Times New Roman" w:cs="Times New Roman"/>
                <w:b/>
                <w:bCs/>
                <w:sz w:val="20"/>
                <w:szCs w:val="20"/>
                <w:lang w:eastAsia="zh-CN"/>
              </w:rPr>
              <w:t xml:space="preserve"> ambient sources</w:t>
            </w:r>
            <w:r>
              <w:rPr>
                <w:rFonts w:ascii="Times New Roman" w:hAnsi="Times New Roman" w:cs="Times New Roman" w:hint="eastAsia"/>
                <w:b/>
                <w:bCs/>
                <w:color w:val="0000FF"/>
                <w:sz w:val="20"/>
                <w:szCs w:val="20"/>
                <w:lang w:eastAsia="zh-CN"/>
              </w:rPr>
              <w:t xml:space="preserve"> than RF energy</w:t>
            </w:r>
            <w:r>
              <w:rPr>
                <w:rFonts w:ascii="Times New Roman" w:hAnsi="Times New Roman" w:cs="Times New Roman"/>
                <w:b/>
                <w:bCs/>
                <w:sz w:val="20"/>
                <w:szCs w:val="20"/>
                <w:lang w:eastAsia="zh-CN"/>
              </w:rPr>
              <w:t xml:space="preserve">, e.g. indoor lighting, </w:t>
            </w:r>
            <w:r>
              <w:rPr>
                <w:rFonts w:ascii="Times New Roman" w:hAnsi="Times New Roman" w:cs="Times New Roman"/>
                <w:b/>
                <w:bCs/>
                <w:sz w:val="20"/>
                <w:szCs w:val="20"/>
                <w:lang w:eastAsia="zh-CN"/>
              </w:rPr>
              <w:lastRenderedPageBreak/>
              <w:t xml:space="preserve">vibration, etc. which are pervasive and continuous, and provide higher energy conversion, </w:t>
            </w:r>
            <w:r>
              <w:rPr>
                <w:rFonts w:ascii="Times New Roman" w:hAnsi="Times New Roman" w:cs="Times New Roman"/>
                <w:b/>
                <w:bCs/>
                <w:strike/>
                <w:color w:val="0000FF"/>
                <w:sz w:val="20"/>
                <w:szCs w:val="20"/>
                <w:lang w:eastAsia="zh-CN"/>
              </w:rPr>
              <w:t xml:space="preserve">should </w:t>
            </w:r>
            <w:r>
              <w:rPr>
                <w:rFonts w:ascii="Times New Roman" w:hAnsi="Times New Roman" w:cs="Times New Roman" w:hint="eastAsia"/>
                <w:b/>
                <w:bCs/>
                <w:color w:val="0000FF"/>
                <w:sz w:val="20"/>
                <w:szCs w:val="20"/>
                <w:lang w:eastAsia="zh-CN"/>
              </w:rPr>
              <w:t>can</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be used.</w:t>
            </w:r>
          </w:p>
        </w:tc>
      </w:tr>
      <w:tr w:rsidR="003D3A7C" w14:paraId="418E05E4" w14:textId="77777777">
        <w:tc>
          <w:tcPr>
            <w:tcW w:w="1479" w:type="dxa"/>
          </w:tcPr>
          <w:p w14:paraId="6E8A5F4C"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lastRenderedPageBreak/>
              <w:t>Ericsson</w:t>
            </w:r>
          </w:p>
        </w:tc>
        <w:tc>
          <w:tcPr>
            <w:tcW w:w="1493" w:type="dxa"/>
          </w:tcPr>
          <w:p w14:paraId="4D76E862"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eastAsia="zh-CN"/>
              </w:rPr>
              <w:t>#1, #3, #4</w:t>
            </w:r>
          </w:p>
        </w:tc>
        <w:tc>
          <w:tcPr>
            <w:tcW w:w="6662" w:type="dxa"/>
          </w:tcPr>
          <w:p w14:paraId="65BDE884" w14:textId="77777777" w:rsidR="003D3A7C" w:rsidRDefault="00950330">
            <w:pPr>
              <w:pStyle w:val="aff2"/>
              <w:snapToGrid w:val="0"/>
              <w:spacing w:after="50" w:line="240" w:lineRule="auto"/>
              <w:ind w:left="0"/>
              <w:contextualSpacing w:val="0"/>
              <w:jc w:val="left"/>
              <w:rPr>
                <w:rFonts w:ascii="Times New Roman" w:eastAsia="Microsoft YaHei UI" w:hAnsi="Times New Roman" w:cs="Times New Roman"/>
                <w:sz w:val="20"/>
                <w:szCs w:val="20"/>
                <w:lang w:val="en-GB" w:eastAsia="zh-CN"/>
              </w:rPr>
            </w:pPr>
            <w:r>
              <w:rPr>
                <w:rFonts w:ascii="Times New Roman" w:eastAsia="Microsoft YaHei UI" w:hAnsi="Times New Roman" w:cs="Times New Roman"/>
                <w:sz w:val="20"/>
                <w:szCs w:val="20"/>
                <w:lang w:val="en-GB" w:eastAsia="zh-CN"/>
              </w:rPr>
              <w:t>Observation #2 looks more like a wish, so perhaps it is too early to make Observation #2.</w:t>
            </w:r>
          </w:p>
        </w:tc>
      </w:tr>
    </w:tbl>
    <w:p w14:paraId="0084D1ED" w14:textId="77777777" w:rsidR="003D3A7C" w:rsidRDefault="003D3A7C">
      <w:pPr>
        <w:adjustRightInd w:val="0"/>
        <w:snapToGrid w:val="0"/>
        <w:spacing w:afterLines="50" w:after="120" w:line="240" w:lineRule="auto"/>
        <w:rPr>
          <w:rFonts w:eastAsia="Microsoft YaHei UI"/>
          <w:lang w:eastAsia="zh-CN"/>
        </w:rPr>
      </w:pPr>
    </w:p>
    <w:p w14:paraId="02761943" w14:textId="77777777" w:rsidR="003D3A7C" w:rsidRDefault="00950330">
      <w:pPr>
        <w:spacing w:afterLines="50" w:after="120" w:line="240" w:lineRule="auto"/>
        <w:rPr>
          <w:rFonts w:eastAsia="Microsoft YaHei UI"/>
          <w:lang w:val="en-US" w:eastAsia="zh-CN"/>
        </w:rPr>
      </w:pPr>
      <w:r>
        <w:rPr>
          <w:rFonts w:eastAsia="Microsoft YaHei UI" w:hint="eastAsia"/>
          <w:lang w:val="en-US" w:eastAsia="zh-CN"/>
        </w:rPr>
        <w:t xml:space="preserve">In addition, </w:t>
      </w:r>
      <w:r>
        <w:rPr>
          <w:rFonts w:eastAsiaTheme="minorEastAsia" w:hint="eastAsia"/>
          <w:lang w:val="en-US" w:eastAsia="zh-CN"/>
        </w:rPr>
        <w:t>some companies provide q</w:t>
      </w:r>
      <w:r>
        <w:rPr>
          <w:rFonts w:eastAsiaTheme="minorEastAsia"/>
          <w:lang w:val="en-US" w:eastAsia="zh-CN"/>
        </w:rPr>
        <w:t>ualitative analysis</w:t>
      </w:r>
      <w:r>
        <w:rPr>
          <w:rFonts w:eastAsiaTheme="minorEastAsia" w:hint="eastAsia"/>
          <w:lang w:val="en-US" w:eastAsia="zh-CN"/>
        </w:rPr>
        <w:t xml:space="preserve"> or examples on the solutions; some companies provide the evaluation results to prove the effectiveness of the proposed solutions. </w:t>
      </w:r>
      <w:r>
        <w:rPr>
          <w:rFonts w:eastAsiaTheme="minorEastAsia" w:hint="eastAsia"/>
          <w:b/>
          <w:bCs/>
          <w:lang w:val="en-US" w:eastAsia="zh-CN"/>
        </w:rPr>
        <w:t xml:space="preserve">For reference, Appendix A of this document provides the </w:t>
      </w:r>
      <w:r>
        <w:rPr>
          <w:rFonts w:eastAsiaTheme="minorEastAsia"/>
          <w:b/>
          <w:bCs/>
          <w:lang w:val="en-US" w:eastAsia="zh-CN"/>
        </w:rPr>
        <w:t>summary</w:t>
      </w:r>
      <w:r>
        <w:rPr>
          <w:rFonts w:eastAsiaTheme="minorEastAsia" w:hint="eastAsia"/>
          <w:b/>
          <w:bCs/>
          <w:lang w:val="en-US" w:eastAsia="zh-CN"/>
        </w:rPr>
        <w:t xml:space="preserve"> on the solutions and/or </w:t>
      </w:r>
      <w:r>
        <w:rPr>
          <w:rFonts w:eastAsiaTheme="minorEastAsia"/>
          <w:b/>
          <w:bCs/>
          <w:lang w:val="en-US" w:eastAsia="zh-CN"/>
        </w:rPr>
        <w:t>evaluations</w:t>
      </w:r>
      <w:r>
        <w:rPr>
          <w:rFonts w:eastAsiaTheme="minorEastAsia" w:hint="eastAsia"/>
          <w:b/>
          <w:bCs/>
          <w:lang w:val="en-US" w:eastAsia="zh-CN"/>
        </w:rPr>
        <w:t xml:space="preserve"> proposed by </w:t>
      </w:r>
      <w:r>
        <w:rPr>
          <w:rFonts w:eastAsiaTheme="minorEastAsia"/>
          <w:b/>
          <w:bCs/>
          <w:lang w:val="en-US" w:eastAsia="zh-CN"/>
        </w:rPr>
        <w:t>companies</w:t>
      </w:r>
      <w:r>
        <w:rPr>
          <w:rFonts w:eastAsiaTheme="minorEastAsia" w:hint="eastAsia"/>
          <w:b/>
          <w:bCs/>
          <w:lang w:val="en-US" w:eastAsia="zh-CN"/>
        </w:rPr>
        <w:t xml:space="preserve">. </w:t>
      </w:r>
      <w:r>
        <w:rPr>
          <w:rFonts w:eastAsiaTheme="minorEastAsia" w:hint="eastAsia"/>
          <w:lang w:val="en-US" w:eastAsia="zh-CN"/>
        </w:rPr>
        <w:t xml:space="preserve">Therefore, </w:t>
      </w:r>
      <w:r>
        <w:rPr>
          <w:rFonts w:eastAsia="Microsoft YaHei UI"/>
          <w:lang w:val="en-US" w:eastAsia="zh-CN"/>
        </w:rPr>
        <w:t>following</w:t>
      </w:r>
      <w:r>
        <w:rPr>
          <w:rFonts w:eastAsia="Microsoft YaHei UI" w:hint="eastAsia"/>
          <w:lang w:val="en-US" w:eastAsia="zh-CN"/>
        </w:rPr>
        <w:t xml:space="preserve"> is proposed to collect companies</w:t>
      </w:r>
      <w:r>
        <w:rPr>
          <w:rFonts w:eastAsia="Microsoft YaHei UI"/>
          <w:lang w:val="en-US" w:eastAsia="zh-CN"/>
        </w:rPr>
        <w:t>’</w:t>
      </w:r>
      <w:r>
        <w:rPr>
          <w:rFonts w:eastAsia="Microsoft YaHei UI" w:hint="eastAsia"/>
          <w:lang w:val="en-US" w:eastAsia="zh-CN"/>
        </w:rPr>
        <w:t xml:space="preserve"> views. </w:t>
      </w:r>
    </w:p>
    <w:p w14:paraId="07B3E09B"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FL1 High priority proposal 4.2.1-2: For Direction 1 </w:t>
      </w:r>
      <w:r>
        <w:rPr>
          <w:rFonts w:eastAsia="Microsoft YaHei UI" w:hint="eastAsia"/>
          <w:b/>
          <w:bCs/>
          <w:lang w:val="en-US" w:eastAsia="zh-CN"/>
        </w:rPr>
        <w:t>[</w:t>
      </w:r>
      <w:r>
        <w:rPr>
          <w:rFonts w:eastAsia="Microsoft YaHei UI"/>
          <w:b/>
          <w:bCs/>
          <w:lang w:val="en-US" w:eastAsia="zh-CN"/>
        </w:rPr>
        <w:t xml:space="preserve">that Device and vertical deployment use appropriate energy source and capacitor size to </w:t>
      </w:r>
      <w:r>
        <w:rPr>
          <w:rFonts w:eastAsia="Microsoft YaHei UI" w:hint="eastAsia"/>
          <w:b/>
          <w:bCs/>
          <w:lang w:val="en-US" w:eastAsia="zh-CN"/>
        </w:rPr>
        <w:t>maximize</w:t>
      </w:r>
      <w:r>
        <w:rPr>
          <w:rFonts w:eastAsia="Microsoft YaHei UI"/>
          <w:b/>
          <w:bCs/>
          <w:lang w:val="en-US" w:eastAsia="zh-CN"/>
        </w:rPr>
        <w:t xml:space="preserve"> the device availab</w:t>
      </w:r>
      <w:r>
        <w:rPr>
          <w:rFonts w:eastAsia="Microsoft YaHei UI" w:hint="eastAsia"/>
          <w:b/>
          <w:bCs/>
          <w:lang w:val="en-US" w:eastAsia="zh-CN"/>
        </w:rPr>
        <w:t>ility</w:t>
      </w:r>
      <w:r>
        <w:rPr>
          <w:rFonts w:eastAsia="Microsoft YaHei UI"/>
          <w:b/>
          <w:bCs/>
          <w:lang w:val="en-US" w:eastAsia="zh-CN"/>
        </w:rPr>
        <w:t>, by implementation</w:t>
      </w:r>
      <w:r>
        <w:rPr>
          <w:rFonts w:eastAsia="Microsoft YaHei UI" w:hint="eastAsia"/>
          <w:b/>
          <w:bCs/>
          <w:lang w:val="en-US" w:eastAsia="zh-CN"/>
        </w:rPr>
        <w:t>]</w:t>
      </w:r>
      <w:r>
        <w:rPr>
          <w:rFonts w:eastAsia="Microsoft YaHei UI"/>
          <w:b/>
          <w:bCs/>
          <w:lang w:val="en-US" w:eastAsia="zh-CN"/>
        </w:rPr>
        <w:t>, following can be the template to capture the solutions proposed by companies</w:t>
      </w:r>
      <w:r>
        <w:rPr>
          <w:rFonts w:eastAsia="Microsoft YaHei UI" w:hint="eastAsia"/>
          <w:b/>
          <w:bCs/>
          <w:lang w:val="en-US" w:eastAsia="zh-CN"/>
        </w:rPr>
        <w:t xml:space="preserve">. </w:t>
      </w:r>
    </w:p>
    <w:tbl>
      <w:tblPr>
        <w:tblStyle w:val="afa"/>
        <w:tblW w:w="0" w:type="auto"/>
        <w:tblLook w:val="04A0" w:firstRow="1" w:lastRow="0" w:firstColumn="1" w:lastColumn="0" w:noHBand="0" w:noVBand="1"/>
      </w:tblPr>
      <w:tblGrid>
        <w:gridCol w:w="1555"/>
        <w:gridCol w:w="8075"/>
      </w:tblGrid>
      <w:tr w:rsidR="003D3A7C" w14:paraId="0246A8E4" w14:textId="77777777">
        <w:tc>
          <w:tcPr>
            <w:tcW w:w="1555" w:type="dxa"/>
          </w:tcPr>
          <w:p w14:paraId="1ABC614E"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8075" w:type="dxa"/>
          </w:tcPr>
          <w:p w14:paraId="47EDA102"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3D3A7C" w14:paraId="1781D2ED" w14:textId="77777777">
        <w:tc>
          <w:tcPr>
            <w:tcW w:w="1555" w:type="dxa"/>
          </w:tcPr>
          <w:p w14:paraId="6BC9DA2A"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8075" w:type="dxa"/>
          </w:tcPr>
          <w:p w14:paraId="39C364F6"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18050AE9" w14:textId="77777777" w:rsidR="003D3A7C" w:rsidRDefault="003D3A7C">
            <w:pPr>
              <w:adjustRightInd w:val="0"/>
              <w:snapToGrid w:val="0"/>
              <w:spacing w:afterLines="50" w:after="120" w:line="240" w:lineRule="auto"/>
              <w:jc w:val="left"/>
              <w:rPr>
                <w:rFonts w:eastAsia="Microsoft YaHei UI"/>
                <w:b/>
                <w:bCs/>
                <w:lang w:val="en-US" w:eastAsia="zh-CN"/>
              </w:rPr>
            </w:pPr>
          </w:p>
          <w:p w14:paraId="14804272"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3D3A7C" w14:paraId="4C10C010" w14:textId="77777777">
        <w:tc>
          <w:tcPr>
            <w:tcW w:w="1555" w:type="dxa"/>
          </w:tcPr>
          <w:p w14:paraId="6A859AD2"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8075" w:type="dxa"/>
          </w:tcPr>
          <w:p w14:paraId="22916A7E"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3FAF3572" w14:textId="77777777" w:rsidR="003D3A7C" w:rsidRDefault="003D3A7C">
            <w:pPr>
              <w:adjustRightInd w:val="0"/>
              <w:snapToGrid w:val="0"/>
              <w:spacing w:afterLines="50" w:after="120" w:line="240" w:lineRule="auto"/>
              <w:jc w:val="left"/>
              <w:rPr>
                <w:rFonts w:eastAsia="Microsoft YaHei UI"/>
                <w:b/>
                <w:bCs/>
                <w:lang w:val="en-US" w:eastAsia="zh-CN"/>
              </w:rPr>
            </w:pPr>
          </w:p>
          <w:p w14:paraId="3FA22FCE"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39A4F191" w14:textId="77777777" w:rsidR="003D3A7C" w:rsidRDefault="003D3A7C">
      <w:pPr>
        <w:adjustRightInd w:val="0"/>
        <w:snapToGrid w:val="0"/>
        <w:spacing w:after="50" w:line="240" w:lineRule="auto"/>
        <w:rPr>
          <w:rFonts w:eastAsia="Microsoft YaHei UI"/>
          <w:b/>
          <w:bCs/>
          <w:lang w:val="en-US" w:eastAsia="zh-CN"/>
        </w:rPr>
      </w:pPr>
    </w:p>
    <w:p w14:paraId="07D413A8" w14:textId="77777777" w:rsidR="003D3A7C" w:rsidRDefault="00950330">
      <w:pPr>
        <w:adjustRightInd w:val="0"/>
        <w:snapToGrid w:val="0"/>
        <w:spacing w:after="50" w:line="240" w:lineRule="auto"/>
        <w:rPr>
          <w:rFonts w:eastAsia="Microsoft YaHei UI"/>
          <w:b/>
          <w:bCs/>
          <w:lang w:val="en-US" w:eastAsia="zh-CN"/>
        </w:rPr>
      </w:pPr>
      <w:r>
        <w:rPr>
          <w:rFonts w:eastAsia="Microsoft YaHei UI" w:hint="eastAsia"/>
          <w:b/>
          <w:bCs/>
          <w:lang w:val="en-US" w:eastAsia="zh-CN"/>
        </w:rPr>
        <w:t>Any comments?</w:t>
      </w:r>
    </w:p>
    <w:tbl>
      <w:tblPr>
        <w:tblStyle w:val="afa"/>
        <w:tblW w:w="9634" w:type="dxa"/>
        <w:tblLayout w:type="fixed"/>
        <w:tblLook w:val="04A0" w:firstRow="1" w:lastRow="0" w:firstColumn="1" w:lastColumn="0" w:noHBand="0" w:noVBand="1"/>
      </w:tblPr>
      <w:tblGrid>
        <w:gridCol w:w="1479"/>
        <w:gridCol w:w="1039"/>
        <w:gridCol w:w="7116"/>
      </w:tblGrid>
      <w:tr w:rsidR="003D3A7C" w14:paraId="66442446" w14:textId="77777777">
        <w:tc>
          <w:tcPr>
            <w:tcW w:w="1479" w:type="dxa"/>
            <w:shd w:val="clear" w:color="auto" w:fill="D9D9D9" w:themeFill="background1" w:themeFillShade="D9"/>
          </w:tcPr>
          <w:p w14:paraId="6E02CE8C"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7CBACBBD" w14:textId="77777777" w:rsidR="003D3A7C" w:rsidRDefault="0095033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25270DAB" w14:textId="77777777" w:rsidR="003D3A7C" w:rsidRDefault="00950330">
            <w:pPr>
              <w:snapToGrid w:val="0"/>
              <w:spacing w:after="50" w:line="240" w:lineRule="auto"/>
              <w:jc w:val="left"/>
              <w:rPr>
                <w:b/>
                <w:bCs/>
                <w:lang w:val="en-US"/>
              </w:rPr>
            </w:pPr>
            <w:r>
              <w:rPr>
                <w:b/>
                <w:bCs/>
                <w:lang w:val="en-US"/>
              </w:rPr>
              <w:t>Comments</w:t>
            </w:r>
          </w:p>
        </w:tc>
      </w:tr>
      <w:tr w:rsidR="003D3A7C" w14:paraId="651DFF35" w14:textId="77777777">
        <w:tc>
          <w:tcPr>
            <w:tcW w:w="1479" w:type="dxa"/>
          </w:tcPr>
          <w:p w14:paraId="5F307263"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60A11B73" w14:textId="77777777" w:rsidR="003D3A7C" w:rsidRDefault="003D3A7C">
            <w:pPr>
              <w:tabs>
                <w:tab w:val="left" w:pos="551"/>
              </w:tabs>
              <w:snapToGrid w:val="0"/>
              <w:spacing w:after="50" w:line="240" w:lineRule="auto"/>
              <w:jc w:val="left"/>
              <w:rPr>
                <w:rFonts w:eastAsiaTheme="minorEastAsia"/>
                <w:lang w:val="en-US" w:eastAsia="zh-CN"/>
              </w:rPr>
            </w:pPr>
          </w:p>
        </w:tc>
        <w:tc>
          <w:tcPr>
            <w:tcW w:w="7116" w:type="dxa"/>
          </w:tcPr>
          <w:p w14:paraId="1FA702AA"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We are OK with </w:t>
            </w:r>
            <w:r>
              <w:rPr>
                <w:rFonts w:eastAsia="Yu Mincho"/>
                <w:lang w:val="en-US" w:eastAsia="ja-JP"/>
              </w:rPr>
              <w:t>the</w:t>
            </w:r>
            <w:r>
              <w:rPr>
                <w:rFonts w:eastAsia="Yu Mincho" w:hint="eastAsia"/>
                <w:lang w:val="en-US" w:eastAsia="ja-JP"/>
              </w:rPr>
              <w:t xml:space="preserve"> table, but the text of 4.2.1-2 should be updated based on the discussion on 4.1-2 (e.g., capacitor size should not be a solution to maximize the device availability). </w:t>
            </w:r>
          </w:p>
        </w:tc>
      </w:tr>
      <w:tr w:rsidR="003D3A7C" w14:paraId="5676B99D" w14:textId="77777777">
        <w:tc>
          <w:tcPr>
            <w:tcW w:w="1479" w:type="dxa"/>
          </w:tcPr>
          <w:p w14:paraId="4AD4911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57CEC3FF" w14:textId="77777777" w:rsidR="003D3A7C" w:rsidRDefault="003D3A7C">
            <w:pPr>
              <w:tabs>
                <w:tab w:val="left" w:pos="551"/>
              </w:tabs>
              <w:snapToGrid w:val="0"/>
              <w:spacing w:after="50" w:line="240" w:lineRule="auto"/>
              <w:jc w:val="left"/>
              <w:rPr>
                <w:rFonts w:eastAsiaTheme="minorEastAsia"/>
                <w:lang w:val="en-US" w:eastAsia="zh-CN"/>
              </w:rPr>
            </w:pPr>
          </w:p>
        </w:tc>
        <w:tc>
          <w:tcPr>
            <w:tcW w:w="7116" w:type="dxa"/>
          </w:tcPr>
          <w:p w14:paraId="3241E0A9"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After seeing this proposal, we think the order of discussion should be </w:t>
            </w:r>
            <w:r>
              <w:rPr>
                <w:rFonts w:eastAsia="Yu Mincho" w:hint="eastAsia"/>
                <w:lang w:val="en-US" w:eastAsia="ja-JP"/>
              </w:rPr>
              <w:t>4.1-2</w:t>
            </w:r>
            <w:r>
              <w:rPr>
                <w:rFonts w:eastAsia="Yu Mincho"/>
                <w:lang w:val="en-US" w:eastAsia="ja-JP"/>
              </w:rPr>
              <w:t>, then 4.2.1-2, then 4.2.1-1. The observation (4.2.1-1) should be the last step, after seeing all the solution descriptions.</w:t>
            </w:r>
          </w:p>
          <w:p w14:paraId="245470C3" w14:textId="77777777" w:rsidR="003D3A7C" w:rsidRDefault="00950330">
            <w:pPr>
              <w:snapToGrid w:val="0"/>
              <w:spacing w:after="50" w:line="240" w:lineRule="auto"/>
              <w:jc w:val="left"/>
              <w:rPr>
                <w:rFonts w:eastAsia="Yu Mincho"/>
                <w:lang w:val="en-US" w:eastAsia="ja-JP"/>
              </w:rPr>
            </w:pPr>
            <w:r>
              <w:rPr>
                <w:rFonts w:eastAsia="Yu Mincho"/>
                <w:lang w:val="en-US" w:eastAsia="ja-JP"/>
              </w:rPr>
              <w:t>But this table format is OK. The title for Direction 1 still needs to be updated.</w:t>
            </w:r>
          </w:p>
        </w:tc>
      </w:tr>
      <w:tr w:rsidR="003D3A7C" w14:paraId="5A57752D" w14:textId="77777777">
        <w:tc>
          <w:tcPr>
            <w:tcW w:w="1479" w:type="dxa"/>
          </w:tcPr>
          <w:p w14:paraId="23BB8E89"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TCL</w:t>
            </w:r>
          </w:p>
        </w:tc>
        <w:tc>
          <w:tcPr>
            <w:tcW w:w="1039" w:type="dxa"/>
          </w:tcPr>
          <w:p w14:paraId="6D57D0B8"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5CEF1076" w14:textId="77777777" w:rsidR="003D3A7C" w:rsidRDefault="00950330">
            <w:pPr>
              <w:snapToGrid w:val="0"/>
              <w:spacing w:after="50" w:line="240" w:lineRule="auto"/>
              <w:jc w:val="left"/>
              <w:rPr>
                <w:rFonts w:eastAsia="Yu Mincho"/>
                <w:lang w:val="en-US" w:eastAsia="ja-JP"/>
              </w:rPr>
            </w:pPr>
            <w:r>
              <w:rPr>
                <w:rFonts w:eastAsia="Microsoft YaHei UI"/>
                <w:lang w:val="en-US" w:eastAsia="zh-CN"/>
              </w:rPr>
              <w:t xml:space="preserve">Direction 1 </w:t>
            </w:r>
            <w:r>
              <w:rPr>
                <w:rFonts w:eastAsia="Microsoft YaHei UI" w:hint="eastAsia"/>
                <w:lang w:val="en-US" w:eastAsia="zh-CN"/>
              </w:rPr>
              <w:t>[</w:t>
            </w:r>
            <w:r>
              <w:rPr>
                <w:rFonts w:eastAsia="Microsoft YaHei UI"/>
                <w:lang w:val="en-US" w:eastAsia="zh-CN"/>
              </w:rPr>
              <w:t xml:space="preserve">that Device and vertical deployment use appropriate energy source and capacitor size to </w:t>
            </w:r>
            <w:r>
              <w:rPr>
                <w:rFonts w:eastAsia="Microsoft YaHei UI" w:hint="eastAsia"/>
                <w:lang w:val="en-US" w:eastAsia="zh-CN"/>
              </w:rPr>
              <w:t>maximize</w:t>
            </w:r>
            <w:r>
              <w:rPr>
                <w:rFonts w:eastAsia="Microsoft YaHei UI"/>
                <w:lang w:val="en-US" w:eastAsia="zh-CN"/>
              </w:rPr>
              <w:t xml:space="preserve"> the device availab</w:t>
            </w:r>
            <w:r>
              <w:rPr>
                <w:rFonts w:eastAsia="Microsoft YaHei UI" w:hint="eastAsia"/>
                <w:lang w:val="en-US" w:eastAsia="zh-CN"/>
              </w:rPr>
              <w:t>ility</w:t>
            </w:r>
            <w:r>
              <w:rPr>
                <w:rFonts w:eastAsia="Microsoft YaHei UI"/>
                <w:lang w:val="en-US" w:eastAsia="zh-CN"/>
              </w:rPr>
              <w:t>, by implementation</w:t>
            </w:r>
            <w:r>
              <w:rPr>
                <w:rFonts w:eastAsia="Microsoft YaHei UI" w:hint="eastAsia"/>
                <w:lang w:val="en-US" w:eastAsia="zh-CN"/>
              </w:rPr>
              <w:t xml:space="preserve">] should be changed to </w:t>
            </w:r>
            <w:r>
              <w:rPr>
                <w:rFonts w:eastAsia="Microsoft YaHei UI"/>
                <w:lang w:val="en-US" w:eastAsia="zh-CN"/>
              </w:rPr>
              <w:t>Direction 1</w:t>
            </w:r>
            <w:r>
              <w:rPr>
                <w:rFonts w:eastAsia="Microsoft YaHei UI" w:hint="eastAsia"/>
                <w:lang w:val="en-US" w:eastAsia="zh-CN"/>
              </w:rPr>
              <w:t xml:space="preserve"> [</w:t>
            </w:r>
            <w:r>
              <w:rPr>
                <w:rFonts w:eastAsia="Microsoft YaHei UI"/>
                <w:lang w:val="en-US" w:eastAsia="zh-CN"/>
              </w:rPr>
              <w:t>Device is assumed to have two states: ON, OFF and Reader is not supposed to control the states</w:t>
            </w:r>
            <w:r>
              <w:rPr>
                <w:rFonts w:eastAsia="Microsoft YaHei UI" w:hint="eastAsia"/>
                <w:lang w:val="en-US" w:eastAsia="zh-CN"/>
              </w:rPr>
              <w:t>]</w:t>
            </w:r>
          </w:p>
        </w:tc>
      </w:tr>
      <w:tr w:rsidR="003D3A7C" w14:paraId="46343DB0" w14:textId="77777777">
        <w:tc>
          <w:tcPr>
            <w:tcW w:w="1479" w:type="dxa"/>
          </w:tcPr>
          <w:p w14:paraId="68373848"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039" w:type="dxa"/>
          </w:tcPr>
          <w:p w14:paraId="29770271"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55A56C2F" w14:textId="77777777" w:rsidR="003D3A7C" w:rsidRDefault="00950330">
            <w:pPr>
              <w:snapToGrid w:val="0"/>
              <w:spacing w:after="50" w:line="240" w:lineRule="auto"/>
              <w:jc w:val="left"/>
              <w:rPr>
                <w:rFonts w:eastAsia="Microsoft YaHei UI"/>
                <w:lang w:val="en-US" w:eastAsia="zh-CN"/>
              </w:rPr>
            </w:pPr>
            <w:r>
              <w:rPr>
                <w:rFonts w:eastAsia="Microsoft YaHei UI"/>
                <w:lang w:val="en-US" w:eastAsia="zh-CN"/>
              </w:rPr>
              <w:t>The A-IoT study could capture the study of energy source and capacitor comprehensively for the reference of work item for the A-IoT operation procedure.</w:t>
            </w:r>
          </w:p>
        </w:tc>
      </w:tr>
      <w:tr w:rsidR="003D3A7C" w14:paraId="5DA4616E" w14:textId="77777777">
        <w:tc>
          <w:tcPr>
            <w:tcW w:w="1479" w:type="dxa"/>
          </w:tcPr>
          <w:p w14:paraId="5D2F5104"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7B43FC9D"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7A3EFE08" w14:textId="77777777" w:rsidR="003D3A7C" w:rsidRDefault="00950330">
            <w:pPr>
              <w:snapToGrid w:val="0"/>
              <w:spacing w:after="50" w:line="240" w:lineRule="auto"/>
              <w:jc w:val="left"/>
              <w:rPr>
                <w:rFonts w:eastAsia="Microsoft YaHei UI"/>
                <w:lang w:val="en-US" w:eastAsia="zh-CN"/>
              </w:rPr>
            </w:pPr>
            <w:r>
              <w:rPr>
                <w:rFonts w:eastAsia="Yu Mincho"/>
                <w:lang w:val="en-US" w:eastAsia="ja-JP"/>
              </w:rPr>
              <w:t>We are not quite sure what constitutes a solution under direction 1, though the general principle of capturing per-source is fine. There might need to be some merging of equivalent or very similar solutions before the TR can be cleanly written.</w:t>
            </w:r>
          </w:p>
        </w:tc>
      </w:tr>
      <w:tr w:rsidR="003D3A7C" w14:paraId="6697EA28" w14:textId="77777777">
        <w:tc>
          <w:tcPr>
            <w:tcW w:w="1479" w:type="dxa"/>
          </w:tcPr>
          <w:p w14:paraId="063AA1CA" w14:textId="77777777" w:rsidR="003D3A7C" w:rsidRDefault="00950330">
            <w:pPr>
              <w:snapToGrid w:val="0"/>
              <w:spacing w:after="50" w:line="240" w:lineRule="auto"/>
              <w:jc w:val="left"/>
              <w:rPr>
                <w:rFonts w:eastAsia="Yu Mincho"/>
                <w:lang w:val="en-US" w:eastAsia="ja-JP"/>
              </w:rPr>
            </w:pPr>
            <w:r>
              <w:rPr>
                <w:rFonts w:eastAsia="Yu Mincho"/>
                <w:lang w:val="en-US" w:eastAsia="ja-JP"/>
              </w:rPr>
              <w:t>Nokia</w:t>
            </w:r>
          </w:p>
        </w:tc>
        <w:tc>
          <w:tcPr>
            <w:tcW w:w="1039" w:type="dxa"/>
          </w:tcPr>
          <w:p w14:paraId="125D7A48"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2728E2F7" w14:textId="77777777" w:rsidR="003D3A7C" w:rsidRDefault="00950330">
            <w:pPr>
              <w:snapToGrid w:val="0"/>
              <w:spacing w:after="50" w:line="240" w:lineRule="auto"/>
              <w:jc w:val="left"/>
              <w:rPr>
                <w:rFonts w:eastAsia="Yu Mincho"/>
                <w:lang w:val="en-US" w:eastAsia="ja-JP"/>
              </w:rPr>
            </w:pPr>
            <w:r>
              <w:rPr>
                <w:rFonts w:eastAsia="Yu Mincho"/>
                <w:lang w:val="en-US" w:eastAsia="ja-JP"/>
              </w:rPr>
              <w:t>The format is OK for us.</w:t>
            </w:r>
          </w:p>
        </w:tc>
      </w:tr>
      <w:tr w:rsidR="003D3A7C" w14:paraId="4FD05395" w14:textId="77777777">
        <w:tc>
          <w:tcPr>
            <w:tcW w:w="1479" w:type="dxa"/>
          </w:tcPr>
          <w:p w14:paraId="6CFEE4DC"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 xml:space="preserve">ZTE Corporation, </w:t>
            </w:r>
            <w:proofErr w:type="spellStart"/>
            <w:r>
              <w:rPr>
                <w:rFonts w:eastAsia="宋体" w:hint="eastAsia"/>
                <w:lang w:val="en-US" w:eastAsia="zh-CN"/>
              </w:rPr>
              <w:t>Sanechips</w:t>
            </w:r>
            <w:proofErr w:type="spellEnd"/>
          </w:p>
        </w:tc>
        <w:tc>
          <w:tcPr>
            <w:tcW w:w="1039" w:type="dxa"/>
          </w:tcPr>
          <w:p w14:paraId="099EAE15"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27890D4F"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Agree with OPPO that we should first discuss the priority proposal 4.2.1-2, then the observations for direction 1.</w:t>
            </w:r>
          </w:p>
        </w:tc>
      </w:tr>
      <w:tr w:rsidR="003D3A7C" w14:paraId="6A861E9A" w14:textId="77777777">
        <w:tc>
          <w:tcPr>
            <w:tcW w:w="9634" w:type="dxa"/>
            <w:gridSpan w:val="3"/>
          </w:tcPr>
          <w:p w14:paraId="06236AB3" w14:textId="7857B8E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b/>
                <w:bCs/>
                <w:lang w:val="en-US" w:eastAsia="zh-CN"/>
              </w:rPr>
              <w:t>FL</w:t>
            </w:r>
            <w:r>
              <w:rPr>
                <w:rFonts w:eastAsia="Microsoft YaHei UI" w:hint="eastAsia"/>
                <w:b/>
                <w:bCs/>
                <w:lang w:val="en-US" w:eastAsia="zh-CN"/>
              </w:rPr>
              <w:t>2</w:t>
            </w:r>
            <w:r w:rsidR="00B73589">
              <w:rPr>
                <w:rFonts w:eastAsia="Microsoft YaHei UI" w:hint="eastAsia"/>
                <w:b/>
                <w:bCs/>
                <w:lang w:val="en-US" w:eastAsia="zh-CN"/>
              </w:rPr>
              <w:t>/FL3</w:t>
            </w:r>
            <w:r>
              <w:rPr>
                <w:rFonts w:eastAsia="Microsoft YaHei UI"/>
                <w:b/>
                <w:bCs/>
                <w:lang w:val="en-US" w:eastAsia="zh-CN"/>
              </w:rPr>
              <w:t xml:space="preserve"> High priority proposal 4.2.1-2</w:t>
            </w:r>
            <w:r>
              <w:rPr>
                <w:rFonts w:eastAsia="Microsoft YaHei UI" w:hint="eastAsia"/>
                <w:b/>
                <w:bCs/>
                <w:lang w:val="en-US" w:eastAsia="zh-CN"/>
              </w:rPr>
              <w:t>a</w:t>
            </w:r>
            <w:r>
              <w:rPr>
                <w:rFonts w:eastAsia="Microsoft YaHei UI"/>
                <w:b/>
                <w:bCs/>
                <w:lang w:val="en-US" w:eastAsia="zh-CN"/>
              </w:rPr>
              <w:t>: For Direction 1, following can be the template to capture the solutions proposed by companies</w:t>
            </w:r>
            <w:r>
              <w:rPr>
                <w:rFonts w:eastAsia="Microsoft YaHei UI" w:hint="eastAsia"/>
                <w:b/>
                <w:bCs/>
                <w:lang w:val="en-US" w:eastAsia="zh-CN"/>
              </w:rPr>
              <w:t xml:space="preserve">. </w:t>
            </w:r>
          </w:p>
          <w:tbl>
            <w:tblPr>
              <w:tblStyle w:val="afa"/>
              <w:tblW w:w="0" w:type="auto"/>
              <w:tblLayout w:type="fixed"/>
              <w:tblLook w:val="04A0" w:firstRow="1" w:lastRow="0" w:firstColumn="1" w:lastColumn="0" w:noHBand="0" w:noVBand="1"/>
            </w:tblPr>
            <w:tblGrid>
              <w:gridCol w:w="1467"/>
              <w:gridCol w:w="7620"/>
            </w:tblGrid>
            <w:tr w:rsidR="003D3A7C" w14:paraId="741A7F3E" w14:textId="77777777">
              <w:trPr>
                <w:trHeight w:val="327"/>
              </w:trPr>
              <w:tc>
                <w:tcPr>
                  <w:tcW w:w="1467" w:type="dxa"/>
                </w:tcPr>
                <w:p w14:paraId="17C11A44"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7620" w:type="dxa"/>
                </w:tcPr>
                <w:p w14:paraId="66194FE2"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3D3A7C" w14:paraId="48B515F7" w14:textId="77777777">
              <w:trPr>
                <w:trHeight w:val="1004"/>
              </w:trPr>
              <w:tc>
                <w:tcPr>
                  <w:tcW w:w="1467" w:type="dxa"/>
                </w:tcPr>
                <w:p w14:paraId="37906E2D"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7620" w:type="dxa"/>
                </w:tcPr>
                <w:p w14:paraId="3ADF898B"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2CAC6121" w14:textId="77777777" w:rsidR="003D3A7C" w:rsidRDefault="003D3A7C">
                  <w:pPr>
                    <w:adjustRightInd w:val="0"/>
                    <w:snapToGrid w:val="0"/>
                    <w:spacing w:afterLines="50" w:after="120" w:line="240" w:lineRule="auto"/>
                    <w:jc w:val="left"/>
                    <w:rPr>
                      <w:rFonts w:eastAsia="Microsoft YaHei UI"/>
                      <w:b/>
                      <w:bCs/>
                      <w:lang w:val="en-US" w:eastAsia="zh-CN"/>
                    </w:rPr>
                  </w:pPr>
                </w:p>
                <w:p w14:paraId="6C16FB56"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3D3A7C" w14:paraId="7A0DB7E2" w14:textId="77777777">
              <w:trPr>
                <w:trHeight w:val="1004"/>
              </w:trPr>
              <w:tc>
                <w:tcPr>
                  <w:tcW w:w="1467" w:type="dxa"/>
                </w:tcPr>
                <w:p w14:paraId="66188B28"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lastRenderedPageBreak/>
                    <w:t>Source [y]</w:t>
                  </w:r>
                </w:p>
              </w:tc>
              <w:tc>
                <w:tcPr>
                  <w:tcW w:w="7620" w:type="dxa"/>
                </w:tcPr>
                <w:p w14:paraId="569F62FC"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3BA53523" w14:textId="77777777" w:rsidR="003D3A7C" w:rsidRDefault="003D3A7C">
                  <w:pPr>
                    <w:adjustRightInd w:val="0"/>
                    <w:snapToGrid w:val="0"/>
                    <w:spacing w:afterLines="50" w:after="120" w:line="240" w:lineRule="auto"/>
                    <w:jc w:val="left"/>
                    <w:rPr>
                      <w:rFonts w:eastAsia="Microsoft YaHei UI"/>
                      <w:b/>
                      <w:bCs/>
                      <w:lang w:val="en-US" w:eastAsia="zh-CN"/>
                    </w:rPr>
                  </w:pPr>
                </w:p>
                <w:p w14:paraId="4BF46684"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7B544273" w14:textId="77777777" w:rsidR="003D3A7C" w:rsidRDefault="003D3A7C">
            <w:pPr>
              <w:snapToGrid w:val="0"/>
              <w:spacing w:after="50" w:line="240" w:lineRule="auto"/>
              <w:jc w:val="left"/>
              <w:rPr>
                <w:rFonts w:eastAsia="宋体"/>
                <w:lang w:eastAsia="zh-CN"/>
              </w:rPr>
            </w:pPr>
          </w:p>
        </w:tc>
      </w:tr>
      <w:tr w:rsidR="003D3A7C" w14:paraId="4BC432B1" w14:textId="77777777">
        <w:tc>
          <w:tcPr>
            <w:tcW w:w="1479" w:type="dxa"/>
            <w:shd w:val="clear" w:color="auto" w:fill="D9D9D9" w:themeFill="background1" w:themeFillShade="D9"/>
          </w:tcPr>
          <w:p w14:paraId="3650D848" w14:textId="77777777" w:rsidR="003D3A7C" w:rsidRDefault="00950330">
            <w:pPr>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56860FEE" w14:textId="77777777" w:rsidR="003D3A7C" w:rsidRDefault="0095033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01E0C21" w14:textId="77777777" w:rsidR="003D3A7C" w:rsidRDefault="00950330">
            <w:pPr>
              <w:snapToGrid w:val="0"/>
              <w:spacing w:after="50" w:line="240" w:lineRule="auto"/>
              <w:jc w:val="left"/>
              <w:rPr>
                <w:b/>
                <w:bCs/>
                <w:lang w:val="en-US"/>
              </w:rPr>
            </w:pPr>
            <w:r>
              <w:rPr>
                <w:b/>
                <w:bCs/>
                <w:lang w:val="en-US"/>
              </w:rPr>
              <w:t>Comments</w:t>
            </w:r>
          </w:p>
        </w:tc>
      </w:tr>
      <w:tr w:rsidR="003D3A7C" w14:paraId="6D191B5A" w14:textId="77777777">
        <w:tc>
          <w:tcPr>
            <w:tcW w:w="1479" w:type="dxa"/>
          </w:tcPr>
          <w:p w14:paraId="40D98EEF"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754D5078" w14:textId="77777777" w:rsidR="003D3A7C" w:rsidRDefault="00950330">
            <w:pPr>
              <w:tabs>
                <w:tab w:val="left" w:pos="551"/>
              </w:tabs>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32151025" w14:textId="77777777" w:rsidR="003D3A7C" w:rsidRDefault="003D3A7C">
            <w:pPr>
              <w:snapToGrid w:val="0"/>
              <w:spacing w:after="50" w:line="240" w:lineRule="auto"/>
              <w:jc w:val="left"/>
              <w:rPr>
                <w:rFonts w:eastAsia="Yu Mincho"/>
                <w:lang w:val="en-US" w:eastAsia="ja-JP"/>
              </w:rPr>
            </w:pPr>
          </w:p>
        </w:tc>
      </w:tr>
      <w:tr w:rsidR="003D3A7C" w14:paraId="6DF890AD" w14:textId="77777777">
        <w:tc>
          <w:tcPr>
            <w:tcW w:w="1479" w:type="dxa"/>
          </w:tcPr>
          <w:p w14:paraId="773B4992" w14:textId="77777777" w:rsidR="003D3A7C" w:rsidRDefault="00950330">
            <w:pPr>
              <w:snapToGrid w:val="0"/>
              <w:spacing w:after="50" w:line="240" w:lineRule="auto"/>
              <w:jc w:val="left"/>
              <w:rPr>
                <w:rFonts w:eastAsia="宋体"/>
                <w:lang w:eastAsia="zh-CN"/>
              </w:rPr>
            </w:pPr>
            <w:r>
              <w:rPr>
                <w:rFonts w:eastAsia="宋体"/>
                <w:lang w:eastAsia="zh-CN"/>
              </w:rPr>
              <w:t xml:space="preserve">Huawei, </w:t>
            </w:r>
            <w:proofErr w:type="spellStart"/>
            <w:r>
              <w:rPr>
                <w:rFonts w:eastAsia="宋体"/>
                <w:lang w:eastAsia="zh-CN"/>
              </w:rPr>
              <w:t>HiSilicon</w:t>
            </w:r>
            <w:proofErr w:type="spellEnd"/>
          </w:p>
        </w:tc>
        <w:tc>
          <w:tcPr>
            <w:tcW w:w="1039" w:type="dxa"/>
          </w:tcPr>
          <w:p w14:paraId="38826C3D"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7E7F1FEC" w14:textId="77777777" w:rsidR="003D3A7C" w:rsidRDefault="00950330">
            <w:pPr>
              <w:snapToGrid w:val="0"/>
              <w:spacing w:after="50" w:line="240" w:lineRule="auto"/>
              <w:jc w:val="left"/>
              <w:rPr>
                <w:rFonts w:eastAsia="宋体"/>
                <w:lang w:val="en-US" w:eastAsia="zh-CN"/>
              </w:rPr>
            </w:pPr>
            <w:r>
              <w:rPr>
                <w:rFonts w:eastAsia="宋体"/>
                <w:lang w:val="en-US" w:eastAsia="zh-CN"/>
              </w:rPr>
              <w:t>Same comment as above.</w:t>
            </w:r>
          </w:p>
        </w:tc>
      </w:tr>
      <w:tr w:rsidR="003D3A7C" w14:paraId="5D9B9DBB" w14:textId="77777777">
        <w:tc>
          <w:tcPr>
            <w:tcW w:w="1479" w:type="dxa"/>
          </w:tcPr>
          <w:p w14:paraId="73D32512" w14:textId="77777777" w:rsidR="003D3A7C" w:rsidRDefault="00950330">
            <w:pPr>
              <w:snapToGrid w:val="0"/>
              <w:spacing w:after="50" w:line="240" w:lineRule="auto"/>
              <w:jc w:val="left"/>
              <w:rPr>
                <w:rFonts w:eastAsia="宋体"/>
                <w:lang w:eastAsia="zh-CN"/>
              </w:rPr>
            </w:pPr>
            <w:proofErr w:type="spellStart"/>
            <w:r>
              <w:rPr>
                <w:rFonts w:eastAsia="宋体"/>
                <w:lang w:eastAsia="zh-CN"/>
              </w:rPr>
              <w:t>InterDigital</w:t>
            </w:r>
            <w:proofErr w:type="spellEnd"/>
          </w:p>
        </w:tc>
        <w:tc>
          <w:tcPr>
            <w:tcW w:w="1039" w:type="dxa"/>
          </w:tcPr>
          <w:p w14:paraId="064216DC"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30739804" w14:textId="77777777" w:rsidR="003D3A7C" w:rsidRDefault="003D3A7C">
            <w:pPr>
              <w:snapToGrid w:val="0"/>
              <w:spacing w:after="50" w:line="240" w:lineRule="auto"/>
              <w:jc w:val="left"/>
              <w:rPr>
                <w:rFonts w:eastAsia="宋体"/>
                <w:lang w:val="en-US" w:eastAsia="zh-CN"/>
              </w:rPr>
            </w:pPr>
          </w:p>
        </w:tc>
      </w:tr>
      <w:tr w:rsidR="003D3A7C" w14:paraId="157E0E25" w14:textId="77777777">
        <w:tc>
          <w:tcPr>
            <w:tcW w:w="1479" w:type="dxa"/>
          </w:tcPr>
          <w:p w14:paraId="35FEE554" w14:textId="77777777" w:rsidR="003D3A7C" w:rsidRDefault="00950330">
            <w:pPr>
              <w:snapToGrid w:val="0"/>
              <w:spacing w:after="50" w:line="240" w:lineRule="auto"/>
              <w:jc w:val="left"/>
              <w:rPr>
                <w:rFonts w:eastAsia="宋体"/>
                <w:lang w:eastAsia="zh-CN"/>
              </w:rPr>
            </w:pPr>
            <w:r>
              <w:rPr>
                <w:rFonts w:eastAsia="宋体"/>
                <w:lang w:eastAsia="zh-CN"/>
              </w:rPr>
              <w:t>OPPO</w:t>
            </w:r>
          </w:p>
        </w:tc>
        <w:tc>
          <w:tcPr>
            <w:tcW w:w="1039" w:type="dxa"/>
          </w:tcPr>
          <w:p w14:paraId="0EB08B8E"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25E6775E" w14:textId="77777777" w:rsidR="003D3A7C" w:rsidRDefault="003D3A7C">
            <w:pPr>
              <w:snapToGrid w:val="0"/>
              <w:spacing w:after="50" w:line="240" w:lineRule="auto"/>
              <w:jc w:val="left"/>
              <w:rPr>
                <w:rFonts w:eastAsia="宋体"/>
                <w:lang w:val="en-US" w:eastAsia="zh-CN"/>
              </w:rPr>
            </w:pPr>
          </w:p>
        </w:tc>
      </w:tr>
      <w:tr w:rsidR="003D3A7C" w14:paraId="0DDD4D30" w14:textId="77777777">
        <w:tc>
          <w:tcPr>
            <w:tcW w:w="1479" w:type="dxa"/>
          </w:tcPr>
          <w:p w14:paraId="1FF14F60" w14:textId="77777777" w:rsidR="003D3A7C" w:rsidRDefault="00950330">
            <w:pPr>
              <w:snapToGrid w:val="0"/>
              <w:spacing w:after="50" w:line="240" w:lineRule="auto"/>
              <w:jc w:val="left"/>
              <w:rPr>
                <w:rFonts w:eastAsia="宋体"/>
                <w:lang w:eastAsia="zh-CN"/>
              </w:rPr>
            </w:pPr>
            <w:proofErr w:type="spellStart"/>
            <w:r>
              <w:rPr>
                <w:rFonts w:eastAsia="宋体" w:hint="eastAsia"/>
                <w:lang w:eastAsia="zh-CN"/>
              </w:rPr>
              <w:t>x</w:t>
            </w:r>
            <w:r>
              <w:rPr>
                <w:rFonts w:eastAsia="宋体"/>
                <w:lang w:eastAsia="zh-CN"/>
              </w:rPr>
              <w:t>iaomi</w:t>
            </w:r>
            <w:proofErr w:type="spellEnd"/>
          </w:p>
        </w:tc>
        <w:tc>
          <w:tcPr>
            <w:tcW w:w="1039" w:type="dxa"/>
          </w:tcPr>
          <w:p w14:paraId="077ED69E"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27FC1C7A" w14:textId="77777777" w:rsidR="003D3A7C" w:rsidRDefault="003D3A7C">
            <w:pPr>
              <w:snapToGrid w:val="0"/>
              <w:spacing w:after="50" w:line="240" w:lineRule="auto"/>
              <w:jc w:val="left"/>
              <w:rPr>
                <w:rFonts w:eastAsia="宋体"/>
                <w:lang w:val="en-US" w:eastAsia="zh-CN"/>
              </w:rPr>
            </w:pPr>
          </w:p>
        </w:tc>
      </w:tr>
      <w:tr w:rsidR="003D3A7C" w14:paraId="57E8AD5F" w14:textId="77777777">
        <w:tc>
          <w:tcPr>
            <w:tcW w:w="1479" w:type="dxa"/>
          </w:tcPr>
          <w:p w14:paraId="7DE6EE3F" w14:textId="77777777" w:rsidR="003D3A7C" w:rsidRDefault="00950330">
            <w:pPr>
              <w:snapToGrid w:val="0"/>
              <w:spacing w:after="50" w:line="240" w:lineRule="auto"/>
              <w:jc w:val="left"/>
              <w:rPr>
                <w:rFonts w:eastAsia="Yu Mincho"/>
                <w:lang w:val="en-US" w:eastAsia="ja-JP"/>
              </w:rPr>
            </w:pPr>
            <w:r>
              <w:rPr>
                <w:rFonts w:eastAsia="Yu Mincho"/>
                <w:lang w:val="en-US" w:eastAsia="ja-JP"/>
              </w:rPr>
              <w:t>Ericsson</w:t>
            </w:r>
          </w:p>
        </w:tc>
        <w:tc>
          <w:tcPr>
            <w:tcW w:w="1039" w:type="dxa"/>
          </w:tcPr>
          <w:p w14:paraId="1F4ECF7D"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2D7AB7C4" w14:textId="77777777" w:rsidR="003D3A7C" w:rsidRDefault="003D3A7C">
            <w:pPr>
              <w:snapToGrid w:val="0"/>
              <w:spacing w:after="50" w:line="240" w:lineRule="auto"/>
              <w:jc w:val="left"/>
              <w:rPr>
                <w:rFonts w:eastAsia="Yu Mincho"/>
                <w:lang w:val="en-US" w:eastAsia="ja-JP"/>
              </w:rPr>
            </w:pPr>
          </w:p>
        </w:tc>
      </w:tr>
      <w:tr w:rsidR="003D3A7C" w14:paraId="46B4D8D6" w14:textId="77777777">
        <w:tc>
          <w:tcPr>
            <w:tcW w:w="1479" w:type="dxa"/>
          </w:tcPr>
          <w:p w14:paraId="1450072E"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CMCC</w:t>
            </w:r>
          </w:p>
        </w:tc>
        <w:tc>
          <w:tcPr>
            <w:tcW w:w="1039" w:type="dxa"/>
          </w:tcPr>
          <w:p w14:paraId="5D30383D"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1DEA75C5" w14:textId="77777777" w:rsidR="003D3A7C" w:rsidRDefault="003D3A7C">
            <w:pPr>
              <w:snapToGrid w:val="0"/>
              <w:spacing w:after="50" w:line="240" w:lineRule="auto"/>
              <w:jc w:val="left"/>
              <w:rPr>
                <w:rFonts w:eastAsia="Yu Mincho"/>
                <w:lang w:val="en-US" w:eastAsia="ja-JP"/>
              </w:rPr>
            </w:pPr>
          </w:p>
        </w:tc>
      </w:tr>
      <w:tr w:rsidR="00A248BA" w14:paraId="6F72A509" w14:textId="77777777">
        <w:tc>
          <w:tcPr>
            <w:tcW w:w="1479" w:type="dxa"/>
          </w:tcPr>
          <w:p w14:paraId="51B86E5C" w14:textId="0FAE3F6F" w:rsidR="00A248BA" w:rsidRDefault="00A248BA">
            <w:pPr>
              <w:snapToGrid w:val="0"/>
              <w:spacing w:after="50" w:line="240" w:lineRule="auto"/>
              <w:jc w:val="left"/>
              <w:rPr>
                <w:rFonts w:eastAsia="宋体"/>
                <w:lang w:val="en-US" w:eastAsia="zh-CN"/>
              </w:rPr>
            </w:pPr>
            <w:r>
              <w:rPr>
                <w:rFonts w:eastAsia="宋体" w:hint="eastAsia"/>
                <w:lang w:val="en-US" w:eastAsia="zh-CN"/>
              </w:rPr>
              <w:t>TCL</w:t>
            </w:r>
          </w:p>
        </w:tc>
        <w:tc>
          <w:tcPr>
            <w:tcW w:w="1039" w:type="dxa"/>
          </w:tcPr>
          <w:p w14:paraId="2B6EB0DD" w14:textId="2AC44A56" w:rsidR="00A248BA" w:rsidRPr="00A248BA" w:rsidRDefault="00A248BA">
            <w:pPr>
              <w:tabs>
                <w:tab w:val="left" w:pos="551"/>
              </w:tabs>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083E846" w14:textId="77777777" w:rsidR="00A248BA" w:rsidRDefault="00A248BA">
            <w:pPr>
              <w:snapToGrid w:val="0"/>
              <w:spacing w:after="50" w:line="240" w:lineRule="auto"/>
              <w:jc w:val="left"/>
              <w:rPr>
                <w:rFonts w:eastAsia="Yu Mincho"/>
                <w:lang w:val="en-US" w:eastAsia="ja-JP"/>
              </w:rPr>
            </w:pPr>
          </w:p>
        </w:tc>
      </w:tr>
      <w:tr w:rsidR="00B230E2" w14:paraId="3274C8C0" w14:textId="77777777">
        <w:tc>
          <w:tcPr>
            <w:tcW w:w="1479" w:type="dxa"/>
          </w:tcPr>
          <w:p w14:paraId="035F6B90" w14:textId="351B332F" w:rsidR="00B230E2" w:rsidRPr="00B230E2" w:rsidRDefault="00B230E2">
            <w:pPr>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7EAE1AF2" w14:textId="6F8754AF" w:rsidR="00B230E2" w:rsidRPr="00B230E2" w:rsidRDefault="00B230E2">
            <w:pPr>
              <w:tabs>
                <w:tab w:val="left" w:pos="551"/>
              </w:tabs>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784CB97C" w14:textId="77777777" w:rsidR="00B230E2" w:rsidRDefault="00B230E2">
            <w:pPr>
              <w:snapToGrid w:val="0"/>
              <w:spacing w:after="50" w:line="240" w:lineRule="auto"/>
              <w:jc w:val="left"/>
              <w:rPr>
                <w:rFonts w:eastAsia="Yu Mincho"/>
                <w:lang w:val="en-US" w:eastAsia="ja-JP"/>
              </w:rPr>
            </w:pPr>
          </w:p>
        </w:tc>
      </w:tr>
    </w:tbl>
    <w:p w14:paraId="22EF7484" w14:textId="77777777" w:rsidR="003D3A7C" w:rsidRDefault="003D3A7C">
      <w:pPr>
        <w:adjustRightInd w:val="0"/>
        <w:snapToGrid w:val="0"/>
        <w:spacing w:afterLines="50" w:after="120" w:line="240" w:lineRule="auto"/>
        <w:rPr>
          <w:rFonts w:eastAsia="Microsoft YaHei UI"/>
          <w:lang w:eastAsia="zh-CN"/>
        </w:rPr>
      </w:pPr>
    </w:p>
    <w:p w14:paraId="5755BF92"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 xml:space="preserve">4.2.2 For </w:t>
      </w:r>
      <w:r>
        <w:rPr>
          <w:rFonts w:ascii="Arial" w:eastAsiaTheme="minorEastAsia" w:hAnsi="Arial" w:cs="Arial"/>
          <w:lang w:eastAsia="zh-CN"/>
        </w:rPr>
        <w:t>direction</w:t>
      </w:r>
      <w:r>
        <w:rPr>
          <w:rFonts w:ascii="Arial" w:eastAsiaTheme="minorEastAsia" w:hAnsi="Arial" w:cs="Arial" w:hint="eastAsia"/>
          <w:lang w:eastAsia="zh-CN"/>
        </w:rPr>
        <w:t xml:space="preserve"> 2</w:t>
      </w:r>
    </w:p>
    <w:p w14:paraId="0FA33928" w14:textId="77777777" w:rsidR="003D3A7C" w:rsidRDefault="00950330">
      <w:pPr>
        <w:autoSpaceDE w:val="0"/>
        <w:autoSpaceDN w:val="0"/>
        <w:adjustRightInd w:val="0"/>
        <w:snapToGrid w:val="0"/>
        <w:spacing w:afterLines="50" w:after="120" w:line="240" w:lineRule="auto"/>
        <w:rPr>
          <w:rFonts w:eastAsiaTheme="minorEastAsia"/>
          <w:kern w:val="2"/>
          <w:lang w:eastAsia="zh-CN"/>
        </w:rPr>
      </w:pPr>
      <w:r>
        <w:rPr>
          <w:rFonts w:eastAsia="Microsoft YaHei UI"/>
          <w:lang w:val="en-US" w:eastAsia="zh-CN"/>
        </w:rPr>
        <w:t>The proposed solutions for direction 2 are about on how</w:t>
      </w:r>
      <w:r>
        <w:rPr>
          <w:kern w:val="2"/>
          <w:lang w:eastAsia="zh-CN"/>
        </w:rPr>
        <w:t xml:space="preserve"> reader control </w:t>
      </w:r>
      <w:r>
        <w:rPr>
          <w:rFonts w:eastAsiaTheme="minorEastAsia"/>
          <w:kern w:val="2"/>
          <w:lang w:eastAsia="zh-CN"/>
        </w:rPr>
        <w:t xml:space="preserve">device states, e.g., state transitions between ON and SLEEP at least during random access procedure. In detail:  </w:t>
      </w:r>
    </w:p>
    <w:p w14:paraId="03D46357"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 proposed following for device availability considerations</w:t>
      </w:r>
    </w:p>
    <w:p w14:paraId="05F3AFBD"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Support a group ID field in the L1 R2D control information to indicate </w:t>
      </w:r>
      <w:r>
        <w:rPr>
          <w:rFonts w:ascii="Times New Roman" w:eastAsia="Microsoft YaHei UI" w:hAnsi="Times New Roman" w:cs="Times New Roman"/>
          <w:sz w:val="20"/>
          <w:szCs w:val="20"/>
          <w:u w:val="single"/>
          <w:lang w:eastAsia="zh-CN"/>
        </w:rPr>
        <w:t>when</w:t>
      </w:r>
      <w:r>
        <w:rPr>
          <w:rFonts w:ascii="Times New Roman" w:eastAsia="Microsoft YaHei UI" w:hAnsi="Times New Roman" w:cs="Times New Roman"/>
          <w:sz w:val="20"/>
          <w:szCs w:val="20"/>
          <w:lang w:eastAsia="zh-CN"/>
        </w:rPr>
        <w:t xml:space="preserve"> devices in the group are scheduled </w:t>
      </w:r>
      <w:bookmarkStart w:id="29" w:name="OLE_LINK113"/>
      <w:r>
        <w:rPr>
          <w:rFonts w:ascii="Times New Roman" w:eastAsia="Microsoft YaHei UI" w:hAnsi="Times New Roman" w:cs="Times New Roman"/>
          <w:sz w:val="20"/>
          <w:szCs w:val="20"/>
          <w:lang w:eastAsia="zh-CN"/>
        </w:rPr>
        <w:t>for monitoring R2D transmission</w:t>
      </w:r>
      <w:bookmarkEnd w:id="29"/>
      <w:r>
        <w:rPr>
          <w:rFonts w:ascii="Times New Roman" w:eastAsia="Microsoft YaHei UI" w:hAnsi="Times New Roman" w:cs="Times New Roman"/>
          <w:sz w:val="20"/>
          <w:szCs w:val="20"/>
          <w:lang w:eastAsia="zh-CN"/>
        </w:rPr>
        <w:t>.</w:t>
      </w:r>
    </w:p>
    <w:p w14:paraId="70A9A2CD" w14:textId="77777777" w:rsidR="003D3A7C" w:rsidRDefault="00950330">
      <w:pPr>
        <w:pStyle w:val="aff2"/>
        <w:numPr>
          <w:ilvl w:val="2"/>
          <w:numId w:val="5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devices of the group not scheduled can enter the SLEEP state. The next decode indicates when a device can receive additional information when a group is expected to be scheduled for monitoring R2D transmission.</w:t>
      </w:r>
    </w:p>
    <w:p w14:paraId="36D774B4" w14:textId="77777777" w:rsidR="003D3A7C" w:rsidRDefault="00950330">
      <w:pPr>
        <w:pStyle w:val="aff2"/>
        <w:numPr>
          <w:ilvl w:val="1"/>
          <w:numId w:val="5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Support preamble counting in the SLEEP state allows a reader to perform </w:t>
      </w:r>
      <w:proofErr w:type="spellStart"/>
      <w:r>
        <w:rPr>
          <w:rFonts w:ascii="Times New Roman" w:eastAsia="Microsoft YaHei UI" w:hAnsi="Times New Roman" w:cs="Times New Roman"/>
          <w:sz w:val="20"/>
          <w:szCs w:val="20"/>
          <w:lang w:eastAsia="zh-CN"/>
        </w:rPr>
        <w:t>Uu</w:t>
      </w:r>
      <w:proofErr w:type="spellEnd"/>
      <w:r>
        <w:rPr>
          <w:rFonts w:ascii="Times New Roman" w:eastAsia="Microsoft YaHei UI" w:hAnsi="Times New Roman" w:cs="Times New Roman"/>
          <w:sz w:val="20"/>
          <w:szCs w:val="20"/>
          <w:lang w:eastAsia="zh-CN"/>
        </w:rPr>
        <w:t xml:space="preserve"> operations without affecting the device in the SLEEP state.</w:t>
      </w:r>
    </w:p>
    <w:p w14:paraId="02A4FC54" w14:textId="77777777" w:rsidR="003D3A7C" w:rsidRDefault="00950330">
      <w:pPr>
        <w:pStyle w:val="aff2"/>
        <w:numPr>
          <w:ilvl w:val="2"/>
          <w:numId w:val="5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When the count of preambles reaches the target, the device can transition to the ON state when it is charged</w:t>
      </w:r>
    </w:p>
    <w:p w14:paraId="0E70DB51" w14:textId="77777777" w:rsidR="003D3A7C" w:rsidRDefault="003D3A7C">
      <w:pPr>
        <w:pStyle w:val="aff2"/>
        <w:adjustRightInd w:val="0"/>
        <w:snapToGrid w:val="0"/>
        <w:spacing w:afterLines="50" w:after="120" w:line="240" w:lineRule="auto"/>
        <w:ind w:left="1320"/>
        <w:contextualSpacing w:val="0"/>
        <w:rPr>
          <w:rFonts w:ascii="Times New Roman" w:eastAsia="Microsoft YaHei UI" w:hAnsi="Times New Roman" w:cs="Times New Roman"/>
          <w:sz w:val="20"/>
          <w:szCs w:val="20"/>
          <w:lang w:eastAsia="zh-CN"/>
        </w:rPr>
      </w:pPr>
    </w:p>
    <w:p w14:paraId="1A9A59C5" w14:textId="77777777" w:rsidR="003D3A7C" w:rsidRDefault="00950330">
      <w:pPr>
        <w:pStyle w:val="aff2"/>
        <w:numPr>
          <w:ilvl w:val="0"/>
          <w:numId w:val="49"/>
        </w:numPr>
        <w:adjustRightInd w:val="0"/>
        <w:snapToGrid w:val="0"/>
        <w:spacing w:afterLines="50" w:after="120" w:line="240" w:lineRule="auto"/>
        <w:contextualSpacing w:val="0"/>
        <w:rPr>
          <w:rFonts w:ascii="Times New Roman" w:hAnsi="Times New Roman" w:cs="Times New Roman"/>
          <w:b/>
          <w:i/>
          <w:sz w:val="20"/>
          <w:szCs w:val="20"/>
        </w:rPr>
      </w:pPr>
      <w:r>
        <w:rPr>
          <w:rFonts w:ascii="Times New Roman" w:eastAsia="Microsoft YaHei UI" w:hAnsi="Times New Roman" w:cs="Times New Roman"/>
          <w:sz w:val="20"/>
          <w:szCs w:val="20"/>
          <w:lang w:eastAsia="zh-CN"/>
        </w:rPr>
        <w:t>[4] propose following under Direction 2:</w:t>
      </w:r>
    </w:p>
    <w:p w14:paraId="2E728C8C" w14:textId="77777777" w:rsidR="003D3A7C" w:rsidRDefault="00950330">
      <w:pPr>
        <w:pStyle w:val="a4"/>
        <w:numPr>
          <w:ilvl w:val="1"/>
          <w:numId w:val="55"/>
        </w:numPr>
        <w:adjustRightInd w:val="0"/>
        <w:snapToGrid w:val="0"/>
        <w:spacing w:before="0" w:afterLines="50" w:line="240" w:lineRule="auto"/>
        <w:rPr>
          <w:rFonts w:ascii="Times New Roman" w:hAnsi="Times New Roman" w:cs="Times New Roman"/>
          <w:b w:val="0"/>
          <w:bCs/>
          <w:iCs/>
          <w:sz w:val="20"/>
          <w:szCs w:val="20"/>
        </w:rPr>
      </w:pPr>
      <w:r>
        <w:rPr>
          <w:rFonts w:ascii="Times New Roman" w:eastAsiaTheme="minorEastAsia" w:hAnsi="Times New Roman" w:cs="Times New Roman"/>
          <w:b w:val="0"/>
          <w:bCs/>
          <w:iCs/>
          <w:sz w:val="20"/>
          <w:szCs w:val="20"/>
          <w:lang w:eastAsia="zh-CN"/>
        </w:rPr>
        <w:t>Study</w:t>
      </w:r>
      <w:r>
        <w:rPr>
          <w:rFonts w:ascii="Times New Roman" w:hAnsi="Times New Roman" w:cs="Times New Roman"/>
          <w:b w:val="0"/>
          <w:bCs/>
          <w:iCs/>
          <w:sz w:val="20"/>
          <w:szCs w:val="20"/>
        </w:rPr>
        <w:t xml:space="preserve"> on-demand shifting of states where the reader controls the device to switch to the ON state from the SLEEP state using an indicator which would inform the device of the duration it has to remain in the SLEEP state.</w:t>
      </w:r>
    </w:p>
    <w:p w14:paraId="7B869040" w14:textId="77777777" w:rsidR="003D3A7C" w:rsidRDefault="00950330">
      <w:pPr>
        <w:pStyle w:val="aff2"/>
        <w:numPr>
          <w:ilvl w:val="3"/>
          <w:numId w:val="56"/>
        </w:numPr>
        <w:adjustRightInd w:val="0"/>
        <w:snapToGrid w:val="0"/>
        <w:spacing w:afterLines="50" w:after="120" w:line="240" w:lineRule="auto"/>
        <w:contextualSpacing w:val="0"/>
        <w:rPr>
          <w:rFonts w:ascii="Times New Roman" w:hAnsi="Times New Roman" w:cs="Times New Roman"/>
          <w:bCs/>
          <w:iCs/>
          <w:sz w:val="20"/>
          <w:szCs w:val="20"/>
          <w:lang w:eastAsia="zh-CN"/>
        </w:rPr>
      </w:pPr>
      <w:r>
        <w:rPr>
          <w:rFonts w:ascii="Times New Roman" w:hAnsi="Times New Roman" w:cs="Times New Roman"/>
          <w:bCs/>
          <w:iCs/>
          <w:sz w:val="20"/>
          <w:szCs w:val="20"/>
          <w:lang w:eastAsia="zh-CN"/>
        </w:rPr>
        <w:t>The ON and OFF durations are determined by device implementation.</w:t>
      </w:r>
    </w:p>
    <w:p w14:paraId="7458ECB2" w14:textId="77777777" w:rsidR="003D3A7C" w:rsidRDefault="00950330">
      <w:pPr>
        <w:pStyle w:val="aff2"/>
        <w:numPr>
          <w:ilvl w:val="3"/>
          <w:numId w:val="56"/>
        </w:numPr>
        <w:adjustRightInd w:val="0"/>
        <w:snapToGrid w:val="0"/>
        <w:spacing w:afterLines="50" w:after="120" w:line="240" w:lineRule="auto"/>
        <w:contextualSpacing w:val="0"/>
        <w:rPr>
          <w:rFonts w:ascii="Times New Roman" w:hAnsi="Times New Roman" w:cs="Times New Roman"/>
          <w:bCs/>
          <w:iCs/>
          <w:sz w:val="20"/>
          <w:szCs w:val="20"/>
          <w:lang w:eastAsia="zh-CN"/>
        </w:rPr>
      </w:pPr>
      <w:r>
        <w:rPr>
          <w:rFonts w:ascii="Times New Roman" w:hAnsi="Times New Roman" w:cs="Times New Roman"/>
          <w:bCs/>
          <w:iCs/>
          <w:sz w:val="20"/>
          <w:szCs w:val="20"/>
          <w:lang w:eastAsia="zh-CN"/>
        </w:rPr>
        <w:t>The SLEEP state duration is determined based on the received indicator.</w:t>
      </w:r>
    </w:p>
    <w:p w14:paraId="127D55D6" w14:textId="77777777" w:rsidR="003D3A7C" w:rsidRDefault="00950330">
      <w:pPr>
        <w:pStyle w:val="aff2"/>
        <w:numPr>
          <w:ilvl w:val="0"/>
          <w:numId w:val="4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[7], [12] proposed optimization for sleep state can be considered </w:t>
      </w:r>
      <w:r>
        <w:rPr>
          <w:rFonts w:ascii="Times New Roman" w:hAnsi="Times New Roman" w:cs="Times New Roman"/>
          <w:bCs/>
          <w:sz w:val="20"/>
          <w:szCs w:val="20"/>
          <w:lang w:eastAsia="zh-CN"/>
        </w:rPr>
        <w:t>both before and during an inventory round.</w:t>
      </w:r>
    </w:p>
    <w:p w14:paraId="6D52BF3E" w14:textId="77777777" w:rsidR="003D3A7C" w:rsidRDefault="00950330">
      <w:pPr>
        <w:pStyle w:val="a4"/>
        <w:numPr>
          <w:ilvl w:val="1"/>
          <w:numId w:val="55"/>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Pr>
          <w:rFonts w:ascii="Times New Roman" w:eastAsiaTheme="minorEastAsia" w:hAnsi="Times New Roman" w:cs="Times New Roman"/>
          <w:b w:val="0"/>
          <w:bCs/>
          <w:iCs/>
          <w:sz w:val="20"/>
          <w:szCs w:val="20"/>
          <w:lang w:eastAsia="zh-CN"/>
        </w:rPr>
        <w:t>[7]: To enable the device entering SLEEP state before an inventory round, study the solution that the reader sends indication of the potential starting time or remaining time of the future inventory command.</w:t>
      </w:r>
    </w:p>
    <w:p w14:paraId="1A7F98D3" w14:textId="77777777" w:rsidR="003D3A7C" w:rsidRDefault="00950330">
      <w:pPr>
        <w:pStyle w:val="a4"/>
        <w:numPr>
          <w:ilvl w:val="1"/>
          <w:numId w:val="55"/>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Pr>
          <w:rFonts w:ascii="Times New Roman" w:eastAsiaTheme="minorEastAsia" w:hAnsi="Times New Roman" w:cs="Times New Roman"/>
          <w:b w:val="0"/>
          <w:bCs/>
          <w:iCs/>
          <w:sz w:val="20"/>
          <w:szCs w:val="20"/>
          <w:lang w:eastAsia="zh-CN"/>
        </w:rPr>
        <w:t>[7]: To enable the device entering SLEEP state during an inventory round, study solutions on how/when device respond to the reader for contention-based random access. For example,</w:t>
      </w:r>
    </w:p>
    <w:p w14:paraId="2C168E53" w14:textId="77777777" w:rsidR="003D3A7C" w:rsidRDefault="00950330">
      <w:pPr>
        <w:pStyle w:val="a4"/>
        <w:numPr>
          <w:ilvl w:val="2"/>
          <w:numId w:val="57"/>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Pr>
          <w:rFonts w:ascii="Times New Roman" w:eastAsiaTheme="minorEastAsia" w:hAnsi="Times New Roman" w:cs="Times New Roman"/>
          <w:b w:val="0"/>
          <w:bCs/>
          <w:iCs/>
          <w:sz w:val="20"/>
          <w:szCs w:val="20"/>
          <w:lang w:eastAsia="zh-CN"/>
        </w:rPr>
        <w:t>The reader sends additional indication to inform the slot counter decrement process.</w:t>
      </w:r>
    </w:p>
    <w:p w14:paraId="785EDE6A" w14:textId="77777777" w:rsidR="003D3A7C" w:rsidRDefault="00950330">
      <w:pPr>
        <w:pStyle w:val="a4"/>
        <w:numPr>
          <w:ilvl w:val="2"/>
          <w:numId w:val="57"/>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r>
        <w:rPr>
          <w:rFonts w:ascii="Times New Roman" w:eastAsiaTheme="minorEastAsia" w:hAnsi="Times New Roman" w:cs="Times New Roman"/>
          <w:b w:val="0"/>
          <w:bCs/>
          <w:iCs/>
          <w:sz w:val="20"/>
          <w:szCs w:val="20"/>
          <w:lang w:eastAsia="zh-CN"/>
        </w:rPr>
        <w:t>The device randomly selects an ON state during the inventory round to respond.</w:t>
      </w:r>
    </w:p>
    <w:p w14:paraId="6A8787A9" w14:textId="77777777" w:rsidR="003D3A7C" w:rsidRDefault="00950330">
      <w:pPr>
        <w:pStyle w:val="a4"/>
        <w:numPr>
          <w:ilvl w:val="2"/>
          <w:numId w:val="57"/>
        </w:numPr>
        <w:adjustRightInd w:val="0"/>
        <w:snapToGrid w:val="0"/>
        <w:spacing w:before="0" w:afterLines="50" w:line="240" w:lineRule="auto"/>
        <w:rPr>
          <w:rFonts w:ascii="Times New Roman" w:eastAsiaTheme="minorEastAsia" w:hAnsi="Times New Roman" w:cs="Times New Roman"/>
          <w:b w:val="0"/>
          <w:bCs/>
          <w:iCs/>
          <w:sz w:val="20"/>
          <w:szCs w:val="20"/>
          <w:lang w:eastAsia="zh-CN"/>
        </w:rPr>
      </w:pPr>
      <w:bookmarkStart w:id="30" w:name="_Hlk174464831"/>
      <w:r>
        <w:rPr>
          <w:rFonts w:ascii="Times New Roman" w:eastAsiaTheme="minorEastAsia" w:hAnsi="Times New Roman" w:cs="Times New Roman"/>
          <w:b w:val="0"/>
          <w:bCs/>
          <w:iCs/>
          <w:sz w:val="20"/>
          <w:szCs w:val="20"/>
          <w:lang w:eastAsia="zh-CN"/>
        </w:rPr>
        <w:t>The device reports when activated before inventory, and the response occasion during the inventory round is determined by the reporting occasion.</w:t>
      </w:r>
    </w:p>
    <w:bookmarkEnd w:id="30"/>
    <w:p w14:paraId="6C6C41AC"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[12]: before inventory / command process starts, periodic transmissions of R2D preamble should be studied to coordinate or schedule inventory / command processes among the devices, to minimize collision probability and to reduce device power consumption from blind monitoring.</w:t>
      </w:r>
    </w:p>
    <w:p w14:paraId="1020572D"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[12]: after inventory / command process starts), RAN1 should consider enhancing the slot-SLOHA access mechanism in the following potential areas for enabling device energy harvesting.</w:t>
      </w:r>
    </w:p>
    <w:p w14:paraId="43BD1E35" w14:textId="77777777" w:rsidR="003D3A7C" w:rsidRDefault="00950330">
      <w:pPr>
        <w:pStyle w:val="aff2"/>
        <w:numPr>
          <w:ilvl w:val="2"/>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Filter-out unnecessary access time slots (ATSs) for reception</w:t>
      </w:r>
      <w:r>
        <w:rPr>
          <w:rFonts w:ascii="Times New Roman" w:eastAsia="Microsoft YaHei UI" w:hAnsi="Times New Roman" w:cs="Times New Roman" w:hint="eastAsia"/>
          <w:sz w:val="20"/>
          <w:szCs w:val="20"/>
          <w:lang w:eastAsia="zh-CN"/>
        </w:rPr>
        <w:t>.</w:t>
      </w:r>
    </w:p>
    <w:p w14:paraId="493CAE52" w14:textId="77777777" w:rsidR="003D3A7C" w:rsidRDefault="00950330">
      <w:pPr>
        <w:pStyle w:val="aff2"/>
        <w:numPr>
          <w:ilvl w:val="2"/>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Fixed length or a minimum time duration for an access time slot (ATS</w:t>
      </w:r>
      <w:proofErr w:type="gramStart"/>
      <w:r>
        <w:rPr>
          <w:rFonts w:ascii="Times New Roman" w:eastAsia="Microsoft YaHei UI" w:hAnsi="Times New Roman" w:cs="Times New Roman"/>
          <w:sz w:val="20"/>
          <w:szCs w:val="20"/>
          <w:lang w:eastAsia="zh-CN"/>
        </w:rPr>
        <w:t>);</w:t>
      </w:r>
      <w:proofErr w:type="gramEnd"/>
    </w:p>
    <w:p w14:paraId="37F85C2D" w14:textId="77777777" w:rsidR="003D3A7C" w:rsidRDefault="00950330">
      <w:pPr>
        <w:pStyle w:val="aff2"/>
        <w:numPr>
          <w:ilvl w:val="2"/>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Reduced device wake-up time to monitor select/query message (Msg. 0) and perform count-down function</w:t>
      </w:r>
      <w:r>
        <w:rPr>
          <w:rFonts w:ascii="Times New Roman" w:eastAsia="Microsoft YaHei UI" w:hAnsi="Times New Roman" w:cs="Times New Roman" w:hint="eastAsia"/>
          <w:sz w:val="20"/>
          <w:szCs w:val="20"/>
          <w:lang w:eastAsia="zh-CN"/>
        </w:rPr>
        <w:t>.</w:t>
      </w:r>
    </w:p>
    <w:p w14:paraId="4DF502C3" w14:textId="77777777" w:rsidR="003D3A7C" w:rsidRDefault="00950330">
      <w:pPr>
        <w:pStyle w:val="aff2"/>
        <w:numPr>
          <w:ilvl w:val="2"/>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Assisted, coordinated or scheduled selection of an access time slot (ATS). </w:t>
      </w:r>
    </w:p>
    <w:p w14:paraId="4B77D991"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[17] proposed duty cycle is not considered before random access procedure. While during random access procedure, duty cycle based on periodic detection can be considered for Ambient IoT device to reduce energy consumption.</w:t>
      </w:r>
    </w:p>
    <w:p w14:paraId="4FE26AA3"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[19] proposed to study of advanced power management techniques to optimize energy use, including duty cycling, low power modes, and energy efficient hardware designs.</w:t>
      </w:r>
    </w:p>
    <w:p w14:paraId="3C21DCB0"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For duty cycle design, enabling the adaptive duty cycle based on energy forecast, knowledge of TR2D_min, TR2D_max, TD2R_min, and TD2R_max etc. </w:t>
      </w:r>
    </w:p>
    <w:p w14:paraId="7A1C0DDF" w14:textId="77777777" w:rsidR="003D3A7C" w:rsidRDefault="003D3A7C">
      <w:pPr>
        <w:pStyle w:val="aff2"/>
        <w:adjustRightInd w:val="0"/>
        <w:snapToGrid w:val="0"/>
        <w:spacing w:afterLines="50" w:after="120" w:line="240" w:lineRule="auto"/>
        <w:ind w:left="880"/>
        <w:contextualSpacing w:val="0"/>
        <w:rPr>
          <w:rFonts w:ascii="Times New Roman" w:eastAsia="Microsoft YaHei UI" w:hAnsi="Times New Roman" w:cs="Times New Roman"/>
          <w:sz w:val="20"/>
          <w:szCs w:val="20"/>
          <w:lang w:eastAsia="zh-CN"/>
        </w:rPr>
      </w:pPr>
    </w:p>
    <w:p w14:paraId="214D1E39"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[20]: </w:t>
      </w:r>
      <w:proofErr w:type="spellStart"/>
      <w:r>
        <w:rPr>
          <w:rFonts w:ascii="Times New Roman" w:eastAsia="Microsoft YaHei UI" w:hAnsi="Times New Roman" w:cs="Times New Roman"/>
          <w:sz w:val="20"/>
          <w:szCs w:val="20"/>
          <w:lang w:eastAsia="zh-CN"/>
        </w:rPr>
        <w:t>AIoT</w:t>
      </w:r>
      <w:proofErr w:type="spellEnd"/>
      <w:r>
        <w:rPr>
          <w:rFonts w:ascii="Times New Roman" w:eastAsia="Microsoft YaHei UI" w:hAnsi="Times New Roman" w:cs="Times New Roman"/>
          <w:sz w:val="20"/>
          <w:szCs w:val="20"/>
          <w:lang w:eastAsia="zh-CN"/>
        </w:rPr>
        <w:t xml:space="preserve"> supports functionality allowing predictability of a device activity cycle from reader perspective, by broadcasting information to indicate to a device how to adjust timing of its activity cycle.</w:t>
      </w:r>
    </w:p>
    <w:p w14:paraId="268D2E13" w14:textId="77777777" w:rsidR="003D3A7C" w:rsidRDefault="003D3A7C">
      <w:pPr>
        <w:pStyle w:val="aff2"/>
        <w:adjustRightInd w:val="0"/>
        <w:snapToGrid w:val="0"/>
        <w:spacing w:afterLines="50" w:after="120" w:line="240" w:lineRule="auto"/>
        <w:ind w:left="440"/>
        <w:contextualSpacing w:val="0"/>
        <w:rPr>
          <w:rFonts w:ascii="Times New Roman" w:eastAsia="Microsoft YaHei UI" w:hAnsi="Times New Roman" w:cs="Times New Roman"/>
          <w:sz w:val="20"/>
          <w:szCs w:val="20"/>
          <w:lang w:eastAsia="zh-CN"/>
        </w:rPr>
      </w:pPr>
    </w:p>
    <w:p w14:paraId="112D5FAE"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[25] proposed to study a solution for extending the sustainable operation time of device 2 considering its power consumption. </w:t>
      </w:r>
    </w:p>
    <w:p w14:paraId="14BC4259"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state transitions to or from the OFF states can be based on an energy level of the device, which can be on implementation issue. While the state transitions between ON and PS states need to be studied as it involves a monitoring behavior of a device, which may be a potential scope of specification.</w:t>
      </w:r>
    </w:p>
    <w:p w14:paraId="154A0349" w14:textId="77777777" w:rsidR="003D3A7C" w:rsidRDefault="00950330">
      <w:pPr>
        <w:pStyle w:val="aff2"/>
        <w:numPr>
          <w:ilvl w:val="1"/>
          <w:numId w:val="57"/>
        </w:numPr>
        <w:tabs>
          <w:tab w:val="right" w:pos="9638"/>
        </w:tabs>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RAN1 to study device state transitions during inventory process, e.g., considering minimum and maximum time between trigger messages, to extend the device operation time.</w:t>
      </w:r>
    </w:p>
    <w:p w14:paraId="536CCEC7"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[27] Mechanism for indicating Capability 2 is introduced, while Capability 1 is default device capability reader assumes for a device before Capability 2 indication is received.  </w:t>
      </w:r>
    </w:p>
    <w:p w14:paraId="1045782B"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Capability 1: Device OFF to ON switch is based on energy level harvested</w:t>
      </w:r>
    </w:p>
    <w:p w14:paraId="541FD539"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Capability 2: Device OFF to ON switch is based on device clock counting</w:t>
      </w:r>
    </w:p>
    <w:p w14:paraId="6443D01C" w14:textId="77777777" w:rsidR="003D3A7C" w:rsidRDefault="003D3A7C">
      <w:pPr>
        <w:adjustRightInd w:val="0"/>
        <w:snapToGrid w:val="0"/>
        <w:spacing w:afterLines="50" w:after="120" w:line="240" w:lineRule="auto"/>
        <w:ind w:left="440"/>
        <w:rPr>
          <w:rFonts w:eastAsia="Microsoft YaHei UI"/>
          <w:lang w:val="en-US" w:eastAsia="zh-CN"/>
        </w:rPr>
      </w:pPr>
    </w:p>
    <w:p w14:paraId="1893AB4D" w14:textId="77777777" w:rsidR="003D3A7C" w:rsidRDefault="00950330">
      <w:pPr>
        <w:pStyle w:val="aff2"/>
        <w:numPr>
          <w:ilvl w:val="0"/>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[28], [32]: Duty-cycle monitoring enables sustained and longer duty-cycle monitoring and RF energy harvesting without false-alarm during sleep</w:t>
      </w:r>
    </w:p>
    <w:p w14:paraId="741F5660" w14:textId="77777777" w:rsidR="003D3A7C" w:rsidRDefault="00950330">
      <w:pPr>
        <w:pStyle w:val="aff2"/>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During sleep, the device retains memory and keeps clock working so that duty-cycle periodicity is controlled </w:t>
      </w:r>
    </w:p>
    <w:p w14:paraId="7141A3EC" w14:textId="77777777" w:rsidR="003D3A7C" w:rsidRDefault="00950330">
      <w:pPr>
        <w:pStyle w:val="a4"/>
        <w:numPr>
          <w:ilvl w:val="0"/>
          <w:numId w:val="55"/>
        </w:numPr>
        <w:adjustRightInd w:val="0"/>
        <w:snapToGrid w:val="0"/>
        <w:spacing w:before="0" w:afterLines="50" w:line="240" w:lineRule="auto"/>
        <w:rPr>
          <w:rFonts w:ascii="Times New Roman" w:eastAsia="Microsoft YaHei UI" w:hAnsi="Times New Roman" w:cs="Times New Roman"/>
          <w:b w:val="0"/>
          <w:sz w:val="20"/>
          <w:szCs w:val="20"/>
          <w:lang w:eastAsia="zh-CN"/>
        </w:rPr>
      </w:pPr>
      <w:r>
        <w:rPr>
          <w:rFonts w:ascii="Times New Roman" w:eastAsia="Microsoft YaHei UI" w:hAnsi="Times New Roman" w:cs="Times New Roman"/>
          <w:b w:val="0"/>
          <w:sz w:val="20"/>
          <w:szCs w:val="20"/>
          <w:lang w:eastAsia="zh-CN"/>
        </w:rPr>
        <w:t>[30]: Study how to quantify the unavailable time windows of a device, which should at least include the time duration when the reader is communicating with other device(s).</w:t>
      </w:r>
    </w:p>
    <w:p w14:paraId="7E3A8918" w14:textId="77777777" w:rsidR="003D3A7C" w:rsidRDefault="00950330">
      <w:pPr>
        <w:pStyle w:val="aff2"/>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[31]: proposed to define three device states and state transitions so that reader can know when/how long device is available. </w:t>
      </w:r>
    </w:p>
    <w:p w14:paraId="26AA615F"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Given all above, following proposal can be considered.</w:t>
      </w:r>
    </w:p>
    <w:p w14:paraId="71663288" w14:textId="77777777" w:rsidR="003D3A7C" w:rsidRDefault="00950330">
      <w:pPr>
        <w:adjustRightInd w:val="0"/>
        <w:snapToGrid w:val="0"/>
        <w:spacing w:afterLines="50" w:after="120" w:line="240" w:lineRule="auto"/>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4.2.2-1</w:t>
      </w:r>
      <w:r>
        <w:rPr>
          <w:rFonts w:eastAsia="Microsoft YaHei UI"/>
          <w:b/>
          <w:bCs/>
          <w:lang w:val="en-US" w:eastAsia="zh-CN"/>
        </w:rPr>
        <w:t xml:space="preserve">: </w:t>
      </w:r>
      <w:r>
        <w:rPr>
          <w:rFonts w:eastAsia="Microsoft YaHei UI" w:hint="eastAsia"/>
          <w:b/>
          <w:bCs/>
          <w:lang w:val="en-US" w:eastAsia="zh-CN"/>
        </w:rPr>
        <w:t xml:space="preserve">Capture followings for Direction 2 in </w:t>
      </w:r>
      <w:r>
        <w:rPr>
          <w:rFonts w:eastAsia="Microsoft YaHei UI"/>
          <w:b/>
          <w:bCs/>
          <w:lang w:eastAsia="zh-CN"/>
        </w:rPr>
        <w:t>TR 38.769</w:t>
      </w:r>
      <w:r>
        <w:rPr>
          <w:rFonts w:eastAsia="Microsoft YaHei UI" w:hint="eastAsia"/>
          <w:b/>
          <w:bCs/>
          <w:lang w:eastAsia="zh-CN"/>
        </w:rPr>
        <w:t xml:space="preserve"> </w:t>
      </w:r>
    </w:p>
    <w:p w14:paraId="78AD6E02"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Observation#1: There is a need to study a solution for extending the sustainable operation time</w:t>
      </w:r>
      <w:r>
        <w:rPr>
          <w:rFonts w:ascii="Times New Roman" w:eastAsia="Microsoft YaHei UI" w:hAnsi="Times New Roman" w:cs="Times New Roman" w:hint="eastAsia"/>
          <w:b/>
          <w:bCs/>
          <w:sz w:val="20"/>
          <w:szCs w:val="20"/>
          <w:lang w:eastAsia="zh-CN"/>
        </w:rPr>
        <w:t xml:space="preserve"> for devices with short </w:t>
      </w:r>
      <w:r>
        <w:rPr>
          <w:rFonts w:ascii="Times New Roman" w:eastAsia="Microsoft YaHei UI" w:hAnsi="Times New Roman" w:cs="Times New Roman"/>
          <w:b/>
          <w:bCs/>
          <w:sz w:val="20"/>
          <w:szCs w:val="20"/>
          <w:lang w:eastAsia="zh-CN"/>
        </w:rPr>
        <w:t>discharge</w:t>
      </w:r>
      <w:r>
        <w:rPr>
          <w:rFonts w:ascii="Times New Roman" w:eastAsia="Microsoft YaHei UI" w:hAnsi="Times New Roman" w:cs="Times New Roman" w:hint="eastAsia"/>
          <w:b/>
          <w:bCs/>
          <w:sz w:val="20"/>
          <w:szCs w:val="20"/>
          <w:lang w:eastAsia="zh-CN"/>
        </w:rPr>
        <w:t xml:space="preserve"> times and long </w:t>
      </w:r>
      <w:r>
        <w:rPr>
          <w:rFonts w:ascii="Times New Roman" w:eastAsia="Microsoft YaHei UI" w:hAnsi="Times New Roman" w:cs="Times New Roman"/>
          <w:b/>
          <w:bCs/>
          <w:sz w:val="20"/>
          <w:szCs w:val="20"/>
          <w:lang w:eastAsia="zh-CN"/>
        </w:rPr>
        <w:t>charge</w:t>
      </w:r>
      <w:r>
        <w:rPr>
          <w:rFonts w:ascii="Times New Roman" w:eastAsia="Microsoft YaHei UI" w:hAnsi="Times New Roman" w:cs="Times New Roman" w:hint="eastAsia"/>
          <w:b/>
          <w:bCs/>
          <w:sz w:val="20"/>
          <w:szCs w:val="20"/>
          <w:lang w:eastAsia="zh-CN"/>
        </w:rPr>
        <w:t xml:space="preserve"> time by harvesting only </w:t>
      </w:r>
      <w:r>
        <w:rPr>
          <w:rFonts w:ascii="Times New Roman" w:eastAsia="Microsoft YaHei UI" w:hAnsi="Times New Roman" w:cs="Times New Roman"/>
          <w:b/>
          <w:bCs/>
          <w:sz w:val="20"/>
          <w:szCs w:val="20"/>
          <w:lang w:eastAsia="zh-CN"/>
        </w:rPr>
        <w:t>RF energy.</w:t>
      </w:r>
    </w:p>
    <w:p w14:paraId="3062446E"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#2: The state transitions to or from the OFF states can be based on an energy level of the device, which can be on implementation issue. On the other hand, the state transitions between ON and </w:t>
      </w:r>
      <w:r>
        <w:rPr>
          <w:rFonts w:ascii="Times New Roman" w:eastAsia="Microsoft YaHei UI" w:hAnsi="Times New Roman" w:cs="Times New Roman" w:hint="eastAsia"/>
          <w:b/>
          <w:bCs/>
          <w:sz w:val="20"/>
          <w:szCs w:val="20"/>
          <w:lang w:eastAsia="zh-CN"/>
        </w:rPr>
        <w:t>SLEEP</w:t>
      </w:r>
      <w:r>
        <w:rPr>
          <w:rFonts w:ascii="Times New Roman" w:eastAsia="Microsoft YaHei UI" w:hAnsi="Times New Roman" w:cs="Times New Roman"/>
          <w:b/>
          <w:bCs/>
          <w:sz w:val="20"/>
          <w:szCs w:val="20"/>
          <w:lang w:eastAsia="zh-CN"/>
        </w:rPr>
        <w:t xml:space="preserve"> states need to be studied as it involves a monitoring behavior of a device, which may be a potential scope of specification.</w:t>
      </w:r>
      <w:r>
        <w:rPr>
          <w:rFonts w:ascii="Times New Roman" w:eastAsia="Microsoft YaHei UI" w:hAnsi="Times New Roman" w:cs="Times New Roman" w:hint="eastAsia"/>
          <w:b/>
          <w:bCs/>
          <w:sz w:val="20"/>
          <w:szCs w:val="20"/>
          <w:lang w:eastAsia="zh-CN"/>
        </w:rPr>
        <w:t xml:space="preserve"> </w:t>
      </w:r>
    </w:p>
    <w:p w14:paraId="44E7F39F"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lastRenderedPageBreak/>
        <w:t xml:space="preserve">Observation #3: </w:t>
      </w:r>
      <w:r>
        <w:rPr>
          <w:rFonts w:ascii="Times New Roman" w:eastAsia="Microsoft YaHei UI" w:hAnsi="Times New Roman" w:cs="Times New Roman"/>
          <w:b/>
          <w:bCs/>
          <w:sz w:val="20"/>
          <w:szCs w:val="20"/>
          <w:lang w:eastAsia="zh-CN"/>
        </w:rPr>
        <w:t xml:space="preserve">Following benefits </w:t>
      </w:r>
      <w:r>
        <w:rPr>
          <w:rFonts w:ascii="Times New Roman" w:eastAsia="Microsoft YaHei UI" w:hAnsi="Times New Roman" w:cs="Times New Roman" w:hint="eastAsia"/>
          <w:b/>
          <w:bCs/>
          <w:sz w:val="20"/>
          <w:szCs w:val="20"/>
          <w:lang w:eastAsia="zh-CN"/>
        </w:rPr>
        <w:t xml:space="preserve">are </w:t>
      </w:r>
      <w:r>
        <w:rPr>
          <w:rFonts w:ascii="Times New Roman" w:eastAsia="Microsoft YaHei UI" w:hAnsi="Times New Roman" w:cs="Times New Roman"/>
          <w:b/>
          <w:bCs/>
          <w:sz w:val="20"/>
          <w:szCs w:val="20"/>
          <w:lang w:eastAsia="zh-CN"/>
        </w:rPr>
        <w:t>achievable</w:t>
      </w:r>
      <w:r>
        <w:rPr>
          <w:rFonts w:ascii="Times New Roman" w:eastAsia="Microsoft YaHei UI" w:hAnsi="Times New Roman" w:cs="Times New Roman" w:hint="eastAsia"/>
          <w:b/>
          <w:bCs/>
          <w:sz w:val="20"/>
          <w:szCs w:val="20"/>
          <w:lang w:eastAsia="zh-CN"/>
        </w:rPr>
        <w:t xml:space="preserve"> by reader </w:t>
      </w:r>
      <w:r>
        <w:rPr>
          <w:rFonts w:ascii="Times New Roman" w:eastAsia="Microsoft YaHei UI" w:hAnsi="Times New Roman" w:cs="Times New Roman"/>
          <w:b/>
          <w:bCs/>
          <w:sz w:val="20"/>
          <w:szCs w:val="20"/>
          <w:lang w:eastAsia="zh-CN"/>
        </w:rPr>
        <w:t>control</w:t>
      </w:r>
      <w:r>
        <w:rPr>
          <w:rFonts w:ascii="Times New Roman" w:eastAsia="Microsoft YaHei UI" w:hAnsi="Times New Roman" w:cs="Times New Roman" w:hint="eastAsia"/>
          <w:b/>
          <w:bCs/>
          <w:sz w:val="20"/>
          <w:szCs w:val="20"/>
          <w:lang w:eastAsia="zh-CN"/>
        </w:rPr>
        <w:t>ling</w:t>
      </w:r>
      <w:r>
        <w:rPr>
          <w:rFonts w:ascii="Times New Roman" w:eastAsia="Microsoft YaHei UI" w:hAnsi="Times New Roman" w:cs="Times New Roman"/>
          <w:b/>
          <w:bCs/>
          <w:sz w:val="20"/>
          <w:szCs w:val="20"/>
          <w:lang w:eastAsia="zh-CN"/>
        </w:rPr>
        <w:t xml:space="preserve"> the </w:t>
      </w:r>
      <w:r>
        <w:rPr>
          <w:rFonts w:ascii="Times New Roman" w:eastAsia="Microsoft YaHei UI" w:hAnsi="Times New Roman" w:cs="Times New Roman" w:hint="eastAsia"/>
          <w:b/>
          <w:bCs/>
          <w:sz w:val="20"/>
          <w:szCs w:val="20"/>
          <w:lang w:eastAsia="zh-CN"/>
        </w:rPr>
        <w:t>device</w:t>
      </w:r>
      <w:r>
        <w:rPr>
          <w:rFonts w:ascii="Times New Roman" w:eastAsia="Microsoft YaHei UI" w:hAnsi="Times New Roman" w:cs="Times New Roman"/>
          <w:b/>
          <w:bCs/>
          <w:sz w:val="20"/>
          <w:szCs w:val="20"/>
          <w:lang w:eastAsia="zh-CN"/>
        </w:rPr>
        <w:t>’</w:t>
      </w:r>
      <w:r>
        <w:rPr>
          <w:rFonts w:ascii="Times New Roman" w:eastAsia="Microsoft YaHei UI" w:hAnsi="Times New Roman" w:cs="Times New Roman" w:hint="eastAsia"/>
          <w:b/>
          <w:bCs/>
          <w:sz w:val="20"/>
          <w:szCs w:val="20"/>
          <w:lang w:eastAsia="zh-CN"/>
        </w:rPr>
        <w:t xml:space="preserve">s state transition </w:t>
      </w:r>
      <w:r>
        <w:rPr>
          <w:rFonts w:ascii="Times New Roman" w:eastAsia="Microsoft YaHei UI" w:hAnsi="Times New Roman" w:cs="Times New Roman"/>
          <w:b/>
          <w:bCs/>
          <w:sz w:val="20"/>
          <w:szCs w:val="20"/>
          <w:lang w:eastAsia="zh-CN"/>
        </w:rPr>
        <w:t>between</w:t>
      </w:r>
      <w:r>
        <w:rPr>
          <w:rFonts w:ascii="Times New Roman" w:eastAsia="Microsoft YaHei UI" w:hAnsi="Times New Roman" w:cs="Times New Roman" w:hint="eastAsia"/>
          <w:b/>
          <w:bCs/>
          <w:sz w:val="20"/>
          <w:szCs w:val="20"/>
          <w:lang w:eastAsia="zh-CN"/>
        </w:rPr>
        <w:t xml:space="preserve"> the ON and SLEEP. </w:t>
      </w:r>
    </w:p>
    <w:p w14:paraId="1179F56E" w14:textId="77777777" w:rsidR="003D3A7C" w:rsidRDefault="00950330">
      <w:pPr>
        <w:pStyle w:val="aff2"/>
        <w:numPr>
          <w:ilvl w:val="0"/>
          <w:numId w:val="5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A</w:t>
      </w:r>
      <w:r>
        <w:rPr>
          <w:rFonts w:ascii="Times New Roman" w:eastAsia="Microsoft YaHei UI" w:hAnsi="Times New Roman" w:cs="Times New Roman"/>
          <w:b/>
          <w:bCs/>
          <w:sz w:val="20"/>
          <w:szCs w:val="20"/>
          <w:lang w:eastAsia="zh-CN"/>
        </w:rPr>
        <w:t>void</w:t>
      </w:r>
      <w:r>
        <w:rPr>
          <w:rFonts w:ascii="Times New Roman" w:eastAsia="Microsoft YaHei UI" w:hAnsi="Times New Roman" w:cs="Times New Roman" w:hint="eastAsia"/>
          <w:b/>
          <w:bCs/>
          <w:sz w:val="20"/>
          <w:szCs w:val="20"/>
          <w:lang w:eastAsia="zh-CN"/>
        </w:rPr>
        <w:t>ing</w:t>
      </w:r>
      <w:r>
        <w:rPr>
          <w:rFonts w:ascii="Times New Roman" w:eastAsia="Microsoft YaHei UI" w:hAnsi="Times New Roman" w:cs="Times New Roman"/>
          <w:b/>
          <w:bCs/>
          <w:sz w:val="20"/>
          <w:szCs w:val="20"/>
          <w:lang w:eastAsia="zh-CN"/>
        </w:rPr>
        <w:t xml:space="preserve"> very long unavailable time duration after the reader starts inventory. Since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 xml:space="preserve">consumed energy in the energy storage in each available time duration is quite limited, the time duration that a device is unavailable for RF energy harvesting </w:t>
      </w:r>
      <w:r>
        <w:rPr>
          <w:rFonts w:ascii="Times New Roman" w:eastAsia="Microsoft YaHei UI" w:hAnsi="Times New Roman" w:cs="Times New Roman" w:hint="eastAsia"/>
          <w:b/>
          <w:bCs/>
          <w:sz w:val="20"/>
          <w:szCs w:val="20"/>
          <w:lang w:eastAsia="zh-CN"/>
        </w:rPr>
        <w:t>is</w:t>
      </w:r>
      <w:r>
        <w:rPr>
          <w:rFonts w:ascii="Times New Roman" w:eastAsia="Microsoft YaHei UI" w:hAnsi="Times New Roman" w:cs="Times New Roman"/>
          <w:b/>
          <w:bCs/>
          <w:sz w:val="20"/>
          <w:szCs w:val="20"/>
          <w:lang w:eastAsia="zh-CN"/>
        </w:rPr>
        <w:t xml:space="preserve"> short.</w:t>
      </w:r>
    </w:p>
    <w:p w14:paraId="0EC92833" w14:textId="77777777" w:rsidR="003D3A7C" w:rsidRDefault="00950330">
      <w:pPr>
        <w:pStyle w:val="aff2"/>
        <w:numPr>
          <w:ilvl w:val="0"/>
          <w:numId w:val="5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Keeping large amount of energy in the storage all the time. Whenever a device joins inventory, the energy storage is (almost) full. This avoids the case where, a device joins inventory but the remaining amount of energy is </w:t>
      </w:r>
      <w:r>
        <w:rPr>
          <w:rFonts w:ascii="Times New Roman" w:eastAsia="Microsoft YaHei UI" w:hAnsi="Times New Roman" w:cs="Times New Roman" w:hint="eastAsia"/>
          <w:b/>
          <w:bCs/>
          <w:sz w:val="20"/>
          <w:szCs w:val="20"/>
          <w:lang w:eastAsia="zh-CN"/>
        </w:rPr>
        <w:t>not sufficient</w:t>
      </w:r>
      <w:r>
        <w:rPr>
          <w:rFonts w:ascii="Times New Roman" w:eastAsia="Microsoft YaHei UI" w:hAnsi="Times New Roman" w:cs="Times New Roman"/>
          <w:b/>
          <w:bCs/>
          <w:sz w:val="20"/>
          <w:szCs w:val="20"/>
          <w:lang w:eastAsia="zh-CN"/>
        </w:rPr>
        <w:t>.</w:t>
      </w:r>
    </w:p>
    <w:p w14:paraId="5617D896" w14:textId="77777777" w:rsidR="003D3A7C" w:rsidRDefault="00950330">
      <w:pPr>
        <w:pStyle w:val="aff2"/>
        <w:numPr>
          <w:ilvl w:val="0"/>
          <w:numId w:val="48"/>
        </w:numPr>
        <w:adjustRightInd w:val="0"/>
        <w:snapToGrid w:val="0"/>
        <w:spacing w:after="5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Any other observations do you think is agreeable? </w:t>
      </w:r>
    </w:p>
    <w:p w14:paraId="6BDCC4D6" w14:textId="77777777" w:rsidR="003D3A7C" w:rsidRDefault="00950330">
      <w:pPr>
        <w:adjustRightInd w:val="0"/>
        <w:snapToGrid w:val="0"/>
        <w:spacing w:after="50" w:line="240" w:lineRule="auto"/>
        <w:rPr>
          <w:rFonts w:eastAsia="Microsoft YaHei UI"/>
          <w:b/>
          <w:bCs/>
          <w:lang w:val="en-US" w:eastAsia="zh-CN"/>
        </w:rPr>
      </w:pPr>
      <w:r>
        <w:rPr>
          <w:rFonts w:eastAsia="Microsoft YaHei UI" w:hint="eastAsia"/>
          <w:b/>
          <w:bCs/>
          <w:lang w:val="en-US" w:eastAsia="zh-CN"/>
        </w:rPr>
        <w:t xml:space="preserve">For above observations, which one(s) should be captured for Direction 2 in </w:t>
      </w:r>
      <w:r>
        <w:rPr>
          <w:rFonts w:eastAsia="Microsoft YaHei UI"/>
          <w:b/>
          <w:bCs/>
          <w:lang w:eastAsia="zh-CN"/>
        </w:rPr>
        <w:t>TR 38.769</w:t>
      </w:r>
      <w:r>
        <w:rPr>
          <w:rFonts w:eastAsia="Microsoft YaHei UI" w:hint="eastAsia"/>
          <w:b/>
          <w:bCs/>
          <w:lang w:eastAsia="zh-CN"/>
        </w:rPr>
        <w:t>?</w:t>
      </w:r>
    </w:p>
    <w:tbl>
      <w:tblPr>
        <w:tblStyle w:val="afa"/>
        <w:tblW w:w="9634" w:type="dxa"/>
        <w:tblLayout w:type="fixed"/>
        <w:tblLook w:val="04A0" w:firstRow="1" w:lastRow="0" w:firstColumn="1" w:lastColumn="0" w:noHBand="0" w:noVBand="1"/>
      </w:tblPr>
      <w:tblGrid>
        <w:gridCol w:w="1479"/>
        <w:gridCol w:w="1493"/>
        <w:gridCol w:w="6662"/>
      </w:tblGrid>
      <w:tr w:rsidR="003D3A7C" w14:paraId="78A605F9" w14:textId="77777777">
        <w:tc>
          <w:tcPr>
            <w:tcW w:w="1479" w:type="dxa"/>
            <w:shd w:val="clear" w:color="auto" w:fill="D9D9D9" w:themeFill="background1" w:themeFillShade="D9"/>
          </w:tcPr>
          <w:p w14:paraId="0F78377D" w14:textId="77777777" w:rsidR="003D3A7C" w:rsidRDefault="00950330">
            <w:pPr>
              <w:snapToGrid w:val="0"/>
              <w:spacing w:after="50" w:line="240" w:lineRule="auto"/>
              <w:jc w:val="left"/>
              <w:rPr>
                <w:b/>
                <w:bCs/>
                <w:lang w:val="en-US"/>
              </w:rPr>
            </w:pPr>
            <w:r>
              <w:rPr>
                <w:b/>
                <w:bCs/>
                <w:lang w:val="en-US"/>
              </w:rPr>
              <w:t>Company</w:t>
            </w:r>
          </w:p>
        </w:tc>
        <w:tc>
          <w:tcPr>
            <w:tcW w:w="1493" w:type="dxa"/>
            <w:shd w:val="clear" w:color="auto" w:fill="D9D9D9" w:themeFill="background1" w:themeFillShade="D9"/>
          </w:tcPr>
          <w:p w14:paraId="11F55FB3" w14:textId="77777777" w:rsidR="003D3A7C" w:rsidRDefault="00950330">
            <w:pPr>
              <w:snapToGrid w:val="0"/>
              <w:spacing w:after="50" w:line="240" w:lineRule="auto"/>
              <w:jc w:val="left"/>
              <w:rPr>
                <w:rFonts w:eastAsiaTheme="minorEastAsia"/>
                <w:b/>
                <w:bCs/>
                <w:lang w:val="en-US" w:eastAsia="zh-CN"/>
              </w:rPr>
            </w:pPr>
            <w:r>
              <w:rPr>
                <w:rFonts w:eastAsiaTheme="minorEastAsia" w:hint="eastAsia"/>
                <w:b/>
                <w:bCs/>
                <w:lang w:val="en-US" w:eastAsia="zh-CN"/>
              </w:rPr>
              <w:t>Observations</w:t>
            </w:r>
          </w:p>
        </w:tc>
        <w:tc>
          <w:tcPr>
            <w:tcW w:w="6662" w:type="dxa"/>
            <w:shd w:val="clear" w:color="auto" w:fill="D9D9D9" w:themeFill="background1" w:themeFillShade="D9"/>
          </w:tcPr>
          <w:p w14:paraId="0D650CBA" w14:textId="77777777" w:rsidR="003D3A7C" w:rsidRDefault="00950330">
            <w:pPr>
              <w:snapToGrid w:val="0"/>
              <w:spacing w:after="50" w:line="240" w:lineRule="auto"/>
              <w:jc w:val="left"/>
              <w:rPr>
                <w:b/>
                <w:bCs/>
                <w:lang w:val="en-US"/>
              </w:rPr>
            </w:pPr>
            <w:r>
              <w:rPr>
                <w:b/>
                <w:bCs/>
                <w:lang w:val="en-US"/>
              </w:rPr>
              <w:t>Comments</w:t>
            </w:r>
          </w:p>
        </w:tc>
      </w:tr>
      <w:tr w:rsidR="003D3A7C" w14:paraId="33649DB8" w14:textId="77777777">
        <w:tc>
          <w:tcPr>
            <w:tcW w:w="1479" w:type="dxa"/>
          </w:tcPr>
          <w:p w14:paraId="14400976"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493" w:type="dxa"/>
          </w:tcPr>
          <w:p w14:paraId="77B7ABD6"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5C4824E1"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 xml:space="preserve">Regarding observation #1: same as earlier comments, shortened discharging time can be a </w:t>
            </w:r>
            <w:r>
              <w:rPr>
                <w:rFonts w:eastAsia="Yu Mincho"/>
                <w:lang w:val="en-US" w:eastAsia="ja-JP"/>
              </w:rPr>
              <w:t>solution</w:t>
            </w:r>
            <w:r>
              <w:rPr>
                <w:rFonts w:eastAsia="Yu Mincho" w:hint="eastAsia"/>
                <w:lang w:val="en-US" w:eastAsia="ja-JP"/>
              </w:rPr>
              <w:t xml:space="preserve"> to improve the device availability. We are OK with </w:t>
            </w:r>
            <w:r>
              <w:rPr>
                <w:rFonts w:eastAsia="Yu Mincho"/>
                <w:lang w:val="en-US" w:eastAsia="ja-JP"/>
              </w:rPr>
              <w:t>“There is a need to study a solution for extending the sustainable operation time”</w:t>
            </w:r>
            <w:r>
              <w:rPr>
                <w:rFonts w:eastAsia="Yu Mincho" w:hint="eastAsia"/>
                <w:lang w:val="en-US" w:eastAsia="ja-JP"/>
              </w:rPr>
              <w:t xml:space="preserve"> without </w:t>
            </w:r>
            <w:r>
              <w:rPr>
                <w:rFonts w:eastAsia="Yu Mincho"/>
                <w:lang w:val="en-US" w:eastAsia="ja-JP"/>
              </w:rPr>
              <w:t>“for devices with short discharge times and long charge time by harvesting only RF energy”</w:t>
            </w:r>
            <w:r>
              <w:rPr>
                <w:rFonts w:eastAsia="Yu Mincho" w:hint="eastAsia"/>
                <w:lang w:val="en-US" w:eastAsia="ja-JP"/>
              </w:rPr>
              <w:t xml:space="preserve">. </w:t>
            </w:r>
          </w:p>
          <w:p w14:paraId="56BBBA8E" w14:textId="77777777" w:rsidR="003D3A7C" w:rsidRDefault="003D3A7C">
            <w:pPr>
              <w:snapToGrid w:val="0"/>
              <w:spacing w:after="50" w:line="240" w:lineRule="auto"/>
              <w:jc w:val="left"/>
              <w:rPr>
                <w:rFonts w:eastAsia="Yu Mincho"/>
                <w:lang w:val="en-US" w:eastAsia="ja-JP"/>
              </w:rPr>
            </w:pPr>
          </w:p>
          <w:p w14:paraId="7AF0CC39" w14:textId="77777777" w:rsidR="003D3A7C" w:rsidRDefault="00950330">
            <w:pPr>
              <w:snapToGrid w:val="0"/>
              <w:spacing w:after="50" w:line="240" w:lineRule="auto"/>
              <w:jc w:val="left"/>
              <w:rPr>
                <w:rFonts w:eastAsiaTheme="minorEastAsia"/>
                <w:lang w:val="en-US" w:eastAsia="zh-CN"/>
              </w:rPr>
            </w:pPr>
            <w:r>
              <w:rPr>
                <w:rFonts w:eastAsia="Yu Mincho" w:hint="eastAsia"/>
                <w:lang w:val="en-US" w:eastAsia="ja-JP"/>
              </w:rPr>
              <w:t xml:space="preserve">Regarding observation #2: As we presented in [32] (part of DS-DCM), device to control state </w:t>
            </w:r>
            <w:r>
              <w:rPr>
                <w:rFonts w:eastAsia="Yu Mincho"/>
                <w:lang w:val="en-US" w:eastAsia="ja-JP"/>
              </w:rPr>
              <w:t>transmission</w:t>
            </w:r>
            <w:r>
              <w:rPr>
                <w:rFonts w:eastAsia="Yu Mincho" w:hint="eastAsia"/>
                <w:lang w:val="en-US" w:eastAsia="ja-JP"/>
              </w:rPr>
              <w:t xml:space="preserve"> between ON and OFF can also be a solution to improve device availability. Therefore, both state transitions (ON </w:t>
            </w:r>
            <w:r>
              <w:rPr>
                <w:rFonts w:eastAsia="Yu Mincho"/>
                <w:lang w:val="en-US" w:eastAsia="ja-JP"/>
              </w:rPr>
              <w:t>–</w:t>
            </w:r>
            <w:r>
              <w:rPr>
                <w:rFonts w:eastAsia="Yu Mincho" w:hint="eastAsia"/>
                <w:lang w:val="en-US" w:eastAsia="ja-JP"/>
              </w:rPr>
              <w:t xml:space="preserve"> OFF and ON - SLEEP) should be studied. </w:t>
            </w:r>
          </w:p>
          <w:p w14:paraId="02D7A377" w14:textId="77777777" w:rsidR="003D3A7C" w:rsidRDefault="00950330">
            <w:pPr>
              <w:snapToGrid w:val="0"/>
              <w:spacing w:after="50" w:line="240" w:lineRule="auto"/>
              <w:jc w:val="left"/>
              <w:rPr>
                <w:rFonts w:eastAsiaTheme="minorEastAsia"/>
                <w:lang w:val="en-US" w:eastAsia="zh-CN"/>
              </w:rPr>
            </w:pPr>
            <w:r>
              <w:rPr>
                <w:rFonts w:eastAsia="Yu Mincho" w:hint="eastAsia"/>
                <w:lang w:val="en-US" w:eastAsia="ja-JP"/>
              </w:rPr>
              <w:t>Regarding observation #3: we think these are benefits of duty-cycle operation using state transition between ON and SLEEP (light-sleep) or using state transition between ON and OFF (deep-sleep), that should be carried out until the device receives a Paging message. A device shortens the available time duration (= discharging duration) so that the RF energy harvesting time (= charging duration) can also be shortened. Separately, once it receives the Paging message and joins the inventory, the device can utilize SLEEP state to reduce the probability that the device is fully discharged before the device successfully completes the joined inventory.</w:t>
            </w:r>
          </w:p>
          <w:p w14:paraId="25A6D058" w14:textId="77777777" w:rsidR="003D3A7C" w:rsidRDefault="00950330">
            <w:pPr>
              <w:snapToGrid w:val="0"/>
              <w:spacing w:after="50" w:line="240" w:lineRule="auto"/>
              <w:jc w:val="left"/>
              <w:rPr>
                <w:rFonts w:eastAsia="Yu Mincho"/>
                <w:lang w:val="en-US" w:eastAsia="ja-JP"/>
              </w:rPr>
            </w:pPr>
            <w:r>
              <w:rPr>
                <w:rFonts w:eastAsiaTheme="minorEastAsia" w:hint="eastAsia"/>
                <w:color w:val="C00000"/>
                <w:lang w:val="en-US" w:eastAsia="zh-CN"/>
              </w:rPr>
              <w:t xml:space="preserve">FL reply: About the deep sleep mentioned in your contribution, based on the on/off/sleep definition in the updated </w:t>
            </w:r>
            <w:r>
              <w:rPr>
                <w:rFonts w:eastAsiaTheme="minorEastAsia"/>
                <w:color w:val="C00000"/>
                <w:lang w:val="en-US" w:eastAsia="zh-CN"/>
              </w:rPr>
              <w:t>FL1 High Priority Proposal 4.1-1a</w:t>
            </w:r>
            <w:r>
              <w:rPr>
                <w:rFonts w:eastAsiaTheme="minorEastAsia" w:hint="eastAsia"/>
                <w:color w:val="C00000"/>
                <w:lang w:val="en-US" w:eastAsia="zh-CN"/>
              </w:rPr>
              <w:t xml:space="preserve"> and updated </w:t>
            </w:r>
            <w:r>
              <w:rPr>
                <w:rFonts w:eastAsiaTheme="minorEastAsia"/>
                <w:color w:val="C00000"/>
                <w:lang w:val="en-US" w:eastAsia="zh-CN"/>
              </w:rPr>
              <w:t>FL1 High priority proposal 4.1-2a</w:t>
            </w:r>
            <w:r>
              <w:rPr>
                <w:rFonts w:eastAsiaTheme="minorEastAsia" w:hint="eastAsia"/>
                <w:color w:val="C00000"/>
                <w:lang w:val="en-US" w:eastAsia="zh-CN"/>
              </w:rPr>
              <w:t xml:space="preserve">, it is under direction 1. </w:t>
            </w:r>
          </w:p>
          <w:p w14:paraId="0B9377B9" w14:textId="77777777" w:rsidR="003D3A7C" w:rsidRDefault="003D3A7C">
            <w:pPr>
              <w:snapToGrid w:val="0"/>
              <w:spacing w:after="50" w:line="240" w:lineRule="auto"/>
              <w:jc w:val="left"/>
              <w:rPr>
                <w:rFonts w:eastAsiaTheme="minorEastAsia"/>
                <w:lang w:val="en-US" w:eastAsia="zh-CN"/>
              </w:rPr>
            </w:pPr>
          </w:p>
        </w:tc>
      </w:tr>
      <w:tr w:rsidR="003D3A7C" w14:paraId="02677E60" w14:textId="77777777">
        <w:tc>
          <w:tcPr>
            <w:tcW w:w="1479" w:type="dxa"/>
          </w:tcPr>
          <w:p w14:paraId="36036773"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OPPO</w:t>
            </w:r>
          </w:p>
        </w:tc>
        <w:tc>
          <w:tcPr>
            <w:tcW w:w="1493" w:type="dxa"/>
          </w:tcPr>
          <w:p w14:paraId="3BA464D2"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2CBC8F0D" w14:textId="77777777" w:rsidR="003D3A7C" w:rsidRDefault="00950330">
            <w:pPr>
              <w:snapToGrid w:val="0"/>
              <w:spacing w:after="60" w:line="240" w:lineRule="auto"/>
              <w:jc w:val="left"/>
              <w:rPr>
                <w:rFonts w:eastAsia="Yu Mincho"/>
                <w:lang w:val="en-US" w:eastAsia="ja-JP"/>
              </w:rPr>
            </w:pPr>
            <w:r>
              <w:rPr>
                <w:rFonts w:eastAsia="Yu Mincho" w:hint="eastAsia"/>
                <w:lang w:val="en-US" w:eastAsia="ja-JP"/>
              </w:rPr>
              <w:t xml:space="preserve">Regarding observation #1: </w:t>
            </w:r>
            <w:r>
              <w:rPr>
                <w:rFonts w:eastAsia="Yu Mincho"/>
                <w:lang w:val="en-US" w:eastAsia="ja-JP"/>
              </w:rPr>
              <w:t>Since the description covers both devices with “</w:t>
            </w:r>
            <w:r>
              <w:rPr>
                <w:rFonts w:eastAsia="Microsoft YaHei UI" w:hint="eastAsia"/>
                <w:lang w:val="en-US" w:eastAsia="zh-CN"/>
              </w:rPr>
              <w:t xml:space="preserve">short </w:t>
            </w:r>
            <w:r>
              <w:rPr>
                <w:rFonts w:eastAsia="Microsoft YaHei UI"/>
                <w:lang w:val="en-US" w:eastAsia="zh-CN"/>
              </w:rPr>
              <w:t>discharge</w:t>
            </w:r>
            <w:r>
              <w:rPr>
                <w:rFonts w:eastAsia="Microsoft YaHei UI" w:hint="eastAsia"/>
                <w:lang w:val="en-US" w:eastAsia="zh-CN"/>
              </w:rPr>
              <w:t xml:space="preserve"> times and long </w:t>
            </w:r>
            <w:r>
              <w:rPr>
                <w:rFonts w:eastAsia="Microsoft YaHei UI"/>
                <w:lang w:val="en-US" w:eastAsia="zh-CN"/>
              </w:rPr>
              <w:t>charge</w:t>
            </w:r>
            <w:r>
              <w:rPr>
                <w:rFonts w:eastAsia="Microsoft YaHei UI" w:hint="eastAsia"/>
                <w:lang w:val="en-US" w:eastAsia="zh-CN"/>
              </w:rPr>
              <w:t xml:space="preserve"> time</w:t>
            </w:r>
            <w:r>
              <w:rPr>
                <w:rFonts w:eastAsia="Yu Mincho"/>
                <w:lang w:val="en-US" w:eastAsia="ja-JP"/>
              </w:rPr>
              <w:t>”, there is no need to mention them. In our view, the need to study a solution for extending the sustainable operation time for a device should came from an observation where the sustainable operation time of a device is shorter than an expected duration of a round of inventory/command process. This perhaps should be established first, since many companies have reported the values in their contributions for this meeting.</w:t>
            </w:r>
          </w:p>
          <w:p w14:paraId="58C8B97E" w14:textId="77777777" w:rsidR="003D3A7C" w:rsidRDefault="00950330">
            <w:pPr>
              <w:snapToGrid w:val="0"/>
              <w:spacing w:after="60" w:line="240" w:lineRule="auto"/>
              <w:jc w:val="left"/>
              <w:rPr>
                <w:rFonts w:eastAsia="Yu Mincho"/>
                <w:color w:val="000000" w:themeColor="text1"/>
                <w:lang w:val="en-US" w:eastAsia="ja-JP"/>
              </w:rPr>
            </w:pPr>
            <w:r>
              <w:rPr>
                <w:rFonts w:eastAsia="Yu Mincho" w:hint="eastAsia"/>
                <w:color w:val="000000" w:themeColor="text1"/>
                <w:lang w:val="en-US" w:eastAsia="ja-JP"/>
              </w:rPr>
              <w:t>Regarding observation #</w:t>
            </w:r>
            <w:r>
              <w:rPr>
                <w:rFonts w:eastAsia="Yu Mincho"/>
                <w:color w:val="000000" w:themeColor="text1"/>
                <w:lang w:val="en-US" w:eastAsia="ja-JP"/>
              </w:rPr>
              <w:t>2</w:t>
            </w:r>
            <w:r>
              <w:rPr>
                <w:rFonts w:eastAsia="Yu Mincho" w:hint="eastAsia"/>
                <w:color w:val="000000" w:themeColor="text1"/>
                <w:lang w:val="en-US" w:eastAsia="ja-JP"/>
              </w:rPr>
              <w:t>:</w:t>
            </w:r>
            <w:r>
              <w:rPr>
                <w:rFonts w:eastAsia="Yu Mincho"/>
                <w:color w:val="000000" w:themeColor="text1"/>
                <w:lang w:val="en-US" w:eastAsia="ja-JP"/>
              </w:rPr>
              <w:t xml:space="preserve"> Currently, the description of this observation contains something of either an implementation issue or topics for further study. We think once RAN1 has more discussions on these issues/topics, then the outcomes can be captured.</w:t>
            </w:r>
          </w:p>
          <w:p w14:paraId="2780F376" w14:textId="77777777" w:rsidR="003D3A7C" w:rsidRDefault="00950330">
            <w:pPr>
              <w:snapToGrid w:val="0"/>
              <w:spacing w:after="60" w:line="240" w:lineRule="auto"/>
              <w:jc w:val="left"/>
              <w:rPr>
                <w:rFonts w:eastAsia="Yu Mincho"/>
                <w:color w:val="000000" w:themeColor="text1"/>
                <w:lang w:val="en-US" w:eastAsia="ja-JP"/>
              </w:rPr>
            </w:pPr>
            <w:r>
              <w:rPr>
                <w:rFonts w:eastAsia="Yu Mincho" w:hint="eastAsia"/>
                <w:color w:val="000000" w:themeColor="text1"/>
                <w:lang w:val="en-US" w:eastAsia="ja-JP"/>
              </w:rPr>
              <w:t>Regarding observation #</w:t>
            </w:r>
            <w:r>
              <w:rPr>
                <w:rFonts w:eastAsia="Yu Mincho"/>
                <w:color w:val="000000" w:themeColor="text1"/>
                <w:lang w:val="en-US" w:eastAsia="ja-JP"/>
              </w:rPr>
              <w:t>3</w:t>
            </w:r>
            <w:r>
              <w:rPr>
                <w:rFonts w:eastAsia="Yu Mincho" w:hint="eastAsia"/>
                <w:color w:val="000000" w:themeColor="text1"/>
                <w:lang w:val="en-US" w:eastAsia="ja-JP"/>
              </w:rPr>
              <w:t>:</w:t>
            </w:r>
            <w:r>
              <w:rPr>
                <w:rFonts w:eastAsia="Yu Mincho"/>
                <w:color w:val="000000" w:themeColor="text1"/>
                <w:lang w:val="en-US" w:eastAsia="ja-JP"/>
              </w:rPr>
              <w:t xml:space="preserve"> As commented earlier, the transition between ON and SLEEP states may not need to be controlled by the reader (some schemes do while others don’t). To us, the 1</w:t>
            </w:r>
            <w:r>
              <w:rPr>
                <w:rFonts w:eastAsia="Yu Mincho"/>
                <w:color w:val="000000" w:themeColor="text1"/>
                <w:vertAlign w:val="superscript"/>
                <w:lang w:val="en-US" w:eastAsia="ja-JP"/>
              </w:rPr>
              <w:t>st</w:t>
            </w:r>
            <w:r>
              <w:rPr>
                <w:rFonts w:eastAsia="Yu Mincho"/>
                <w:color w:val="000000" w:themeColor="text1"/>
                <w:lang w:val="en-US" w:eastAsia="ja-JP"/>
              </w:rPr>
              <w:t xml:space="preserve"> and 2</w:t>
            </w:r>
            <w:r>
              <w:rPr>
                <w:rFonts w:eastAsia="Yu Mincho"/>
                <w:color w:val="000000" w:themeColor="text1"/>
                <w:vertAlign w:val="superscript"/>
                <w:lang w:val="en-US" w:eastAsia="ja-JP"/>
              </w:rPr>
              <w:t>nd</w:t>
            </w:r>
            <w:r>
              <w:rPr>
                <w:rFonts w:eastAsia="Yu Mincho"/>
                <w:color w:val="000000" w:themeColor="text1"/>
                <w:lang w:val="en-US" w:eastAsia="ja-JP"/>
              </w:rPr>
              <w:t xml:space="preserve"> sub-bullet are similar and related to each other. Before the inventory starts, the ON state duration for a device is kept short for monitoring and decoding (i.e., more time for energy harvesting in the SLEEP state), so that a large amount of energy in the storage is kept in a device. Once the inventory starts, a (almost) full amount of energy can be used for the inventory process. By doing so, this can avoid a long unavailable time duration needed for the device to recharge energy during the inventory process.</w:t>
            </w:r>
          </w:p>
          <w:p w14:paraId="1908C3CC" w14:textId="77777777" w:rsidR="003D3A7C" w:rsidRDefault="00950330">
            <w:pPr>
              <w:snapToGrid w:val="0"/>
              <w:spacing w:after="60" w:line="240" w:lineRule="auto"/>
              <w:jc w:val="left"/>
              <w:rPr>
                <w:rFonts w:eastAsiaTheme="minorEastAsia"/>
                <w:color w:val="000000" w:themeColor="text1"/>
                <w:lang w:val="en-US" w:eastAsia="zh-CN"/>
              </w:rPr>
            </w:pPr>
            <w:r>
              <w:rPr>
                <w:rFonts w:eastAsia="Yu Mincho"/>
                <w:color w:val="000000" w:themeColor="text1"/>
                <w:lang w:val="en-US" w:eastAsia="ja-JP"/>
              </w:rPr>
              <w:t xml:space="preserve">We </w:t>
            </w:r>
            <w:r>
              <w:rPr>
                <w:rFonts w:eastAsia="Yu Mincho"/>
                <w:b/>
                <w:bCs/>
                <w:color w:val="000000" w:themeColor="text1"/>
                <w:lang w:val="en-US" w:eastAsia="ja-JP"/>
              </w:rPr>
              <w:t>propose to include an observation #4</w:t>
            </w:r>
            <w:r>
              <w:rPr>
                <w:rFonts w:eastAsia="Yu Mincho"/>
                <w:color w:val="000000" w:themeColor="text1"/>
                <w:lang w:val="en-US" w:eastAsia="ja-JP"/>
              </w:rPr>
              <w:t xml:space="preserve">: After an inventory process starts, the device continues to conserve and recharge energy in the SLEEP state during time slots where the device does not need to participate (i.e., time slots that are not selected by the device or scheduled by the reader). By doing so, the device </w:t>
            </w:r>
            <w:r>
              <w:rPr>
                <w:rFonts w:eastAsia="Yu Mincho"/>
                <w:color w:val="000000" w:themeColor="text1"/>
                <w:lang w:val="en-US" w:eastAsia="ja-JP"/>
              </w:rPr>
              <w:lastRenderedPageBreak/>
              <w:t xml:space="preserve">will be able to retain most or </w:t>
            </w:r>
            <w:proofErr w:type="gramStart"/>
            <w:r>
              <w:rPr>
                <w:rFonts w:eastAsia="Yu Mincho"/>
                <w:color w:val="000000" w:themeColor="text1"/>
                <w:lang w:val="en-US" w:eastAsia="ja-JP"/>
              </w:rPr>
              <w:t>all of</w:t>
            </w:r>
            <w:proofErr w:type="gramEnd"/>
            <w:r>
              <w:rPr>
                <w:rFonts w:eastAsia="Yu Mincho"/>
                <w:color w:val="000000" w:themeColor="text1"/>
                <w:lang w:val="en-US" w:eastAsia="ja-JP"/>
              </w:rPr>
              <w:t xml:space="preserve"> its energy in the storage for communicating with the reader when the time comes (i.e., in the selected or scheduled time slot).</w:t>
            </w:r>
          </w:p>
          <w:p w14:paraId="004C18FE" w14:textId="77777777" w:rsidR="003D3A7C" w:rsidRDefault="00950330">
            <w:pPr>
              <w:snapToGrid w:val="0"/>
              <w:spacing w:after="60" w:line="240" w:lineRule="auto"/>
              <w:jc w:val="left"/>
              <w:rPr>
                <w:rFonts w:eastAsiaTheme="minorEastAsia"/>
                <w:lang w:val="en-US" w:eastAsia="zh-CN"/>
              </w:rPr>
            </w:pPr>
            <w:r>
              <w:rPr>
                <w:rFonts w:eastAsiaTheme="minorEastAsia" w:hint="eastAsia"/>
                <w:color w:val="C00000"/>
                <w:lang w:val="en-US" w:eastAsia="zh-CN"/>
              </w:rPr>
              <w:t xml:space="preserve">FL reply: </w:t>
            </w:r>
            <w:r>
              <w:rPr>
                <w:rFonts w:eastAsiaTheme="minorEastAsia"/>
                <w:color w:val="C00000"/>
                <w:lang w:val="en-US" w:eastAsia="zh-CN"/>
              </w:rPr>
              <w:t>I</w:t>
            </w:r>
            <w:r>
              <w:rPr>
                <w:rFonts w:eastAsiaTheme="minorEastAsia" w:hint="eastAsia"/>
                <w:color w:val="C00000"/>
                <w:lang w:val="en-US" w:eastAsia="zh-CN"/>
              </w:rPr>
              <w:t xml:space="preserve"> think observation 3 capture the same </w:t>
            </w:r>
            <w:r>
              <w:rPr>
                <w:rFonts w:eastAsiaTheme="minorEastAsia"/>
                <w:color w:val="C00000"/>
                <w:lang w:val="en-US" w:eastAsia="zh-CN"/>
              </w:rPr>
              <w:t>intention</w:t>
            </w:r>
            <w:r>
              <w:rPr>
                <w:rFonts w:eastAsiaTheme="minorEastAsia" w:hint="eastAsia"/>
                <w:color w:val="C00000"/>
                <w:lang w:val="en-US" w:eastAsia="zh-CN"/>
              </w:rPr>
              <w:t xml:space="preserve">. </w:t>
            </w:r>
          </w:p>
        </w:tc>
      </w:tr>
      <w:tr w:rsidR="003D3A7C" w14:paraId="0AC7B5B6" w14:textId="77777777">
        <w:tc>
          <w:tcPr>
            <w:tcW w:w="9634" w:type="dxa"/>
            <w:gridSpan w:val="3"/>
          </w:tcPr>
          <w:p w14:paraId="5767E1E5" w14:textId="77777777" w:rsidR="003D3A7C" w:rsidRDefault="00950330">
            <w:pPr>
              <w:adjustRightInd w:val="0"/>
              <w:snapToGrid w:val="0"/>
              <w:spacing w:after="50" w:line="240" w:lineRule="auto"/>
              <w:jc w:val="left"/>
              <w:rPr>
                <w:rFonts w:eastAsia="宋体"/>
                <w:b/>
                <w:bCs/>
                <w:lang w:eastAsia="zh-CN"/>
              </w:rPr>
            </w:pPr>
            <w:r>
              <w:rPr>
                <w:rFonts w:eastAsia="宋体" w:hint="eastAsia"/>
                <w:b/>
                <w:bCs/>
                <w:lang w:eastAsia="zh-CN"/>
              </w:rPr>
              <w:lastRenderedPageBreak/>
              <w:t xml:space="preserve">Based on the comments, following update proposal can be considered </w:t>
            </w:r>
          </w:p>
          <w:p w14:paraId="4751FF2C" w14:textId="77777777" w:rsidR="003D3A7C" w:rsidRDefault="00950330">
            <w:pPr>
              <w:adjustRightInd w:val="0"/>
              <w:snapToGrid w:val="0"/>
              <w:spacing w:afterLines="50" w:after="120" w:line="240" w:lineRule="auto"/>
              <w:jc w:val="left"/>
              <w:rPr>
                <w:rFonts w:eastAsia="Microsoft YaHei UI"/>
                <w:b/>
                <w:bCs/>
                <w:lang w:eastAsia="zh-CN"/>
              </w:rPr>
            </w:pPr>
            <w:r>
              <w:rPr>
                <w:rFonts w:eastAsia="Microsoft YaHei UI"/>
                <w:b/>
                <w:bCs/>
                <w:lang w:val="en-US" w:eastAsia="zh-CN"/>
              </w:rPr>
              <w:t>FL1 High priority proposal</w:t>
            </w:r>
            <w:r>
              <w:rPr>
                <w:rFonts w:eastAsia="Microsoft YaHei UI" w:hint="eastAsia"/>
                <w:b/>
                <w:bCs/>
                <w:lang w:val="en-US" w:eastAsia="zh-CN"/>
              </w:rPr>
              <w:t xml:space="preserve"> 4.2.2-1a</w:t>
            </w:r>
            <w:r>
              <w:rPr>
                <w:rFonts w:eastAsia="Microsoft YaHei UI"/>
                <w:b/>
                <w:bCs/>
                <w:lang w:val="en-US" w:eastAsia="zh-CN"/>
              </w:rPr>
              <w:t xml:space="preserve">: </w:t>
            </w:r>
            <w:r>
              <w:rPr>
                <w:rFonts w:eastAsia="Microsoft YaHei UI" w:hint="eastAsia"/>
                <w:b/>
                <w:bCs/>
                <w:lang w:val="en-US" w:eastAsia="zh-CN"/>
              </w:rPr>
              <w:t xml:space="preserve">Capture followings for Direction 2 in </w:t>
            </w:r>
            <w:r>
              <w:rPr>
                <w:rFonts w:eastAsia="Microsoft YaHei UI"/>
                <w:b/>
                <w:bCs/>
                <w:lang w:eastAsia="zh-CN"/>
              </w:rPr>
              <w:t>TR 38.769</w:t>
            </w:r>
            <w:r>
              <w:rPr>
                <w:rFonts w:eastAsia="Microsoft YaHei UI" w:hint="eastAsia"/>
                <w:b/>
                <w:bCs/>
                <w:lang w:eastAsia="zh-CN"/>
              </w:rPr>
              <w:t xml:space="preserve"> </w:t>
            </w:r>
          </w:p>
          <w:p w14:paraId="2FB7119A"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Observation#1: There is a need to study a solution for extending the sustainable operation time</w:t>
            </w:r>
            <w:r>
              <w:rPr>
                <w:rFonts w:ascii="Times New Roman" w:eastAsia="Microsoft YaHei UI" w:hAnsi="Times New Roman" w:cs="Times New Roman" w:hint="eastAsia"/>
                <w:b/>
                <w:bCs/>
                <w:sz w:val="20"/>
                <w:szCs w:val="20"/>
                <w:lang w:eastAsia="zh-CN"/>
              </w:rPr>
              <w:t xml:space="preserve"> for A-IoT devices</w:t>
            </w:r>
            <w:r>
              <w:rPr>
                <w:rFonts w:ascii="Times New Roman" w:eastAsia="Microsoft YaHei UI" w:hAnsi="Times New Roman" w:cs="Times New Roman"/>
                <w:b/>
                <w:bCs/>
                <w:sz w:val="20"/>
                <w:szCs w:val="20"/>
                <w:lang w:eastAsia="zh-CN"/>
              </w:rPr>
              <w:t>.</w:t>
            </w:r>
          </w:p>
          <w:p w14:paraId="1D2B19E3"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Observation #2: The state transitions to or from the OFF states can be based on an energy level of the device, which can be on implementation issue. On the other hand, the state transitions between ON and </w:t>
            </w:r>
            <w:r>
              <w:rPr>
                <w:rFonts w:ascii="Times New Roman" w:eastAsia="Microsoft YaHei UI" w:hAnsi="Times New Roman" w:cs="Times New Roman" w:hint="eastAsia"/>
                <w:b/>
                <w:bCs/>
                <w:sz w:val="20"/>
                <w:szCs w:val="20"/>
                <w:lang w:eastAsia="zh-CN"/>
              </w:rPr>
              <w:t>SLEEP</w:t>
            </w:r>
            <w:r>
              <w:rPr>
                <w:rFonts w:ascii="Times New Roman" w:eastAsia="Microsoft YaHei UI" w:hAnsi="Times New Roman" w:cs="Times New Roman"/>
                <w:b/>
                <w:bCs/>
                <w:sz w:val="20"/>
                <w:szCs w:val="20"/>
                <w:lang w:eastAsia="zh-CN"/>
              </w:rPr>
              <w:t xml:space="preserve"> states need to be studied as it involves a monitoring behavior of a device, which may be a potential scope of specification.</w:t>
            </w:r>
            <w:r>
              <w:rPr>
                <w:rFonts w:ascii="Times New Roman" w:eastAsia="Microsoft YaHei UI" w:hAnsi="Times New Roman" w:cs="Times New Roman" w:hint="eastAsia"/>
                <w:b/>
                <w:bCs/>
                <w:sz w:val="20"/>
                <w:szCs w:val="20"/>
                <w:lang w:eastAsia="zh-CN"/>
              </w:rPr>
              <w:t xml:space="preserve"> </w:t>
            </w:r>
          </w:p>
          <w:p w14:paraId="198CE43F"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Observation #3: </w:t>
            </w:r>
            <w:r>
              <w:rPr>
                <w:rFonts w:ascii="Times New Roman" w:eastAsia="Microsoft YaHei UI" w:hAnsi="Times New Roman" w:cs="Times New Roman"/>
                <w:b/>
                <w:bCs/>
                <w:sz w:val="20"/>
                <w:szCs w:val="20"/>
                <w:lang w:eastAsia="zh-CN"/>
              </w:rPr>
              <w:t xml:space="preserve">Following benefits </w:t>
            </w:r>
            <w:r>
              <w:rPr>
                <w:rFonts w:ascii="Times New Roman" w:eastAsia="Microsoft YaHei UI" w:hAnsi="Times New Roman" w:cs="Times New Roman" w:hint="eastAsia"/>
                <w:b/>
                <w:bCs/>
                <w:sz w:val="20"/>
                <w:szCs w:val="20"/>
                <w:lang w:eastAsia="zh-CN"/>
              </w:rPr>
              <w:t xml:space="preserve">are </w:t>
            </w:r>
            <w:r>
              <w:rPr>
                <w:rFonts w:ascii="Times New Roman" w:eastAsia="Microsoft YaHei UI" w:hAnsi="Times New Roman" w:cs="Times New Roman"/>
                <w:b/>
                <w:bCs/>
                <w:sz w:val="20"/>
                <w:szCs w:val="20"/>
                <w:lang w:eastAsia="zh-CN"/>
              </w:rPr>
              <w:t>achievable</w:t>
            </w:r>
            <w:r>
              <w:rPr>
                <w:rFonts w:ascii="Times New Roman" w:eastAsia="Microsoft YaHei UI" w:hAnsi="Times New Roman" w:cs="Times New Roman" w:hint="eastAsia"/>
                <w:b/>
                <w:bCs/>
                <w:sz w:val="20"/>
                <w:szCs w:val="20"/>
                <w:lang w:eastAsia="zh-CN"/>
              </w:rPr>
              <w:t xml:space="preserve"> by reader </w:t>
            </w:r>
            <w:r>
              <w:rPr>
                <w:rFonts w:ascii="Times New Roman" w:eastAsia="Microsoft YaHei UI" w:hAnsi="Times New Roman" w:cs="Times New Roman"/>
                <w:b/>
                <w:bCs/>
                <w:sz w:val="20"/>
                <w:szCs w:val="20"/>
                <w:lang w:eastAsia="zh-CN"/>
              </w:rPr>
              <w:t>control</w:t>
            </w:r>
            <w:r>
              <w:rPr>
                <w:rFonts w:ascii="Times New Roman" w:eastAsia="Microsoft YaHei UI" w:hAnsi="Times New Roman" w:cs="Times New Roman" w:hint="eastAsia"/>
                <w:b/>
                <w:bCs/>
                <w:sz w:val="20"/>
                <w:szCs w:val="20"/>
                <w:lang w:eastAsia="zh-CN"/>
              </w:rPr>
              <w:t>ling</w:t>
            </w:r>
            <w:r>
              <w:rPr>
                <w:rFonts w:ascii="Times New Roman" w:eastAsia="Microsoft YaHei UI" w:hAnsi="Times New Roman" w:cs="Times New Roman"/>
                <w:b/>
                <w:bCs/>
                <w:sz w:val="20"/>
                <w:szCs w:val="20"/>
                <w:lang w:eastAsia="zh-CN"/>
              </w:rPr>
              <w:t xml:space="preserve"> the </w:t>
            </w:r>
            <w:r>
              <w:rPr>
                <w:rFonts w:ascii="Times New Roman" w:eastAsia="Microsoft YaHei UI" w:hAnsi="Times New Roman" w:cs="Times New Roman" w:hint="eastAsia"/>
                <w:b/>
                <w:bCs/>
                <w:sz w:val="20"/>
                <w:szCs w:val="20"/>
                <w:lang w:eastAsia="zh-CN"/>
              </w:rPr>
              <w:t>device</w:t>
            </w:r>
            <w:r>
              <w:rPr>
                <w:rFonts w:ascii="Times New Roman" w:eastAsia="Microsoft YaHei UI" w:hAnsi="Times New Roman" w:cs="Times New Roman"/>
                <w:b/>
                <w:bCs/>
                <w:sz w:val="20"/>
                <w:szCs w:val="20"/>
                <w:lang w:eastAsia="zh-CN"/>
              </w:rPr>
              <w:t>’</w:t>
            </w:r>
            <w:r>
              <w:rPr>
                <w:rFonts w:ascii="Times New Roman" w:eastAsia="Microsoft YaHei UI" w:hAnsi="Times New Roman" w:cs="Times New Roman" w:hint="eastAsia"/>
                <w:b/>
                <w:bCs/>
                <w:sz w:val="20"/>
                <w:szCs w:val="20"/>
                <w:lang w:eastAsia="zh-CN"/>
              </w:rPr>
              <w:t xml:space="preserve">s state transition </w:t>
            </w:r>
            <w:r>
              <w:rPr>
                <w:rFonts w:ascii="Times New Roman" w:eastAsia="Microsoft YaHei UI" w:hAnsi="Times New Roman" w:cs="Times New Roman"/>
                <w:b/>
                <w:bCs/>
                <w:sz w:val="20"/>
                <w:szCs w:val="20"/>
                <w:lang w:eastAsia="zh-CN"/>
              </w:rPr>
              <w:t>between</w:t>
            </w:r>
            <w:r>
              <w:rPr>
                <w:rFonts w:ascii="Times New Roman" w:eastAsia="Microsoft YaHei UI" w:hAnsi="Times New Roman" w:cs="Times New Roman" w:hint="eastAsia"/>
                <w:b/>
                <w:bCs/>
                <w:sz w:val="20"/>
                <w:szCs w:val="20"/>
                <w:lang w:eastAsia="zh-CN"/>
              </w:rPr>
              <w:t xml:space="preserve"> the ON and SLEEP. </w:t>
            </w:r>
          </w:p>
          <w:p w14:paraId="4D1D0300" w14:textId="77777777" w:rsidR="003D3A7C" w:rsidRDefault="00950330">
            <w:pPr>
              <w:pStyle w:val="aff2"/>
              <w:numPr>
                <w:ilvl w:val="0"/>
                <w:numId w:val="5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A</w:t>
            </w:r>
            <w:r>
              <w:rPr>
                <w:rFonts w:ascii="Times New Roman" w:eastAsia="Microsoft YaHei UI" w:hAnsi="Times New Roman" w:cs="Times New Roman"/>
                <w:b/>
                <w:bCs/>
                <w:sz w:val="20"/>
                <w:szCs w:val="20"/>
                <w:lang w:eastAsia="zh-CN"/>
              </w:rPr>
              <w:t>void</w:t>
            </w:r>
            <w:r>
              <w:rPr>
                <w:rFonts w:ascii="Times New Roman" w:eastAsia="Microsoft YaHei UI" w:hAnsi="Times New Roman" w:cs="Times New Roman" w:hint="eastAsia"/>
                <w:b/>
                <w:bCs/>
                <w:sz w:val="20"/>
                <w:szCs w:val="20"/>
                <w:lang w:eastAsia="zh-CN"/>
              </w:rPr>
              <w:t>ing</w:t>
            </w:r>
            <w:r>
              <w:rPr>
                <w:rFonts w:ascii="Times New Roman" w:eastAsia="Microsoft YaHei UI" w:hAnsi="Times New Roman" w:cs="Times New Roman"/>
                <w:b/>
                <w:bCs/>
                <w:sz w:val="20"/>
                <w:szCs w:val="20"/>
                <w:lang w:eastAsia="zh-CN"/>
              </w:rPr>
              <w:t xml:space="preserve"> very long unavailable time duration after the reader starts inventory. Since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 xml:space="preserve">consumed energy in the energy storage in each available time duration is quite limited, the time duration that a device is unavailable for RF energy harvesting </w:t>
            </w:r>
            <w:r>
              <w:rPr>
                <w:rFonts w:ascii="Times New Roman" w:eastAsia="Microsoft YaHei UI" w:hAnsi="Times New Roman" w:cs="Times New Roman" w:hint="eastAsia"/>
                <w:b/>
                <w:bCs/>
                <w:sz w:val="20"/>
                <w:szCs w:val="20"/>
                <w:lang w:eastAsia="zh-CN"/>
              </w:rPr>
              <w:t>is</w:t>
            </w:r>
            <w:r>
              <w:rPr>
                <w:rFonts w:ascii="Times New Roman" w:eastAsia="Microsoft YaHei UI" w:hAnsi="Times New Roman" w:cs="Times New Roman"/>
                <w:b/>
                <w:bCs/>
                <w:sz w:val="20"/>
                <w:szCs w:val="20"/>
                <w:lang w:eastAsia="zh-CN"/>
              </w:rPr>
              <w:t xml:space="preserve"> short.</w:t>
            </w:r>
          </w:p>
          <w:p w14:paraId="6D090717" w14:textId="77777777" w:rsidR="003D3A7C" w:rsidRDefault="00950330">
            <w:pPr>
              <w:pStyle w:val="aff2"/>
              <w:numPr>
                <w:ilvl w:val="0"/>
                <w:numId w:val="5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Keeping large amount of energy in the storage all the time. Whenever a device joins inventory, the energy storage is (almost) full. This avoids the case where, a device joins inventory but the remaining amount of energy is </w:t>
            </w:r>
            <w:r>
              <w:rPr>
                <w:rFonts w:ascii="Times New Roman" w:eastAsia="Microsoft YaHei UI" w:hAnsi="Times New Roman" w:cs="Times New Roman" w:hint="eastAsia"/>
                <w:b/>
                <w:bCs/>
                <w:sz w:val="20"/>
                <w:szCs w:val="20"/>
                <w:lang w:eastAsia="zh-CN"/>
              </w:rPr>
              <w:t>not sufficient</w:t>
            </w:r>
            <w:r>
              <w:rPr>
                <w:rFonts w:ascii="Times New Roman" w:eastAsia="Microsoft YaHei UI" w:hAnsi="Times New Roman" w:cs="Times New Roman"/>
                <w:b/>
                <w:bCs/>
                <w:sz w:val="20"/>
                <w:szCs w:val="20"/>
                <w:lang w:eastAsia="zh-CN"/>
              </w:rPr>
              <w:t>.</w:t>
            </w:r>
          </w:p>
          <w:p w14:paraId="0E61F35F" w14:textId="77777777" w:rsidR="003D3A7C" w:rsidRDefault="00950330">
            <w:pPr>
              <w:pStyle w:val="aff2"/>
              <w:numPr>
                <w:ilvl w:val="0"/>
                <w:numId w:val="4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 xml:space="preserve">Any other observations do you think is agreeable? </w:t>
            </w:r>
          </w:p>
          <w:p w14:paraId="5EC23A48" w14:textId="77777777" w:rsidR="003D3A7C" w:rsidRDefault="00950330">
            <w:pPr>
              <w:adjustRightInd w:val="0"/>
              <w:snapToGrid w:val="0"/>
              <w:spacing w:after="50" w:line="240" w:lineRule="auto"/>
              <w:jc w:val="left"/>
              <w:rPr>
                <w:rFonts w:eastAsia="Microsoft YaHei UI"/>
                <w:b/>
                <w:bCs/>
                <w:lang w:val="en-US" w:eastAsia="zh-CN"/>
              </w:rPr>
            </w:pPr>
            <w:r>
              <w:rPr>
                <w:rFonts w:eastAsia="Microsoft YaHei UI" w:hint="eastAsia"/>
                <w:b/>
                <w:bCs/>
                <w:lang w:val="en-US" w:eastAsia="zh-CN"/>
              </w:rPr>
              <w:t xml:space="preserve">For above observations, which one(s) should be captured for Direction 2 in </w:t>
            </w:r>
            <w:r>
              <w:rPr>
                <w:rFonts w:eastAsia="Microsoft YaHei UI"/>
                <w:b/>
                <w:bCs/>
                <w:lang w:eastAsia="zh-CN"/>
              </w:rPr>
              <w:t>TR 38.769</w:t>
            </w:r>
            <w:r>
              <w:rPr>
                <w:rFonts w:eastAsia="Microsoft YaHei UI" w:hint="eastAsia"/>
                <w:b/>
                <w:bCs/>
                <w:lang w:eastAsia="zh-CN"/>
              </w:rPr>
              <w:t>?</w:t>
            </w:r>
          </w:p>
          <w:p w14:paraId="5C42D3E4" w14:textId="77777777" w:rsidR="003D3A7C" w:rsidRDefault="003D3A7C">
            <w:pPr>
              <w:autoSpaceDE w:val="0"/>
              <w:autoSpaceDN w:val="0"/>
              <w:adjustRightInd w:val="0"/>
              <w:snapToGrid w:val="0"/>
              <w:spacing w:after="50" w:line="240" w:lineRule="auto"/>
              <w:jc w:val="left"/>
              <w:rPr>
                <w:b/>
                <w:bCs/>
                <w:kern w:val="2"/>
                <w:lang w:val="en-US" w:eastAsia="zh-CN"/>
              </w:rPr>
            </w:pPr>
          </w:p>
        </w:tc>
      </w:tr>
      <w:tr w:rsidR="003D3A7C" w14:paraId="0E79FDC1" w14:textId="77777777">
        <w:tc>
          <w:tcPr>
            <w:tcW w:w="1479" w:type="dxa"/>
            <w:shd w:val="clear" w:color="auto" w:fill="D9D9D9" w:themeFill="background1" w:themeFillShade="D9"/>
          </w:tcPr>
          <w:p w14:paraId="2A92BF77" w14:textId="77777777" w:rsidR="003D3A7C" w:rsidRDefault="00950330">
            <w:pPr>
              <w:snapToGrid w:val="0"/>
              <w:spacing w:after="50" w:line="240" w:lineRule="auto"/>
              <w:jc w:val="left"/>
              <w:rPr>
                <w:b/>
                <w:bCs/>
                <w:lang w:val="en-US"/>
              </w:rPr>
            </w:pPr>
            <w:r>
              <w:rPr>
                <w:b/>
                <w:bCs/>
                <w:lang w:val="en-US"/>
              </w:rPr>
              <w:t>Company</w:t>
            </w:r>
          </w:p>
        </w:tc>
        <w:tc>
          <w:tcPr>
            <w:tcW w:w="1493" w:type="dxa"/>
            <w:shd w:val="clear" w:color="auto" w:fill="D9D9D9" w:themeFill="background1" w:themeFillShade="D9"/>
          </w:tcPr>
          <w:p w14:paraId="5AC8027C" w14:textId="77777777" w:rsidR="003D3A7C" w:rsidRDefault="00950330">
            <w:pPr>
              <w:snapToGrid w:val="0"/>
              <w:spacing w:after="50" w:line="240" w:lineRule="auto"/>
              <w:jc w:val="left"/>
              <w:rPr>
                <w:b/>
                <w:bCs/>
                <w:lang w:val="en-US"/>
              </w:rPr>
            </w:pPr>
            <w:r>
              <w:rPr>
                <w:rFonts w:eastAsiaTheme="minorEastAsia" w:hint="eastAsia"/>
                <w:b/>
                <w:bCs/>
                <w:lang w:val="en-US" w:eastAsia="zh-CN"/>
              </w:rPr>
              <w:t>Observations</w:t>
            </w:r>
          </w:p>
        </w:tc>
        <w:tc>
          <w:tcPr>
            <w:tcW w:w="6662" w:type="dxa"/>
            <w:shd w:val="clear" w:color="auto" w:fill="D9D9D9" w:themeFill="background1" w:themeFillShade="D9"/>
          </w:tcPr>
          <w:p w14:paraId="4614291C" w14:textId="77777777" w:rsidR="003D3A7C" w:rsidRDefault="00950330">
            <w:pPr>
              <w:snapToGrid w:val="0"/>
              <w:spacing w:after="50" w:line="240" w:lineRule="auto"/>
              <w:jc w:val="left"/>
              <w:rPr>
                <w:b/>
                <w:bCs/>
                <w:lang w:val="en-US"/>
              </w:rPr>
            </w:pPr>
            <w:r>
              <w:rPr>
                <w:b/>
                <w:bCs/>
                <w:lang w:val="en-US"/>
              </w:rPr>
              <w:t>Comments</w:t>
            </w:r>
          </w:p>
        </w:tc>
      </w:tr>
      <w:tr w:rsidR="003D3A7C" w14:paraId="0330EC01" w14:textId="77777777">
        <w:tc>
          <w:tcPr>
            <w:tcW w:w="1479" w:type="dxa"/>
          </w:tcPr>
          <w:p w14:paraId="79087BC6"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CMCC</w:t>
            </w:r>
          </w:p>
        </w:tc>
        <w:tc>
          <w:tcPr>
            <w:tcW w:w="1493" w:type="dxa"/>
          </w:tcPr>
          <w:p w14:paraId="558150A4"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5CFF8B34"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We are generally fine to capture some high-level observations of Direction 2. There are a few comments:</w:t>
            </w:r>
          </w:p>
          <w:p w14:paraId="528C2BBF"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1. It would be good to have a common understanding regarding on which stage </w:t>
            </w:r>
            <w:r>
              <w:rPr>
                <w:rFonts w:eastAsiaTheme="minorEastAsia"/>
                <w:lang w:val="en-US" w:eastAsia="zh-CN"/>
              </w:rPr>
              <w:t>the</w:t>
            </w:r>
            <w:r>
              <w:rPr>
                <w:rFonts w:eastAsiaTheme="minorEastAsia" w:hint="eastAsia"/>
                <w:lang w:val="en-US" w:eastAsia="zh-CN"/>
              </w:rPr>
              <w:t xml:space="preserve"> transition is studied. At least in our views, we think that state transitions between ON and SLEEP states both before and during an inventory procedure can be studied.</w:t>
            </w:r>
          </w:p>
          <w:p w14:paraId="667720C4"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 xml:space="preserve">2. For the first bullet of observation #3, we are curious about the meaning of </w:t>
            </w:r>
            <w:r>
              <w:rPr>
                <w:rFonts w:eastAsiaTheme="minorEastAsia"/>
                <w:lang w:val="en-US" w:eastAsia="zh-CN"/>
              </w:rPr>
              <w:t>“</w:t>
            </w:r>
            <w:r>
              <w:rPr>
                <w:rFonts w:eastAsiaTheme="minorEastAsia" w:hint="eastAsia"/>
                <w:lang w:val="en-US" w:eastAsia="zh-CN"/>
              </w:rPr>
              <w:t>long unavailable</w:t>
            </w:r>
            <w:r>
              <w:rPr>
                <w:rFonts w:eastAsiaTheme="minorEastAsia"/>
                <w:lang w:val="en-US" w:eastAsia="zh-CN"/>
              </w:rPr>
              <w:t>”</w:t>
            </w:r>
            <w:r>
              <w:rPr>
                <w:rFonts w:eastAsiaTheme="minorEastAsia" w:hint="eastAsia"/>
                <w:lang w:val="en-US" w:eastAsia="zh-CN"/>
              </w:rPr>
              <w:t xml:space="preserve">, from our understanding, unavailable means that device runs out of available energy and needs to spend tens of seconds for charging. But when a device enters SLEEP state and can harvest energy, it is not </w:t>
            </w:r>
            <w:r>
              <w:rPr>
                <w:rFonts w:eastAsiaTheme="minorEastAsia"/>
                <w:lang w:val="en-US" w:eastAsia="zh-CN"/>
              </w:rPr>
              <w:t>“unavailable”</w:t>
            </w:r>
            <w:r>
              <w:rPr>
                <w:rFonts w:eastAsiaTheme="minorEastAsia" w:hint="eastAsia"/>
                <w:lang w:val="en-US" w:eastAsia="zh-CN"/>
              </w:rPr>
              <w:t xml:space="preserve">. At least </w:t>
            </w:r>
            <w:r>
              <w:rPr>
                <w:rFonts w:eastAsiaTheme="minorEastAsia"/>
                <w:lang w:val="en-US" w:eastAsia="zh-CN"/>
              </w:rPr>
              <w:t>the</w:t>
            </w:r>
            <w:r>
              <w:rPr>
                <w:rFonts w:eastAsiaTheme="minorEastAsia" w:hint="eastAsia"/>
                <w:lang w:val="en-US" w:eastAsia="zh-CN"/>
              </w:rPr>
              <w:t xml:space="preserve"> intention of Direction 2 is to avoid the </w:t>
            </w:r>
            <w:r>
              <w:rPr>
                <w:rFonts w:eastAsiaTheme="minorEastAsia"/>
                <w:lang w:val="en-US" w:eastAsia="zh-CN"/>
              </w:rPr>
              <w:t>device</w:t>
            </w:r>
            <w:r>
              <w:rPr>
                <w:rFonts w:eastAsiaTheme="minorEastAsia" w:hint="eastAsia"/>
                <w:lang w:val="en-US" w:eastAsia="zh-CN"/>
              </w:rPr>
              <w:t xml:space="preserve"> being unavailable before </w:t>
            </w:r>
            <w:r>
              <w:rPr>
                <w:rFonts w:eastAsiaTheme="minorEastAsia"/>
                <w:lang w:val="en-US" w:eastAsia="zh-CN"/>
              </w:rPr>
              <w:t>completing</w:t>
            </w:r>
            <w:r>
              <w:rPr>
                <w:rFonts w:eastAsiaTheme="minorEastAsia" w:hint="eastAsia"/>
                <w:lang w:val="en-US" w:eastAsia="zh-CN"/>
              </w:rPr>
              <w:t xml:space="preserve"> the inventory procedure.</w:t>
            </w:r>
          </w:p>
        </w:tc>
      </w:tr>
      <w:tr w:rsidR="003D3A7C" w14:paraId="21CFE259" w14:textId="77777777">
        <w:tc>
          <w:tcPr>
            <w:tcW w:w="1479" w:type="dxa"/>
          </w:tcPr>
          <w:p w14:paraId="06DA8BF4" w14:textId="77777777" w:rsidR="003D3A7C" w:rsidRDefault="00950330">
            <w:pPr>
              <w:snapToGrid w:val="0"/>
              <w:spacing w:after="50" w:line="240" w:lineRule="auto"/>
              <w:jc w:val="left"/>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493" w:type="dxa"/>
          </w:tcPr>
          <w:p w14:paraId="0937BBDB"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hint="eastAsia"/>
                <w:lang w:val="en-US" w:eastAsia="zh-CN"/>
              </w:rPr>
              <w:t>Y</w:t>
            </w:r>
          </w:p>
        </w:tc>
        <w:tc>
          <w:tcPr>
            <w:tcW w:w="6662" w:type="dxa"/>
          </w:tcPr>
          <w:p w14:paraId="3A2E6B1C"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O</w:t>
            </w:r>
            <w:r>
              <w:rPr>
                <w:rFonts w:eastAsiaTheme="minorEastAsia"/>
                <w:lang w:val="en-US" w:eastAsia="zh-CN"/>
              </w:rPr>
              <w:t>K with the current version.</w:t>
            </w:r>
          </w:p>
        </w:tc>
      </w:tr>
      <w:tr w:rsidR="003D3A7C" w14:paraId="681FBD84" w14:textId="77777777">
        <w:tc>
          <w:tcPr>
            <w:tcW w:w="1479" w:type="dxa"/>
          </w:tcPr>
          <w:p w14:paraId="3F2B46BA"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 xml:space="preserve">Lenovo </w:t>
            </w:r>
          </w:p>
        </w:tc>
        <w:tc>
          <w:tcPr>
            <w:tcW w:w="1493" w:type="dxa"/>
          </w:tcPr>
          <w:p w14:paraId="7A45119A"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46C13E73"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Observation 1 needs evaluation before restricting the type of devices to be applicable for RF EH. </w:t>
            </w:r>
          </w:p>
          <w:p w14:paraId="7E85A534"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 </w:t>
            </w:r>
          </w:p>
        </w:tc>
      </w:tr>
      <w:tr w:rsidR="003D3A7C" w14:paraId="3A7322B6" w14:textId="77777777">
        <w:tc>
          <w:tcPr>
            <w:tcW w:w="1479" w:type="dxa"/>
          </w:tcPr>
          <w:p w14:paraId="24B6541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Samsung</w:t>
            </w:r>
          </w:p>
        </w:tc>
        <w:tc>
          <w:tcPr>
            <w:tcW w:w="1493" w:type="dxa"/>
          </w:tcPr>
          <w:p w14:paraId="01C48F63"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6CBD6FB3" w14:textId="77777777" w:rsidR="003D3A7C" w:rsidRDefault="00950330">
            <w:pPr>
              <w:snapToGrid w:val="0"/>
              <w:spacing w:after="50" w:line="240" w:lineRule="auto"/>
              <w:jc w:val="left"/>
              <w:rPr>
                <w:rFonts w:eastAsia="Yu Mincho"/>
                <w:lang w:val="en-US" w:eastAsia="ja-JP"/>
              </w:rPr>
            </w:pPr>
            <w:r>
              <w:rPr>
                <w:rFonts w:eastAsia="Yu Mincho"/>
                <w:lang w:val="en-US" w:eastAsia="ja-JP"/>
              </w:rPr>
              <w:t>We are supportive of the current proposal.</w:t>
            </w:r>
          </w:p>
        </w:tc>
      </w:tr>
      <w:tr w:rsidR="003D3A7C" w14:paraId="599A8C56" w14:textId="77777777">
        <w:tc>
          <w:tcPr>
            <w:tcW w:w="1479" w:type="dxa"/>
          </w:tcPr>
          <w:p w14:paraId="6E077442" w14:textId="77777777" w:rsidR="003D3A7C" w:rsidRDefault="00950330">
            <w:pPr>
              <w:snapToGrid w:val="0"/>
              <w:spacing w:after="50" w:line="240" w:lineRule="auto"/>
              <w:jc w:val="left"/>
              <w:rPr>
                <w:rFonts w:eastAsia="Yu Mincho"/>
                <w:lang w:val="en-US" w:eastAsia="ja-JP"/>
              </w:rPr>
            </w:pPr>
            <w:proofErr w:type="spellStart"/>
            <w:r>
              <w:rPr>
                <w:rFonts w:eastAsia="Yu Mincho"/>
                <w:lang w:val="en-US" w:eastAsia="ja-JP"/>
              </w:rPr>
              <w:t>Spreadtrum</w:t>
            </w:r>
            <w:proofErr w:type="spellEnd"/>
          </w:p>
        </w:tc>
        <w:tc>
          <w:tcPr>
            <w:tcW w:w="1493" w:type="dxa"/>
          </w:tcPr>
          <w:p w14:paraId="2F040782" w14:textId="77777777" w:rsidR="003D3A7C" w:rsidRDefault="003D3A7C">
            <w:pPr>
              <w:tabs>
                <w:tab w:val="left" w:pos="551"/>
              </w:tabs>
              <w:snapToGrid w:val="0"/>
              <w:spacing w:after="50" w:line="240" w:lineRule="auto"/>
              <w:jc w:val="left"/>
              <w:rPr>
                <w:rFonts w:eastAsia="Yu Mincho"/>
                <w:lang w:val="en-US" w:eastAsia="ja-JP"/>
              </w:rPr>
            </w:pPr>
          </w:p>
        </w:tc>
        <w:tc>
          <w:tcPr>
            <w:tcW w:w="6662" w:type="dxa"/>
          </w:tcPr>
          <w:p w14:paraId="48A0BFB2"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 xml:space="preserve">OK with </w:t>
            </w:r>
            <w:r>
              <w:rPr>
                <w:rFonts w:eastAsia="Yu Mincho"/>
                <w:lang w:val="en-US" w:eastAsia="ja-JP"/>
              </w:rPr>
              <w:t>observation #1.</w:t>
            </w:r>
          </w:p>
          <w:p w14:paraId="59E6F5B7" w14:textId="77777777" w:rsidR="003D3A7C" w:rsidRDefault="00950330">
            <w:pPr>
              <w:snapToGrid w:val="0"/>
              <w:spacing w:after="50" w:line="240" w:lineRule="auto"/>
              <w:jc w:val="left"/>
              <w:rPr>
                <w:rFonts w:eastAsia="Yu Mincho"/>
                <w:lang w:val="en-US" w:eastAsia="ja-JP"/>
              </w:rPr>
            </w:pPr>
            <w:r>
              <w:rPr>
                <w:rFonts w:eastAsia="Yu Mincho"/>
                <w:lang w:val="en-US" w:eastAsia="ja-JP"/>
              </w:rPr>
              <w:t>Regarding observation #2: we agree that the transition between on and off is up to device implementation. Besides, the indication about state can be transmitted to the reader from the device, if possible, can be further studied, which may be beneficial for the reader to perform the subsequent scheduling or transmission. In addition, the “monitoring behavior” should be further clarified. In our understanding, monitoring behavior includes at least the monitoring behavior based on DRX with a timer and based on sequence detection method. The specific behavior needs to further study.</w:t>
            </w:r>
          </w:p>
          <w:p w14:paraId="0C6D5675" w14:textId="77777777" w:rsidR="003D3A7C" w:rsidRDefault="00950330">
            <w:pPr>
              <w:snapToGrid w:val="0"/>
              <w:spacing w:after="50" w:line="240" w:lineRule="auto"/>
              <w:jc w:val="left"/>
              <w:rPr>
                <w:rFonts w:eastAsia="Yu Mincho"/>
                <w:lang w:val="en-US" w:eastAsia="ja-JP"/>
              </w:rPr>
            </w:pPr>
            <w:r>
              <w:rPr>
                <w:rFonts w:eastAsia="Yu Mincho"/>
                <w:lang w:val="en-US" w:eastAsia="ja-JP"/>
              </w:rPr>
              <w:t>The benefits proposed in Observation 3 rely on the details of inventory procedure, which is discussed in RAN2. Without RAN2 guidance, observation 3 is a bit premature at this stage. Besides, the benefits should be analyzed for specific EH methods. It is too early to discuss the benefits when the understanding of the impacts of EH is not convergent at this stage.</w:t>
            </w:r>
          </w:p>
        </w:tc>
      </w:tr>
      <w:tr w:rsidR="003D3A7C" w14:paraId="1D47C79A" w14:textId="77777777">
        <w:tc>
          <w:tcPr>
            <w:tcW w:w="1479" w:type="dxa"/>
          </w:tcPr>
          <w:p w14:paraId="1906A42C" w14:textId="77777777" w:rsidR="003D3A7C" w:rsidRDefault="00950330">
            <w:pPr>
              <w:snapToGrid w:val="0"/>
              <w:spacing w:after="50" w:line="240" w:lineRule="auto"/>
              <w:jc w:val="left"/>
              <w:rPr>
                <w:rFonts w:eastAsia="Yu Mincho"/>
                <w:lang w:eastAsia="ja-JP"/>
              </w:rPr>
            </w:pPr>
            <w:r>
              <w:rPr>
                <w:rFonts w:eastAsiaTheme="minorEastAsia"/>
                <w:lang w:val="en-US" w:eastAsia="zh-CN"/>
              </w:rPr>
              <w:lastRenderedPageBreak/>
              <w:t>V</w:t>
            </w:r>
            <w:r>
              <w:rPr>
                <w:rFonts w:eastAsiaTheme="minorEastAsia" w:hint="eastAsia"/>
                <w:lang w:val="en-US" w:eastAsia="zh-CN"/>
              </w:rPr>
              <w:t>ivo1</w:t>
            </w:r>
          </w:p>
        </w:tc>
        <w:tc>
          <w:tcPr>
            <w:tcW w:w="1493" w:type="dxa"/>
          </w:tcPr>
          <w:p w14:paraId="2ED4F929" w14:textId="77777777" w:rsidR="003D3A7C" w:rsidRDefault="00950330">
            <w:pPr>
              <w:tabs>
                <w:tab w:val="left" w:pos="551"/>
              </w:tabs>
              <w:snapToGrid w:val="0"/>
              <w:spacing w:after="50" w:line="240" w:lineRule="auto"/>
              <w:jc w:val="left"/>
              <w:rPr>
                <w:rFonts w:eastAsia="Yu Mincho"/>
                <w:lang w:val="en-US" w:eastAsia="ja-JP"/>
              </w:rPr>
            </w:pPr>
            <w:r>
              <w:rPr>
                <w:rFonts w:eastAsiaTheme="minorEastAsia" w:hint="eastAsia"/>
                <w:lang w:val="en-US" w:eastAsia="zh-CN"/>
              </w:rPr>
              <w:t>123</w:t>
            </w:r>
          </w:p>
        </w:tc>
        <w:tc>
          <w:tcPr>
            <w:tcW w:w="6662" w:type="dxa"/>
          </w:tcPr>
          <w:p w14:paraId="3B67772E"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F</w:t>
            </w:r>
            <w:r>
              <w:rPr>
                <w:rFonts w:eastAsiaTheme="minorEastAsia" w:hint="eastAsia"/>
                <w:lang w:val="en-US" w:eastAsia="zh-CN"/>
              </w:rPr>
              <w:t>or observation1/2, we agree with FL.</w:t>
            </w:r>
          </w:p>
          <w:p w14:paraId="0B53FF0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observation3, </w:t>
            </w:r>
            <w:r>
              <w:rPr>
                <w:rFonts w:eastAsiaTheme="minorEastAsia"/>
                <w:lang w:val="en-US" w:eastAsia="zh-CN"/>
              </w:rPr>
              <w:t>‘</w:t>
            </w:r>
            <w:r>
              <w:rPr>
                <w:rFonts w:eastAsia="Microsoft YaHei UI"/>
                <w:b/>
                <w:bCs/>
                <w:lang w:val="en-US" w:eastAsia="zh-CN"/>
              </w:rPr>
              <w:t xml:space="preserve">Keeping large amount of energy in the storage </w:t>
            </w:r>
            <w:r>
              <w:rPr>
                <w:rFonts w:eastAsia="Microsoft YaHei UI"/>
                <w:b/>
                <w:bCs/>
                <w:highlight w:val="yellow"/>
                <w:lang w:val="en-US" w:eastAsia="zh-CN"/>
              </w:rPr>
              <w:t>all the time</w:t>
            </w:r>
            <w:r>
              <w:rPr>
                <w:rFonts w:eastAsiaTheme="minorEastAsia"/>
                <w:lang w:val="en-US" w:eastAsia="zh-CN"/>
              </w:rPr>
              <w:t>’</w:t>
            </w:r>
            <w:r>
              <w:rPr>
                <w:rFonts w:eastAsiaTheme="minorEastAsia" w:hint="eastAsia"/>
                <w:lang w:val="en-US" w:eastAsia="zh-CN"/>
              </w:rPr>
              <w:t xml:space="preserve"> may not be accurate, we suggest </w:t>
            </w:r>
            <w:proofErr w:type="gramStart"/>
            <w:r>
              <w:rPr>
                <w:rFonts w:eastAsiaTheme="minorEastAsia" w:hint="eastAsia"/>
                <w:lang w:val="en-US" w:eastAsia="zh-CN"/>
              </w:rPr>
              <w:t>to refine</w:t>
            </w:r>
            <w:proofErr w:type="gramEnd"/>
            <w:r>
              <w:rPr>
                <w:rFonts w:eastAsiaTheme="minorEastAsia" w:hint="eastAsia"/>
                <w:lang w:val="en-US" w:eastAsia="zh-CN"/>
              </w:rPr>
              <w:t xml:space="preserve"> it as </w:t>
            </w:r>
          </w:p>
          <w:p w14:paraId="306B3E74" w14:textId="77777777" w:rsidR="003D3A7C" w:rsidRDefault="00950330">
            <w:pPr>
              <w:snapToGrid w:val="0"/>
              <w:spacing w:after="50" w:line="240" w:lineRule="auto"/>
              <w:jc w:val="left"/>
              <w:rPr>
                <w:rFonts w:eastAsia="Yu Mincho"/>
                <w:lang w:val="en-US" w:eastAsia="ja-JP"/>
              </w:rPr>
            </w:pPr>
            <w:r>
              <w:rPr>
                <w:rFonts w:eastAsiaTheme="minorEastAsia"/>
                <w:lang w:val="en-US" w:eastAsia="zh-CN"/>
              </w:rPr>
              <w:t>-</w:t>
            </w:r>
            <w:r>
              <w:rPr>
                <w:rFonts w:eastAsiaTheme="minorEastAsia"/>
                <w:lang w:val="en-US" w:eastAsia="zh-CN"/>
              </w:rPr>
              <w:tab/>
              <w:t>Keeping large amount of energy in the storage</w:t>
            </w:r>
            <w:r>
              <w:rPr>
                <w:rFonts w:eastAsiaTheme="minorEastAsia" w:hint="eastAsia"/>
                <w:lang w:val="en-US" w:eastAsia="zh-CN"/>
              </w:rPr>
              <w:t xml:space="preserve"> </w:t>
            </w:r>
            <w:r>
              <w:rPr>
                <w:rFonts w:eastAsiaTheme="minorEastAsia" w:hint="eastAsia"/>
                <w:color w:val="FF0000"/>
                <w:lang w:val="en-US" w:eastAsia="zh-CN"/>
              </w:rPr>
              <w:t>during inventory or command procedure</w:t>
            </w:r>
            <w:r>
              <w:rPr>
                <w:rFonts w:eastAsiaTheme="minorEastAsia" w:hint="eastAsia"/>
                <w:lang w:val="en-US" w:eastAsia="zh-CN"/>
              </w:rPr>
              <w:t xml:space="preserve"> </w:t>
            </w:r>
          </w:p>
        </w:tc>
      </w:tr>
      <w:tr w:rsidR="003D3A7C" w14:paraId="1CF4C24B" w14:textId="77777777">
        <w:tc>
          <w:tcPr>
            <w:tcW w:w="1479" w:type="dxa"/>
          </w:tcPr>
          <w:p w14:paraId="65C12227"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TCL</w:t>
            </w:r>
          </w:p>
        </w:tc>
        <w:tc>
          <w:tcPr>
            <w:tcW w:w="1493" w:type="dxa"/>
          </w:tcPr>
          <w:p w14:paraId="3D482FC0"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155C9CB7"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e support 1/2/3</w:t>
            </w:r>
          </w:p>
        </w:tc>
      </w:tr>
      <w:tr w:rsidR="003D3A7C" w14:paraId="5C51DE1E" w14:textId="77777777">
        <w:tc>
          <w:tcPr>
            <w:tcW w:w="1479" w:type="dxa"/>
          </w:tcPr>
          <w:p w14:paraId="74CE785B"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493" w:type="dxa"/>
          </w:tcPr>
          <w:p w14:paraId="2FEC3558"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N</w:t>
            </w:r>
          </w:p>
        </w:tc>
        <w:tc>
          <w:tcPr>
            <w:tcW w:w="6662" w:type="dxa"/>
          </w:tcPr>
          <w:p w14:paraId="13C7353B"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We don’t support Proposals 2/3 with sleep state.</w:t>
            </w:r>
          </w:p>
        </w:tc>
      </w:tr>
      <w:tr w:rsidR="003D3A7C" w14:paraId="163CA79C" w14:textId="77777777">
        <w:tc>
          <w:tcPr>
            <w:tcW w:w="1479" w:type="dxa"/>
          </w:tcPr>
          <w:p w14:paraId="4BC2FBE4"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493" w:type="dxa"/>
          </w:tcPr>
          <w:p w14:paraId="12462F40"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298F606D"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Observation 1 is </w:t>
            </w:r>
            <w:proofErr w:type="gramStart"/>
            <w:r>
              <w:rPr>
                <w:rFonts w:eastAsia="Yu Mincho"/>
                <w:lang w:val="en-US" w:eastAsia="ja-JP"/>
              </w:rPr>
              <w:t>ok, but</w:t>
            </w:r>
            <w:proofErr w:type="gramEnd"/>
            <w:r>
              <w:rPr>
                <w:rFonts w:eastAsia="Yu Mincho"/>
                <w:lang w:val="en-US" w:eastAsia="ja-JP"/>
              </w:rPr>
              <w:t xml:space="preserve"> should be qualified by saying that it applies when a device cannot have energy stored to complete a procedure without discharging, e.g. due to capacitor size and/or power consumption.</w:t>
            </w:r>
          </w:p>
          <w:p w14:paraId="7C72F595"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For Observation#2, we do not see the need to define a monitoring behavior for transitioning between the ON and SLEEP states. It may rather be simply a counting of time during SLEEP state. While different solutions may exist, some of which would require such a monitor behavior, this should not be mentioned as a </w:t>
            </w:r>
            <w:proofErr w:type="gramStart"/>
            <w:r>
              <w:rPr>
                <w:rFonts w:eastAsia="Yu Mincho"/>
                <w:lang w:val="en-US" w:eastAsia="ja-JP"/>
              </w:rPr>
              <w:t>high level</w:t>
            </w:r>
            <w:proofErr w:type="gramEnd"/>
            <w:r>
              <w:rPr>
                <w:rFonts w:eastAsia="Yu Mincho"/>
                <w:lang w:val="en-US" w:eastAsia="ja-JP"/>
              </w:rPr>
              <w:t xml:space="preserve"> observation for direction 2. Instead, we could rephrase it to “</w:t>
            </w:r>
            <w:r>
              <w:rPr>
                <w:rFonts w:eastAsia="Yu Mincho"/>
                <w:b/>
                <w:lang w:val="en-US" w:eastAsia="ja-JP"/>
              </w:rPr>
              <w:t>the state transitions between ON and SLEEP states can be based on signaling from the reader to the device</w:t>
            </w:r>
            <w:r>
              <w:rPr>
                <w:rFonts w:eastAsia="Yu Mincho"/>
                <w:lang w:val="en-US" w:eastAsia="ja-JP"/>
              </w:rPr>
              <w:t>”, which would cover such a monitoring behavior and indication messages provided by the reader to the device.</w:t>
            </w:r>
          </w:p>
          <w:p w14:paraId="614459FA"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For observation#3, we could simplify the bullets by keeping only the first sentence in each of them, such that we do not try to capture solutions already here.</w:t>
            </w:r>
          </w:p>
        </w:tc>
      </w:tr>
      <w:tr w:rsidR="003D3A7C" w14:paraId="5766E529" w14:textId="77777777">
        <w:tc>
          <w:tcPr>
            <w:tcW w:w="1479" w:type="dxa"/>
          </w:tcPr>
          <w:p w14:paraId="2FF6D2B5" w14:textId="77777777" w:rsidR="003D3A7C" w:rsidRDefault="00950330">
            <w:pPr>
              <w:snapToGrid w:val="0"/>
              <w:spacing w:after="50" w:line="240" w:lineRule="auto"/>
              <w:jc w:val="left"/>
              <w:rPr>
                <w:rFonts w:eastAsia="Yu Mincho"/>
                <w:lang w:val="en-US" w:eastAsia="ja-JP"/>
              </w:rPr>
            </w:pPr>
            <w:r>
              <w:rPr>
                <w:rFonts w:eastAsia="Yu Mincho"/>
                <w:lang w:val="en-US" w:eastAsia="ja-JP"/>
              </w:rPr>
              <w:t>Nokia</w:t>
            </w:r>
          </w:p>
        </w:tc>
        <w:tc>
          <w:tcPr>
            <w:tcW w:w="1493" w:type="dxa"/>
          </w:tcPr>
          <w:p w14:paraId="2AFE24B9"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72D3A52C" w14:textId="77777777" w:rsidR="003D3A7C" w:rsidRDefault="00950330">
            <w:pPr>
              <w:adjustRightInd w:val="0"/>
              <w:snapToGrid w:val="0"/>
              <w:spacing w:after="50" w:line="240" w:lineRule="auto"/>
              <w:jc w:val="left"/>
              <w:rPr>
                <w:rFonts w:eastAsia="Microsoft YaHei UI"/>
                <w:lang w:val="en-US" w:eastAsia="zh-CN"/>
              </w:rPr>
            </w:pPr>
            <w:r>
              <w:rPr>
                <w:rFonts w:eastAsia="Microsoft YaHei UI"/>
                <w:lang w:val="en-US" w:eastAsia="zh-CN"/>
              </w:rPr>
              <w:t>We have the following comments:</w:t>
            </w:r>
          </w:p>
          <w:p w14:paraId="3C746C44" w14:textId="77777777" w:rsidR="003D3A7C" w:rsidRDefault="00950330">
            <w:pPr>
              <w:adjustRightInd w:val="0"/>
              <w:snapToGrid w:val="0"/>
              <w:spacing w:after="50" w:line="240" w:lineRule="auto"/>
              <w:jc w:val="left"/>
              <w:rPr>
                <w:rFonts w:eastAsia="Microsoft YaHei UI"/>
                <w:lang w:val="en-US" w:eastAsia="zh-CN"/>
              </w:rPr>
            </w:pPr>
            <w:r>
              <w:rPr>
                <w:rFonts w:eastAsia="Microsoft YaHei UI"/>
                <w:lang w:val="en-US" w:eastAsia="zh-CN"/>
              </w:rPr>
              <w:t>For observation #1, Okay for the updated observation #1 as it is.</w:t>
            </w:r>
          </w:p>
          <w:p w14:paraId="596A3A1A" w14:textId="77777777" w:rsidR="003D3A7C" w:rsidRDefault="00950330">
            <w:pPr>
              <w:adjustRightInd w:val="0"/>
              <w:snapToGrid w:val="0"/>
              <w:spacing w:after="50" w:line="240" w:lineRule="auto"/>
              <w:jc w:val="left"/>
              <w:rPr>
                <w:rFonts w:eastAsia="Microsoft YaHei UI"/>
                <w:lang w:val="en-US" w:eastAsia="zh-CN"/>
              </w:rPr>
            </w:pPr>
            <w:r>
              <w:rPr>
                <w:rFonts w:eastAsia="Microsoft YaHei UI"/>
                <w:lang w:val="en-US" w:eastAsia="zh-CN"/>
              </w:rPr>
              <w:t>For observation #2, in case the device doesn’t need to monitor, wouldn’t it be possible to indicate OFF states from ON state? We prefer to remove the first sentence of the observation #2. We are okay with the observation #3.</w:t>
            </w:r>
          </w:p>
          <w:p w14:paraId="5B43E9A2" w14:textId="77777777" w:rsidR="003D3A7C" w:rsidRDefault="003D3A7C">
            <w:pPr>
              <w:snapToGrid w:val="0"/>
              <w:spacing w:after="50" w:line="240" w:lineRule="auto"/>
              <w:jc w:val="left"/>
              <w:rPr>
                <w:rFonts w:eastAsia="Yu Mincho"/>
                <w:lang w:val="en-US" w:eastAsia="ja-JP"/>
              </w:rPr>
            </w:pPr>
          </w:p>
        </w:tc>
      </w:tr>
      <w:tr w:rsidR="003D3A7C" w14:paraId="5B47422E" w14:textId="77777777">
        <w:tc>
          <w:tcPr>
            <w:tcW w:w="1479" w:type="dxa"/>
          </w:tcPr>
          <w:p w14:paraId="217232A8" w14:textId="77777777" w:rsidR="003D3A7C" w:rsidRDefault="00950330">
            <w:pPr>
              <w:snapToGrid w:val="0"/>
              <w:spacing w:after="50" w:line="240" w:lineRule="auto"/>
              <w:jc w:val="left"/>
              <w:rPr>
                <w:rFonts w:eastAsiaTheme="minorEastAsia"/>
                <w:lang w:val="en-US" w:eastAsia="zh-CN"/>
              </w:rPr>
            </w:pPr>
            <w:r>
              <w:rPr>
                <w:rFonts w:eastAsia="Malgun Gothic" w:hint="eastAsia"/>
                <w:lang w:val="en-US" w:eastAsia="ko-KR"/>
              </w:rPr>
              <w:t>L</w:t>
            </w:r>
            <w:r>
              <w:rPr>
                <w:rFonts w:eastAsia="Malgun Gothic"/>
                <w:lang w:val="en-US" w:eastAsia="ko-KR"/>
              </w:rPr>
              <w:t>G</w:t>
            </w:r>
          </w:p>
        </w:tc>
        <w:tc>
          <w:tcPr>
            <w:tcW w:w="1493" w:type="dxa"/>
          </w:tcPr>
          <w:p w14:paraId="350E2BED" w14:textId="77777777" w:rsidR="003D3A7C" w:rsidRDefault="00950330">
            <w:pPr>
              <w:tabs>
                <w:tab w:val="left" w:pos="551"/>
              </w:tabs>
              <w:snapToGrid w:val="0"/>
              <w:spacing w:after="50" w:line="240" w:lineRule="auto"/>
              <w:jc w:val="left"/>
              <w:rPr>
                <w:rFonts w:eastAsiaTheme="minorEastAsia"/>
                <w:lang w:val="en-US" w:eastAsia="zh-CN"/>
              </w:rPr>
            </w:pPr>
            <w:r>
              <w:rPr>
                <w:rFonts w:eastAsia="Malgun Gothic" w:hint="eastAsia"/>
                <w:lang w:val="en-US" w:eastAsia="ko-KR"/>
              </w:rPr>
              <w:t>1</w:t>
            </w:r>
            <w:r>
              <w:rPr>
                <w:rFonts w:eastAsia="Malgun Gothic"/>
                <w:lang w:val="en-US" w:eastAsia="ko-KR"/>
              </w:rPr>
              <w:t>/2/3</w:t>
            </w:r>
          </w:p>
        </w:tc>
        <w:tc>
          <w:tcPr>
            <w:tcW w:w="6662" w:type="dxa"/>
          </w:tcPr>
          <w:p w14:paraId="7BB7F537" w14:textId="77777777" w:rsidR="003D3A7C" w:rsidRDefault="00950330">
            <w:pPr>
              <w:snapToGrid w:val="0"/>
              <w:spacing w:after="50" w:line="240" w:lineRule="auto"/>
              <w:jc w:val="left"/>
              <w:rPr>
                <w:rFonts w:eastAsiaTheme="minorEastAsia"/>
                <w:lang w:val="en-US" w:eastAsia="zh-CN"/>
              </w:rPr>
            </w:pPr>
            <w:r>
              <w:rPr>
                <w:rFonts w:eastAsia="Malgun Gothic"/>
                <w:lang w:val="en-US" w:eastAsia="ko-KR"/>
              </w:rPr>
              <w:t>We are OK with FL updated proposal.</w:t>
            </w:r>
          </w:p>
        </w:tc>
      </w:tr>
      <w:tr w:rsidR="003D3A7C" w14:paraId="4181CD44" w14:textId="77777777">
        <w:tc>
          <w:tcPr>
            <w:tcW w:w="1479" w:type="dxa"/>
          </w:tcPr>
          <w:p w14:paraId="57C2BAA6"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493" w:type="dxa"/>
          </w:tcPr>
          <w:p w14:paraId="647F4745" w14:textId="77777777" w:rsidR="003D3A7C" w:rsidRDefault="003D3A7C">
            <w:pPr>
              <w:tabs>
                <w:tab w:val="left" w:pos="551"/>
              </w:tabs>
              <w:snapToGrid w:val="0"/>
              <w:spacing w:after="50" w:line="240" w:lineRule="auto"/>
              <w:jc w:val="left"/>
              <w:rPr>
                <w:rFonts w:eastAsiaTheme="minorEastAsia"/>
                <w:lang w:val="en-US" w:eastAsia="zh-CN"/>
              </w:rPr>
            </w:pPr>
          </w:p>
        </w:tc>
        <w:tc>
          <w:tcPr>
            <w:tcW w:w="6662" w:type="dxa"/>
          </w:tcPr>
          <w:p w14:paraId="01DE2186" w14:textId="77777777" w:rsidR="003D3A7C" w:rsidRDefault="00950330">
            <w:pPr>
              <w:snapToGrid w:val="0"/>
              <w:spacing w:after="50" w:line="240" w:lineRule="auto"/>
              <w:jc w:val="left"/>
              <w:rPr>
                <w:rFonts w:eastAsia="Microsoft YaHei UI"/>
                <w:b/>
                <w:bCs/>
                <w:lang w:val="en-US" w:eastAsia="zh-CN"/>
              </w:rPr>
            </w:pPr>
            <w:r>
              <w:rPr>
                <w:rFonts w:eastAsiaTheme="minorEastAsia" w:hint="eastAsia"/>
                <w:lang w:val="en-US" w:eastAsia="zh-CN"/>
              </w:rPr>
              <w:t xml:space="preserve">We are okay to study the impact of energy harvesting, but it seems premature to directly conclude </w:t>
            </w:r>
            <w:r>
              <w:rPr>
                <w:rFonts w:eastAsiaTheme="minorEastAsia"/>
                <w:lang w:val="en-US" w:eastAsia="zh-CN"/>
              </w:rPr>
              <w:t>“</w:t>
            </w:r>
            <w:r>
              <w:rPr>
                <w:rFonts w:eastAsiaTheme="minorEastAsia" w:hint="eastAsia"/>
                <w:lang w:val="en-US" w:eastAsia="zh-CN"/>
              </w:rPr>
              <w:t>there is a need to study a solution</w:t>
            </w:r>
            <w:r>
              <w:rPr>
                <w:rFonts w:eastAsiaTheme="minorEastAsia"/>
                <w:lang w:val="en-US" w:eastAsia="zh-CN"/>
              </w:rPr>
              <w:t>”</w:t>
            </w:r>
            <w:r>
              <w:rPr>
                <w:rFonts w:eastAsiaTheme="minorEastAsia" w:hint="eastAsia"/>
                <w:lang w:val="en-US" w:eastAsia="zh-CN"/>
              </w:rPr>
              <w:t>, we may need to discuss proposal 4.2.2-2 first.</w:t>
            </w:r>
          </w:p>
          <w:p w14:paraId="41B8C408" w14:textId="77777777" w:rsidR="003D3A7C" w:rsidRDefault="003D3A7C">
            <w:pPr>
              <w:snapToGrid w:val="0"/>
              <w:spacing w:after="50" w:line="240" w:lineRule="auto"/>
              <w:jc w:val="left"/>
              <w:rPr>
                <w:rFonts w:eastAsia="Microsoft YaHei UI"/>
                <w:b/>
                <w:bCs/>
                <w:lang w:val="en-US" w:eastAsia="zh-CN"/>
              </w:rPr>
            </w:pPr>
          </w:p>
          <w:p w14:paraId="68454325" w14:textId="77777777" w:rsidR="003D3A7C" w:rsidRDefault="00950330">
            <w:pPr>
              <w:snapToGrid w:val="0"/>
              <w:spacing w:after="50" w:line="240" w:lineRule="auto"/>
              <w:jc w:val="left"/>
              <w:rPr>
                <w:rFonts w:eastAsia="Microsoft YaHei UI"/>
                <w:b/>
                <w:bCs/>
                <w:lang w:val="en-US" w:eastAsia="zh-CN"/>
              </w:rPr>
            </w:pPr>
            <w:r>
              <w:rPr>
                <w:rFonts w:eastAsia="Microsoft YaHei UI" w:hint="eastAsia"/>
                <w:b/>
                <w:bCs/>
                <w:lang w:val="en-US" w:eastAsia="zh-CN"/>
              </w:rPr>
              <w:t>For observation 3, some wording seems not accurate. Some update is as below</w:t>
            </w:r>
          </w:p>
          <w:p w14:paraId="442DC3EC" w14:textId="77777777" w:rsidR="003D3A7C" w:rsidRDefault="003D3A7C">
            <w:pPr>
              <w:snapToGrid w:val="0"/>
              <w:spacing w:after="50" w:line="240" w:lineRule="auto"/>
              <w:jc w:val="left"/>
              <w:rPr>
                <w:rFonts w:eastAsia="Microsoft YaHei UI"/>
                <w:b/>
                <w:bCs/>
                <w:lang w:val="en-US" w:eastAsia="zh-CN"/>
              </w:rPr>
            </w:pPr>
          </w:p>
          <w:p w14:paraId="2AC21AA3" w14:textId="77777777" w:rsidR="003D3A7C" w:rsidRDefault="00950330">
            <w:pPr>
              <w:pStyle w:val="aff2"/>
              <w:numPr>
                <w:ilvl w:val="0"/>
                <w:numId w:val="5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color w:val="0000FF"/>
                <w:sz w:val="20"/>
                <w:szCs w:val="20"/>
                <w:lang w:eastAsia="zh-CN"/>
              </w:rPr>
              <w:t>Better utilizing the available</w:t>
            </w:r>
            <w:r>
              <w:rPr>
                <w:rFonts w:ascii="Times New Roman" w:eastAsia="Microsoft YaHei UI" w:hAnsi="Times New Roman" w:cs="Times New Roman" w:hint="eastAsia"/>
                <w:b/>
                <w:bCs/>
                <w:sz w:val="20"/>
                <w:szCs w:val="20"/>
                <w:lang w:eastAsia="zh-CN"/>
              </w:rPr>
              <w:t xml:space="preserve"> </w:t>
            </w:r>
            <w:r>
              <w:rPr>
                <w:rFonts w:ascii="Times New Roman" w:eastAsia="Microsoft YaHei UI" w:hAnsi="Times New Roman" w:cs="Times New Roman" w:hint="eastAsia"/>
                <w:b/>
                <w:bCs/>
                <w:strike/>
                <w:color w:val="0000FF"/>
                <w:sz w:val="20"/>
                <w:szCs w:val="20"/>
                <w:lang w:eastAsia="zh-CN"/>
              </w:rPr>
              <w:t>A</w:t>
            </w:r>
            <w:r>
              <w:rPr>
                <w:rFonts w:ascii="Times New Roman" w:eastAsia="Microsoft YaHei UI" w:hAnsi="Times New Roman" w:cs="Times New Roman"/>
                <w:b/>
                <w:bCs/>
                <w:strike/>
                <w:color w:val="0000FF"/>
                <w:sz w:val="20"/>
                <w:szCs w:val="20"/>
                <w:lang w:eastAsia="zh-CN"/>
              </w:rPr>
              <w:t>void</w:t>
            </w:r>
            <w:r>
              <w:rPr>
                <w:rFonts w:ascii="Times New Roman" w:eastAsia="Microsoft YaHei UI" w:hAnsi="Times New Roman" w:cs="Times New Roman" w:hint="eastAsia"/>
                <w:b/>
                <w:bCs/>
                <w:strike/>
                <w:color w:val="0000FF"/>
                <w:sz w:val="20"/>
                <w:szCs w:val="20"/>
                <w:lang w:eastAsia="zh-CN"/>
              </w:rPr>
              <w:t>ing</w:t>
            </w:r>
            <w:r>
              <w:rPr>
                <w:rFonts w:ascii="Times New Roman" w:eastAsia="Microsoft YaHei UI" w:hAnsi="Times New Roman" w:cs="Times New Roman"/>
                <w:b/>
                <w:bCs/>
                <w:strike/>
                <w:color w:val="0000FF"/>
                <w:sz w:val="20"/>
                <w:szCs w:val="20"/>
                <w:lang w:eastAsia="zh-CN"/>
              </w:rPr>
              <w:t xml:space="preserve"> very long unavailable</w:t>
            </w:r>
            <w:r>
              <w:rPr>
                <w:rFonts w:ascii="Times New Roman" w:eastAsia="Microsoft YaHei UI" w:hAnsi="Times New Roman" w:cs="Times New Roman"/>
                <w:b/>
                <w:bCs/>
                <w:sz w:val="20"/>
                <w:szCs w:val="20"/>
                <w:lang w:eastAsia="zh-CN"/>
              </w:rPr>
              <w:t xml:space="preserve"> time duration after the reader starts inventory.</w:t>
            </w:r>
            <w:r>
              <w:rPr>
                <w:rFonts w:ascii="Times New Roman" w:eastAsia="Microsoft YaHei UI" w:hAnsi="Times New Roman" w:cs="Times New Roman"/>
                <w:b/>
                <w:bCs/>
                <w:strike/>
                <w:color w:val="0000FF"/>
                <w:sz w:val="20"/>
                <w:szCs w:val="20"/>
                <w:lang w:eastAsia="zh-CN"/>
              </w:rPr>
              <w:t xml:space="preserve"> Since </w:t>
            </w:r>
            <w:r>
              <w:rPr>
                <w:rFonts w:ascii="Times New Roman" w:eastAsia="Microsoft YaHei UI" w:hAnsi="Times New Roman" w:cs="Times New Roman" w:hint="eastAsia"/>
                <w:b/>
                <w:bCs/>
                <w:strike/>
                <w:color w:val="0000FF"/>
                <w:sz w:val="20"/>
                <w:szCs w:val="20"/>
                <w:lang w:eastAsia="zh-CN"/>
              </w:rPr>
              <w:t xml:space="preserve">the </w:t>
            </w:r>
            <w:r>
              <w:rPr>
                <w:rFonts w:ascii="Times New Roman" w:eastAsia="Microsoft YaHei UI" w:hAnsi="Times New Roman" w:cs="Times New Roman"/>
                <w:b/>
                <w:bCs/>
                <w:strike/>
                <w:color w:val="0000FF"/>
                <w:sz w:val="20"/>
                <w:szCs w:val="20"/>
                <w:lang w:eastAsia="zh-CN"/>
              </w:rPr>
              <w:t xml:space="preserve">consumed energy in the energy storage in each available time duration is quite limited, the time duration that a device is unavailable for RF energy harvesting </w:t>
            </w:r>
            <w:r>
              <w:rPr>
                <w:rFonts w:ascii="Times New Roman" w:eastAsia="Microsoft YaHei UI" w:hAnsi="Times New Roman" w:cs="Times New Roman" w:hint="eastAsia"/>
                <w:b/>
                <w:bCs/>
                <w:strike/>
                <w:color w:val="0000FF"/>
                <w:sz w:val="20"/>
                <w:szCs w:val="20"/>
                <w:lang w:eastAsia="zh-CN"/>
              </w:rPr>
              <w:t>is</w:t>
            </w:r>
            <w:r>
              <w:rPr>
                <w:rFonts w:ascii="Times New Roman" w:eastAsia="Microsoft YaHei UI" w:hAnsi="Times New Roman" w:cs="Times New Roman"/>
                <w:b/>
                <w:bCs/>
                <w:strike/>
                <w:color w:val="0000FF"/>
                <w:sz w:val="20"/>
                <w:szCs w:val="20"/>
                <w:lang w:eastAsia="zh-CN"/>
              </w:rPr>
              <w:t xml:space="preserve"> short.</w:t>
            </w:r>
          </w:p>
          <w:p w14:paraId="7384BA40" w14:textId="77777777" w:rsidR="003D3A7C" w:rsidRDefault="00950330">
            <w:pPr>
              <w:pStyle w:val="aff2"/>
              <w:numPr>
                <w:ilvl w:val="0"/>
                <w:numId w:val="58"/>
              </w:numPr>
              <w:adjustRightInd w:val="0"/>
              <w:snapToGrid w:val="0"/>
              <w:spacing w:after="50" w:line="240" w:lineRule="auto"/>
              <w:contextualSpacing w:val="0"/>
              <w:jc w:val="left"/>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Keeping </w:t>
            </w:r>
            <w:r>
              <w:rPr>
                <w:rFonts w:ascii="Times New Roman" w:eastAsia="Microsoft YaHei UI" w:hAnsi="Times New Roman" w:cs="Times New Roman" w:hint="eastAsia"/>
                <w:b/>
                <w:bCs/>
                <w:color w:val="0000FF"/>
                <w:sz w:val="20"/>
                <w:szCs w:val="20"/>
                <w:lang w:eastAsia="zh-CN"/>
              </w:rPr>
              <w:t>sufficient</w:t>
            </w:r>
            <w:r>
              <w:rPr>
                <w:rFonts w:ascii="Times New Roman" w:eastAsia="Microsoft YaHei UI" w:hAnsi="Times New Roman" w:cs="Times New Roman" w:hint="eastAsia"/>
                <w:b/>
                <w:bCs/>
                <w:strike/>
                <w:color w:val="0000FF"/>
                <w:sz w:val="20"/>
                <w:szCs w:val="20"/>
                <w:lang w:eastAsia="zh-CN"/>
              </w:rPr>
              <w:t xml:space="preserve"> </w:t>
            </w:r>
            <w:r>
              <w:rPr>
                <w:rFonts w:ascii="Times New Roman" w:eastAsia="Microsoft YaHei UI" w:hAnsi="Times New Roman" w:cs="Times New Roman"/>
                <w:b/>
                <w:bCs/>
                <w:strike/>
                <w:color w:val="0000FF"/>
                <w:sz w:val="20"/>
                <w:szCs w:val="20"/>
                <w:lang w:eastAsia="zh-CN"/>
              </w:rPr>
              <w:t>large amount of</w:t>
            </w:r>
            <w:r>
              <w:rPr>
                <w:rFonts w:ascii="Times New Roman" w:eastAsia="Microsoft YaHei UI" w:hAnsi="Times New Roman" w:cs="Times New Roman"/>
                <w:b/>
                <w:bCs/>
                <w:sz w:val="20"/>
                <w:szCs w:val="20"/>
                <w:lang w:eastAsia="zh-CN"/>
              </w:rPr>
              <w:t xml:space="preserve"> energy in the storage </w:t>
            </w:r>
            <w:r>
              <w:rPr>
                <w:rFonts w:ascii="Times New Roman" w:eastAsia="Microsoft YaHei UI" w:hAnsi="Times New Roman" w:cs="Times New Roman"/>
                <w:b/>
                <w:bCs/>
                <w:color w:val="0000FF"/>
                <w:sz w:val="20"/>
                <w:szCs w:val="20"/>
                <w:lang w:eastAsia="zh-CN"/>
              </w:rPr>
              <w:t>after the reader starts inventor</w:t>
            </w:r>
            <w:r>
              <w:rPr>
                <w:rFonts w:ascii="Times New Roman" w:eastAsia="Microsoft YaHei UI" w:hAnsi="Times New Roman" w:cs="Times New Roman" w:hint="eastAsia"/>
                <w:b/>
                <w:bCs/>
                <w:color w:val="0000FF"/>
                <w:sz w:val="20"/>
                <w:szCs w:val="20"/>
                <w:lang w:eastAsia="zh-CN"/>
              </w:rPr>
              <w:t>y</w:t>
            </w:r>
            <w:r>
              <w:rPr>
                <w:rFonts w:ascii="Times New Roman" w:eastAsia="Microsoft YaHei UI" w:hAnsi="Times New Roman" w:cs="Times New Roman" w:hint="eastAsia"/>
                <w:b/>
                <w:bCs/>
                <w:sz w:val="20"/>
                <w:szCs w:val="20"/>
                <w:lang w:eastAsia="zh-CN"/>
              </w:rPr>
              <w:t xml:space="preserve"> </w:t>
            </w:r>
            <w:r>
              <w:rPr>
                <w:rFonts w:ascii="Times New Roman" w:eastAsia="Microsoft YaHei UI" w:hAnsi="Times New Roman" w:cs="Times New Roman"/>
                <w:b/>
                <w:bCs/>
                <w:strike/>
                <w:color w:val="0000FF"/>
                <w:sz w:val="20"/>
                <w:szCs w:val="20"/>
                <w:lang w:eastAsia="zh-CN"/>
              </w:rPr>
              <w:t>all the time</w:t>
            </w:r>
            <w:r>
              <w:rPr>
                <w:rFonts w:ascii="Times New Roman" w:eastAsia="Microsoft YaHei UI" w:hAnsi="Times New Roman" w:cs="Times New Roman"/>
                <w:b/>
                <w:bCs/>
                <w:sz w:val="20"/>
                <w:szCs w:val="20"/>
                <w:lang w:eastAsia="zh-CN"/>
              </w:rPr>
              <w:t xml:space="preserve">. </w:t>
            </w:r>
            <w:r>
              <w:rPr>
                <w:rFonts w:ascii="Times New Roman" w:eastAsia="Microsoft YaHei UI" w:hAnsi="Times New Roman" w:cs="Times New Roman"/>
                <w:b/>
                <w:bCs/>
                <w:strike/>
                <w:color w:val="0000FF"/>
                <w:sz w:val="20"/>
                <w:szCs w:val="20"/>
                <w:lang w:eastAsia="zh-CN"/>
              </w:rPr>
              <w:t xml:space="preserve">Whenever a device joins inventory, the energy storage is (almost) full. This avoids the case where, a device joins inventory but the remaining amount of energy is </w:t>
            </w:r>
            <w:r>
              <w:rPr>
                <w:rFonts w:ascii="Times New Roman" w:eastAsia="Microsoft YaHei UI" w:hAnsi="Times New Roman" w:cs="Times New Roman" w:hint="eastAsia"/>
                <w:b/>
                <w:bCs/>
                <w:strike/>
                <w:color w:val="0000FF"/>
                <w:sz w:val="20"/>
                <w:szCs w:val="20"/>
                <w:lang w:eastAsia="zh-CN"/>
              </w:rPr>
              <w:t>not sufficient</w:t>
            </w:r>
            <w:r>
              <w:rPr>
                <w:rFonts w:ascii="Times New Roman" w:eastAsia="Microsoft YaHei UI" w:hAnsi="Times New Roman" w:cs="Times New Roman"/>
                <w:b/>
                <w:bCs/>
                <w:strike/>
                <w:color w:val="0000FF"/>
                <w:sz w:val="20"/>
                <w:szCs w:val="20"/>
                <w:lang w:eastAsia="zh-CN"/>
              </w:rPr>
              <w:t>.</w:t>
            </w:r>
          </w:p>
          <w:p w14:paraId="45EA1DB0" w14:textId="77777777" w:rsidR="003D3A7C" w:rsidRDefault="003D3A7C">
            <w:pPr>
              <w:snapToGrid w:val="0"/>
              <w:spacing w:after="50" w:line="240" w:lineRule="auto"/>
              <w:jc w:val="left"/>
              <w:rPr>
                <w:rFonts w:eastAsia="Microsoft YaHei UI"/>
                <w:b/>
                <w:bCs/>
                <w:lang w:val="en-US" w:eastAsia="zh-CN"/>
              </w:rPr>
            </w:pPr>
          </w:p>
        </w:tc>
      </w:tr>
      <w:tr w:rsidR="003D3A7C" w14:paraId="54F82BD2" w14:textId="77777777">
        <w:tc>
          <w:tcPr>
            <w:tcW w:w="1479" w:type="dxa"/>
          </w:tcPr>
          <w:p w14:paraId="2BAC8BDC" w14:textId="77777777" w:rsidR="003D3A7C" w:rsidRDefault="00950330">
            <w:pPr>
              <w:snapToGrid w:val="0"/>
              <w:spacing w:after="50" w:line="240" w:lineRule="auto"/>
              <w:jc w:val="left"/>
              <w:rPr>
                <w:rFonts w:eastAsiaTheme="minorEastAsia"/>
                <w:lang w:val="en-US" w:eastAsia="zh-CN"/>
              </w:rPr>
            </w:pPr>
            <w:r>
              <w:rPr>
                <w:rFonts w:eastAsiaTheme="minorEastAsia" w:hint="eastAsia"/>
                <w:lang w:val="en-US" w:eastAsia="zh-CN"/>
              </w:rPr>
              <w:t xml:space="preserve">Ericsson </w:t>
            </w:r>
          </w:p>
        </w:tc>
        <w:tc>
          <w:tcPr>
            <w:tcW w:w="1493" w:type="dxa"/>
          </w:tcPr>
          <w:p w14:paraId="157E4ED1"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eastAsia="zh-CN"/>
              </w:rPr>
              <w:t>#1, #2, #3</w:t>
            </w:r>
          </w:p>
        </w:tc>
        <w:tc>
          <w:tcPr>
            <w:tcW w:w="6662" w:type="dxa"/>
          </w:tcPr>
          <w:p w14:paraId="29A25DE0" w14:textId="77777777" w:rsidR="003D3A7C" w:rsidRDefault="003D3A7C">
            <w:pPr>
              <w:snapToGrid w:val="0"/>
              <w:spacing w:after="50" w:line="240" w:lineRule="auto"/>
              <w:jc w:val="left"/>
              <w:rPr>
                <w:rFonts w:eastAsiaTheme="minorEastAsia"/>
                <w:lang w:val="en-US" w:eastAsia="zh-CN"/>
              </w:rPr>
            </w:pPr>
          </w:p>
        </w:tc>
      </w:tr>
    </w:tbl>
    <w:p w14:paraId="4FB60223" w14:textId="77777777" w:rsidR="003D3A7C" w:rsidRDefault="003D3A7C">
      <w:pPr>
        <w:widowControl w:val="0"/>
        <w:adjustRightInd w:val="0"/>
        <w:snapToGrid w:val="0"/>
        <w:spacing w:after="50" w:line="240" w:lineRule="auto"/>
        <w:rPr>
          <w:rFonts w:eastAsiaTheme="minorEastAsia"/>
          <w:b/>
          <w:bCs/>
          <w:lang w:val="en-US" w:eastAsia="zh-CN"/>
        </w:rPr>
      </w:pPr>
    </w:p>
    <w:p w14:paraId="147CD34E" w14:textId="77777777" w:rsidR="003D3A7C" w:rsidRDefault="00950330">
      <w:pPr>
        <w:spacing w:afterLines="50" w:after="120" w:line="240" w:lineRule="auto"/>
        <w:rPr>
          <w:rFonts w:eastAsia="Microsoft YaHei UI"/>
          <w:lang w:val="en-US" w:eastAsia="zh-CN"/>
        </w:rPr>
      </w:pPr>
      <w:r>
        <w:rPr>
          <w:rFonts w:eastAsia="Microsoft YaHei UI" w:hint="eastAsia"/>
          <w:lang w:val="en-US" w:eastAsia="zh-CN"/>
        </w:rPr>
        <w:t xml:space="preserve">In addition, </w:t>
      </w:r>
      <w:r>
        <w:rPr>
          <w:rFonts w:eastAsiaTheme="minorEastAsia" w:hint="eastAsia"/>
          <w:lang w:val="en-US" w:eastAsia="zh-CN"/>
        </w:rPr>
        <w:t>some companies provide q</w:t>
      </w:r>
      <w:r>
        <w:rPr>
          <w:rFonts w:eastAsiaTheme="minorEastAsia"/>
          <w:lang w:val="en-US" w:eastAsia="zh-CN"/>
        </w:rPr>
        <w:t>ualitative analysis</w:t>
      </w:r>
      <w:r>
        <w:rPr>
          <w:rFonts w:eastAsiaTheme="minorEastAsia" w:hint="eastAsia"/>
          <w:lang w:val="en-US" w:eastAsia="zh-CN"/>
        </w:rPr>
        <w:t xml:space="preserve"> or examples on the solutions; some companies provide the evaluation results to prove the effectiveness of the proposed solutions. </w:t>
      </w:r>
      <w:r>
        <w:rPr>
          <w:rFonts w:eastAsiaTheme="minorEastAsia" w:hint="eastAsia"/>
          <w:b/>
          <w:bCs/>
          <w:lang w:val="en-US" w:eastAsia="zh-CN"/>
        </w:rPr>
        <w:t xml:space="preserve">For reference, Appendix A of this document provides the </w:t>
      </w:r>
      <w:r>
        <w:rPr>
          <w:rFonts w:eastAsiaTheme="minorEastAsia"/>
          <w:b/>
          <w:bCs/>
          <w:lang w:val="en-US" w:eastAsia="zh-CN"/>
        </w:rPr>
        <w:t>summary</w:t>
      </w:r>
      <w:r>
        <w:rPr>
          <w:rFonts w:eastAsiaTheme="minorEastAsia" w:hint="eastAsia"/>
          <w:b/>
          <w:bCs/>
          <w:lang w:val="en-US" w:eastAsia="zh-CN"/>
        </w:rPr>
        <w:t xml:space="preserve"> on the solutions and/or </w:t>
      </w:r>
      <w:r>
        <w:rPr>
          <w:rFonts w:eastAsiaTheme="minorEastAsia"/>
          <w:b/>
          <w:bCs/>
          <w:lang w:val="en-US" w:eastAsia="zh-CN"/>
        </w:rPr>
        <w:t>evaluations</w:t>
      </w:r>
      <w:r>
        <w:rPr>
          <w:rFonts w:eastAsiaTheme="minorEastAsia" w:hint="eastAsia"/>
          <w:b/>
          <w:bCs/>
          <w:lang w:val="en-US" w:eastAsia="zh-CN"/>
        </w:rPr>
        <w:t xml:space="preserve"> proposed by </w:t>
      </w:r>
      <w:r>
        <w:rPr>
          <w:rFonts w:eastAsiaTheme="minorEastAsia"/>
          <w:b/>
          <w:bCs/>
          <w:lang w:val="en-US" w:eastAsia="zh-CN"/>
        </w:rPr>
        <w:t>companies</w:t>
      </w:r>
      <w:r>
        <w:rPr>
          <w:rFonts w:eastAsiaTheme="minorEastAsia" w:hint="eastAsia"/>
          <w:b/>
          <w:bCs/>
          <w:lang w:val="en-US" w:eastAsia="zh-CN"/>
        </w:rPr>
        <w:t xml:space="preserve">. </w:t>
      </w:r>
      <w:r>
        <w:rPr>
          <w:rFonts w:eastAsiaTheme="minorEastAsia" w:hint="eastAsia"/>
          <w:lang w:val="en-US" w:eastAsia="zh-CN"/>
        </w:rPr>
        <w:t xml:space="preserve">Therefore, </w:t>
      </w:r>
      <w:r>
        <w:rPr>
          <w:rFonts w:eastAsia="Microsoft YaHei UI"/>
          <w:lang w:val="en-US" w:eastAsia="zh-CN"/>
        </w:rPr>
        <w:t>following</w:t>
      </w:r>
      <w:r>
        <w:rPr>
          <w:rFonts w:eastAsia="Microsoft YaHei UI" w:hint="eastAsia"/>
          <w:lang w:val="en-US" w:eastAsia="zh-CN"/>
        </w:rPr>
        <w:t xml:space="preserve"> is proposed to collect companies</w:t>
      </w:r>
      <w:r>
        <w:rPr>
          <w:rFonts w:eastAsia="Microsoft YaHei UI"/>
          <w:lang w:val="en-US" w:eastAsia="zh-CN"/>
        </w:rPr>
        <w:t>’</w:t>
      </w:r>
      <w:r>
        <w:rPr>
          <w:rFonts w:eastAsia="Microsoft YaHei UI" w:hint="eastAsia"/>
          <w:lang w:val="en-US" w:eastAsia="zh-CN"/>
        </w:rPr>
        <w:t xml:space="preserve"> views. </w:t>
      </w:r>
    </w:p>
    <w:p w14:paraId="13C321F8"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FL1 High priority proposal 4.2.</w:t>
      </w:r>
      <w:r>
        <w:rPr>
          <w:rFonts w:eastAsia="Microsoft YaHei UI" w:hint="eastAsia"/>
          <w:b/>
          <w:bCs/>
          <w:lang w:val="en-US" w:eastAsia="zh-CN"/>
        </w:rPr>
        <w:t>2</w:t>
      </w:r>
      <w:r>
        <w:rPr>
          <w:rFonts w:eastAsia="Microsoft YaHei UI"/>
          <w:b/>
          <w:bCs/>
          <w:lang w:val="en-US" w:eastAsia="zh-CN"/>
        </w:rPr>
        <w:t xml:space="preserve">-2: For Direction </w:t>
      </w:r>
      <w:r>
        <w:rPr>
          <w:rFonts w:eastAsia="Microsoft YaHei UI" w:hint="eastAsia"/>
          <w:b/>
          <w:bCs/>
          <w:lang w:val="en-US" w:eastAsia="zh-CN"/>
        </w:rPr>
        <w:t>2</w:t>
      </w:r>
      <w:r>
        <w:rPr>
          <w:rFonts w:eastAsia="Microsoft YaHei UI"/>
          <w:b/>
          <w:bCs/>
          <w:lang w:val="en-US" w:eastAsia="zh-CN"/>
        </w:rPr>
        <w:t xml:space="preserve"> </w:t>
      </w:r>
      <w:r>
        <w:rPr>
          <w:rFonts w:eastAsia="Microsoft YaHei UI" w:hint="eastAsia"/>
          <w:b/>
          <w:bCs/>
          <w:lang w:val="en-US" w:eastAsia="zh-CN"/>
        </w:rPr>
        <w:t>[</w:t>
      </w:r>
      <w:r>
        <w:rPr>
          <w:rFonts w:eastAsia="Microsoft YaHei UI"/>
          <w:b/>
          <w:bCs/>
          <w:lang w:val="en-US" w:eastAsia="zh-CN"/>
        </w:rPr>
        <w:t xml:space="preserve">that </w:t>
      </w:r>
      <w:r>
        <w:rPr>
          <w:rFonts w:eastAsia="Microsoft YaHei UI" w:hint="eastAsia"/>
          <w:b/>
          <w:bCs/>
          <w:lang w:val="en-US" w:eastAsia="zh-CN"/>
        </w:rPr>
        <w:t>d</w:t>
      </w:r>
      <w:r>
        <w:rPr>
          <w:rFonts w:eastAsia="Microsoft YaHei UI"/>
          <w:b/>
          <w:bCs/>
          <w:lang w:val="en-US" w:eastAsia="zh-CN"/>
        </w:rPr>
        <w:t xml:space="preserve">efine </w:t>
      </w:r>
      <w:r>
        <w:rPr>
          <w:rFonts w:eastAsia="Microsoft YaHei UI" w:hint="eastAsia"/>
          <w:b/>
          <w:bCs/>
          <w:lang w:val="en-US" w:eastAsia="zh-CN"/>
        </w:rPr>
        <w:t xml:space="preserve">at least ON and SLEEP </w:t>
      </w:r>
      <w:r>
        <w:rPr>
          <w:rFonts w:eastAsia="Microsoft YaHei UI"/>
          <w:b/>
          <w:bCs/>
          <w:lang w:val="en-US" w:eastAsia="zh-CN"/>
        </w:rPr>
        <w:t>state</w:t>
      </w:r>
      <w:r>
        <w:rPr>
          <w:rFonts w:eastAsia="Microsoft YaHei UI" w:hint="eastAsia"/>
          <w:b/>
          <w:bCs/>
          <w:lang w:val="en-US" w:eastAsia="zh-CN"/>
        </w:rPr>
        <w:t xml:space="preserve">s </w:t>
      </w:r>
      <w:r>
        <w:rPr>
          <w:rFonts w:eastAsia="Microsoft YaHei UI"/>
          <w:b/>
          <w:bCs/>
          <w:lang w:val="en-US" w:eastAsia="zh-CN"/>
        </w:rPr>
        <w:t xml:space="preserve">for a device and reader </w:t>
      </w:r>
      <w:r>
        <w:rPr>
          <w:rFonts w:eastAsia="Microsoft YaHei UI" w:hint="eastAsia"/>
          <w:b/>
          <w:bCs/>
          <w:lang w:val="en-US" w:eastAsia="zh-CN"/>
        </w:rPr>
        <w:t xml:space="preserve">can </w:t>
      </w:r>
      <w:r>
        <w:rPr>
          <w:rFonts w:eastAsia="Microsoft YaHei UI"/>
          <w:b/>
          <w:bCs/>
          <w:lang w:val="en-US" w:eastAsia="zh-CN"/>
        </w:rPr>
        <w:t xml:space="preserve">control the </w:t>
      </w:r>
      <w:r>
        <w:rPr>
          <w:rFonts w:eastAsia="Microsoft YaHei UI" w:hint="eastAsia"/>
          <w:b/>
          <w:bCs/>
          <w:lang w:val="en-US" w:eastAsia="zh-CN"/>
        </w:rPr>
        <w:t xml:space="preserve">transition </w:t>
      </w:r>
      <w:r>
        <w:rPr>
          <w:rFonts w:eastAsia="Microsoft YaHei UI"/>
          <w:b/>
          <w:bCs/>
          <w:lang w:val="en-US" w:eastAsia="zh-CN"/>
        </w:rPr>
        <w:t>between</w:t>
      </w:r>
      <w:r>
        <w:rPr>
          <w:rFonts w:eastAsia="Microsoft YaHei UI" w:hint="eastAsia"/>
          <w:b/>
          <w:bCs/>
          <w:lang w:val="en-US" w:eastAsia="zh-CN"/>
        </w:rPr>
        <w:t xml:space="preserve"> the ON and SLEEP</w:t>
      </w:r>
      <w:r>
        <w:rPr>
          <w:rFonts w:eastAsia="Microsoft YaHei UI"/>
          <w:b/>
          <w:bCs/>
          <w:lang w:val="en-US" w:eastAsia="zh-CN"/>
        </w:rPr>
        <w:t xml:space="preserve"> state</w:t>
      </w:r>
      <w:r>
        <w:rPr>
          <w:rFonts w:eastAsia="Microsoft YaHei UI" w:hint="eastAsia"/>
          <w:b/>
          <w:bCs/>
          <w:lang w:val="en-US" w:eastAsia="zh-CN"/>
        </w:rPr>
        <w:t>]</w:t>
      </w:r>
      <w:r>
        <w:rPr>
          <w:rFonts w:eastAsia="Microsoft YaHei UI"/>
          <w:b/>
          <w:bCs/>
          <w:lang w:val="en-US" w:eastAsia="zh-CN"/>
        </w:rPr>
        <w:t>, following can be the template to capture the solutions proposed by companies</w:t>
      </w:r>
      <w:r>
        <w:rPr>
          <w:rFonts w:eastAsia="Microsoft YaHei UI" w:hint="eastAsia"/>
          <w:b/>
          <w:bCs/>
          <w:lang w:val="en-US" w:eastAsia="zh-CN"/>
        </w:rPr>
        <w:t xml:space="preserve">. </w:t>
      </w:r>
    </w:p>
    <w:tbl>
      <w:tblPr>
        <w:tblStyle w:val="afa"/>
        <w:tblW w:w="0" w:type="auto"/>
        <w:tblLook w:val="04A0" w:firstRow="1" w:lastRow="0" w:firstColumn="1" w:lastColumn="0" w:noHBand="0" w:noVBand="1"/>
      </w:tblPr>
      <w:tblGrid>
        <w:gridCol w:w="1555"/>
        <w:gridCol w:w="8075"/>
      </w:tblGrid>
      <w:tr w:rsidR="003D3A7C" w14:paraId="3DFBC051" w14:textId="77777777">
        <w:tc>
          <w:tcPr>
            <w:tcW w:w="1555" w:type="dxa"/>
          </w:tcPr>
          <w:p w14:paraId="3FFAD746"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lastRenderedPageBreak/>
              <w:t xml:space="preserve">Source </w:t>
            </w:r>
          </w:p>
        </w:tc>
        <w:tc>
          <w:tcPr>
            <w:tcW w:w="8075" w:type="dxa"/>
          </w:tcPr>
          <w:p w14:paraId="15216A67"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3D3A7C" w14:paraId="358EBA88" w14:textId="77777777">
        <w:tc>
          <w:tcPr>
            <w:tcW w:w="1555" w:type="dxa"/>
          </w:tcPr>
          <w:p w14:paraId="7E0DC787"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8075" w:type="dxa"/>
          </w:tcPr>
          <w:p w14:paraId="71AC79A8"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00C4065D" w14:textId="77777777" w:rsidR="003D3A7C" w:rsidRDefault="003D3A7C">
            <w:pPr>
              <w:adjustRightInd w:val="0"/>
              <w:snapToGrid w:val="0"/>
              <w:spacing w:afterLines="50" w:after="120" w:line="240" w:lineRule="auto"/>
              <w:jc w:val="left"/>
              <w:rPr>
                <w:rFonts w:eastAsia="Microsoft YaHei UI"/>
                <w:b/>
                <w:bCs/>
                <w:lang w:val="en-US" w:eastAsia="zh-CN"/>
              </w:rPr>
            </w:pPr>
          </w:p>
          <w:p w14:paraId="7B34D9A6"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3D3A7C" w14:paraId="0FA687EB" w14:textId="77777777">
        <w:tc>
          <w:tcPr>
            <w:tcW w:w="1555" w:type="dxa"/>
          </w:tcPr>
          <w:p w14:paraId="3F96B0C6"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8075" w:type="dxa"/>
          </w:tcPr>
          <w:p w14:paraId="13086CB5"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453F07E3" w14:textId="77777777" w:rsidR="003D3A7C" w:rsidRDefault="003D3A7C">
            <w:pPr>
              <w:adjustRightInd w:val="0"/>
              <w:snapToGrid w:val="0"/>
              <w:spacing w:afterLines="50" w:after="120" w:line="240" w:lineRule="auto"/>
              <w:jc w:val="left"/>
              <w:rPr>
                <w:rFonts w:eastAsia="Microsoft YaHei UI"/>
                <w:b/>
                <w:bCs/>
                <w:lang w:val="en-US" w:eastAsia="zh-CN"/>
              </w:rPr>
            </w:pPr>
          </w:p>
          <w:p w14:paraId="1E1E68C8"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02B8EBE3" w14:textId="77777777" w:rsidR="003D3A7C" w:rsidRDefault="003D3A7C">
      <w:pPr>
        <w:adjustRightInd w:val="0"/>
        <w:snapToGrid w:val="0"/>
        <w:spacing w:after="50" w:line="240" w:lineRule="auto"/>
        <w:rPr>
          <w:rFonts w:eastAsia="Microsoft YaHei UI"/>
          <w:b/>
          <w:bCs/>
          <w:lang w:val="en-US" w:eastAsia="zh-CN"/>
        </w:rPr>
      </w:pPr>
    </w:p>
    <w:p w14:paraId="0B3E08B5" w14:textId="77777777" w:rsidR="003D3A7C" w:rsidRDefault="00950330">
      <w:pPr>
        <w:adjustRightInd w:val="0"/>
        <w:snapToGrid w:val="0"/>
        <w:spacing w:after="50" w:line="240" w:lineRule="auto"/>
        <w:rPr>
          <w:rFonts w:eastAsia="Microsoft YaHei UI"/>
          <w:b/>
          <w:bCs/>
          <w:lang w:val="en-US" w:eastAsia="zh-CN"/>
        </w:rPr>
      </w:pPr>
      <w:r>
        <w:rPr>
          <w:rFonts w:eastAsia="Microsoft YaHei UI" w:hint="eastAsia"/>
          <w:b/>
          <w:bCs/>
          <w:lang w:val="en-US" w:eastAsia="zh-CN"/>
        </w:rPr>
        <w:t>Any comments?</w:t>
      </w:r>
    </w:p>
    <w:tbl>
      <w:tblPr>
        <w:tblStyle w:val="afa"/>
        <w:tblW w:w="9634" w:type="dxa"/>
        <w:tblLayout w:type="fixed"/>
        <w:tblLook w:val="04A0" w:firstRow="1" w:lastRow="0" w:firstColumn="1" w:lastColumn="0" w:noHBand="0" w:noVBand="1"/>
      </w:tblPr>
      <w:tblGrid>
        <w:gridCol w:w="1479"/>
        <w:gridCol w:w="1039"/>
        <w:gridCol w:w="7116"/>
      </w:tblGrid>
      <w:tr w:rsidR="003D3A7C" w14:paraId="7D2743A9" w14:textId="77777777">
        <w:tc>
          <w:tcPr>
            <w:tcW w:w="1479" w:type="dxa"/>
            <w:shd w:val="clear" w:color="auto" w:fill="D9D9D9" w:themeFill="background1" w:themeFillShade="D9"/>
          </w:tcPr>
          <w:p w14:paraId="65E0C5CB"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7B10FCDC" w14:textId="77777777" w:rsidR="003D3A7C" w:rsidRDefault="0095033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5C18C11" w14:textId="77777777" w:rsidR="003D3A7C" w:rsidRDefault="00950330">
            <w:pPr>
              <w:snapToGrid w:val="0"/>
              <w:spacing w:after="50" w:line="240" w:lineRule="auto"/>
              <w:jc w:val="left"/>
              <w:rPr>
                <w:b/>
                <w:bCs/>
                <w:lang w:val="en-US"/>
              </w:rPr>
            </w:pPr>
            <w:r>
              <w:rPr>
                <w:b/>
                <w:bCs/>
                <w:lang w:val="en-US"/>
              </w:rPr>
              <w:t>Comments</w:t>
            </w:r>
          </w:p>
        </w:tc>
      </w:tr>
      <w:tr w:rsidR="003D3A7C" w14:paraId="4D435215" w14:textId="77777777">
        <w:tc>
          <w:tcPr>
            <w:tcW w:w="1479" w:type="dxa"/>
          </w:tcPr>
          <w:p w14:paraId="665BA247"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646D6F9B" w14:textId="77777777" w:rsidR="003D3A7C" w:rsidRDefault="003D3A7C">
            <w:pPr>
              <w:tabs>
                <w:tab w:val="left" w:pos="551"/>
              </w:tabs>
              <w:snapToGrid w:val="0"/>
              <w:spacing w:after="50" w:line="240" w:lineRule="auto"/>
              <w:jc w:val="left"/>
              <w:rPr>
                <w:rFonts w:eastAsiaTheme="minorEastAsia"/>
                <w:lang w:val="en-US" w:eastAsia="zh-CN"/>
              </w:rPr>
            </w:pPr>
          </w:p>
        </w:tc>
        <w:tc>
          <w:tcPr>
            <w:tcW w:w="7116" w:type="dxa"/>
          </w:tcPr>
          <w:p w14:paraId="555F8A23"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We are OK with the table but before that we need to fix what the direction 2 is.</w:t>
            </w:r>
          </w:p>
        </w:tc>
      </w:tr>
      <w:tr w:rsidR="003D3A7C" w14:paraId="6B8B8316" w14:textId="77777777">
        <w:tc>
          <w:tcPr>
            <w:tcW w:w="1479" w:type="dxa"/>
          </w:tcPr>
          <w:p w14:paraId="2AB0C2A7"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5A283E08" w14:textId="77777777" w:rsidR="003D3A7C" w:rsidRDefault="003D3A7C">
            <w:pPr>
              <w:tabs>
                <w:tab w:val="left" w:pos="551"/>
              </w:tabs>
              <w:snapToGrid w:val="0"/>
              <w:spacing w:after="50" w:line="240" w:lineRule="auto"/>
              <w:jc w:val="left"/>
              <w:rPr>
                <w:rFonts w:eastAsiaTheme="minorEastAsia"/>
                <w:lang w:val="en-US" w:eastAsia="zh-CN"/>
              </w:rPr>
            </w:pPr>
          </w:p>
        </w:tc>
        <w:tc>
          <w:tcPr>
            <w:tcW w:w="7116" w:type="dxa"/>
          </w:tcPr>
          <w:p w14:paraId="54E0B00B" w14:textId="77777777" w:rsidR="003D3A7C" w:rsidRDefault="00950330">
            <w:pPr>
              <w:snapToGrid w:val="0"/>
              <w:spacing w:after="50" w:line="240" w:lineRule="auto"/>
              <w:jc w:val="left"/>
              <w:rPr>
                <w:rFonts w:eastAsia="Yu Mincho"/>
                <w:lang w:val="en-US" w:eastAsia="ja-JP"/>
              </w:rPr>
            </w:pPr>
            <w:r>
              <w:rPr>
                <w:rFonts w:eastAsia="Yu Mincho"/>
                <w:lang w:val="en-US" w:eastAsia="ja-JP"/>
              </w:rPr>
              <w:t xml:space="preserve">Similar comment for Direction 1, we think the order of discussion for Direction 2 should be </w:t>
            </w:r>
            <w:r>
              <w:rPr>
                <w:rFonts w:eastAsia="Yu Mincho" w:hint="eastAsia"/>
                <w:lang w:val="en-US" w:eastAsia="ja-JP"/>
              </w:rPr>
              <w:t>4.1-2</w:t>
            </w:r>
            <w:r>
              <w:rPr>
                <w:rFonts w:eastAsia="Yu Mincho"/>
                <w:lang w:val="en-US" w:eastAsia="ja-JP"/>
              </w:rPr>
              <w:t>, then 4.2.2-2, then 4.2.2-1. The observation (4.2.2-1) should be the last step, after seeing all the solution descriptions.</w:t>
            </w:r>
          </w:p>
          <w:p w14:paraId="4ACE687E" w14:textId="77777777" w:rsidR="003D3A7C" w:rsidRDefault="00950330">
            <w:pPr>
              <w:snapToGrid w:val="0"/>
              <w:spacing w:after="50" w:line="240" w:lineRule="auto"/>
              <w:jc w:val="left"/>
              <w:rPr>
                <w:rFonts w:eastAsia="Yu Mincho"/>
                <w:lang w:val="en-US" w:eastAsia="ja-JP"/>
              </w:rPr>
            </w:pPr>
            <w:r>
              <w:rPr>
                <w:rFonts w:eastAsia="Yu Mincho"/>
                <w:lang w:val="en-US" w:eastAsia="ja-JP"/>
              </w:rPr>
              <w:t>But this table format is OK. The title for Direction 2 still needs to be updated.</w:t>
            </w:r>
          </w:p>
        </w:tc>
      </w:tr>
      <w:tr w:rsidR="003D3A7C" w14:paraId="492F732E" w14:textId="77777777">
        <w:tc>
          <w:tcPr>
            <w:tcW w:w="1479" w:type="dxa"/>
          </w:tcPr>
          <w:p w14:paraId="6230D09C"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TCL</w:t>
            </w:r>
          </w:p>
        </w:tc>
        <w:tc>
          <w:tcPr>
            <w:tcW w:w="1039" w:type="dxa"/>
          </w:tcPr>
          <w:p w14:paraId="05BFE6FD"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2E0D241F" w14:textId="77777777" w:rsidR="003D3A7C" w:rsidRDefault="00950330">
            <w:pPr>
              <w:snapToGrid w:val="0"/>
              <w:spacing w:after="50" w:line="240" w:lineRule="auto"/>
              <w:jc w:val="left"/>
              <w:rPr>
                <w:rFonts w:eastAsia="Yu Mincho"/>
                <w:lang w:val="en-US" w:eastAsia="ja-JP"/>
              </w:rPr>
            </w:pPr>
            <w:r>
              <w:rPr>
                <w:rFonts w:eastAsiaTheme="minorEastAsia" w:hint="eastAsia"/>
                <w:lang w:val="en-US" w:eastAsia="zh-CN"/>
              </w:rPr>
              <w:t>OK</w:t>
            </w:r>
          </w:p>
        </w:tc>
      </w:tr>
      <w:tr w:rsidR="003D3A7C" w14:paraId="5CF479BB" w14:textId="77777777">
        <w:tc>
          <w:tcPr>
            <w:tcW w:w="1479" w:type="dxa"/>
          </w:tcPr>
          <w:p w14:paraId="3C629536"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039" w:type="dxa"/>
          </w:tcPr>
          <w:p w14:paraId="2D0308DE"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N</w:t>
            </w:r>
          </w:p>
        </w:tc>
        <w:tc>
          <w:tcPr>
            <w:tcW w:w="7116" w:type="dxa"/>
          </w:tcPr>
          <w:p w14:paraId="6877F4BA"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No sleep state.</w:t>
            </w:r>
          </w:p>
        </w:tc>
      </w:tr>
      <w:tr w:rsidR="003D3A7C" w14:paraId="5887D1E6" w14:textId="77777777">
        <w:tc>
          <w:tcPr>
            <w:tcW w:w="1479" w:type="dxa"/>
          </w:tcPr>
          <w:p w14:paraId="29EEE5EF"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4CF7C3FC"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5826834C" w14:textId="77777777" w:rsidR="003D3A7C" w:rsidRDefault="00950330">
            <w:pPr>
              <w:snapToGrid w:val="0"/>
              <w:spacing w:after="50" w:line="240" w:lineRule="auto"/>
              <w:jc w:val="left"/>
              <w:rPr>
                <w:rFonts w:eastAsiaTheme="minorEastAsia"/>
                <w:lang w:val="en-US" w:eastAsia="zh-CN"/>
              </w:rPr>
            </w:pPr>
            <w:r>
              <w:rPr>
                <w:rFonts w:eastAsia="Yu Mincho"/>
                <w:lang w:val="en-US" w:eastAsia="ja-JP"/>
              </w:rPr>
              <w:t>We are fine with this template.</w:t>
            </w:r>
          </w:p>
        </w:tc>
      </w:tr>
      <w:tr w:rsidR="003D3A7C" w14:paraId="3C394AE9" w14:textId="77777777">
        <w:tc>
          <w:tcPr>
            <w:tcW w:w="1479" w:type="dxa"/>
          </w:tcPr>
          <w:p w14:paraId="6D8C55D8" w14:textId="77777777" w:rsidR="003D3A7C" w:rsidRDefault="00950330">
            <w:pPr>
              <w:snapToGrid w:val="0"/>
              <w:spacing w:after="50" w:line="240" w:lineRule="auto"/>
              <w:jc w:val="left"/>
              <w:rPr>
                <w:rFonts w:eastAsia="Yu Mincho"/>
                <w:lang w:val="en-US" w:eastAsia="ja-JP"/>
              </w:rPr>
            </w:pPr>
            <w:r>
              <w:rPr>
                <w:rFonts w:eastAsia="Yu Mincho"/>
                <w:lang w:val="en-US" w:eastAsia="ja-JP"/>
              </w:rPr>
              <w:t>Nokia</w:t>
            </w:r>
          </w:p>
        </w:tc>
        <w:tc>
          <w:tcPr>
            <w:tcW w:w="1039" w:type="dxa"/>
          </w:tcPr>
          <w:p w14:paraId="3BC631E3"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3D749307" w14:textId="77777777" w:rsidR="003D3A7C" w:rsidRDefault="00950330">
            <w:pPr>
              <w:snapToGrid w:val="0"/>
              <w:spacing w:after="50" w:line="240" w:lineRule="auto"/>
              <w:jc w:val="left"/>
              <w:rPr>
                <w:rFonts w:eastAsia="Yu Mincho"/>
                <w:lang w:val="en-US" w:eastAsia="ja-JP"/>
              </w:rPr>
            </w:pPr>
            <w:r>
              <w:rPr>
                <w:rFonts w:eastAsia="Yu Mincho"/>
                <w:lang w:val="en-US" w:eastAsia="ja-JP"/>
              </w:rPr>
              <w:t>OK</w:t>
            </w:r>
          </w:p>
        </w:tc>
      </w:tr>
      <w:tr w:rsidR="003D3A7C" w14:paraId="0BC32688" w14:textId="77777777">
        <w:tc>
          <w:tcPr>
            <w:tcW w:w="1479" w:type="dxa"/>
          </w:tcPr>
          <w:p w14:paraId="7CFB9E8A" w14:textId="77777777" w:rsidR="003D3A7C" w:rsidRDefault="00950330">
            <w:pPr>
              <w:snapToGrid w:val="0"/>
              <w:spacing w:after="50" w:line="240" w:lineRule="auto"/>
              <w:jc w:val="left"/>
              <w:rPr>
                <w:rFonts w:eastAsia="宋体"/>
                <w:lang w:val="en-US" w:eastAsia="zh-CN"/>
              </w:rPr>
            </w:pPr>
            <w:r>
              <w:rPr>
                <w:rFonts w:eastAsiaTheme="minorEastAsia" w:hint="eastAsia"/>
                <w:lang w:val="en-US" w:eastAsia="zh-CN"/>
              </w:rPr>
              <w:t xml:space="preserve">ZTE Corporation, </w:t>
            </w:r>
            <w:proofErr w:type="spellStart"/>
            <w:r>
              <w:rPr>
                <w:rFonts w:eastAsiaTheme="minorEastAsia" w:hint="eastAsia"/>
                <w:lang w:val="en-US" w:eastAsia="zh-CN"/>
              </w:rPr>
              <w:t>Sanechips</w:t>
            </w:r>
            <w:proofErr w:type="spellEnd"/>
          </w:p>
        </w:tc>
        <w:tc>
          <w:tcPr>
            <w:tcW w:w="1039" w:type="dxa"/>
          </w:tcPr>
          <w:p w14:paraId="5BFE026D"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3AAFF7D3"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 xml:space="preserve">Similar comments with OPPO that we may need to discuss </w:t>
            </w:r>
            <w:r>
              <w:rPr>
                <w:rFonts w:eastAsiaTheme="minorEastAsia" w:hint="eastAsia"/>
                <w:lang w:val="en-US" w:eastAsia="zh-CN"/>
              </w:rPr>
              <w:t>proposal 4.2.2-2 first before the observation for direction 2.</w:t>
            </w:r>
          </w:p>
        </w:tc>
      </w:tr>
      <w:tr w:rsidR="003D3A7C" w14:paraId="60314243" w14:textId="77777777">
        <w:tc>
          <w:tcPr>
            <w:tcW w:w="9634" w:type="dxa"/>
            <w:gridSpan w:val="3"/>
          </w:tcPr>
          <w:p w14:paraId="58A9F0D1" w14:textId="7B1B9701"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b/>
                <w:bCs/>
                <w:lang w:val="en-US" w:eastAsia="zh-CN"/>
              </w:rPr>
              <w:t>FL</w:t>
            </w:r>
            <w:r>
              <w:rPr>
                <w:rFonts w:eastAsia="Microsoft YaHei UI" w:hint="eastAsia"/>
                <w:b/>
                <w:bCs/>
                <w:lang w:val="en-US" w:eastAsia="zh-CN"/>
              </w:rPr>
              <w:t>2</w:t>
            </w:r>
            <w:r w:rsidR="00B73589">
              <w:rPr>
                <w:rFonts w:eastAsia="Microsoft YaHei UI" w:hint="eastAsia"/>
                <w:b/>
                <w:bCs/>
                <w:lang w:val="en-US" w:eastAsia="zh-CN"/>
              </w:rPr>
              <w:t>/FL3</w:t>
            </w:r>
            <w:r>
              <w:rPr>
                <w:rFonts w:eastAsia="Microsoft YaHei UI"/>
                <w:b/>
                <w:bCs/>
                <w:lang w:val="en-US" w:eastAsia="zh-CN"/>
              </w:rPr>
              <w:t xml:space="preserve"> High priority proposal 4.2.</w:t>
            </w:r>
            <w:r>
              <w:rPr>
                <w:rFonts w:eastAsia="Microsoft YaHei UI" w:hint="eastAsia"/>
                <w:b/>
                <w:bCs/>
                <w:lang w:val="en-US" w:eastAsia="zh-CN"/>
              </w:rPr>
              <w:t>2</w:t>
            </w:r>
            <w:r>
              <w:rPr>
                <w:rFonts w:eastAsia="Microsoft YaHei UI"/>
                <w:b/>
                <w:bCs/>
                <w:lang w:val="en-US" w:eastAsia="zh-CN"/>
              </w:rPr>
              <w:t>-2</w:t>
            </w:r>
            <w:r>
              <w:rPr>
                <w:rFonts w:eastAsia="Microsoft YaHei UI" w:hint="eastAsia"/>
                <w:b/>
                <w:bCs/>
                <w:lang w:val="en-US" w:eastAsia="zh-CN"/>
              </w:rPr>
              <w:t>a</w:t>
            </w:r>
            <w:r>
              <w:rPr>
                <w:rFonts w:eastAsia="Microsoft YaHei UI"/>
                <w:b/>
                <w:bCs/>
                <w:lang w:val="en-US" w:eastAsia="zh-CN"/>
              </w:rPr>
              <w:t xml:space="preserve">: For Direction </w:t>
            </w:r>
            <w:r>
              <w:rPr>
                <w:rFonts w:eastAsia="Microsoft YaHei UI" w:hint="eastAsia"/>
                <w:b/>
                <w:bCs/>
                <w:lang w:val="en-US" w:eastAsia="zh-CN"/>
              </w:rPr>
              <w:t>2</w:t>
            </w:r>
            <w:r>
              <w:rPr>
                <w:rFonts w:eastAsia="Microsoft YaHei UI"/>
                <w:b/>
                <w:bCs/>
                <w:lang w:val="en-US" w:eastAsia="zh-CN"/>
              </w:rPr>
              <w:t>, following can be the template to capture the solutions proposed by companies</w:t>
            </w:r>
            <w:r>
              <w:rPr>
                <w:rFonts w:eastAsia="Microsoft YaHei UI" w:hint="eastAsia"/>
                <w:b/>
                <w:bCs/>
                <w:lang w:val="en-US" w:eastAsia="zh-CN"/>
              </w:rPr>
              <w:t xml:space="preserve">. </w:t>
            </w:r>
          </w:p>
          <w:tbl>
            <w:tblPr>
              <w:tblStyle w:val="afa"/>
              <w:tblW w:w="0" w:type="auto"/>
              <w:tblLayout w:type="fixed"/>
              <w:tblLook w:val="04A0" w:firstRow="1" w:lastRow="0" w:firstColumn="1" w:lastColumn="0" w:noHBand="0" w:noVBand="1"/>
            </w:tblPr>
            <w:tblGrid>
              <w:gridCol w:w="1431"/>
              <w:gridCol w:w="7434"/>
            </w:tblGrid>
            <w:tr w:rsidR="003D3A7C" w14:paraId="48777FBB" w14:textId="77777777">
              <w:trPr>
                <w:trHeight w:val="344"/>
              </w:trPr>
              <w:tc>
                <w:tcPr>
                  <w:tcW w:w="1431" w:type="dxa"/>
                </w:tcPr>
                <w:p w14:paraId="0A8871B9"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Source </w:t>
                  </w:r>
                </w:p>
              </w:tc>
              <w:tc>
                <w:tcPr>
                  <w:tcW w:w="7434" w:type="dxa"/>
                </w:tcPr>
                <w:p w14:paraId="2F7F79FC"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Details</w:t>
                  </w:r>
                </w:p>
              </w:tc>
            </w:tr>
            <w:tr w:rsidR="003D3A7C" w14:paraId="7A621AF3" w14:textId="77777777">
              <w:trPr>
                <w:trHeight w:val="1056"/>
              </w:trPr>
              <w:tc>
                <w:tcPr>
                  <w:tcW w:w="1431" w:type="dxa"/>
                </w:tcPr>
                <w:p w14:paraId="2B6BF1D7"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[x]</w:t>
                  </w:r>
                </w:p>
              </w:tc>
              <w:tc>
                <w:tcPr>
                  <w:tcW w:w="7434" w:type="dxa"/>
                </w:tcPr>
                <w:p w14:paraId="672994D4"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413F6D0C" w14:textId="77777777" w:rsidR="003D3A7C" w:rsidRDefault="003D3A7C">
                  <w:pPr>
                    <w:adjustRightInd w:val="0"/>
                    <w:snapToGrid w:val="0"/>
                    <w:spacing w:afterLines="50" w:after="120" w:line="240" w:lineRule="auto"/>
                    <w:jc w:val="left"/>
                    <w:rPr>
                      <w:rFonts w:eastAsia="Microsoft YaHei UI"/>
                      <w:b/>
                      <w:bCs/>
                      <w:lang w:val="en-US" w:eastAsia="zh-CN"/>
                    </w:rPr>
                  </w:pPr>
                </w:p>
                <w:p w14:paraId="39472BA5"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  </w:t>
                  </w:r>
                </w:p>
              </w:tc>
            </w:tr>
            <w:tr w:rsidR="003D3A7C" w14:paraId="2478BBEA" w14:textId="77777777">
              <w:trPr>
                <w:trHeight w:val="1056"/>
              </w:trPr>
              <w:tc>
                <w:tcPr>
                  <w:tcW w:w="1431" w:type="dxa"/>
                </w:tcPr>
                <w:p w14:paraId="20B0DD75"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Source [y]</w:t>
                  </w:r>
                </w:p>
              </w:tc>
              <w:tc>
                <w:tcPr>
                  <w:tcW w:w="7434" w:type="dxa"/>
                </w:tcPr>
                <w:p w14:paraId="3C2C8AAD"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Solution description </w:t>
                  </w:r>
                </w:p>
                <w:p w14:paraId="13D0D908" w14:textId="77777777" w:rsidR="003D3A7C" w:rsidRDefault="003D3A7C">
                  <w:pPr>
                    <w:adjustRightInd w:val="0"/>
                    <w:snapToGrid w:val="0"/>
                    <w:spacing w:afterLines="50" w:after="120" w:line="240" w:lineRule="auto"/>
                    <w:jc w:val="left"/>
                    <w:rPr>
                      <w:rFonts w:eastAsia="Microsoft YaHei UI"/>
                      <w:b/>
                      <w:bCs/>
                      <w:lang w:val="en-US" w:eastAsia="zh-CN"/>
                    </w:rPr>
                  </w:pPr>
                </w:p>
                <w:p w14:paraId="4E22B4A3" w14:textId="77777777" w:rsidR="003D3A7C" w:rsidRDefault="00950330">
                  <w:pPr>
                    <w:adjustRightInd w:val="0"/>
                    <w:snapToGrid w:val="0"/>
                    <w:spacing w:afterLines="50" w:after="120" w:line="240" w:lineRule="auto"/>
                    <w:jc w:val="left"/>
                    <w:rPr>
                      <w:rFonts w:eastAsia="Microsoft YaHei UI"/>
                      <w:b/>
                      <w:bCs/>
                      <w:lang w:val="en-US" w:eastAsia="zh-CN"/>
                    </w:rPr>
                  </w:pPr>
                  <w:r>
                    <w:rPr>
                      <w:rFonts w:eastAsia="Microsoft YaHei UI" w:hint="eastAsia"/>
                      <w:b/>
                      <w:bCs/>
                      <w:lang w:val="en-US" w:eastAsia="zh-CN"/>
                    </w:rPr>
                    <w:t xml:space="preserve">Observations or </w:t>
                  </w:r>
                  <w:r>
                    <w:rPr>
                      <w:rFonts w:eastAsia="Microsoft YaHei UI"/>
                      <w:b/>
                      <w:bCs/>
                      <w:lang w:val="en-US" w:eastAsia="zh-CN"/>
                    </w:rPr>
                    <w:t>Analysis</w:t>
                  </w:r>
                  <w:r>
                    <w:rPr>
                      <w:rFonts w:eastAsia="Microsoft YaHei UI" w:hint="eastAsia"/>
                      <w:b/>
                      <w:bCs/>
                      <w:lang w:val="en-US" w:eastAsia="zh-CN"/>
                    </w:rPr>
                    <w:t xml:space="preserve"> or Evaluations</w:t>
                  </w:r>
                </w:p>
              </w:tc>
            </w:tr>
          </w:tbl>
          <w:p w14:paraId="46CDCCA9" w14:textId="77777777" w:rsidR="003D3A7C" w:rsidRDefault="003D3A7C">
            <w:pPr>
              <w:snapToGrid w:val="0"/>
              <w:spacing w:after="50" w:line="240" w:lineRule="auto"/>
              <w:jc w:val="left"/>
              <w:rPr>
                <w:rFonts w:eastAsia="宋体"/>
                <w:lang w:eastAsia="zh-CN"/>
              </w:rPr>
            </w:pPr>
          </w:p>
        </w:tc>
      </w:tr>
      <w:tr w:rsidR="003D3A7C" w14:paraId="7A19FF70" w14:textId="77777777">
        <w:tc>
          <w:tcPr>
            <w:tcW w:w="1479" w:type="dxa"/>
            <w:shd w:val="clear" w:color="auto" w:fill="D9D9D9" w:themeFill="background1" w:themeFillShade="D9"/>
          </w:tcPr>
          <w:p w14:paraId="5CC8007F"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7FC7E126" w14:textId="77777777" w:rsidR="003D3A7C" w:rsidRDefault="0095033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321566EA" w14:textId="77777777" w:rsidR="003D3A7C" w:rsidRDefault="00950330">
            <w:pPr>
              <w:snapToGrid w:val="0"/>
              <w:spacing w:after="50" w:line="240" w:lineRule="auto"/>
              <w:jc w:val="left"/>
              <w:rPr>
                <w:b/>
                <w:bCs/>
                <w:lang w:val="en-US"/>
              </w:rPr>
            </w:pPr>
            <w:r>
              <w:rPr>
                <w:b/>
                <w:bCs/>
                <w:lang w:val="en-US"/>
              </w:rPr>
              <w:t>Comments</w:t>
            </w:r>
          </w:p>
        </w:tc>
      </w:tr>
      <w:tr w:rsidR="003D3A7C" w14:paraId="461EA31C" w14:textId="77777777">
        <w:tc>
          <w:tcPr>
            <w:tcW w:w="1479" w:type="dxa"/>
          </w:tcPr>
          <w:p w14:paraId="5269631F" w14:textId="77777777" w:rsidR="003D3A7C" w:rsidRDefault="00950330">
            <w:pPr>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300C8AC8" w14:textId="77777777" w:rsidR="003D3A7C" w:rsidRDefault="00950330">
            <w:pPr>
              <w:tabs>
                <w:tab w:val="left" w:pos="551"/>
              </w:tabs>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6C34F16C" w14:textId="77777777" w:rsidR="003D3A7C" w:rsidRDefault="003D3A7C">
            <w:pPr>
              <w:snapToGrid w:val="0"/>
              <w:spacing w:after="50" w:line="240" w:lineRule="auto"/>
              <w:jc w:val="left"/>
              <w:rPr>
                <w:rFonts w:eastAsia="Yu Mincho"/>
                <w:lang w:val="en-US" w:eastAsia="ja-JP"/>
              </w:rPr>
            </w:pPr>
          </w:p>
        </w:tc>
      </w:tr>
      <w:tr w:rsidR="003D3A7C" w14:paraId="462D2B9E" w14:textId="77777777">
        <w:tc>
          <w:tcPr>
            <w:tcW w:w="1479" w:type="dxa"/>
          </w:tcPr>
          <w:p w14:paraId="20645226" w14:textId="77777777" w:rsidR="003D3A7C" w:rsidRDefault="00950330">
            <w:pPr>
              <w:snapToGrid w:val="0"/>
              <w:spacing w:after="50" w:line="240" w:lineRule="auto"/>
              <w:jc w:val="left"/>
              <w:rPr>
                <w:rFonts w:eastAsia="宋体"/>
                <w:lang w:eastAsia="zh-CN"/>
              </w:rPr>
            </w:pPr>
            <w:r>
              <w:rPr>
                <w:rFonts w:eastAsia="宋体"/>
                <w:lang w:eastAsia="zh-CN"/>
              </w:rPr>
              <w:t xml:space="preserve">Huawei, </w:t>
            </w:r>
            <w:proofErr w:type="spellStart"/>
            <w:r>
              <w:rPr>
                <w:rFonts w:eastAsia="宋体"/>
                <w:lang w:eastAsia="zh-CN"/>
              </w:rPr>
              <w:t>HiSilicon</w:t>
            </w:r>
            <w:proofErr w:type="spellEnd"/>
          </w:p>
        </w:tc>
        <w:tc>
          <w:tcPr>
            <w:tcW w:w="1039" w:type="dxa"/>
          </w:tcPr>
          <w:p w14:paraId="43B041A3"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5BD2EF24" w14:textId="77777777" w:rsidR="003D3A7C" w:rsidRDefault="003D3A7C">
            <w:pPr>
              <w:snapToGrid w:val="0"/>
              <w:spacing w:after="50" w:line="240" w:lineRule="auto"/>
              <w:jc w:val="left"/>
              <w:rPr>
                <w:rFonts w:eastAsia="宋体"/>
                <w:lang w:val="en-US" w:eastAsia="zh-CN"/>
              </w:rPr>
            </w:pPr>
          </w:p>
        </w:tc>
      </w:tr>
      <w:tr w:rsidR="003D3A7C" w14:paraId="29B60C32" w14:textId="77777777">
        <w:trPr>
          <w:trHeight w:val="278"/>
        </w:trPr>
        <w:tc>
          <w:tcPr>
            <w:tcW w:w="1479" w:type="dxa"/>
          </w:tcPr>
          <w:p w14:paraId="4DEF29AF" w14:textId="77777777" w:rsidR="003D3A7C" w:rsidRDefault="00950330">
            <w:pPr>
              <w:snapToGrid w:val="0"/>
              <w:spacing w:after="50" w:line="240" w:lineRule="auto"/>
              <w:jc w:val="left"/>
              <w:rPr>
                <w:rFonts w:eastAsiaTheme="minorEastAsia"/>
                <w:lang w:val="en-US" w:eastAsia="zh-CN"/>
              </w:rPr>
            </w:pPr>
            <w:proofErr w:type="spellStart"/>
            <w:r>
              <w:rPr>
                <w:rFonts w:eastAsiaTheme="minorEastAsia"/>
                <w:lang w:val="en-US" w:eastAsia="zh-CN"/>
              </w:rPr>
              <w:t>InterDigital</w:t>
            </w:r>
            <w:proofErr w:type="spellEnd"/>
          </w:p>
        </w:tc>
        <w:tc>
          <w:tcPr>
            <w:tcW w:w="1039" w:type="dxa"/>
          </w:tcPr>
          <w:p w14:paraId="6B1EFDE1"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1EFEA2BE" w14:textId="77777777" w:rsidR="003D3A7C" w:rsidRDefault="003D3A7C">
            <w:pPr>
              <w:snapToGrid w:val="0"/>
              <w:spacing w:after="50" w:line="240" w:lineRule="auto"/>
              <w:jc w:val="left"/>
              <w:rPr>
                <w:rFonts w:eastAsia="宋体"/>
                <w:lang w:val="en-US" w:eastAsia="zh-CN"/>
              </w:rPr>
            </w:pPr>
          </w:p>
        </w:tc>
      </w:tr>
      <w:tr w:rsidR="003D3A7C" w14:paraId="724D0D3D" w14:textId="77777777">
        <w:tc>
          <w:tcPr>
            <w:tcW w:w="1479" w:type="dxa"/>
          </w:tcPr>
          <w:p w14:paraId="47FEA458"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0EF39711" w14:textId="77777777" w:rsidR="003D3A7C" w:rsidRDefault="00950330">
            <w:pPr>
              <w:tabs>
                <w:tab w:val="left" w:pos="551"/>
              </w:tabs>
              <w:snapToGrid w:val="0"/>
              <w:spacing w:after="50" w:line="240" w:lineRule="auto"/>
              <w:jc w:val="left"/>
              <w:rPr>
                <w:rFonts w:eastAsia="Yu Mincho"/>
                <w:lang w:val="en-US" w:eastAsia="ja-JP"/>
              </w:rPr>
            </w:pPr>
            <w:r>
              <w:rPr>
                <w:rFonts w:eastAsia="Yu Mincho"/>
                <w:lang w:val="en-US" w:eastAsia="ja-JP"/>
              </w:rPr>
              <w:t>Y</w:t>
            </w:r>
          </w:p>
        </w:tc>
        <w:tc>
          <w:tcPr>
            <w:tcW w:w="7116" w:type="dxa"/>
          </w:tcPr>
          <w:p w14:paraId="31F72B83" w14:textId="77777777" w:rsidR="003D3A7C" w:rsidRDefault="003D3A7C">
            <w:pPr>
              <w:snapToGrid w:val="0"/>
              <w:spacing w:after="50" w:line="240" w:lineRule="auto"/>
              <w:jc w:val="left"/>
              <w:rPr>
                <w:rFonts w:eastAsia="宋体"/>
                <w:lang w:val="en-US" w:eastAsia="zh-CN"/>
              </w:rPr>
            </w:pPr>
          </w:p>
        </w:tc>
      </w:tr>
      <w:tr w:rsidR="003D3A7C" w14:paraId="19A1E758" w14:textId="77777777">
        <w:tc>
          <w:tcPr>
            <w:tcW w:w="1479" w:type="dxa"/>
          </w:tcPr>
          <w:p w14:paraId="1101D666" w14:textId="77777777" w:rsidR="003D3A7C" w:rsidRDefault="00950330">
            <w:pPr>
              <w:snapToGrid w:val="0"/>
              <w:spacing w:after="50"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0E8AB6A3"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7A8D4BCD" w14:textId="77777777" w:rsidR="003D3A7C" w:rsidRDefault="003D3A7C">
            <w:pPr>
              <w:snapToGrid w:val="0"/>
              <w:spacing w:after="50" w:line="240" w:lineRule="auto"/>
              <w:jc w:val="left"/>
              <w:rPr>
                <w:rFonts w:eastAsia="宋体"/>
                <w:lang w:val="en-US" w:eastAsia="zh-CN"/>
              </w:rPr>
            </w:pPr>
          </w:p>
        </w:tc>
      </w:tr>
      <w:tr w:rsidR="003D3A7C" w14:paraId="1AAB07B3" w14:textId="77777777">
        <w:tc>
          <w:tcPr>
            <w:tcW w:w="1479" w:type="dxa"/>
          </w:tcPr>
          <w:p w14:paraId="7334D5C9" w14:textId="77777777" w:rsidR="003D3A7C" w:rsidRDefault="00950330">
            <w:pPr>
              <w:snapToGrid w:val="0"/>
              <w:spacing w:after="50" w:line="240" w:lineRule="auto"/>
              <w:jc w:val="left"/>
              <w:rPr>
                <w:rFonts w:eastAsia="Yu Mincho"/>
                <w:lang w:val="en-US" w:eastAsia="ja-JP"/>
              </w:rPr>
            </w:pPr>
            <w:r>
              <w:rPr>
                <w:rFonts w:eastAsia="Yu Mincho"/>
                <w:lang w:val="en-US" w:eastAsia="ja-JP"/>
              </w:rPr>
              <w:t>Ericsson</w:t>
            </w:r>
          </w:p>
        </w:tc>
        <w:tc>
          <w:tcPr>
            <w:tcW w:w="1039" w:type="dxa"/>
          </w:tcPr>
          <w:p w14:paraId="4CFA7069"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3EB757AB" w14:textId="77777777" w:rsidR="003D3A7C" w:rsidRDefault="003D3A7C">
            <w:pPr>
              <w:snapToGrid w:val="0"/>
              <w:spacing w:after="50" w:line="240" w:lineRule="auto"/>
              <w:jc w:val="left"/>
              <w:rPr>
                <w:rFonts w:eastAsia="Yu Mincho"/>
                <w:lang w:val="en-US" w:eastAsia="ja-JP"/>
              </w:rPr>
            </w:pPr>
          </w:p>
        </w:tc>
      </w:tr>
      <w:tr w:rsidR="003D3A7C" w14:paraId="4FFA7D39" w14:textId="77777777">
        <w:tc>
          <w:tcPr>
            <w:tcW w:w="1479" w:type="dxa"/>
          </w:tcPr>
          <w:p w14:paraId="2E5329EE" w14:textId="77777777" w:rsidR="003D3A7C" w:rsidRDefault="00950330">
            <w:pPr>
              <w:snapToGrid w:val="0"/>
              <w:spacing w:after="50" w:line="240" w:lineRule="auto"/>
              <w:jc w:val="left"/>
              <w:rPr>
                <w:rFonts w:eastAsia="宋体"/>
                <w:lang w:val="en-US" w:eastAsia="zh-CN"/>
              </w:rPr>
            </w:pPr>
            <w:r>
              <w:rPr>
                <w:rFonts w:eastAsia="宋体" w:hint="eastAsia"/>
                <w:lang w:val="en-US" w:eastAsia="zh-CN"/>
              </w:rPr>
              <w:t>CMCC</w:t>
            </w:r>
          </w:p>
        </w:tc>
        <w:tc>
          <w:tcPr>
            <w:tcW w:w="1039" w:type="dxa"/>
          </w:tcPr>
          <w:p w14:paraId="477C6960"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0AE36085" w14:textId="77777777" w:rsidR="003D3A7C" w:rsidRDefault="003D3A7C">
            <w:pPr>
              <w:snapToGrid w:val="0"/>
              <w:spacing w:after="50" w:line="240" w:lineRule="auto"/>
              <w:jc w:val="left"/>
              <w:rPr>
                <w:rFonts w:eastAsia="Yu Mincho"/>
                <w:lang w:val="en-US" w:eastAsia="ja-JP"/>
              </w:rPr>
            </w:pPr>
          </w:p>
        </w:tc>
      </w:tr>
      <w:tr w:rsidR="00A248BA" w14:paraId="47FCC9A2" w14:textId="77777777">
        <w:tc>
          <w:tcPr>
            <w:tcW w:w="1479" w:type="dxa"/>
          </w:tcPr>
          <w:p w14:paraId="4486058E" w14:textId="3C4C81F6" w:rsidR="00A248BA" w:rsidRDefault="00A248BA">
            <w:pPr>
              <w:snapToGrid w:val="0"/>
              <w:spacing w:after="50" w:line="240" w:lineRule="auto"/>
              <w:jc w:val="left"/>
              <w:rPr>
                <w:rFonts w:eastAsia="宋体"/>
                <w:lang w:val="en-US" w:eastAsia="zh-CN"/>
              </w:rPr>
            </w:pPr>
            <w:r>
              <w:rPr>
                <w:rFonts w:eastAsia="宋体" w:hint="eastAsia"/>
                <w:lang w:val="en-US" w:eastAsia="zh-CN"/>
              </w:rPr>
              <w:t>TCL</w:t>
            </w:r>
          </w:p>
        </w:tc>
        <w:tc>
          <w:tcPr>
            <w:tcW w:w="1039" w:type="dxa"/>
          </w:tcPr>
          <w:p w14:paraId="648FFEA3" w14:textId="5E229A80" w:rsidR="00A248BA" w:rsidRPr="00A248BA" w:rsidRDefault="00A248BA">
            <w:pPr>
              <w:tabs>
                <w:tab w:val="left" w:pos="551"/>
              </w:tabs>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3289C32" w14:textId="77777777" w:rsidR="00A248BA" w:rsidRDefault="00A248BA">
            <w:pPr>
              <w:snapToGrid w:val="0"/>
              <w:spacing w:after="50" w:line="240" w:lineRule="auto"/>
              <w:jc w:val="left"/>
              <w:rPr>
                <w:rFonts w:eastAsia="Yu Mincho"/>
                <w:lang w:val="en-US" w:eastAsia="ja-JP"/>
              </w:rPr>
            </w:pPr>
          </w:p>
        </w:tc>
      </w:tr>
      <w:tr w:rsidR="00B230E2" w14:paraId="5AF677D8" w14:textId="77777777">
        <w:tc>
          <w:tcPr>
            <w:tcW w:w="1479" w:type="dxa"/>
          </w:tcPr>
          <w:p w14:paraId="05C9C281" w14:textId="5C81E05E" w:rsidR="00B230E2" w:rsidRPr="00B230E2" w:rsidRDefault="00B230E2">
            <w:pPr>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28376F62" w14:textId="7D896437" w:rsidR="00B230E2" w:rsidRPr="00B230E2" w:rsidRDefault="00B230E2">
            <w:pPr>
              <w:tabs>
                <w:tab w:val="left" w:pos="551"/>
              </w:tabs>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71B8D5FE" w14:textId="77777777" w:rsidR="00B230E2" w:rsidRDefault="00B230E2">
            <w:pPr>
              <w:snapToGrid w:val="0"/>
              <w:spacing w:after="50" w:line="240" w:lineRule="auto"/>
              <w:jc w:val="left"/>
              <w:rPr>
                <w:rFonts w:eastAsia="Yu Mincho"/>
                <w:lang w:val="en-US" w:eastAsia="ja-JP"/>
              </w:rPr>
            </w:pPr>
          </w:p>
        </w:tc>
      </w:tr>
    </w:tbl>
    <w:p w14:paraId="57A2C24E" w14:textId="77777777" w:rsidR="003D3A7C" w:rsidRDefault="003D3A7C">
      <w:pPr>
        <w:widowControl w:val="0"/>
        <w:adjustRightInd w:val="0"/>
        <w:snapToGrid w:val="0"/>
        <w:spacing w:after="50" w:line="240" w:lineRule="auto"/>
        <w:rPr>
          <w:rFonts w:eastAsiaTheme="minorEastAsia"/>
          <w:b/>
          <w:bCs/>
          <w:lang w:eastAsia="zh-CN"/>
        </w:rPr>
      </w:pPr>
    </w:p>
    <w:p w14:paraId="1A0518EF" w14:textId="77777777" w:rsidR="003D3A7C" w:rsidRDefault="003D3A7C">
      <w:pPr>
        <w:widowControl w:val="0"/>
        <w:adjustRightInd w:val="0"/>
        <w:snapToGrid w:val="0"/>
        <w:spacing w:after="50" w:line="240" w:lineRule="auto"/>
        <w:rPr>
          <w:rFonts w:eastAsiaTheme="minorEastAsia"/>
          <w:b/>
          <w:bCs/>
          <w:lang w:val="en-US" w:eastAsia="zh-CN"/>
        </w:rPr>
      </w:pPr>
    </w:p>
    <w:p w14:paraId="509A4032"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b/>
          <w:bCs/>
          <w:lang w:val="en-US" w:eastAsia="zh-CN"/>
        </w:rPr>
        <w:t>On whether to support periodic signal during the A-IoT communication (inventory or command) from device perspective</w:t>
      </w:r>
      <w:r>
        <w:rPr>
          <w:rFonts w:eastAsia="Microsoft YaHei UI"/>
          <w:lang w:val="en-US" w:eastAsia="zh-CN"/>
        </w:rPr>
        <w:t>, companies’ views are following:</w:t>
      </w:r>
    </w:p>
    <w:p w14:paraId="489DA0EB" w14:textId="77777777" w:rsidR="003D3A7C" w:rsidRDefault="00950330">
      <w:pPr>
        <w:pStyle w:val="aff2"/>
        <w:numPr>
          <w:ilvl w:val="0"/>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b/>
          <w:bCs/>
          <w:sz w:val="20"/>
          <w:szCs w:val="20"/>
          <w:lang w:eastAsia="zh-CN"/>
        </w:rPr>
        <w:lastRenderedPageBreak/>
        <w:t>A dedicated periodic signal has not been justified compared to other designs for Rel-19, and is not necessary or deprioritize the periodic signal for the study</w:t>
      </w:r>
      <w:r>
        <w:rPr>
          <w:rFonts w:ascii="Times New Roman" w:eastAsia="Microsoft YaHei UI" w:hAnsi="Times New Roman" w:cs="Times New Roman"/>
          <w:sz w:val="20"/>
          <w:szCs w:val="20"/>
          <w:lang w:eastAsia="zh-CN"/>
        </w:rPr>
        <w:t xml:space="preserve"> [1], [4], [7], [14], [22]</w:t>
      </w:r>
    </w:p>
    <w:p w14:paraId="623340A5"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A-IoT device may not be able to maintain synchronization and timing with the network since it is in a power-off state for charging in most of the time. </w:t>
      </w:r>
    </w:p>
    <w:p w14:paraId="6343DBA5"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Large resource overhead by dense periodic sync. signal transmission to compensate the large SFO   </w:t>
      </w:r>
    </w:p>
    <w:p w14:paraId="3D4E43C0"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Additional power consumption at both device and reader side</w:t>
      </w:r>
    </w:p>
    <w:p w14:paraId="7E89EB6C"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More specification efforts for periodic sync. signal design and device behaviors/procedures</w:t>
      </w:r>
    </w:p>
    <w:p w14:paraId="0C1983CD" w14:textId="77777777" w:rsidR="003D3A7C" w:rsidRDefault="00950330">
      <w:pPr>
        <w:pStyle w:val="aff2"/>
        <w:adjustRightInd w:val="0"/>
        <w:snapToGrid w:val="0"/>
        <w:spacing w:afterLines="50" w:after="120" w:line="240" w:lineRule="auto"/>
        <w:ind w:left="8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     </w:t>
      </w:r>
    </w:p>
    <w:p w14:paraId="49E202CC" w14:textId="77777777" w:rsidR="003D3A7C" w:rsidRDefault="00950330">
      <w:pPr>
        <w:pStyle w:val="aff2"/>
        <w:numPr>
          <w:ilvl w:val="0"/>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b/>
          <w:bCs/>
          <w:sz w:val="20"/>
          <w:szCs w:val="20"/>
          <w:lang w:eastAsia="zh-CN"/>
        </w:rPr>
        <w:t>Need to study the periodic signal</w:t>
      </w:r>
      <w:r>
        <w:rPr>
          <w:rFonts w:ascii="Times New Roman" w:eastAsia="Microsoft YaHei UI" w:hAnsi="Times New Roman" w:cs="Times New Roman"/>
          <w:sz w:val="20"/>
          <w:szCs w:val="20"/>
          <w:lang w:eastAsia="zh-CN"/>
        </w:rPr>
        <w:t xml:space="preserve"> [3], [9], [20], [31], [32], [34] </w:t>
      </w:r>
    </w:p>
    <w:p w14:paraId="7E923634"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Extend device availability time and reduce the outage probability</w:t>
      </w:r>
    </w:p>
    <w:p w14:paraId="4A3670E3"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Minimize access collisions among the devices, improve the inventory efficiency  </w:t>
      </w:r>
    </w:p>
    <w:p w14:paraId="25958204"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At least applied to active device [34]</w:t>
      </w:r>
    </w:p>
    <w:p w14:paraId="73A9AD37" w14:textId="77777777" w:rsidR="003D3A7C" w:rsidRDefault="00950330">
      <w:pPr>
        <w:pStyle w:val="aff2"/>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To support DO-A traffic [3]  </w:t>
      </w:r>
    </w:p>
    <w:p w14:paraId="4F67080C" w14:textId="77777777" w:rsidR="003D3A7C" w:rsidRDefault="003D3A7C">
      <w:pPr>
        <w:adjustRightInd w:val="0"/>
        <w:snapToGrid w:val="0"/>
        <w:spacing w:afterLines="50" w:after="120" w:line="240" w:lineRule="auto"/>
        <w:rPr>
          <w:rFonts w:eastAsiaTheme="minorEastAsia"/>
          <w:lang w:val="en-US" w:eastAsia="zh-CN"/>
        </w:rPr>
      </w:pPr>
    </w:p>
    <w:p w14:paraId="3EAC91F2" w14:textId="77777777" w:rsidR="003D3A7C" w:rsidRDefault="00950330">
      <w:pPr>
        <w:pStyle w:val="2"/>
        <w:tabs>
          <w:tab w:val="clear" w:pos="772"/>
        </w:tabs>
        <w:rPr>
          <w:rFonts w:ascii="Arial" w:hAnsi="Arial" w:cs="Arial"/>
        </w:rPr>
      </w:pPr>
      <w:r>
        <w:rPr>
          <w:rFonts w:ascii="Arial" w:eastAsiaTheme="minorEastAsia" w:hAnsi="Arial" w:cs="Arial" w:hint="eastAsia"/>
          <w:lang w:eastAsia="zh-CN"/>
        </w:rPr>
        <w:t xml:space="preserve">4.3 </w:t>
      </w:r>
      <w:r>
        <w:rPr>
          <w:rFonts w:ascii="Arial" w:hAnsi="Arial" w:cs="Arial"/>
        </w:rPr>
        <w:t>Impacts on scheduling/processing time</w:t>
      </w:r>
      <w:r>
        <w:rPr>
          <w:rFonts w:ascii="Arial" w:eastAsiaTheme="minorEastAsia" w:hAnsi="Arial" w:cs="Arial" w:hint="eastAsia"/>
          <w:lang w:eastAsia="zh-CN"/>
        </w:rPr>
        <w:t>line</w:t>
      </w:r>
      <w:r>
        <w:rPr>
          <w:rFonts w:ascii="Arial" w:hAnsi="Arial" w:cs="Arial"/>
        </w:rPr>
        <w:t xml:space="preserve"> </w:t>
      </w:r>
    </w:p>
    <w:p w14:paraId="7D67C5BB" w14:textId="77777777" w:rsidR="003D3A7C" w:rsidRDefault="00950330">
      <w:pPr>
        <w:adjustRightInd w:val="0"/>
        <w:snapToGrid w:val="0"/>
        <w:spacing w:afterLines="50" w:after="120" w:line="240" w:lineRule="auto"/>
        <w:rPr>
          <w:rFonts w:eastAsia="Microsoft YaHei UI"/>
          <w:b/>
          <w:bCs/>
          <w:sz w:val="21"/>
          <w:szCs w:val="22"/>
          <w:lang w:val="en-US" w:eastAsia="zh-CN"/>
        </w:rPr>
      </w:pPr>
      <w:r>
        <w:rPr>
          <w:rFonts w:eastAsia="Microsoft YaHei UI"/>
          <w:b/>
          <w:bCs/>
          <w:sz w:val="21"/>
          <w:szCs w:val="22"/>
          <w:lang w:val="en-US" w:eastAsia="zh-CN"/>
        </w:rPr>
        <w:t>General</w:t>
      </w:r>
    </w:p>
    <w:p w14:paraId="11198874"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[6] proposed the CW transmission window for charging/recharging the device should be included in the timing aspects.</w:t>
      </w:r>
    </w:p>
    <w:p w14:paraId="1B9484D0" w14:textId="77777777" w:rsidR="003D3A7C" w:rsidRDefault="00950330">
      <w:pPr>
        <w:pStyle w:val="aff2"/>
        <w:numPr>
          <w:ilvl w:val="0"/>
          <w:numId w:val="60"/>
        </w:numPr>
        <w:adjustRightInd w:val="0"/>
        <w:snapToGrid w:val="0"/>
        <w:spacing w:afterLines="50" w:after="120" w:line="240" w:lineRule="auto"/>
        <w:contextualSpacing w:val="0"/>
        <w:rPr>
          <w:rFonts w:ascii="Times New Roman" w:hAnsi="Times New Roman" w:cs="Times New Roman"/>
          <w:sz w:val="20"/>
          <w:szCs w:val="20"/>
        </w:rPr>
      </w:pPr>
      <w:r>
        <w:rPr>
          <w:rFonts w:ascii="Times New Roman" w:eastAsia="Microsoft YaHei UI" w:hAnsi="Times New Roman" w:cs="Times New Roman"/>
          <w:sz w:val="20"/>
          <w:szCs w:val="20"/>
          <w:lang w:eastAsia="zh-CN"/>
        </w:rPr>
        <w:t xml:space="preserve">[19] proposed to </w:t>
      </w:r>
      <w:r>
        <w:rPr>
          <w:rFonts w:ascii="Times New Roman" w:hAnsi="Times New Roman" w:cs="Times New Roman"/>
          <w:sz w:val="20"/>
          <w:szCs w:val="20"/>
        </w:rPr>
        <w:t>Study on A-IoT charging duration awareness to the reader</w:t>
      </w:r>
      <w:r>
        <w:rPr>
          <w:rFonts w:ascii="Times New Roman" w:hAnsi="Times New Roman" w:cs="Times New Roman"/>
          <w:sz w:val="20"/>
          <w:szCs w:val="20"/>
          <w:lang w:eastAsia="zh-CN"/>
        </w:rPr>
        <w:t xml:space="preserve"> and </w:t>
      </w:r>
      <w:r>
        <w:rPr>
          <w:rFonts w:ascii="Times New Roman" w:hAnsi="Times New Roman" w:cs="Times New Roman" w:hint="eastAsia"/>
          <w:sz w:val="20"/>
          <w:szCs w:val="20"/>
          <w:lang w:eastAsia="zh-CN"/>
        </w:rPr>
        <w:t>s</w:t>
      </w:r>
      <w:r>
        <w:rPr>
          <w:rFonts w:ascii="Times New Roman" w:hAnsi="Times New Roman" w:cs="Times New Roman"/>
          <w:sz w:val="20"/>
          <w:szCs w:val="20"/>
        </w:rPr>
        <w:t>tudy of advanced power management techniques to optimize energy use, including duty cycling, low power modes, and energy efficient hardware designs.</w:t>
      </w:r>
    </w:p>
    <w:p w14:paraId="2BB7DBA8"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 xml:space="preserve">[21] proposed the A-IoT </w:t>
      </w:r>
      <w:proofErr w:type="spellStart"/>
      <w:r>
        <w:rPr>
          <w:rFonts w:ascii="Times New Roman" w:eastAsia="Microsoft YaHei UI" w:hAnsi="Times New Roman" w:cs="Times New Roman"/>
          <w:sz w:val="20"/>
          <w:szCs w:val="20"/>
          <w:lang w:eastAsia="zh-CN"/>
        </w:rPr>
        <w:t>signalling</w:t>
      </w:r>
      <w:proofErr w:type="spellEnd"/>
      <w:r>
        <w:rPr>
          <w:rFonts w:ascii="Times New Roman" w:eastAsia="Microsoft YaHei UI" w:hAnsi="Times New Roman" w:cs="Times New Roman"/>
          <w:sz w:val="20"/>
          <w:szCs w:val="20"/>
          <w:lang w:eastAsia="zh-CN"/>
        </w:rPr>
        <w:t xml:space="preserve"> protocol allows for device charging time during an ongoing </w:t>
      </w:r>
      <w:proofErr w:type="spellStart"/>
      <w:r>
        <w:rPr>
          <w:rFonts w:ascii="Times New Roman" w:eastAsia="Microsoft YaHei UI" w:hAnsi="Times New Roman" w:cs="Times New Roman"/>
          <w:sz w:val="20"/>
          <w:szCs w:val="20"/>
          <w:lang w:eastAsia="zh-CN"/>
        </w:rPr>
        <w:t>signalling</w:t>
      </w:r>
      <w:proofErr w:type="spellEnd"/>
      <w:r>
        <w:rPr>
          <w:rFonts w:ascii="Times New Roman" w:eastAsia="Microsoft YaHei UI" w:hAnsi="Times New Roman" w:cs="Times New Roman"/>
          <w:sz w:val="20"/>
          <w:szCs w:val="20"/>
          <w:lang w:eastAsia="zh-CN"/>
        </w:rPr>
        <w:t xml:space="preserve"> exchange. </w:t>
      </w:r>
    </w:p>
    <w:p w14:paraId="4772896F" w14:textId="77777777" w:rsidR="003D3A7C" w:rsidRDefault="00950330">
      <w:pPr>
        <w:pStyle w:val="aff2"/>
        <w:numPr>
          <w:ilvl w:val="0"/>
          <w:numId w:val="6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[24] proposed to study energy storage status based on CW provision and their impact on the scheduling and timing, the timing relationship between the CW transmission, the R2D control information transmission, and the single or multiple D2R transmission(s).</w:t>
      </w:r>
    </w:p>
    <w:p w14:paraId="100F3328"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 xml:space="preserve">[33] suggested to specify the energy harvest procedures with certain timeline restrictions to avoid the energy harvest proceeding in undesired time slot. A stripped-down mode without the dynamic adjustments for energy harvest can be prior to carry and try in R19.  </w:t>
      </w:r>
    </w:p>
    <w:p w14:paraId="322A321D" w14:textId="77777777" w:rsidR="003D3A7C" w:rsidRDefault="00950330">
      <w:pPr>
        <w:pStyle w:val="aff2"/>
        <w:numPr>
          <w:ilvl w:val="0"/>
          <w:numId w:val="60"/>
        </w:numPr>
        <w:adjustRightInd w:val="0"/>
        <w:snapToGrid w:val="0"/>
        <w:spacing w:after="5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[34] proposed to consider the energy harvesting time due to unavailability of device for the time intervals (between R2D and D2R; between D2R and R2D; between two consecutive R2Ds; between two consecutive D2Rs) within inventory round.</w:t>
      </w:r>
    </w:p>
    <w:p w14:paraId="17D15F4D" w14:textId="77777777" w:rsidR="003D3A7C" w:rsidRDefault="003D3A7C">
      <w:pPr>
        <w:pStyle w:val="aff2"/>
        <w:adjustRightInd w:val="0"/>
        <w:snapToGrid w:val="0"/>
        <w:spacing w:after="50" w:line="240" w:lineRule="auto"/>
        <w:ind w:left="357"/>
        <w:contextualSpacing w:val="0"/>
        <w:rPr>
          <w:rFonts w:eastAsia="Microsoft YaHei UI"/>
          <w:b/>
          <w:bCs/>
          <w:sz w:val="21"/>
          <w:szCs w:val="22"/>
          <w:lang w:eastAsia="zh-CN"/>
        </w:rPr>
      </w:pPr>
    </w:p>
    <w:p w14:paraId="5641BB81" w14:textId="77777777" w:rsidR="003D3A7C" w:rsidRDefault="00950330">
      <w:pPr>
        <w:adjustRightInd w:val="0"/>
        <w:snapToGrid w:val="0"/>
        <w:spacing w:after="50" w:line="240" w:lineRule="auto"/>
        <w:rPr>
          <w:rFonts w:eastAsia="Microsoft YaHei UI"/>
          <w:b/>
          <w:bCs/>
          <w:sz w:val="21"/>
          <w:szCs w:val="22"/>
          <w:lang w:val="en-US" w:eastAsia="zh-CN"/>
        </w:rPr>
      </w:pPr>
      <w:r>
        <w:rPr>
          <w:rFonts w:eastAsia="Microsoft YaHei UI" w:hint="eastAsia"/>
          <w:b/>
          <w:bCs/>
          <w:sz w:val="21"/>
          <w:szCs w:val="22"/>
          <w:lang w:val="en-US" w:eastAsia="zh-CN"/>
        </w:rPr>
        <w:t>A</w:t>
      </w:r>
      <w:r>
        <w:rPr>
          <w:rFonts w:eastAsia="Microsoft YaHei UI"/>
          <w:b/>
          <w:bCs/>
          <w:sz w:val="21"/>
          <w:szCs w:val="22"/>
          <w:lang w:val="en-US" w:eastAsia="zh-CN"/>
        </w:rPr>
        <w:t>ssistant information from device</w:t>
      </w:r>
    </w:p>
    <w:p w14:paraId="32C315FC"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 xml:space="preserve">[7] proposed to </w:t>
      </w:r>
      <w:r>
        <w:rPr>
          <w:rFonts w:ascii="Times New Roman" w:eastAsia="Microsoft YaHei UI" w:hAnsi="Times New Roman" w:cs="Times New Roman"/>
          <w:sz w:val="20"/>
          <w:szCs w:val="21"/>
          <w:lang w:eastAsia="zh-CN"/>
        </w:rPr>
        <w:t>consider</w:t>
      </w:r>
      <w:r>
        <w:rPr>
          <w:rFonts w:ascii="Times New Roman" w:eastAsia="Microsoft YaHei UI" w:hAnsi="Times New Roman" w:cs="Times New Roman" w:hint="eastAsia"/>
          <w:sz w:val="20"/>
          <w:szCs w:val="21"/>
          <w:lang w:eastAsia="zh-CN"/>
        </w:rPr>
        <w:t xml:space="preserve"> t</w:t>
      </w:r>
      <w:r>
        <w:rPr>
          <w:rFonts w:ascii="Times New Roman" w:eastAsia="Microsoft YaHei UI" w:hAnsi="Times New Roman" w:cs="Times New Roman"/>
          <w:sz w:val="20"/>
          <w:szCs w:val="21"/>
          <w:lang w:eastAsia="zh-CN"/>
        </w:rPr>
        <w:t xml:space="preserve">he device </w:t>
      </w:r>
      <w:r>
        <w:rPr>
          <w:rFonts w:ascii="Times New Roman" w:eastAsia="Microsoft YaHei UI" w:hAnsi="Times New Roman" w:cs="Times New Roman" w:hint="eastAsia"/>
          <w:sz w:val="20"/>
          <w:szCs w:val="21"/>
          <w:lang w:eastAsia="zh-CN"/>
        </w:rPr>
        <w:t xml:space="preserve">to </w:t>
      </w:r>
      <w:r>
        <w:rPr>
          <w:rFonts w:ascii="Times New Roman" w:eastAsia="Microsoft YaHei UI" w:hAnsi="Times New Roman" w:cs="Times New Roman"/>
          <w:sz w:val="20"/>
          <w:szCs w:val="21"/>
          <w:lang w:eastAsia="zh-CN"/>
        </w:rPr>
        <w:t>report when activated before inventory, and the response occasion during the inventory round is determined by the reporting occasion.</w:t>
      </w:r>
    </w:p>
    <w:p w14:paraId="012F4163"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[20</w:t>
      </w:r>
      <w:r>
        <w:rPr>
          <w:rFonts w:ascii="Times New Roman" w:eastAsia="Microsoft YaHei UI" w:hAnsi="Times New Roman" w:cs="Times New Roman"/>
          <w:sz w:val="20"/>
          <w:szCs w:val="21"/>
          <w:lang w:eastAsia="zh-CN"/>
        </w:rPr>
        <w:t>] proposed due to insufficient stored energy or additional processing time requirement, A-IoT device can indicate minimum time required before transmission of a response to a reader request.</w:t>
      </w:r>
    </w:p>
    <w:p w14:paraId="0CEC2878"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[19] proposed that for non-fully charged device, power charging time should be considered. Either reader waits the worst case of the charging time, which can be inefficient or to have some charging status report from the device.</w:t>
      </w:r>
    </w:p>
    <w:p w14:paraId="5AD92B3B" w14:textId="77777777" w:rsidR="003D3A7C" w:rsidRDefault="00950330">
      <w:pPr>
        <w:pStyle w:val="aff2"/>
        <w:numPr>
          <w:ilvl w:val="0"/>
          <w:numId w:val="60"/>
        </w:numPr>
        <w:adjustRightInd w:val="0"/>
        <w:snapToGrid w:val="0"/>
        <w:spacing w:afterLines="50" w:after="120" w:line="240" w:lineRule="auto"/>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w:t>
      </w:r>
      <w:r>
        <w:rPr>
          <w:rFonts w:ascii="Times New Roman" w:eastAsia="Microsoft YaHei UI" w:hAnsi="Times New Roman" w:cs="Times New Roman"/>
          <w:sz w:val="20"/>
          <w:szCs w:val="21"/>
          <w:lang w:eastAsia="zh-CN"/>
        </w:rPr>
        <w:t xml:space="preserve">24] proposed </w:t>
      </w:r>
      <w:r>
        <w:rPr>
          <w:rFonts w:ascii="Times New Roman" w:eastAsia="Microsoft YaHei UI" w:hAnsi="Times New Roman" w:cs="Times New Roman" w:hint="eastAsia"/>
          <w:sz w:val="20"/>
          <w:szCs w:val="21"/>
          <w:lang w:eastAsia="zh-CN"/>
        </w:rPr>
        <w:t>t</w:t>
      </w:r>
      <w:r>
        <w:rPr>
          <w:rFonts w:ascii="Times New Roman" w:eastAsia="Microsoft YaHei UI" w:hAnsi="Times New Roman" w:cs="Times New Roman"/>
          <w:sz w:val="20"/>
          <w:szCs w:val="21"/>
          <w:lang w:eastAsia="zh-CN"/>
        </w:rPr>
        <w:t>he device can report its energy storage status to the reader.</w:t>
      </w:r>
    </w:p>
    <w:p w14:paraId="585C5F25" w14:textId="77777777" w:rsidR="003D3A7C" w:rsidRDefault="003D3A7C">
      <w:pPr>
        <w:adjustRightInd w:val="0"/>
        <w:snapToGrid w:val="0"/>
        <w:spacing w:after="0" w:line="240" w:lineRule="auto"/>
        <w:rPr>
          <w:rFonts w:eastAsia="Microsoft YaHei UI"/>
          <w:b/>
          <w:bCs/>
          <w:sz w:val="21"/>
          <w:szCs w:val="22"/>
          <w:lang w:val="en-US" w:eastAsia="zh-CN"/>
        </w:rPr>
      </w:pPr>
    </w:p>
    <w:p w14:paraId="6ABAF564" w14:textId="77777777" w:rsidR="003D3A7C" w:rsidRDefault="00950330">
      <w:pPr>
        <w:adjustRightInd w:val="0"/>
        <w:snapToGrid w:val="0"/>
        <w:spacing w:after="0" w:line="240" w:lineRule="auto"/>
        <w:rPr>
          <w:rFonts w:eastAsia="Microsoft YaHei UI"/>
          <w:b/>
          <w:bCs/>
          <w:szCs w:val="21"/>
          <w:lang w:val="en-US" w:eastAsia="zh-CN"/>
        </w:rPr>
      </w:pPr>
      <w:r>
        <w:rPr>
          <w:rFonts w:eastAsia="Microsoft YaHei UI" w:hint="eastAsia"/>
          <w:b/>
          <w:bCs/>
          <w:sz w:val="21"/>
          <w:szCs w:val="22"/>
          <w:lang w:val="en-US" w:eastAsia="zh-CN"/>
        </w:rPr>
        <w:t>P</w:t>
      </w:r>
      <w:r>
        <w:rPr>
          <w:rFonts w:eastAsia="Microsoft YaHei UI"/>
          <w:b/>
          <w:bCs/>
          <w:sz w:val="21"/>
          <w:szCs w:val="22"/>
          <w:lang w:val="en-US" w:eastAsia="zh-CN"/>
        </w:rPr>
        <w:t xml:space="preserve">acket segmentation  </w:t>
      </w:r>
    </w:p>
    <w:p w14:paraId="2164ED33"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[9] proposed to consider following</w:t>
      </w:r>
    </w:p>
    <w:p w14:paraId="37EC7846" w14:textId="77777777" w:rsidR="003D3A7C" w:rsidRDefault="00950330">
      <w:pPr>
        <w:pStyle w:val="aff2"/>
        <w:numPr>
          <w:ilvl w:val="2"/>
          <w:numId w:val="61"/>
        </w:numPr>
        <w:adjustRightInd w:val="0"/>
        <w:snapToGrid w:val="0"/>
        <w:spacing w:afterLines="50" w:after="120" w:line="240" w:lineRule="auto"/>
        <w:ind w:left="680" w:hanging="340"/>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energy aware transmission of payload segmentation from Ambient IoT device in D2R communication</w:t>
      </w:r>
    </w:p>
    <w:p w14:paraId="05CED87F" w14:textId="77777777" w:rsidR="003D3A7C" w:rsidRDefault="00950330">
      <w:pPr>
        <w:pStyle w:val="aff2"/>
        <w:numPr>
          <w:ilvl w:val="2"/>
          <w:numId w:val="61"/>
        </w:numPr>
        <w:adjustRightInd w:val="0"/>
        <w:snapToGrid w:val="0"/>
        <w:spacing w:afterLines="50" w:after="120" w:line="240" w:lineRule="auto"/>
        <w:ind w:left="680" w:hanging="340"/>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energy harvesting time in the scheduling/processing timings (T</w:t>
      </w:r>
      <w:r>
        <w:rPr>
          <w:rFonts w:ascii="Times New Roman" w:eastAsia="Microsoft YaHei UI" w:hAnsi="Times New Roman" w:cs="Times New Roman"/>
          <w:sz w:val="20"/>
          <w:szCs w:val="21"/>
          <w:vertAlign w:val="subscript"/>
          <w:lang w:eastAsia="zh-CN"/>
        </w:rPr>
        <w:t>D2R_D2R_min</w:t>
      </w:r>
      <w:r>
        <w:rPr>
          <w:rFonts w:ascii="Times New Roman" w:eastAsia="Microsoft YaHei UI" w:hAnsi="Times New Roman" w:cs="Times New Roman"/>
          <w:sz w:val="20"/>
          <w:szCs w:val="21"/>
          <w:lang w:eastAsia="zh-CN"/>
        </w:rPr>
        <w:t xml:space="preserve"> and T</w:t>
      </w:r>
      <w:r>
        <w:rPr>
          <w:rFonts w:ascii="Times New Roman" w:eastAsia="Microsoft YaHei UI" w:hAnsi="Times New Roman" w:cs="Times New Roman"/>
          <w:sz w:val="20"/>
          <w:szCs w:val="21"/>
          <w:vertAlign w:val="subscript"/>
          <w:lang w:eastAsia="zh-CN"/>
        </w:rPr>
        <w:t>D2R_min</w:t>
      </w:r>
      <w:r>
        <w:rPr>
          <w:rFonts w:ascii="Times New Roman" w:eastAsia="Microsoft YaHei UI" w:hAnsi="Times New Roman" w:cs="Times New Roman"/>
          <w:sz w:val="20"/>
          <w:szCs w:val="21"/>
          <w:lang w:eastAsia="zh-CN"/>
        </w:rPr>
        <w:t>) to transmit the remaining payload segments due to insufficient energy and the device can do energy harvesting between the segments.</w:t>
      </w:r>
    </w:p>
    <w:p w14:paraId="6B54230D"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lastRenderedPageBreak/>
        <w:t>[</w:t>
      </w:r>
      <w:r>
        <w:rPr>
          <w:rFonts w:ascii="Times New Roman" w:eastAsia="Microsoft YaHei UI" w:hAnsi="Times New Roman" w:cs="Times New Roman"/>
          <w:sz w:val="20"/>
          <w:szCs w:val="21"/>
          <w:lang w:eastAsia="zh-CN"/>
        </w:rPr>
        <w:t>2</w:t>
      </w:r>
      <w:r>
        <w:rPr>
          <w:rFonts w:ascii="Times New Roman" w:eastAsia="Microsoft YaHei UI" w:hAnsi="Times New Roman" w:cs="Times New Roman" w:hint="eastAsia"/>
          <w:sz w:val="20"/>
          <w:szCs w:val="21"/>
          <w:lang w:eastAsia="zh-CN"/>
        </w:rPr>
        <w:t>2</w:t>
      </w:r>
      <w:r>
        <w:rPr>
          <w:rFonts w:ascii="Times New Roman" w:eastAsia="Microsoft YaHei UI" w:hAnsi="Times New Roman" w:cs="Times New Roman"/>
          <w:sz w:val="20"/>
          <w:szCs w:val="21"/>
          <w:lang w:eastAsia="zh-CN"/>
        </w:rPr>
        <w:t>] proposed PDRCH could be divided into multiple sub-transmission with guard period between them, when the transmission duration is larger than a threshold that A-IoT device needs to do energy harvesting during guard period.</w:t>
      </w:r>
    </w:p>
    <w:p w14:paraId="15D19C4A" w14:textId="77777777" w:rsidR="003D3A7C" w:rsidRDefault="00950330">
      <w:pPr>
        <w:pStyle w:val="aff2"/>
        <w:numPr>
          <w:ilvl w:val="0"/>
          <w:numId w:val="60"/>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 xml:space="preserve">[24] </w:t>
      </w:r>
      <w:r>
        <w:rPr>
          <w:rFonts w:ascii="Times New Roman" w:eastAsia="Microsoft YaHei UI" w:hAnsi="Times New Roman" w:cs="Times New Roman"/>
          <w:sz w:val="20"/>
          <w:szCs w:val="21"/>
          <w:lang w:eastAsia="zh-CN"/>
        </w:rPr>
        <w:t xml:space="preserve">proposed </w:t>
      </w:r>
      <w:proofErr w:type="gramStart"/>
      <w:r>
        <w:rPr>
          <w:rFonts w:ascii="Times New Roman" w:eastAsia="Microsoft YaHei UI" w:hAnsi="Times New Roman" w:cs="Times New Roman"/>
          <w:sz w:val="20"/>
          <w:szCs w:val="21"/>
          <w:lang w:eastAsia="zh-CN"/>
        </w:rPr>
        <w:t>reply</w:t>
      </w:r>
      <w:proofErr w:type="gramEnd"/>
      <w:r>
        <w:rPr>
          <w:rFonts w:ascii="Times New Roman" w:eastAsia="Microsoft YaHei UI" w:hAnsi="Times New Roman" w:cs="Times New Roman"/>
          <w:sz w:val="20"/>
          <w:szCs w:val="21"/>
          <w:lang w:eastAsia="zh-CN"/>
        </w:rPr>
        <w:t xml:space="preserve"> types may be defined according to the device’s energy storage capacity. E.g., if the device’s energy storage capacity is sufficient, a reply type that transmits D2R data at once can be used, and if the device’s energy storage capacity is not sufficient, a reply type that transmits D2R data divided into several can be used.</w:t>
      </w:r>
    </w:p>
    <w:p w14:paraId="25659262" w14:textId="77777777" w:rsidR="003D3A7C" w:rsidRDefault="003D3A7C">
      <w:pPr>
        <w:pStyle w:val="aff2"/>
        <w:adjustRightInd w:val="0"/>
        <w:snapToGrid w:val="0"/>
        <w:spacing w:afterLines="50" w:after="120" w:line="240" w:lineRule="auto"/>
        <w:ind w:left="357"/>
        <w:contextualSpacing w:val="0"/>
        <w:rPr>
          <w:rFonts w:ascii="Times New Roman" w:eastAsia="Microsoft YaHei UI" w:hAnsi="Times New Roman" w:cs="Times New Roman"/>
          <w:sz w:val="20"/>
          <w:szCs w:val="21"/>
          <w:lang w:eastAsia="zh-CN"/>
        </w:rPr>
      </w:pPr>
    </w:p>
    <w:p w14:paraId="44AD88BA" w14:textId="77777777" w:rsidR="003D3A7C" w:rsidRDefault="00950330">
      <w:pPr>
        <w:adjustRightInd w:val="0"/>
        <w:snapToGrid w:val="0"/>
        <w:spacing w:afterLines="50" w:after="120" w:line="240" w:lineRule="auto"/>
        <w:rPr>
          <w:rFonts w:eastAsiaTheme="minorEastAsia"/>
          <w:lang w:val="en-US" w:eastAsia="zh-CN"/>
        </w:rPr>
      </w:pPr>
      <w:r>
        <w:rPr>
          <w:rFonts w:eastAsiaTheme="minorEastAsia"/>
          <w:lang w:val="en-US" w:eastAsia="zh-CN"/>
        </w:rPr>
        <w:t xml:space="preserve">The issue on whether to count device energy harvest time into the scheduling/processing timeline was briefly discussed in the last meeting. Due to following, </w:t>
      </w:r>
    </w:p>
    <w:p w14:paraId="50631A37" w14:textId="77777777" w:rsidR="003D3A7C" w:rsidRDefault="00950330">
      <w:pPr>
        <w:pStyle w:val="aff2"/>
        <w:numPr>
          <w:ilvl w:val="0"/>
          <w:numId w:val="6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 reader cannot know the charging completion time of a device since the charging time depends on many factors including at least capacitor size, distance between devices and RF EH source, charging efficiency, etc.</w:t>
      </w:r>
    </w:p>
    <w:p w14:paraId="04F1973C" w14:textId="77777777" w:rsidR="003D3A7C" w:rsidRDefault="00950330">
      <w:pPr>
        <w:pStyle w:val="aff2"/>
        <w:numPr>
          <w:ilvl w:val="0"/>
          <w:numId w:val="6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energy harvest time is assumed to be up to several tens of seconds</w:t>
      </w:r>
      <w:r>
        <w:rPr>
          <w:rFonts w:ascii="Times New Roman" w:eastAsiaTheme="minorEastAsia" w:hAnsi="Times New Roman" w:cs="Times New Roman" w:hint="eastAsia"/>
          <w:sz w:val="20"/>
          <w:szCs w:val="20"/>
          <w:lang w:eastAsia="zh-CN"/>
        </w:rPr>
        <w:t xml:space="preserve"> </w:t>
      </w:r>
    </w:p>
    <w:p w14:paraId="434397D0" w14:textId="77777777" w:rsidR="003D3A7C" w:rsidRDefault="00950330">
      <w:pPr>
        <w:adjustRightInd w:val="0"/>
        <w:snapToGrid w:val="0"/>
        <w:spacing w:afterLines="50" w:after="120" w:line="240" w:lineRule="auto"/>
        <w:rPr>
          <w:rFonts w:eastAsiaTheme="minorEastAsia"/>
          <w:lang w:eastAsia="zh-CN"/>
        </w:rPr>
      </w:pPr>
      <w:r>
        <w:rPr>
          <w:rFonts w:eastAsiaTheme="minorEastAsia"/>
          <w:lang w:val="en-US" w:eastAsia="zh-CN"/>
        </w:rPr>
        <w:t>It seems difficult and complex to include the charging time to the scheduling/processing timeline</w:t>
      </w:r>
      <w:r>
        <w:rPr>
          <w:rFonts w:eastAsiaTheme="minorEastAsia" w:hint="eastAsia"/>
          <w:lang w:val="en-US" w:eastAsia="zh-CN"/>
        </w:rPr>
        <w:t xml:space="preserve"> for </w:t>
      </w:r>
      <w:r>
        <w:rPr>
          <w:rFonts w:eastAsia="Times New Roman"/>
          <w:lang w:eastAsia="en-GB"/>
        </w:rPr>
        <w:t>T</w:t>
      </w:r>
      <w:r>
        <w:rPr>
          <w:rFonts w:eastAsia="Times New Roman"/>
          <w:vertAlign w:val="subscript"/>
          <w:lang w:eastAsia="en-GB"/>
        </w:rPr>
        <w:t>R2D</w:t>
      </w:r>
      <w:r>
        <w:rPr>
          <w:rFonts w:eastAsiaTheme="minorEastAsia" w:hint="eastAsia"/>
          <w:vertAlign w:val="subscript"/>
          <w:lang w:eastAsia="zh-CN"/>
        </w:rPr>
        <w:t xml:space="preserve"> </w:t>
      </w:r>
      <w:r>
        <w:rPr>
          <w:rFonts w:eastAsiaTheme="minorEastAsia" w:hint="eastAsia"/>
          <w:lang w:val="en-US" w:eastAsia="zh-CN"/>
        </w:rPr>
        <w:t xml:space="preserve">and </w:t>
      </w:r>
      <w:r>
        <w:rPr>
          <w:rFonts w:eastAsia="Times New Roman"/>
          <w:lang w:eastAsia="en-GB"/>
        </w:rPr>
        <w:t>T</w:t>
      </w:r>
      <w:r>
        <w:rPr>
          <w:rFonts w:eastAsia="Times New Roman"/>
          <w:vertAlign w:val="subscript"/>
          <w:lang w:eastAsia="en-GB"/>
        </w:rPr>
        <w:t>D2</w:t>
      </w:r>
      <w:r>
        <w:rPr>
          <w:rFonts w:eastAsia="Times New Roman" w:hint="eastAsia"/>
          <w:vertAlign w:val="subscript"/>
          <w:lang w:eastAsia="en-GB"/>
        </w:rPr>
        <w:t>R</w:t>
      </w:r>
      <w:r>
        <w:rPr>
          <w:rFonts w:eastAsiaTheme="minorEastAsia" w:hint="eastAsia"/>
          <w:vertAlign w:val="subscript"/>
          <w:lang w:eastAsia="zh-CN"/>
        </w:rPr>
        <w:t xml:space="preserve"> </w:t>
      </w:r>
      <w:r>
        <w:rPr>
          <w:rFonts w:eastAsiaTheme="minorEastAsia" w:hint="eastAsia"/>
          <w:lang w:eastAsia="zh-CN"/>
        </w:rPr>
        <w:t xml:space="preserve">such kind of immediately reply. </w:t>
      </w:r>
      <w:r>
        <w:rPr>
          <w:rFonts w:eastAsia="Microsoft YaHei UI" w:hint="eastAsia"/>
          <w:lang w:val="en-US" w:eastAsia="zh-CN"/>
        </w:rPr>
        <w:t xml:space="preserve">Therefore, </w:t>
      </w:r>
      <w:r>
        <w:rPr>
          <w:rFonts w:eastAsia="Microsoft YaHei UI"/>
          <w:lang w:val="en-US" w:eastAsia="zh-CN"/>
        </w:rPr>
        <w:t>following proposal can be the starting point for discussion.</w:t>
      </w:r>
    </w:p>
    <w:p w14:paraId="1323D730" w14:textId="77777777" w:rsidR="003D3A7C" w:rsidRDefault="00950330">
      <w:pPr>
        <w:adjustRightInd w:val="0"/>
        <w:snapToGrid w:val="0"/>
        <w:spacing w:afterLines="50" w:after="120" w:line="240" w:lineRule="auto"/>
        <w:rPr>
          <w:b/>
          <w:bCs/>
          <w:lang w:val="en-US"/>
        </w:rPr>
      </w:pPr>
      <w:r>
        <w:rPr>
          <w:b/>
          <w:bCs/>
          <w:lang w:val="en-US"/>
        </w:rPr>
        <w:t xml:space="preserve">FL1 </w:t>
      </w:r>
      <w:r>
        <w:rPr>
          <w:rFonts w:eastAsiaTheme="minorEastAsia" w:hint="eastAsia"/>
          <w:b/>
          <w:bCs/>
          <w:lang w:val="en-US" w:eastAsia="zh-CN"/>
        </w:rPr>
        <w:t xml:space="preserve">Low </w:t>
      </w:r>
      <w:r>
        <w:rPr>
          <w:b/>
          <w:bCs/>
          <w:lang w:val="en-US"/>
        </w:rPr>
        <w:t xml:space="preserve">Priority Proposal </w:t>
      </w:r>
      <w:r>
        <w:rPr>
          <w:rFonts w:eastAsiaTheme="minorEastAsia" w:hint="eastAsia"/>
          <w:b/>
          <w:bCs/>
          <w:lang w:val="en-US" w:eastAsia="zh-CN"/>
        </w:rPr>
        <w:t>4</w:t>
      </w:r>
      <w:r>
        <w:rPr>
          <w:b/>
          <w:bCs/>
          <w:lang w:val="en-US"/>
        </w:rPr>
        <w:t>.</w:t>
      </w:r>
      <w:r>
        <w:rPr>
          <w:rFonts w:eastAsiaTheme="minorEastAsia" w:hint="eastAsia"/>
          <w:b/>
          <w:bCs/>
          <w:lang w:val="en-US" w:eastAsia="zh-CN"/>
        </w:rPr>
        <w:t>3</w:t>
      </w:r>
      <w:r>
        <w:rPr>
          <w:b/>
          <w:bCs/>
          <w:lang w:val="en-US"/>
        </w:rPr>
        <w:t xml:space="preserve">: </w:t>
      </w:r>
      <w:r>
        <w:rPr>
          <w:rFonts w:eastAsiaTheme="minorEastAsia" w:hint="eastAsia"/>
          <w:b/>
          <w:bCs/>
          <w:lang w:val="en-US" w:eastAsia="zh-CN"/>
        </w:rPr>
        <w:t>A</w:t>
      </w:r>
      <w:r>
        <w:rPr>
          <w:b/>
          <w:bCs/>
          <w:lang w:val="en-US"/>
        </w:rPr>
        <w:t>t least following time interval</w:t>
      </w:r>
      <w:r>
        <w:rPr>
          <w:rFonts w:eastAsiaTheme="minorEastAsia" w:hint="eastAsia"/>
          <w:b/>
          <w:bCs/>
          <w:lang w:val="en-US" w:eastAsia="zh-CN"/>
        </w:rPr>
        <w:t xml:space="preserve">s do not </w:t>
      </w:r>
      <w:r>
        <w:rPr>
          <w:b/>
          <w:bCs/>
          <w:lang w:val="en-US"/>
        </w:rPr>
        <w:t xml:space="preserve">consider the energy harvest time as baseline.  </w:t>
      </w:r>
    </w:p>
    <w:p w14:paraId="610310FF" w14:textId="77777777" w:rsidR="003D3A7C" w:rsidRDefault="00950330">
      <w:pPr>
        <w:pStyle w:val="aff2"/>
        <w:numPr>
          <w:ilvl w:val="0"/>
          <w:numId w:val="63"/>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heme="minorEastAsia" w:hAnsi="Times New Roman" w:cs="Times New Roman"/>
          <w:b/>
          <w:bCs/>
          <w:sz w:val="20"/>
          <w:szCs w:val="20"/>
          <w:lang w:eastAsia="zh-CN"/>
        </w:rPr>
        <w:t>The t</w:t>
      </w:r>
      <w:r>
        <w:rPr>
          <w:rFonts w:ascii="Times New Roman" w:eastAsia="Times New Roman" w:hAnsi="Times New Roman" w:cs="Times New Roman"/>
          <w:b/>
          <w:bCs/>
          <w:sz w:val="20"/>
          <w:szCs w:val="20"/>
          <w:lang w:eastAsia="en-GB"/>
        </w:rPr>
        <w:t>ime interval between a R2D transmission and the corresponding D2R transmission</w:t>
      </w:r>
      <w:r>
        <w:rPr>
          <w:rFonts w:ascii="Times New Roman" w:eastAsiaTheme="minorEastAsia" w:hAnsi="Times New Roman" w:cs="Times New Roman" w:hint="eastAsia"/>
          <w:b/>
          <w:bCs/>
          <w:sz w:val="20"/>
          <w:szCs w:val="20"/>
          <w:lang w:eastAsia="zh-CN"/>
        </w:rPr>
        <w:t xml:space="preserve"> </w:t>
      </w:r>
      <w:r>
        <w:rPr>
          <w:rFonts w:ascii="Times New Roman" w:eastAsia="Times New Roman" w:hAnsi="Times New Roman" w:cs="Times New Roman"/>
          <w:b/>
          <w:bCs/>
          <w:sz w:val="20"/>
          <w:szCs w:val="20"/>
          <w:lang w:eastAsia="en-GB"/>
        </w:rPr>
        <w:t>following it.</w:t>
      </w:r>
    </w:p>
    <w:p w14:paraId="4DAFE831" w14:textId="77777777" w:rsidR="003D3A7C" w:rsidRDefault="00950330">
      <w:pPr>
        <w:pStyle w:val="aff2"/>
        <w:numPr>
          <w:ilvl w:val="0"/>
          <w:numId w:val="63"/>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imes New Roman" w:hAnsi="Times New Roman" w:cs="Times New Roman"/>
          <w:b/>
          <w:bCs/>
          <w:sz w:val="20"/>
          <w:szCs w:val="20"/>
          <w:lang w:eastAsia="en-GB"/>
        </w:rPr>
        <w:t>The time interval between a D2R transmission and the corresponding R2D transmission following it.</w:t>
      </w:r>
    </w:p>
    <w:tbl>
      <w:tblPr>
        <w:tblStyle w:val="afa"/>
        <w:tblW w:w="9634" w:type="dxa"/>
        <w:tblLayout w:type="fixed"/>
        <w:tblLook w:val="04A0" w:firstRow="1" w:lastRow="0" w:firstColumn="1" w:lastColumn="0" w:noHBand="0" w:noVBand="1"/>
      </w:tblPr>
      <w:tblGrid>
        <w:gridCol w:w="1479"/>
        <w:gridCol w:w="1039"/>
        <w:gridCol w:w="7116"/>
      </w:tblGrid>
      <w:tr w:rsidR="003D3A7C" w14:paraId="37324F4F" w14:textId="77777777">
        <w:tc>
          <w:tcPr>
            <w:tcW w:w="1479" w:type="dxa"/>
            <w:shd w:val="clear" w:color="auto" w:fill="D9D9D9" w:themeFill="background1" w:themeFillShade="D9"/>
          </w:tcPr>
          <w:p w14:paraId="706B8CAB" w14:textId="77777777" w:rsidR="003D3A7C" w:rsidRDefault="00950330">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9007966" w14:textId="77777777" w:rsidR="003D3A7C" w:rsidRDefault="00950330">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23E32DE" w14:textId="77777777" w:rsidR="003D3A7C" w:rsidRDefault="00950330">
            <w:pPr>
              <w:snapToGrid w:val="0"/>
              <w:spacing w:after="50" w:line="240" w:lineRule="auto"/>
              <w:jc w:val="left"/>
              <w:rPr>
                <w:b/>
                <w:bCs/>
                <w:lang w:val="en-US"/>
              </w:rPr>
            </w:pPr>
            <w:r>
              <w:rPr>
                <w:b/>
                <w:bCs/>
                <w:lang w:val="en-US"/>
              </w:rPr>
              <w:t>Comments</w:t>
            </w:r>
          </w:p>
        </w:tc>
      </w:tr>
      <w:tr w:rsidR="003D3A7C" w14:paraId="4CD85654" w14:textId="77777777">
        <w:tc>
          <w:tcPr>
            <w:tcW w:w="1479" w:type="dxa"/>
          </w:tcPr>
          <w:p w14:paraId="20194951"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ivo1  </w:t>
            </w:r>
          </w:p>
        </w:tc>
        <w:tc>
          <w:tcPr>
            <w:tcW w:w="1039" w:type="dxa"/>
          </w:tcPr>
          <w:p w14:paraId="051E6413"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79F1D07D" w14:textId="77777777" w:rsidR="003D3A7C" w:rsidRDefault="00950330">
            <w:pPr>
              <w:snapToGrid w:val="0"/>
              <w:spacing w:after="50" w:line="240" w:lineRule="auto"/>
              <w:jc w:val="left"/>
              <w:rPr>
                <w:rFonts w:eastAsia="Yu Mincho"/>
                <w:lang w:val="en-US" w:eastAsia="ja-JP"/>
              </w:rPr>
            </w:pPr>
            <w:r>
              <w:rPr>
                <w:rFonts w:eastAsiaTheme="minorEastAsia" w:hint="eastAsia"/>
                <w:lang w:eastAsia="zh-CN"/>
              </w:rPr>
              <w:t>Agree with FL that t</w:t>
            </w:r>
            <w:r>
              <w:t xml:space="preserve">he reader cannot determine the energy harvesting time, as it heavily depends on the device implementation. Therefore, scheduling and processing timings based on harvesting times, which could extend to tens of seconds, is impractical. </w:t>
            </w:r>
          </w:p>
        </w:tc>
      </w:tr>
      <w:tr w:rsidR="003D3A7C" w14:paraId="17E72320" w14:textId="77777777">
        <w:tc>
          <w:tcPr>
            <w:tcW w:w="1479" w:type="dxa"/>
          </w:tcPr>
          <w:p w14:paraId="2274A55E" w14:textId="77777777" w:rsidR="003D3A7C" w:rsidRDefault="00950330">
            <w:pPr>
              <w:snapToGrid w:val="0"/>
              <w:spacing w:after="50" w:line="240" w:lineRule="auto"/>
              <w:jc w:val="left"/>
              <w:rPr>
                <w:rFonts w:eastAsiaTheme="minorEastAsia"/>
                <w:lang w:val="en-US" w:eastAsia="zh-CN"/>
              </w:rPr>
            </w:pPr>
            <w:r>
              <w:rPr>
                <w:rFonts w:eastAsiaTheme="minorEastAsia"/>
                <w:lang w:val="en-US" w:eastAsia="zh-CN"/>
              </w:rPr>
              <w:t>CATT</w:t>
            </w:r>
          </w:p>
        </w:tc>
        <w:tc>
          <w:tcPr>
            <w:tcW w:w="1039" w:type="dxa"/>
          </w:tcPr>
          <w:p w14:paraId="6FF8BA3F" w14:textId="77777777" w:rsidR="003D3A7C" w:rsidRDefault="00950330">
            <w:pPr>
              <w:tabs>
                <w:tab w:val="left" w:pos="551"/>
              </w:tabs>
              <w:snapToGrid w:val="0"/>
              <w:spacing w:after="50" w:line="240" w:lineRule="auto"/>
              <w:jc w:val="left"/>
              <w:rPr>
                <w:rFonts w:eastAsiaTheme="minorEastAsia"/>
                <w:lang w:val="en-US" w:eastAsia="zh-CN"/>
              </w:rPr>
            </w:pPr>
            <w:r>
              <w:rPr>
                <w:rFonts w:eastAsiaTheme="minorEastAsia"/>
                <w:lang w:val="en-US" w:eastAsia="zh-CN"/>
              </w:rPr>
              <w:t>N</w:t>
            </w:r>
          </w:p>
        </w:tc>
        <w:tc>
          <w:tcPr>
            <w:tcW w:w="7116" w:type="dxa"/>
          </w:tcPr>
          <w:p w14:paraId="340DFE72" w14:textId="77777777" w:rsidR="003D3A7C" w:rsidRDefault="00950330">
            <w:pPr>
              <w:snapToGrid w:val="0"/>
              <w:spacing w:after="50" w:line="240" w:lineRule="auto"/>
              <w:jc w:val="left"/>
              <w:rPr>
                <w:rFonts w:eastAsiaTheme="minorEastAsia"/>
                <w:lang w:eastAsia="zh-CN"/>
              </w:rPr>
            </w:pPr>
            <w:r>
              <w:rPr>
                <w:rFonts w:eastAsiaTheme="minorEastAsia"/>
                <w:lang w:eastAsia="zh-CN"/>
              </w:rPr>
              <w:t>Energy harvest time should be considered as part of A-IoT operation procedure</w:t>
            </w:r>
          </w:p>
        </w:tc>
      </w:tr>
      <w:tr w:rsidR="003D3A7C" w14:paraId="47185878" w14:textId="77777777">
        <w:tc>
          <w:tcPr>
            <w:tcW w:w="1479" w:type="dxa"/>
          </w:tcPr>
          <w:p w14:paraId="193B2F96" w14:textId="77777777" w:rsidR="003D3A7C" w:rsidRDefault="003D3A7C">
            <w:pPr>
              <w:snapToGrid w:val="0"/>
              <w:spacing w:after="50" w:line="240" w:lineRule="auto"/>
              <w:jc w:val="left"/>
              <w:rPr>
                <w:rFonts w:eastAsiaTheme="minorEastAsia"/>
                <w:lang w:val="en-US" w:eastAsia="zh-CN"/>
              </w:rPr>
            </w:pPr>
          </w:p>
        </w:tc>
        <w:tc>
          <w:tcPr>
            <w:tcW w:w="1039" w:type="dxa"/>
          </w:tcPr>
          <w:p w14:paraId="0E9D405F" w14:textId="77777777" w:rsidR="003D3A7C" w:rsidRDefault="003D3A7C">
            <w:pPr>
              <w:tabs>
                <w:tab w:val="left" w:pos="551"/>
              </w:tabs>
              <w:snapToGrid w:val="0"/>
              <w:spacing w:after="50" w:line="240" w:lineRule="auto"/>
              <w:jc w:val="left"/>
              <w:rPr>
                <w:rFonts w:eastAsiaTheme="minorEastAsia"/>
                <w:lang w:val="en-US" w:eastAsia="zh-CN"/>
              </w:rPr>
            </w:pPr>
          </w:p>
        </w:tc>
        <w:tc>
          <w:tcPr>
            <w:tcW w:w="7116" w:type="dxa"/>
          </w:tcPr>
          <w:p w14:paraId="41BB3CCD" w14:textId="77777777" w:rsidR="003D3A7C" w:rsidRDefault="003D3A7C">
            <w:pPr>
              <w:snapToGrid w:val="0"/>
              <w:spacing w:after="50" w:line="240" w:lineRule="auto"/>
              <w:jc w:val="left"/>
              <w:rPr>
                <w:rFonts w:eastAsia="Yu Mincho"/>
                <w:lang w:val="en-US" w:eastAsia="ja-JP"/>
              </w:rPr>
            </w:pPr>
          </w:p>
        </w:tc>
      </w:tr>
      <w:tr w:rsidR="003D3A7C" w14:paraId="6629DF60" w14:textId="77777777">
        <w:tc>
          <w:tcPr>
            <w:tcW w:w="1479" w:type="dxa"/>
          </w:tcPr>
          <w:p w14:paraId="0C06BED3" w14:textId="77777777" w:rsidR="003D3A7C" w:rsidRDefault="003D3A7C">
            <w:pPr>
              <w:snapToGrid w:val="0"/>
              <w:spacing w:after="50" w:line="240" w:lineRule="auto"/>
              <w:jc w:val="left"/>
              <w:rPr>
                <w:rFonts w:eastAsia="Yu Mincho"/>
                <w:lang w:val="en-US" w:eastAsia="ja-JP"/>
              </w:rPr>
            </w:pPr>
          </w:p>
        </w:tc>
        <w:tc>
          <w:tcPr>
            <w:tcW w:w="1039" w:type="dxa"/>
          </w:tcPr>
          <w:p w14:paraId="79D36636" w14:textId="77777777" w:rsidR="003D3A7C" w:rsidRDefault="003D3A7C">
            <w:pPr>
              <w:tabs>
                <w:tab w:val="left" w:pos="551"/>
              </w:tabs>
              <w:snapToGrid w:val="0"/>
              <w:spacing w:after="50" w:line="240" w:lineRule="auto"/>
              <w:jc w:val="left"/>
              <w:rPr>
                <w:rFonts w:eastAsia="Yu Mincho"/>
                <w:lang w:val="en-US" w:eastAsia="ja-JP"/>
              </w:rPr>
            </w:pPr>
          </w:p>
        </w:tc>
        <w:tc>
          <w:tcPr>
            <w:tcW w:w="7116" w:type="dxa"/>
          </w:tcPr>
          <w:p w14:paraId="3E052359" w14:textId="77777777" w:rsidR="003D3A7C" w:rsidRDefault="003D3A7C">
            <w:pPr>
              <w:snapToGrid w:val="0"/>
              <w:spacing w:after="50" w:line="240" w:lineRule="auto"/>
              <w:jc w:val="left"/>
              <w:rPr>
                <w:rFonts w:eastAsia="Yu Mincho"/>
                <w:lang w:val="en-US" w:eastAsia="ja-JP"/>
              </w:rPr>
            </w:pPr>
          </w:p>
        </w:tc>
      </w:tr>
    </w:tbl>
    <w:p w14:paraId="6F6B621B" w14:textId="77777777" w:rsidR="003D3A7C" w:rsidRDefault="003D3A7C">
      <w:pPr>
        <w:rPr>
          <w:rFonts w:eastAsiaTheme="minorEastAsia"/>
          <w:bCs/>
          <w:lang w:val="en-US" w:eastAsia="zh-CN"/>
        </w:rPr>
      </w:pPr>
    </w:p>
    <w:p w14:paraId="059F85CC" w14:textId="77777777" w:rsidR="003D3A7C" w:rsidRDefault="00950330">
      <w:pPr>
        <w:pStyle w:val="1"/>
      </w:pPr>
      <w:r>
        <w:t>Scheduling and timing relationships</w:t>
      </w:r>
    </w:p>
    <w:p w14:paraId="53DC8A72" w14:textId="77777777" w:rsidR="003D3A7C" w:rsidRDefault="00950330">
      <w:pPr>
        <w:pStyle w:val="aff2"/>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Timing relations related aspects </w:t>
      </w:r>
    </w:p>
    <w:p w14:paraId="4EB81F1D" w14:textId="77777777" w:rsidR="003D3A7C" w:rsidRDefault="00950330">
      <w:pPr>
        <w:rPr>
          <w:b/>
          <w:bCs/>
        </w:rPr>
      </w:pPr>
      <w:r>
        <w:rPr>
          <w:b/>
          <w:bCs/>
        </w:rPr>
        <w:t xml:space="preserve">About clarification on time between R2D and D2R or vice versa is the between the “end” of one transmission and the “start” of the next transmission, it should be clarified. But </w:t>
      </w:r>
      <w:proofErr w:type="gramStart"/>
      <w:r>
        <w:rPr>
          <w:b/>
          <w:bCs/>
        </w:rPr>
        <w:t>at this time</w:t>
      </w:r>
      <w:proofErr w:type="gramEnd"/>
      <w:r>
        <w:rPr>
          <w:b/>
          <w:bCs/>
        </w:rPr>
        <w:t xml:space="preserve"> being, it is difficult to make such clarification. FL proposed to study and clarify “the end” and “the start” of the transmission after the R2D and D2R waveform, basic resource allocation unit e.g., chip or bit symbol, time-domain frame structure design e.g., whether the start and/or end of the R2D transmission needs to be aligned with OFDM symbol boundary etc.</w:t>
      </w:r>
      <w:r>
        <w:rPr>
          <w:rFonts w:hint="eastAsia"/>
          <w:b/>
          <w:bCs/>
        </w:rPr>
        <w:t>,</w:t>
      </w:r>
      <w:r>
        <w:rPr>
          <w:b/>
          <w:bCs/>
        </w:rPr>
        <w:t xml:space="preserve"> become clearer.  </w:t>
      </w:r>
    </w:p>
    <w:p w14:paraId="088E845D" w14:textId="77777777" w:rsidR="003D3A7C" w:rsidRDefault="003D3A7C">
      <w:pPr>
        <w:adjustRightInd w:val="0"/>
        <w:snapToGrid w:val="0"/>
        <w:spacing w:afterLines="50" w:after="120" w:line="240" w:lineRule="auto"/>
        <w:rPr>
          <w:rFonts w:eastAsiaTheme="minorEastAsia"/>
          <w:b/>
          <w:bCs/>
          <w:lang w:val="en-US" w:eastAsia="zh-CN"/>
        </w:rPr>
      </w:pPr>
    </w:p>
    <w:p w14:paraId="5E789BAE" w14:textId="77777777" w:rsidR="003D3A7C" w:rsidRDefault="00950330">
      <w:pPr>
        <w:pStyle w:val="30"/>
        <w:ind w:left="1000" w:hanging="400"/>
        <w:rPr>
          <w:rFonts w:ascii="Arial" w:hAnsi="Arial" w:cs="Arial"/>
        </w:rPr>
      </w:pPr>
      <w:bookmarkStart w:id="31" w:name="_Hlk169279267"/>
      <w:r>
        <w:rPr>
          <w:rFonts w:ascii="Arial" w:hAnsi="Arial" w:cs="Arial" w:hint="eastAsia"/>
        </w:rPr>
        <w:t>I</w:t>
      </w:r>
      <w:r>
        <w:rPr>
          <w:rFonts w:ascii="Arial" w:hAnsi="Arial" w:cs="Arial"/>
        </w:rPr>
        <w:t>ssue#</w:t>
      </w:r>
      <w:r>
        <w:rPr>
          <w:rFonts w:ascii="Arial" w:eastAsiaTheme="minorEastAsia" w:hAnsi="Arial" w:cs="Arial" w:hint="eastAsia"/>
          <w:lang w:eastAsia="zh-CN"/>
        </w:rPr>
        <w:t>1</w:t>
      </w:r>
      <w:r>
        <w:rPr>
          <w:rFonts w:ascii="Arial" w:hAnsi="Arial" w:cs="Arial"/>
        </w:rPr>
        <w:t>: Timing for D2R response to R2D</w:t>
      </w:r>
    </w:p>
    <w:bookmarkEnd w:id="31"/>
    <w:p w14:paraId="53F94F61" w14:textId="77777777" w:rsidR="003D3A7C" w:rsidRDefault="00950330">
      <w:pPr>
        <w:adjustRightInd w:val="0"/>
        <w:snapToGrid w:val="0"/>
        <w:spacing w:afterLines="50" w:after="120" w:line="240" w:lineRule="auto"/>
        <w:rPr>
          <w:bCs/>
          <w:lang w:val="en-US"/>
        </w:rPr>
      </w:pPr>
      <w:r>
        <w:rPr>
          <w:bCs/>
          <w:highlight w:val="green"/>
          <w:lang w:val="en-US"/>
        </w:rPr>
        <w:t>Agreement</w:t>
      </w:r>
      <w:r>
        <w:rPr>
          <w:bCs/>
          <w:lang w:val="en-US"/>
        </w:rPr>
        <w:t xml:space="preserve"> (RAN1#117)</w:t>
      </w:r>
    </w:p>
    <w:p w14:paraId="1E672F08" w14:textId="77777777" w:rsidR="003D3A7C" w:rsidRDefault="00950330">
      <w:pPr>
        <w:adjustRightInd w:val="0"/>
        <w:snapToGrid w:val="0"/>
        <w:spacing w:afterLines="50" w:after="12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778403DE" w14:textId="77777777" w:rsidR="003D3A7C" w:rsidRDefault="00950330">
      <w:pPr>
        <w:pStyle w:val="aff2"/>
        <w:numPr>
          <w:ilvl w:val="0"/>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1: Define a maximum time T</w:t>
      </w:r>
      <w:r>
        <w:rPr>
          <w:rFonts w:ascii="Times New Roman" w:hAnsi="Times New Roman" w:cs="Times New Roman"/>
          <w:bCs/>
          <w:sz w:val="20"/>
          <w:szCs w:val="20"/>
          <w:vertAlign w:val="subscript"/>
        </w:rPr>
        <w:t>R2D_max</w:t>
      </w:r>
      <w:r>
        <w:rPr>
          <w:rFonts w:ascii="Times New Roman" w:hAnsi="Times New Roman" w:cs="Times New Roman"/>
          <w:bCs/>
          <w:sz w:val="20"/>
          <w:szCs w:val="20"/>
        </w:rPr>
        <w:t xml:space="preserve"> between a R2D transmission and the corresponding D2R transmission following it, so that the device transmits </w:t>
      </w:r>
      <w:r>
        <w:rPr>
          <w:rFonts w:ascii="Times New Roman" w:eastAsia="Microsoft YaHei UI" w:hAnsi="Times New Roman" w:cs="Times New Roman"/>
          <w:bCs/>
          <w:sz w:val="20"/>
          <w:szCs w:val="20"/>
        </w:rPr>
        <w:t>D2R transmission within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hAnsi="Times New Roman" w:cs="Times New Roman"/>
          <w:bCs/>
          <w:sz w:val="20"/>
          <w:szCs w:val="20"/>
        </w:rPr>
        <w:t>.</w:t>
      </w:r>
    </w:p>
    <w:p w14:paraId="1E95642C" w14:textId="77777777" w:rsidR="003D3A7C" w:rsidRDefault="00950330">
      <w:pPr>
        <w:pStyle w:val="aff2"/>
        <w:numPr>
          <w:ilvl w:val="1"/>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is common or different for different A-IoT devices</w:t>
      </w:r>
    </w:p>
    <w:p w14:paraId="64309DA9" w14:textId="77777777" w:rsidR="003D3A7C" w:rsidRDefault="00950330">
      <w:pPr>
        <w:pStyle w:val="aff2"/>
        <w:numPr>
          <w:ilvl w:val="1"/>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for different traffic types/command types (e.g. DT or DO-DTT) and/or different use case (e.g., Inventory or Command)</w:t>
      </w:r>
    </w:p>
    <w:p w14:paraId="381D46A5" w14:textId="77777777" w:rsidR="003D3A7C" w:rsidRDefault="00950330">
      <w:pPr>
        <w:pStyle w:val="aff2"/>
        <w:numPr>
          <w:ilvl w:val="0"/>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lastRenderedPageBreak/>
        <w:t>Option 2: The corresponding D2R transmission timing T</w:t>
      </w:r>
      <w:r>
        <w:rPr>
          <w:rFonts w:ascii="Times New Roman" w:hAnsi="Times New Roman" w:cs="Times New Roman"/>
          <w:bCs/>
          <w:sz w:val="20"/>
          <w:szCs w:val="20"/>
          <w:vertAlign w:val="subscript"/>
        </w:rPr>
        <w:t>R2D</w:t>
      </w:r>
      <w:r>
        <w:rPr>
          <w:rFonts w:ascii="Times New Roman" w:hAnsi="Times New Roman" w:cs="Times New Roman"/>
          <w:bCs/>
          <w:sz w:val="20"/>
          <w:szCs w:val="20"/>
        </w:rPr>
        <w:t xml:space="preserve"> following a R2D transmission is determined based on the control information in the R2D transmission, where T</w:t>
      </w:r>
      <w:r>
        <w:rPr>
          <w:rFonts w:ascii="Times New Roman" w:hAnsi="Times New Roman" w:cs="Times New Roman"/>
          <w:bCs/>
          <w:sz w:val="20"/>
          <w:szCs w:val="20"/>
          <w:vertAlign w:val="subscript"/>
        </w:rPr>
        <w:t xml:space="preserve">R2D </w:t>
      </w:r>
      <w:r>
        <w:rPr>
          <w:rFonts w:ascii="Times New Roman" w:hAnsi="Times New Roman" w:cs="Times New Roman"/>
          <w:bCs/>
          <w:sz w:val="20"/>
          <w:szCs w:val="20"/>
        </w:rPr>
        <w:sym w:font="Symbol" w:char="F0B3"/>
      </w:r>
      <w:r>
        <w:rPr>
          <w:rFonts w:ascii="Times New Roman" w:eastAsia="Microsoft YaHei UI" w:hAnsi="Times New Roman" w:cs="Times New Roman"/>
          <w:bCs/>
          <w:sz w:val="20"/>
          <w:szCs w:val="20"/>
        </w:rPr>
        <w:t xml:space="preserve">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p>
    <w:p w14:paraId="562BF125" w14:textId="77777777" w:rsidR="003D3A7C" w:rsidRDefault="00950330">
      <w:pPr>
        <w:pStyle w:val="aff2"/>
        <w:numPr>
          <w:ilvl w:val="1"/>
          <w:numId w:val="6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lang w:eastAsia="zh-CN"/>
        </w:rPr>
        <w:t xml:space="preserve">FFS the maximum value(s) for </w:t>
      </w:r>
      <w:r>
        <w:rPr>
          <w:rFonts w:ascii="Times New Roman" w:hAnsi="Times New Roman" w:cs="Times New Roman"/>
          <w:bCs/>
          <w:sz w:val="20"/>
          <w:szCs w:val="20"/>
        </w:rPr>
        <w:t>T</w:t>
      </w:r>
      <w:r>
        <w:rPr>
          <w:rFonts w:ascii="Times New Roman" w:hAnsi="Times New Roman" w:cs="Times New Roman"/>
          <w:bCs/>
          <w:sz w:val="20"/>
          <w:szCs w:val="20"/>
          <w:vertAlign w:val="subscript"/>
        </w:rPr>
        <w:t>R2D</w:t>
      </w:r>
    </w:p>
    <w:p w14:paraId="6ECF0409" w14:textId="77777777" w:rsidR="003D3A7C" w:rsidRDefault="003D3A7C">
      <w:pPr>
        <w:adjustRightInd w:val="0"/>
        <w:snapToGrid w:val="0"/>
        <w:spacing w:afterLines="50" w:after="120" w:line="240" w:lineRule="auto"/>
        <w:rPr>
          <w:rFonts w:eastAsia="Microsoft YaHei UI"/>
          <w:lang w:val="en-US" w:eastAsia="zh-CN"/>
        </w:rPr>
      </w:pPr>
    </w:p>
    <w:p w14:paraId="16DAC72E"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Among two options, companies views are following:</w:t>
      </w:r>
    </w:p>
    <w:p w14:paraId="6217F791"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Both options can be considered: </w:t>
      </w:r>
    </w:p>
    <w:p w14:paraId="4C8156EF" w14:textId="77777777" w:rsidR="003D3A7C" w:rsidRDefault="00950330">
      <w:pPr>
        <w:pStyle w:val="aff2"/>
        <w:numPr>
          <w:ilvl w:val="0"/>
          <w:numId w:val="6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 [13], [30], [24] for time interval between a R2D transmission and the corresponding D2R transmission following it, option 1 is always required for the minimum requirement. Option 2 can be used if the D2R transmission timing is indicated by the reader; otherwise, </w:t>
      </w:r>
      <w:r>
        <w:rPr>
          <w:rFonts w:ascii="Times New Roman" w:hAnsi="Times New Roman" w:cs="Times New Roman"/>
          <w:sz w:val="20"/>
          <w:szCs w:val="20"/>
        </w:rPr>
        <w:t>the device transmits as soon as it is able in [T</w:t>
      </w:r>
      <w:bookmarkStart w:id="32" w:name="OLE_LINK17"/>
      <w:r>
        <w:rPr>
          <w:rFonts w:ascii="Times New Roman" w:hAnsi="Times New Roman" w:cs="Times New Roman"/>
          <w:sz w:val="20"/>
          <w:szCs w:val="20"/>
          <w:vertAlign w:val="subscript"/>
        </w:rPr>
        <w:t>R2D_min</w:t>
      </w:r>
      <w:bookmarkEnd w:id="32"/>
      <w:r>
        <w:rPr>
          <w:rFonts w:ascii="Times New Roman" w:hAnsi="Times New Roman" w:cs="Times New Roman"/>
          <w:sz w:val="20"/>
          <w:szCs w:val="20"/>
        </w:rPr>
        <w:t>, T</w:t>
      </w:r>
      <w:bookmarkStart w:id="33" w:name="OLE_LINK18"/>
      <w:r>
        <w:rPr>
          <w:rFonts w:ascii="Times New Roman" w:hAnsi="Times New Roman" w:cs="Times New Roman"/>
          <w:sz w:val="20"/>
          <w:szCs w:val="20"/>
          <w:vertAlign w:val="subscript"/>
        </w:rPr>
        <w:t>R2D_max</w:t>
      </w:r>
      <w:bookmarkEnd w:id="33"/>
      <w:r>
        <w:rPr>
          <w:rFonts w:ascii="Times New Roman" w:hAnsi="Times New Roman" w:cs="Times New Roman"/>
          <w:sz w:val="20"/>
          <w:szCs w:val="20"/>
        </w:rPr>
        <w:t>]</w:t>
      </w:r>
      <w:r>
        <w:rPr>
          <w:rFonts w:ascii="Times New Roman" w:hAnsi="Times New Roman" w:cs="Times New Roman"/>
          <w:sz w:val="20"/>
          <w:szCs w:val="20"/>
          <w:lang w:eastAsia="zh-CN"/>
        </w:rPr>
        <w:t>.</w:t>
      </w:r>
    </w:p>
    <w:p w14:paraId="18F0DFD3" w14:textId="77777777" w:rsidR="003D3A7C" w:rsidRDefault="00950330">
      <w:pPr>
        <w:pStyle w:val="aff2"/>
        <w:numPr>
          <w:ilvl w:val="0"/>
          <w:numId w:val="65"/>
        </w:numPr>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Microsoft YaHei UI" w:hAnsi="Times New Roman" w:cs="Times New Roman"/>
          <w:sz w:val="20"/>
          <w:szCs w:val="20"/>
          <w:lang w:eastAsia="zh-CN"/>
        </w:rPr>
        <w:t>[6], [20], [</w:t>
      </w:r>
      <w:proofErr w:type="gramStart"/>
      <w:r>
        <w:rPr>
          <w:rFonts w:ascii="Times New Roman" w:eastAsia="Microsoft YaHei UI" w:hAnsi="Times New Roman" w:cs="Times New Roman"/>
          <w:sz w:val="20"/>
          <w:szCs w:val="20"/>
          <w:lang w:eastAsia="zh-CN"/>
        </w:rPr>
        <w:t>21]</w:t>
      </w:r>
      <w:r>
        <w:rPr>
          <w:rFonts w:ascii="Times New Roman" w:eastAsiaTheme="minorEastAsia" w:hAnsi="Times New Roman" w:cs="Times New Roman"/>
          <w:iCs/>
          <w:sz w:val="20"/>
          <w:szCs w:val="20"/>
          <w:lang w:eastAsia="zh-CN"/>
        </w:rPr>
        <w:t>considers</w:t>
      </w:r>
      <w:proofErr w:type="gramEnd"/>
      <w:r>
        <w:rPr>
          <w:rFonts w:ascii="Times New Roman" w:eastAsiaTheme="minorEastAsia" w:hAnsi="Times New Roman" w:cs="Times New Roman"/>
          <w:iCs/>
          <w:sz w:val="20"/>
          <w:szCs w:val="20"/>
          <w:lang w:eastAsia="zh-CN"/>
        </w:rPr>
        <w:t xml:space="preserve"> </w:t>
      </w:r>
      <w:r>
        <w:rPr>
          <w:rFonts w:ascii="Times New Roman" w:hAnsi="Times New Roman" w:cs="Times New Roman"/>
          <w:iCs/>
          <w:sz w:val="20"/>
          <w:szCs w:val="20"/>
        </w:rPr>
        <w:t>both Option 1 and Option 2 can be supported for A-IoT</w:t>
      </w:r>
      <w:r>
        <w:rPr>
          <w:rFonts w:ascii="Times New Roman" w:eastAsiaTheme="minorEastAsia" w:hAnsi="Times New Roman" w:cs="Times New Roman"/>
          <w:iCs/>
          <w:sz w:val="20"/>
          <w:szCs w:val="20"/>
          <w:lang w:eastAsia="zh-CN"/>
        </w:rPr>
        <w:t>, which may also depend on A-IoT device type or capability.</w:t>
      </w:r>
    </w:p>
    <w:p w14:paraId="6BC762B0" w14:textId="77777777" w:rsidR="003D3A7C" w:rsidRDefault="00950330">
      <w:pPr>
        <w:pStyle w:val="aff2"/>
        <w:numPr>
          <w:ilvl w:val="0"/>
          <w:numId w:val="65"/>
        </w:numPr>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[10], [21], [31]</w:t>
      </w:r>
      <w:r>
        <w:rPr>
          <w:rFonts w:ascii="Times New Roman" w:eastAsiaTheme="minorEastAsia" w:hAnsi="Times New Roman" w:cs="Times New Roman" w:hint="eastAsia"/>
          <w:iCs/>
          <w:sz w:val="20"/>
          <w:szCs w:val="20"/>
          <w:lang w:eastAsia="zh-CN"/>
        </w:rPr>
        <w:t>, [39]</w:t>
      </w:r>
      <w:r>
        <w:rPr>
          <w:rFonts w:ascii="Times New Roman" w:eastAsiaTheme="minorEastAsia" w:hAnsi="Times New Roman" w:cs="Times New Roman"/>
          <w:iCs/>
          <w:sz w:val="20"/>
          <w:szCs w:val="20"/>
          <w:lang w:eastAsia="zh-CN"/>
        </w:rPr>
        <w:t xml:space="preserve"> </w:t>
      </w:r>
      <w:r>
        <w:rPr>
          <w:rFonts w:ascii="Times New Roman" w:eastAsiaTheme="minorEastAsia" w:hAnsi="Times New Roman" w:cs="Times New Roman"/>
          <w:sz w:val="20"/>
          <w:szCs w:val="20"/>
          <w:lang w:eastAsia="zh-CN"/>
        </w:rPr>
        <w:t xml:space="preserve">consider option 2 can be used for contention free access or scheduling based D2R transmission and option 1 can be used for </w:t>
      </w:r>
      <w:proofErr w:type="gramStart"/>
      <w:r>
        <w:rPr>
          <w:rFonts w:ascii="Times New Roman" w:eastAsiaTheme="minorEastAsia" w:hAnsi="Times New Roman" w:cs="Times New Roman"/>
          <w:sz w:val="20"/>
          <w:szCs w:val="20"/>
          <w:lang w:eastAsia="zh-CN"/>
        </w:rPr>
        <w:t>contention based</w:t>
      </w:r>
      <w:proofErr w:type="gramEnd"/>
      <w:r>
        <w:rPr>
          <w:rFonts w:ascii="Times New Roman" w:eastAsiaTheme="minorEastAsia" w:hAnsi="Times New Roman" w:cs="Times New Roman"/>
          <w:sz w:val="20"/>
          <w:szCs w:val="20"/>
          <w:lang w:eastAsia="zh-CN"/>
        </w:rPr>
        <w:t xml:space="preserve"> access. </w:t>
      </w:r>
    </w:p>
    <w:p w14:paraId="5B21ED40" w14:textId="77777777" w:rsidR="003D3A7C" w:rsidRDefault="00950330">
      <w:pPr>
        <w:pStyle w:val="aff2"/>
        <w:numPr>
          <w:ilvl w:val="0"/>
          <w:numId w:val="6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[14] considers option 2 is more feasible for </w:t>
      </w:r>
      <w:r>
        <w:rPr>
          <w:rFonts w:ascii="Times New Roman" w:eastAsiaTheme="minorEastAsia" w:hAnsi="Times New Roman" w:cs="Times New Roman"/>
          <w:sz w:val="20"/>
          <w:szCs w:val="20"/>
          <w:lang w:eastAsia="zh-CN"/>
        </w:rPr>
        <w:t xml:space="preserve">TDMA of multiple D2R transmissions scheduled by one R2D transmission. </w:t>
      </w:r>
    </w:p>
    <w:p w14:paraId="3F979F12" w14:textId="77777777" w:rsidR="003D3A7C" w:rsidRDefault="003D3A7C">
      <w:pPr>
        <w:adjustRightInd w:val="0"/>
        <w:snapToGrid w:val="0"/>
        <w:spacing w:afterLines="50" w:after="120" w:line="240" w:lineRule="auto"/>
        <w:rPr>
          <w:rFonts w:eastAsia="Microsoft YaHei UI"/>
          <w:lang w:val="en-US" w:eastAsia="zh-CN"/>
        </w:rPr>
      </w:pPr>
    </w:p>
    <w:p w14:paraId="36BE41D1"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Option 1 is preferred:</w:t>
      </w:r>
    </w:p>
    <w:p w14:paraId="3BEFC552" w14:textId="77777777" w:rsidR="003D3A7C" w:rsidRDefault="00950330">
      <w:pPr>
        <w:pStyle w:val="aff2"/>
        <w:numPr>
          <w:ilvl w:val="0"/>
          <w:numId w:val="6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[4] observes for option 2 that long delayed scheduling to facilitate TDMA is not feasible for devices due to the necessity of a large guard time, resulting in loss of peak data rate and poor resource utilization efficiency. It also requires an additional timer at the device, which is detrimental to the power consumption and complexity of the device. </w:t>
      </w:r>
    </w:p>
    <w:p w14:paraId="78719ED2" w14:textId="77777777" w:rsidR="003D3A7C" w:rsidRDefault="00950330">
      <w:pPr>
        <w:pStyle w:val="aff2"/>
        <w:numPr>
          <w:ilvl w:val="0"/>
          <w:numId w:val="6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[26], [28] support </w:t>
      </w:r>
      <w:r>
        <w:rPr>
          <w:rFonts w:ascii="Times New Roman" w:eastAsia="Microsoft YaHei UI" w:hAnsi="Times New Roman" w:cs="Times New Roman" w:hint="eastAsia"/>
          <w:sz w:val="20"/>
          <w:szCs w:val="20"/>
          <w:lang w:eastAsia="zh-CN"/>
        </w:rPr>
        <w:t>o</w:t>
      </w:r>
      <w:r>
        <w:rPr>
          <w:rFonts w:ascii="Times New Roman" w:eastAsia="Microsoft YaHei UI" w:hAnsi="Times New Roman" w:cs="Times New Roman"/>
          <w:sz w:val="20"/>
          <w:szCs w:val="20"/>
          <w:lang w:eastAsia="zh-CN"/>
        </w:rPr>
        <w:t xml:space="preserve">pt.1 as baseline and FFS on </w:t>
      </w:r>
      <w:r>
        <w:rPr>
          <w:rFonts w:ascii="Times New Roman" w:eastAsia="Microsoft YaHei UI" w:hAnsi="Times New Roman" w:cs="Times New Roman" w:hint="eastAsia"/>
          <w:sz w:val="20"/>
          <w:szCs w:val="20"/>
          <w:lang w:eastAsia="zh-CN"/>
        </w:rPr>
        <w:t>o</w:t>
      </w:r>
      <w:r>
        <w:rPr>
          <w:rFonts w:ascii="Times New Roman" w:eastAsia="Microsoft YaHei UI" w:hAnsi="Times New Roman" w:cs="Times New Roman"/>
          <w:sz w:val="20"/>
          <w:szCs w:val="20"/>
          <w:lang w:eastAsia="zh-CN"/>
        </w:rPr>
        <w:t xml:space="preserve">pt.2. </w:t>
      </w:r>
    </w:p>
    <w:p w14:paraId="39E6DBCB" w14:textId="77777777" w:rsidR="003D3A7C" w:rsidRDefault="00950330">
      <w:pPr>
        <w:pStyle w:val="aff2"/>
        <w:numPr>
          <w:ilvl w:val="1"/>
          <w:numId w:val="6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The overhead and feasibility of Opt.2 depends on several factors, such as a time gap between the R2D command and the last PDRCH in the intended use case, and a sustainable timing accuracy of sampling clock after adjusting it based on the received R2D command. </w:t>
      </w:r>
    </w:p>
    <w:p w14:paraId="688ADE2C" w14:textId="77777777" w:rsidR="003D3A7C" w:rsidRDefault="003D3A7C">
      <w:pPr>
        <w:adjustRightInd w:val="0"/>
        <w:snapToGrid w:val="0"/>
        <w:spacing w:afterLines="50" w:after="120" w:line="240" w:lineRule="auto"/>
        <w:rPr>
          <w:rFonts w:eastAsia="Microsoft YaHei UI"/>
          <w:lang w:val="en-US" w:eastAsia="zh-CN"/>
        </w:rPr>
      </w:pPr>
    </w:p>
    <w:p w14:paraId="327A3F9D"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Option 2 is preferred </w:t>
      </w:r>
    </w:p>
    <w:p w14:paraId="16E726A8"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[11], [12], [15], [16], [17], [27], [35] prefers option 2.</w:t>
      </w:r>
    </w:p>
    <w:p w14:paraId="3CC2AC7C" w14:textId="77777777" w:rsidR="003D3A7C" w:rsidRDefault="00950330">
      <w:pPr>
        <w:pStyle w:val="aff2"/>
        <w:numPr>
          <w:ilvl w:val="0"/>
          <w:numId w:val="67"/>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[11], [12] </w:t>
      </w:r>
      <w:r>
        <w:rPr>
          <w:rFonts w:ascii="Times New Roman" w:eastAsiaTheme="minorEastAsia" w:hAnsi="Times New Roman" w:cs="Times New Roman"/>
          <w:sz w:val="20"/>
          <w:szCs w:val="20"/>
          <w:lang w:eastAsia="zh-CN"/>
        </w:rPr>
        <w:t xml:space="preserve">observed that option 2 is beneficial from resource efficiency perspective and the reader is expecting response from several devices (TDMA and/or FDMA). </w:t>
      </w:r>
    </w:p>
    <w:p w14:paraId="135FE665" w14:textId="77777777" w:rsidR="003D3A7C" w:rsidRDefault="00950330">
      <w:pPr>
        <w:pStyle w:val="aff2"/>
        <w:numPr>
          <w:ilvl w:val="0"/>
          <w:numId w:val="67"/>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[15] option 2 can enhance interference coordination between </w:t>
      </w:r>
      <w:proofErr w:type="spellStart"/>
      <w:r>
        <w:rPr>
          <w:rFonts w:ascii="Times New Roman" w:eastAsia="Microsoft YaHei UI" w:hAnsi="Times New Roman" w:cs="Times New Roman"/>
          <w:sz w:val="20"/>
          <w:szCs w:val="20"/>
          <w:lang w:eastAsia="zh-CN"/>
        </w:rPr>
        <w:t>AIoT</w:t>
      </w:r>
      <w:proofErr w:type="spellEnd"/>
      <w:r>
        <w:rPr>
          <w:rFonts w:ascii="Times New Roman" w:eastAsia="Microsoft YaHei UI" w:hAnsi="Times New Roman" w:cs="Times New Roman"/>
          <w:sz w:val="20"/>
          <w:szCs w:val="20"/>
          <w:lang w:eastAsia="zh-CN"/>
        </w:rPr>
        <w:t xml:space="preserve"> devices and normal NR UEs.</w:t>
      </w:r>
    </w:p>
    <w:p w14:paraId="61165FE5" w14:textId="77777777" w:rsidR="003D3A7C" w:rsidRDefault="00950330">
      <w:pPr>
        <w:pStyle w:val="aff2"/>
        <w:numPr>
          <w:ilvl w:val="0"/>
          <w:numId w:val="67"/>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[16] considers it is </w:t>
      </w:r>
      <w:r>
        <w:rPr>
          <w:rFonts w:ascii="Times New Roman" w:eastAsiaTheme="minorEastAsia" w:hAnsi="Times New Roman" w:cs="Times New Roman"/>
          <w:bCs/>
          <w:sz w:val="20"/>
          <w:szCs w:val="20"/>
          <w:lang w:eastAsia="zh-CN"/>
        </w:rPr>
        <w:t>unnecessary to define the maximum time T</w:t>
      </w:r>
      <w:r>
        <w:rPr>
          <w:rFonts w:ascii="Times New Roman" w:eastAsiaTheme="minorEastAsia" w:hAnsi="Times New Roman" w:cs="Times New Roman"/>
          <w:bCs/>
          <w:sz w:val="20"/>
          <w:szCs w:val="20"/>
          <w:vertAlign w:val="subscript"/>
          <w:lang w:eastAsia="zh-CN"/>
        </w:rPr>
        <w:t>R2D_max</w:t>
      </w:r>
      <w:r>
        <w:rPr>
          <w:rFonts w:ascii="Times New Roman" w:eastAsiaTheme="minorEastAsia" w:hAnsi="Times New Roman" w:cs="Times New Roman"/>
          <w:bCs/>
          <w:sz w:val="20"/>
          <w:szCs w:val="20"/>
          <w:lang w:eastAsia="zh-CN"/>
        </w:rPr>
        <w:t xml:space="preserve"> between the end of a R2D transmission and the start of the corresponding D2R transmission.</w:t>
      </w:r>
    </w:p>
    <w:p w14:paraId="3269BEAA" w14:textId="77777777" w:rsidR="003D3A7C" w:rsidRDefault="00950330">
      <w:pPr>
        <w:pStyle w:val="aff2"/>
        <w:numPr>
          <w:ilvl w:val="0"/>
          <w:numId w:val="67"/>
        </w:numPr>
        <w:adjustRightInd w:val="0"/>
        <w:snapToGrid w:val="0"/>
        <w:spacing w:afterLines="50" w:after="120" w:line="240" w:lineRule="auto"/>
        <w:ind w:leftChars="100" w:left="62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bCs/>
          <w:sz w:val="20"/>
          <w:szCs w:val="20"/>
          <w:lang w:eastAsia="zh-CN"/>
        </w:rPr>
        <w:t xml:space="preserve">[27] RAN1 design allows flexible indication of the time offset between R2D preamble and D2R preamble to adapt the residue SFO at reader side. </w:t>
      </w:r>
    </w:p>
    <w:p w14:paraId="1DC45DDF" w14:textId="77777777" w:rsidR="003D3A7C" w:rsidRDefault="00950330">
      <w:pPr>
        <w:pStyle w:val="aff2"/>
        <w:numPr>
          <w:ilvl w:val="2"/>
          <w:numId w:val="6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sz w:val="20"/>
          <w:szCs w:val="20"/>
          <w:lang w:eastAsia="zh-CN"/>
        </w:rPr>
        <w:t>To support maximum TBS no smaller than 96 bits, Option 2 is supported, i.e., The corresponding D2R transmission timing T</w:t>
      </w:r>
      <w:r>
        <w:rPr>
          <w:rFonts w:ascii="Times New Roman" w:eastAsia="Microsoft YaHei UI" w:hAnsi="Times New Roman" w:cs="Times New Roman"/>
          <w:sz w:val="20"/>
          <w:szCs w:val="20"/>
          <w:vertAlign w:val="subscript"/>
          <w:lang w:eastAsia="zh-CN"/>
        </w:rPr>
        <w:t>R2D</w:t>
      </w:r>
      <w:r>
        <w:rPr>
          <w:rFonts w:ascii="Times New Roman" w:eastAsia="Microsoft YaHei UI" w:hAnsi="Times New Roman" w:cs="Times New Roman"/>
          <w:sz w:val="20"/>
          <w:szCs w:val="20"/>
          <w:lang w:eastAsia="zh-CN"/>
        </w:rPr>
        <w:t xml:space="preserve"> following a R2D transmission is determined based on the control information in the R2D transmission. </w:t>
      </w:r>
    </w:p>
    <w:p w14:paraId="1151ECE3"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 xml:space="preserve">In addition, </w:t>
      </w:r>
    </w:p>
    <w:p w14:paraId="0EF96EC6" w14:textId="77777777" w:rsidR="003D3A7C" w:rsidRDefault="00950330">
      <w:pPr>
        <w:pStyle w:val="aff2"/>
        <w:numPr>
          <w:ilvl w:val="0"/>
          <w:numId w:val="68"/>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[11], [21] observed that timing uncertainty increases the further away a D2R response is from its corresponding R2D command signal and timing for D2R response should account for the clock uncertainty / time drift caused by the SFO.</w:t>
      </w:r>
    </w:p>
    <w:p w14:paraId="121B5F26" w14:textId="77777777" w:rsidR="003D3A7C" w:rsidRDefault="00950330">
      <w:pPr>
        <w:pStyle w:val="aff2"/>
        <w:numPr>
          <w:ilvl w:val="0"/>
          <w:numId w:val="68"/>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[21] proposed that t</w:t>
      </w:r>
      <w:r>
        <w:rPr>
          <w:rFonts w:ascii="Times New Roman" w:hAnsi="Times New Roman" w:cs="Times New Roman"/>
          <w:sz w:val="20"/>
          <w:szCs w:val="20"/>
        </w:rPr>
        <w:t>iming parameters T</w:t>
      </w:r>
      <w:r>
        <w:rPr>
          <w:rFonts w:ascii="Times New Roman" w:hAnsi="Times New Roman" w:cs="Times New Roman"/>
          <w:sz w:val="20"/>
          <w:szCs w:val="20"/>
          <w:vertAlign w:val="subscript"/>
        </w:rPr>
        <w:t>R2D_min</w:t>
      </w:r>
      <w:r>
        <w:rPr>
          <w:rFonts w:ascii="Times New Roman" w:hAnsi="Times New Roman" w:cs="Times New Roman"/>
          <w:sz w:val="20"/>
          <w:szCs w:val="20"/>
        </w:rPr>
        <w:t xml:space="preserve"> and T</w:t>
      </w:r>
      <w:r>
        <w:rPr>
          <w:rFonts w:ascii="Times New Roman" w:hAnsi="Times New Roman" w:cs="Times New Roman"/>
          <w:sz w:val="20"/>
          <w:szCs w:val="20"/>
          <w:vertAlign w:val="subscript"/>
        </w:rPr>
        <w:t>R2D_max</w:t>
      </w:r>
      <w:r>
        <w:rPr>
          <w:rFonts w:ascii="Times New Roman" w:hAnsi="Times New Roman" w:cs="Times New Roman"/>
          <w:sz w:val="20"/>
          <w:szCs w:val="20"/>
        </w:rPr>
        <w:t xml:space="preserve">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w:t>
      </w:r>
      <w:proofErr w:type="spellStart"/>
      <w:r>
        <w:rPr>
          <w:rFonts w:ascii="Times New Roman" w:hAnsi="Times New Roman" w:cs="Times New Roman"/>
          <w:sz w:val="20"/>
          <w:szCs w:val="20"/>
        </w:rPr>
        <w:t>signalled</w:t>
      </w:r>
      <w:proofErr w:type="spellEnd"/>
      <w:r>
        <w:rPr>
          <w:rFonts w:ascii="Times New Roman" w:hAnsi="Times New Roman" w:cs="Times New Roman"/>
          <w:sz w:val="20"/>
          <w:szCs w:val="20"/>
        </w:rPr>
        <w:t>.</w:t>
      </w:r>
    </w:p>
    <w:p w14:paraId="3F1DF7A4" w14:textId="77777777" w:rsidR="003D3A7C" w:rsidRDefault="00950330">
      <w:pPr>
        <w:pStyle w:val="aff2"/>
        <w:numPr>
          <w:ilvl w:val="0"/>
          <w:numId w:val="68"/>
        </w:numPr>
        <w:autoSpaceDE w:val="0"/>
        <w:autoSpaceDN w:val="0"/>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[24] proposed to clarify for option 1 </w:t>
      </w:r>
      <w:r>
        <w:rPr>
          <w:rFonts w:ascii="Times New Roman" w:hAnsi="Times New Roman" w:cs="Times New Roman"/>
          <w:sz w:val="20"/>
          <w:szCs w:val="20"/>
          <w:lang w:val="en-GB" w:eastAsia="ko-KR"/>
        </w:rPr>
        <w:t>how to provide the maximum time T</w:t>
      </w:r>
      <w:r>
        <w:rPr>
          <w:rFonts w:ascii="Times New Roman" w:hAnsi="Times New Roman" w:cs="Times New Roman"/>
          <w:sz w:val="20"/>
          <w:szCs w:val="20"/>
          <w:vertAlign w:val="subscript"/>
          <w:lang w:val="en-GB" w:eastAsia="ko-KR"/>
        </w:rPr>
        <w:t>R2D_max</w:t>
      </w:r>
      <w:r>
        <w:rPr>
          <w:rFonts w:ascii="Times New Roman" w:hAnsi="Times New Roman" w:cs="Times New Roman"/>
          <w:sz w:val="20"/>
          <w:szCs w:val="20"/>
          <w:lang w:val="en-GB" w:eastAsia="ko-KR"/>
        </w:rPr>
        <w:t xml:space="preserve"> and/or the minimum time T</w:t>
      </w:r>
      <w:r>
        <w:rPr>
          <w:rFonts w:ascii="Times New Roman" w:hAnsi="Times New Roman" w:cs="Times New Roman"/>
          <w:sz w:val="20"/>
          <w:szCs w:val="20"/>
          <w:vertAlign w:val="subscript"/>
          <w:lang w:val="en-GB" w:eastAsia="ko-KR"/>
        </w:rPr>
        <w:t>R2D_min</w:t>
      </w:r>
      <w:r>
        <w:rPr>
          <w:rFonts w:ascii="Times New Roman" w:eastAsiaTheme="minorEastAsia" w:hAnsi="Times New Roman" w:cs="Times New Roman"/>
          <w:sz w:val="20"/>
          <w:szCs w:val="20"/>
          <w:vertAlign w:val="subscript"/>
          <w:lang w:eastAsia="zh-CN"/>
        </w:rPr>
        <w:t xml:space="preserve">, </w:t>
      </w:r>
      <w:r>
        <w:rPr>
          <w:rFonts w:ascii="Times New Roman" w:eastAsiaTheme="minorEastAsia" w:hAnsi="Times New Roman" w:cs="Times New Roman"/>
          <w:sz w:val="20"/>
          <w:szCs w:val="20"/>
          <w:lang w:eastAsia="zh-CN"/>
        </w:rPr>
        <w:t>e.g., predefined or provided dynamically via R2D control information.</w:t>
      </w:r>
    </w:p>
    <w:p w14:paraId="7BB22950" w14:textId="77777777" w:rsidR="003D3A7C" w:rsidRDefault="00950330">
      <w:pPr>
        <w:pStyle w:val="aff2"/>
        <w:numPr>
          <w:ilvl w:val="0"/>
          <w:numId w:val="68"/>
        </w:numPr>
        <w:autoSpaceDE w:val="0"/>
        <w:autoSpaceDN w:val="0"/>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hAnsi="Times New Roman" w:cs="Times New Roman"/>
          <w:bCs/>
          <w:sz w:val="20"/>
          <w:szCs w:val="20"/>
          <w:lang w:eastAsia="zh-CN"/>
        </w:rPr>
        <w:t xml:space="preserve">[30] The time unit is the </w:t>
      </w:r>
      <w:r>
        <w:rPr>
          <w:rFonts w:ascii="Times New Roman" w:hAnsi="Times New Roman" w:cs="Times New Roman"/>
          <w:sz w:val="20"/>
          <w:szCs w:val="20"/>
          <w:lang w:eastAsia="zh-CN"/>
        </w:rPr>
        <w:t>minimum R2D chip duration allowed by the system</w:t>
      </w:r>
    </w:p>
    <w:p w14:paraId="7CE7E0FD" w14:textId="77777777" w:rsidR="003D3A7C" w:rsidRDefault="00950330">
      <w:pPr>
        <w:adjustRightInd w:val="0"/>
        <w:snapToGrid w:val="0"/>
        <w:spacing w:afterLines="50" w:after="120" w:line="240" w:lineRule="auto"/>
        <w:rPr>
          <w:rFonts w:eastAsia="宋体"/>
          <w:lang w:val="en-US" w:eastAsia="zh-CN"/>
        </w:rPr>
      </w:pPr>
      <w:r>
        <w:rPr>
          <w:rFonts w:eastAsia="宋体" w:hint="eastAsia"/>
          <w:lang w:val="en-US" w:eastAsia="zh-CN"/>
        </w:rPr>
        <w:lastRenderedPageBreak/>
        <w:t>F</w:t>
      </w:r>
      <w:r>
        <w:rPr>
          <w:rFonts w:eastAsia="宋体"/>
          <w:lang w:val="en-US" w:eastAsia="zh-CN"/>
        </w:rPr>
        <w:t xml:space="preserve">or </w:t>
      </w:r>
      <w:r>
        <w:rPr>
          <w:rFonts w:eastAsia="宋体" w:hint="eastAsia"/>
          <w:lang w:val="en-US" w:eastAsia="zh-CN"/>
        </w:rPr>
        <w:t xml:space="preserve">study </w:t>
      </w:r>
      <w:r>
        <w:rPr>
          <w:rFonts w:eastAsia="宋体"/>
          <w:lang w:val="en-US" w:eastAsia="zh-CN"/>
        </w:rPr>
        <w:t xml:space="preserve">the timing for D2R response to R2D, </w:t>
      </w:r>
      <w:r>
        <w:rPr>
          <w:rFonts w:eastAsia="宋体" w:hint="eastAsia"/>
          <w:lang w:val="en-US" w:eastAsia="zh-CN"/>
        </w:rPr>
        <w:t>following proposal and question are made</w:t>
      </w:r>
      <w:r>
        <w:rPr>
          <w:rFonts w:eastAsia="宋体"/>
          <w:lang w:val="en-US" w:eastAsia="zh-CN"/>
        </w:rPr>
        <w:t xml:space="preserve">. </w:t>
      </w:r>
    </w:p>
    <w:p w14:paraId="66AF3EB9" w14:textId="77777777" w:rsidR="003D3A7C" w:rsidRDefault="00950330">
      <w:pPr>
        <w:adjustRightInd w:val="0"/>
        <w:snapToGrid w:val="0"/>
        <w:spacing w:afterLines="50" w:after="120" w:line="240" w:lineRule="auto"/>
        <w:rPr>
          <w:rFonts w:eastAsia="宋体"/>
          <w:b/>
          <w:bCs/>
          <w:lang w:eastAsia="zh-CN"/>
        </w:rPr>
      </w:pPr>
      <w:r>
        <w:rPr>
          <w:b/>
          <w:bCs/>
          <w:lang w:val="en-US"/>
        </w:rPr>
        <w:t xml:space="preserve">FL1 High Priority </w:t>
      </w:r>
      <w:r>
        <w:rPr>
          <w:rFonts w:eastAsiaTheme="minorEastAsia" w:hint="eastAsia"/>
          <w:b/>
          <w:bCs/>
          <w:lang w:val="en-US" w:eastAsia="zh-CN"/>
        </w:rPr>
        <w:t>Proposal</w:t>
      </w:r>
      <w:r>
        <w:rPr>
          <w:b/>
          <w:bCs/>
          <w:lang w:val="en-US"/>
        </w:rPr>
        <w:t xml:space="preserve"> 5.1.</w:t>
      </w:r>
      <w:r>
        <w:rPr>
          <w:rFonts w:eastAsiaTheme="minorEastAsia" w:hint="eastAsia"/>
          <w:b/>
          <w:bCs/>
          <w:lang w:val="en-US" w:eastAsia="zh-CN"/>
        </w:rPr>
        <w:t>1</w:t>
      </w:r>
      <w:r>
        <w:rPr>
          <w:b/>
          <w:bCs/>
          <w:lang w:val="en-US"/>
        </w:rPr>
        <w:t xml:space="preserve">-1: </w:t>
      </w:r>
      <w:r>
        <w:rPr>
          <w:rFonts w:eastAsia="宋体" w:hint="eastAsia"/>
          <w:b/>
          <w:bCs/>
          <w:lang w:eastAsia="zh-CN"/>
        </w:rPr>
        <w:t xml:space="preserve">Further study </w:t>
      </w:r>
      <w:r>
        <w:rPr>
          <w:rFonts w:eastAsia="宋体"/>
          <w:b/>
          <w:bCs/>
          <w:lang w:eastAsia="zh-CN"/>
        </w:rPr>
        <w:t xml:space="preserve">the </w:t>
      </w:r>
      <w:r>
        <w:rPr>
          <w:rFonts w:eastAsia="宋体" w:hint="eastAsia"/>
          <w:b/>
          <w:bCs/>
          <w:lang w:eastAsia="zh-CN"/>
        </w:rPr>
        <w:t xml:space="preserve">two options for 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6C061FF0" w14:textId="77777777" w:rsidR="003D3A7C" w:rsidRDefault="00950330">
      <w:pPr>
        <w:pStyle w:val="aff2"/>
        <w:numPr>
          <w:ilvl w:val="0"/>
          <w:numId w:val="6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Time unit for the time interval  </w:t>
      </w:r>
    </w:p>
    <w:p w14:paraId="42042722" w14:textId="77777777" w:rsidR="003D3A7C" w:rsidRDefault="00950330">
      <w:pPr>
        <w:pStyle w:val="aff2"/>
        <w:numPr>
          <w:ilvl w:val="1"/>
          <w:numId w:val="6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345E2163" w14:textId="77777777" w:rsidR="003D3A7C" w:rsidRDefault="00950330">
      <w:pPr>
        <w:pStyle w:val="aff2"/>
        <w:numPr>
          <w:ilvl w:val="0"/>
          <w:numId w:val="6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Whether/how to address timing error for a D2R transmission caused by the initial/residual SFO of the scheduled device</w:t>
      </w:r>
      <w:r>
        <w:rPr>
          <w:rFonts w:ascii="Times New Roman" w:hAnsi="Times New Roman" w:cs="Times New Roman" w:hint="eastAsia"/>
          <w:b/>
          <w:bCs/>
          <w:sz w:val="20"/>
          <w:szCs w:val="20"/>
          <w:lang w:val="en-GB" w:eastAsia="zh-CN"/>
        </w:rPr>
        <w:t xml:space="preserve"> </w:t>
      </w:r>
    </w:p>
    <w:tbl>
      <w:tblPr>
        <w:tblStyle w:val="afa"/>
        <w:tblW w:w="9498" w:type="dxa"/>
        <w:tblInd w:w="136" w:type="dxa"/>
        <w:tblLayout w:type="fixed"/>
        <w:tblLook w:val="04A0" w:firstRow="1" w:lastRow="0" w:firstColumn="1" w:lastColumn="0" w:noHBand="0" w:noVBand="1"/>
      </w:tblPr>
      <w:tblGrid>
        <w:gridCol w:w="1559"/>
        <w:gridCol w:w="822"/>
        <w:gridCol w:w="7117"/>
      </w:tblGrid>
      <w:tr w:rsidR="003D3A7C" w14:paraId="08B7F75F" w14:textId="77777777">
        <w:tc>
          <w:tcPr>
            <w:tcW w:w="1559" w:type="dxa"/>
            <w:shd w:val="clear" w:color="auto" w:fill="D9D9D9" w:themeFill="background1" w:themeFillShade="D9"/>
          </w:tcPr>
          <w:p w14:paraId="1A33AB3C" w14:textId="77777777" w:rsidR="003D3A7C" w:rsidRDefault="00950330">
            <w:pPr>
              <w:adjustRightInd w:val="0"/>
              <w:snapToGrid w:val="0"/>
              <w:spacing w:afterLines="50" w:after="120" w:line="240" w:lineRule="auto"/>
              <w:jc w:val="left"/>
              <w:rPr>
                <w:rFonts w:eastAsia="宋体"/>
                <w:b/>
                <w:bCs/>
              </w:rPr>
            </w:pPr>
            <w:bookmarkStart w:id="34" w:name="_Hlk174521691"/>
            <w:r>
              <w:rPr>
                <w:rFonts w:eastAsia="宋体"/>
                <w:b/>
                <w:bCs/>
              </w:rPr>
              <w:t>Company</w:t>
            </w:r>
          </w:p>
        </w:tc>
        <w:tc>
          <w:tcPr>
            <w:tcW w:w="822" w:type="dxa"/>
            <w:shd w:val="clear" w:color="auto" w:fill="D9D9D9" w:themeFill="background1" w:themeFillShade="D9"/>
          </w:tcPr>
          <w:p w14:paraId="4B3CCF39" w14:textId="77777777" w:rsidR="003D3A7C" w:rsidRDefault="00950330">
            <w:pPr>
              <w:adjustRightInd w:val="0"/>
              <w:snapToGrid w:val="0"/>
              <w:spacing w:afterLines="50" w:after="120" w:line="240" w:lineRule="auto"/>
              <w:jc w:val="left"/>
              <w:rPr>
                <w:rFonts w:eastAsia="宋体"/>
                <w:b/>
                <w:bCs/>
              </w:rPr>
            </w:pPr>
            <w:r>
              <w:rPr>
                <w:rFonts w:eastAsia="宋体"/>
                <w:b/>
                <w:bCs/>
              </w:rPr>
              <w:t>Y/N</w:t>
            </w:r>
          </w:p>
        </w:tc>
        <w:tc>
          <w:tcPr>
            <w:tcW w:w="7117" w:type="dxa"/>
            <w:shd w:val="clear" w:color="auto" w:fill="D9D9D9" w:themeFill="background1" w:themeFillShade="D9"/>
          </w:tcPr>
          <w:p w14:paraId="76E6A0E9" w14:textId="77777777" w:rsidR="003D3A7C" w:rsidRDefault="00950330">
            <w:pPr>
              <w:adjustRightInd w:val="0"/>
              <w:snapToGrid w:val="0"/>
              <w:spacing w:afterLines="50" w:after="120" w:line="240" w:lineRule="auto"/>
              <w:jc w:val="left"/>
              <w:rPr>
                <w:rFonts w:eastAsia="宋体"/>
                <w:b/>
                <w:bCs/>
              </w:rPr>
            </w:pPr>
            <w:r>
              <w:rPr>
                <w:rFonts w:eastAsia="宋体"/>
                <w:b/>
                <w:bCs/>
              </w:rPr>
              <w:t>Comments</w:t>
            </w:r>
          </w:p>
        </w:tc>
      </w:tr>
      <w:tr w:rsidR="003D3A7C" w14:paraId="32840D1F" w14:textId="77777777">
        <w:tc>
          <w:tcPr>
            <w:tcW w:w="1559" w:type="dxa"/>
          </w:tcPr>
          <w:p w14:paraId="14999A35" w14:textId="77777777" w:rsidR="003D3A7C" w:rsidRDefault="00950330">
            <w:pPr>
              <w:adjustRightInd w:val="0"/>
              <w:snapToGrid w:val="0"/>
              <w:spacing w:after="60" w:line="240" w:lineRule="auto"/>
              <w:jc w:val="left"/>
              <w:rPr>
                <w:rFonts w:eastAsia="Yu Mincho"/>
                <w:lang w:eastAsia="ja-JP"/>
              </w:rPr>
            </w:pPr>
            <w:r>
              <w:rPr>
                <w:rFonts w:eastAsia="Yu Mincho" w:hint="eastAsia"/>
                <w:lang w:eastAsia="ja-JP"/>
              </w:rPr>
              <w:t>Qualcomm</w:t>
            </w:r>
          </w:p>
        </w:tc>
        <w:tc>
          <w:tcPr>
            <w:tcW w:w="822" w:type="dxa"/>
          </w:tcPr>
          <w:p w14:paraId="63BD9A8D" w14:textId="77777777" w:rsidR="003D3A7C" w:rsidRDefault="00950330">
            <w:pPr>
              <w:adjustRightInd w:val="0"/>
              <w:snapToGrid w:val="0"/>
              <w:spacing w:after="60" w:line="240" w:lineRule="auto"/>
              <w:jc w:val="left"/>
              <w:rPr>
                <w:rFonts w:eastAsia="Yu Mincho"/>
                <w:lang w:eastAsia="ja-JP"/>
              </w:rPr>
            </w:pPr>
            <w:r>
              <w:rPr>
                <w:rFonts w:eastAsia="Yu Mincho" w:hint="eastAsia"/>
                <w:lang w:eastAsia="ja-JP"/>
              </w:rPr>
              <w:t>Y</w:t>
            </w:r>
          </w:p>
        </w:tc>
        <w:tc>
          <w:tcPr>
            <w:tcW w:w="7117" w:type="dxa"/>
          </w:tcPr>
          <w:p w14:paraId="7BDEEF02" w14:textId="77777777" w:rsidR="003D3A7C" w:rsidRDefault="003D3A7C">
            <w:pPr>
              <w:adjustRightInd w:val="0"/>
              <w:snapToGrid w:val="0"/>
              <w:spacing w:after="60" w:line="240" w:lineRule="auto"/>
              <w:jc w:val="left"/>
              <w:rPr>
                <w:rFonts w:eastAsia="宋体"/>
                <w:b/>
                <w:bCs/>
              </w:rPr>
            </w:pPr>
          </w:p>
        </w:tc>
      </w:tr>
      <w:tr w:rsidR="003D3A7C" w14:paraId="36BC59DA" w14:textId="77777777">
        <w:tc>
          <w:tcPr>
            <w:tcW w:w="1559" w:type="dxa"/>
          </w:tcPr>
          <w:p w14:paraId="0EF83F99" w14:textId="77777777" w:rsidR="003D3A7C" w:rsidRDefault="00950330">
            <w:pPr>
              <w:adjustRightInd w:val="0"/>
              <w:snapToGrid w:val="0"/>
              <w:spacing w:after="60" w:line="240" w:lineRule="auto"/>
              <w:jc w:val="left"/>
              <w:rPr>
                <w:rFonts w:eastAsia="宋体"/>
                <w:lang w:eastAsia="zh-CN"/>
              </w:rPr>
            </w:pPr>
            <w:r>
              <w:rPr>
                <w:rFonts w:eastAsia="宋体"/>
                <w:lang w:eastAsia="zh-CN"/>
              </w:rPr>
              <w:t>OPPO</w:t>
            </w:r>
          </w:p>
        </w:tc>
        <w:tc>
          <w:tcPr>
            <w:tcW w:w="822" w:type="dxa"/>
          </w:tcPr>
          <w:p w14:paraId="64AC822F" w14:textId="77777777" w:rsidR="003D3A7C" w:rsidRDefault="00950330">
            <w:pPr>
              <w:adjustRightInd w:val="0"/>
              <w:snapToGrid w:val="0"/>
              <w:spacing w:after="60" w:line="240" w:lineRule="auto"/>
              <w:jc w:val="left"/>
              <w:rPr>
                <w:rFonts w:eastAsia="宋体"/>
                <w:lang w:eastAsia="zh-CN"/>
              </w:rPr>
            </w:pPr>
            <w:r>
              <w:rPr>
                <w:rFonts w:eastAsia="宋体"/>
                <w:lang w:eastAsia="zh-CN"/>
              </w:rPr>
              <w:t>OK</w:t>
            </w:r>
          </w:p>
        </w:tc>
        <w:tc>
          <w:tcPr>
            <w:tcW w:w="7117" w:type="dxa"/>
          </w:tcPr>
          <w:p w14:paraId="490B285B" w14:textId="77777777" w:rsidR="003D3A7C" w:rsidRDefault="00950330">
            <w:pPr>
              <w:adjustRightInd w:val="0"/>
              <w:snapToGrid w:val="0"/>
              <w:spacing w:after="60" w:line="240" w:lineRule="auto"/>
              <w:jc w:val="left"/>
              <w:rPr>
                <w:rFonts w:eastAsia="宋体"/>
              </w:rPr>
            </w:pPr>
            <w:r>
              <w:rPr>
                <w:rFonts w:eastAsia="宋体"/>
              </w:rPr>
              <w:t>Generally fine with the proposal. Some suggestions on the wording, and one modification (since a D2R transmission may not be always scheduled by the reader, e.g., Msg. 1).</w:t>
            </w:r>
          </w:p>
          <w:p w14:paraId="4C17F862" w14:textId="77777777" w:rsidR="003D3A7C" w:rsidRDefault="00950330">
            <w:pPr>
              <w:adjustRightInd w:val="0"/>
              <w:snapToGrid w:val="0"/>
              <w:spacing w:afterLines="50" w:after="120" w:line="240" w:lineRule="auto"/>
              <w:jc w:val="left"/>
              <w:rPr>
                <w:rFonts w:eastAsia="宋体"/>
                <w:b/>
                <w:bCs/>
                <w:lang w:eastAsia="zh-CN"/>
              </w:rPr>
            </w:pPr>
            <w:r>
              <w:rPr>
                <w:rFonts w:eastAsia="宋体" w:hint="eastAsia"/>
                <w:b/>
                <w:bCs/>
                <w:lang w:eastAsia="zh-CN"/>
              </w:rPr>
              <w:t xml:space="preserve">Further study </w:t>
            </w:r>
            <w:r>
              <w:rPr>
                <w:rFonts w:eastAsia="宋体"/>
                <w:b/>
                <w:bCs/>
                <w:color w:val="00B050"/>
                <w:lang w:eastAsia="zh-CN"/>
              </w:rPr>
              <w:t xml:space="preserve">at least </w:t>
            </w:r>
            <w:r>
              <w:rPr>
                <w:rFonts w:eastAsia="宋体"/>
                <w:b/>
                <w:bCs/>
                <w:lang w:eastAsia="zh-CN"/>
              </w:rPr>
              <w:t xml:space="preserve">the </w:t>
            </w:r>
            <w:r>
              <w:rPr>
                <w:rFonts w:eastAsia="宋体"/>
                <w:b/>
                <w:bCs/>
                <w:color w:val="00B050"/>
                <w:lang w:eastAsia="zh-CN"/>
              </w:rPr>
              <w:t xml:space="preserve">following </w:t>
            </w:r>
            <w:r>
              <w:rPr>
                <w:rFonts w:eastAsia="宋体" w:hint="eastAsia"/>
                <w:b/>
                <w:bCs/>
                <w:lang w:eastAsia="zh-CN"/>
              </w:rPr>
              <w:t xml:space="preserve">two </w:t>
            </w:r>
            <w:r>
              <w:rPr>
                <w:rFonts w:eastAsia="宋体" w:hint="eastAsia"/>
                <w:b/>
                <w:bCs/>
                <w:strike/>
                <w:color w:val="00B050"/>
                <w:lang w:eastAsia="zh-CN"/>
              </w:rPr>
              <w:t>options for</w:t>
            </w:r>
            <w:r>
              <w:rPr>
                <w:rFonts w:eastAsia="宋体" w:hint="eastAsia"/>
                <w:b/>
                <w:bCs/>
                <w:color w:val="00B050"/>
                <w:lang w:eastAsia="zh-CN"/>
              </w:rPr>
              <w:t xml:space="preserve"> </w:t>
            </w:r>
            <w:r>
              <w:rPr>
                <w:rFonts w:eastAsia="宋体"/>
                <w:b/>
                <w:bCs/>
                <w:color w:val="00B050"/>
                <w:lang w:eastAsia="zh-CN"/>
              </w:rPr>
              <w:t xml:space="preserve">aspects of </w:t>
            </w:r>
            <w:r>
              <w:rPr>
                <w:rFonts w:eastAsia="宋体" w:hint="eastAsia"/>
                <w:b/>
                <w:bCs/>
                <w:lang w:eastAsia="zh-CN"/>
              </w:rPr>
              <w:t xml:space="preserve">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4EA0B2D3"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Time unit for the time interval  </w:t>
            </w:r>
          </w:p>
          <w:p w14:paraId="05F91FB9" w14:textId="77777777" w:rsidR="003D3A7C" w:rsidRDefault="00950330">
            <w:pPr>
              <w:pStyle w:val="aff2"/>
              <w:numPr>
                <w:ilvl w:val="1"/>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4142B23B"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 xml:space="preserve">Whether/how to address timing error </w:t>
            </w:r>
            <w:r>
              <w:rPr>
                <w:rFonts w:ascii="Times New Roman" w:hAnsi="Times New Roman" w:cs="Times New Roman"/>
                <w:b/>
                <w:bCs/>
                <w:strike/>
                <w:color w:val="00B050"/>
                <w:sz w:val="20"/>
                <w:szCs w:val="20"/>
                <w:lang w:val="en-GB" w:eastAsia="zh-CN"/>
              </w:rPr>
              <w:t>for</w:t>
            </w:r>
            <w:r>
              <w:rPr>
                <w:rFonts w:ascii="Times New Roman" w:hAnsi="Times New Roman" w:cs="Times New Roman"/>
                <w:b/>
                <w:bCs/>
                <w:color w:val="00B050"/>
                <w:sz w:val="20"/>
                <w:szCs w:val="20"/>
                <w:lang w:val="en-GB" w:eastAsia="zh-CN"/>
              </w:rPr>
              <w:t xml:space="preserve"> of</w:t>
            </w:r>
            <w:r>
              <w:rPr>
                <w:rFonts w:ascii="Times New Roman" w:hAnsi="Times New Roman" w:cs="Times New Roman"/>
                <w:b/>
                <w:bCs/>
                <w:sz w:val="20"/>
                <w:szCs w:val="20"/>
                <w:lang w:val="en-GB" w:eastAsia="zh-CN"/>
              </w:rPr>
              <w:t xml:space="preserve"> a D2R transmission caused by the initial/residual SFO </w:t>
            </w:r>
            <w:r>
              <w:rPr>
                <w:rFonts w:ascii="Times New Roman" w:hAnsi="Times New Roman" w:cs="Times New Roman"/>
                <w:b/>
                <w:bCs/>
                <w:strike/>
                <w:color w:val="00B050"/>
                <w:sz w:val="20"/>
                <w:szCs w:val="20"/>
                <w:lang w:val="en-GB" w:eastAsia="zh-CN"/>
              </w:rPr>
              <w:t>of the scheduled</w:t>
            </w:r>
            <w:r>
              <w:rPr>
                <w:rFonts w:ascii="Times New Roman" w:hAnsi="Times New Roman" w:cs="Times New Roman"/>
                <w:b/>
                <w:bCs/>
                <w:color w:val="00B050"/>
                <w:sz w:val="20"/>
                <w:szCs w:val="20"/>
                <w:lang w:val="en-GB" w:eastAsia="zh-CN"/>
              </w:rPr>
              <w:t xml:space="preserve"> in a </w:t>
            </w:r>
            <w:r>
              <w:rPr>
                <w:rFonts w:ascii="Times New Roman" w:hAnsi="Times New Roman" w:cs="Times New Roman"/>
                <w:b/>
                <w:bCs/>
                <w:sz w:val="20"/>
                <w:szCs w:val="20"/>
                <w:lang w:val="en-GB" w:eastAsia="zh-CN"/>
              </w:rPr>
              <w:t>device</w:t>
            </w:r>
          </w:p>
        </w:tc>
      </w:tr>
      <w:tr w:rsidR="003D3A7C" w14:paraId="36A9C094" w14:textId="77777777">
        <w:tc>
          <w:tcPr>
            <w:tcW w:w="1559" w:type="dxa"/>
          </w:tcPr>
          <w:p w14:paraId="72CFC08E" w14:textId="77777777" w:rsidR="003D3A7C" w:rsidRDefault="00950330">
            <w:pPr>
              <w:adjustRightInd w:val="0"/>
              <w:snapToGrid w:val="0"/>
              <w:spacing w:after="60" w:line="240" w:lineRule="auto"/>
              <w:jc w:val="left"/>
              <w:rPr>
                <w:rFonts w:eastAsia="Malgun Gothic"/>
                <w:lang w:eastAsia="ko-KR"/>
              </w:rPr>
            </w:pPr>
            <w:proofErr w:type="spellStart"/>
            <w:r>
              <w:rPr>
                <w:rFonts w:eastAsia="Malgun Gothic"/>
                <w:lang w:eastAsia="ko-KR"/>
              </w:rPr>
              <w:t>InterDigital</w:t>
            </w:r>
            <w:proofErr w:type="spellEnd"/>
          </w:p>
        </w:tc>
        <w:tc>
          <w:tcPr>
            <w:tcW w:w="822" w:type="dxa"/>
          </w:tcPr>
          <w:p w14:paraId="271B08EA" w14:textId="77777777" w:rsidR="003D3A7C" w:rsidRDefault="00950330">
            <w:pPr>
              <w:adjustRightInd w:val="0"/>
              <w:snapToGrid w:val="0"/>
              <w:spacing w:after="60" w:line="240" w:lineRule="auto"/>
              <w:jc w:val="left"/>
              <w:rPr>
                <w:rFonts w:eastAsia="宋体"/>
              </w:rPr>
            </w:pPr>
            <w:r>
              <w:rPr>
                <w:rFonts w:eastAsia="宋体"/>
              </w:rPr>
              <w:t>Y</w:t>
            </w:r>
          </w:p>
        </w:tc>
        <w:tc>
          <w:tcPr>
            <w:tcW w:w="7117" w:type="dxa"/>
          </w:tcPr>
          <w:p w14:paraId="5331C044" w14:textId="77777777" w:rsidR="003D3A7C" w:rsidRDefault="003D3A7C">
            <w:pPr>
              <w:adjustRightInd w:val="0"/>
              <w:snapToGrid w:val="0"/>
              <w:spacing w:after="60" w:line="240" w:lineRule="auto"/>
              <w:jc w:val="left"/>
              <w:rPr>
                <w:rFonts w:eastAsia="Malgun Gothic"/>
                <w:bCs/>
                <w:lang w:eastAsia="ko-KR"/>
              </w:rPr>
            </w:pPr>
          </w:p>
        </w:tc>
      </w:tr>
      <w:tr w:rsidR="003D3A7C" w14:paraId="3EC0B31A" w14:textId="77777777">
        <w:tc>
          <w:tcPr>
            <w:tcW w:w="1559" w:type="dxa"/>
          </w:tcPr>
          <w:p w14:paraId="294DB95F" w14:textId="77777777" w:rsidR="003D3A7C" w:rsidRDefault="00950330">
            <w:pPr>
              <w:adjustRightInd w:val="0"/>
              <w:snapToGrid w:val="0"/>
              <w:spacing w:after="60" w:line="240" w:lineRule="auto"/>
              <w:jc w:val="left"/>
              <w:rPr>
                <w:rFonts w:eastAsia="Malgun Gothic"/>
                <w:bCs/>
                <w:lang w:eastAsia="ko-KR"/>
              </w:rPr>
            </w:pPr>
            <w:r>
              <w:rPr>
                <w:rFonts w:eastAsiaTheme="minorEastAsia"/>
                <w:bCs/>
                <w:lang w:eastAsia="zh-CN"/>
              </w:rPr>
              <w:t>Xiaomi</w:t>
            </w:r>
          </w:p>
        </w:tc>
        <w:tc>
          <w:tcPr>
            <w:tcW w:w="822" w:type="dxa"/>
          </w:tcPr>
          <w:p w14:paraId="25CD2F8E" w14:textId="77777777" w:rsidR="003D3A7C" w:rsidRDefault="00950330">
            <w:pPr>
              <w:adjustRightInd w:val="0"/>
              <w:snapToGrid w:val="0"/>
              <w:spacing w:after="60" w:line="240" w:lineRule="auto"/>
              <w:jc w:val="left"/>
              <w:rPr>
                <w:rFonts w:eastAsia="宋体"/>
                <w:b/>
                <w:bCs/>
              </w:rPr>
            </w:pPr>
            <w:r>
              <w:rPr>
                <w:rFonts w:eastAsia="宋体" w:hint="eastAsia"/>
                <w:lang w:eastAsia="zh-CN"/>
              </w:rPr>
              <w:t>Y</w:t>
            </w:r>
          </w:p>
        </w:tc>
        <w:tc>
          <w:tcPr>
            <w:tcW w:w="7117" w:type="dxa"/>
          </w:tcPr>
          <w:p w14:paraId="4BA61D59" w14:textId="77777777" w:rsidR="003D3A7C" w:rsidRDefault="003D3A7C">
            <w:pPr>
              <w:adjustRightInd w:val="0"/>
              <w:snapToGrid w:val="0"/>
              <w:spacing w:after="60" w:line="240" w:lineRule="auto"/>
              <w:jc w:val="left"/>
              <w:rPr>
                <w:rFonts w:eastAsia="Malgun Gothic"/>
                <w:bCs/>
                <w:lang w:eastAsia="ko-KR"/>
              </w:rPr>
            </w:pPr>
          </w:p>
        </w:tc>
      </w:tr>
      <w:tr w:rsidR="003D3A7C" w14:paraId="28C8163B" w14:textId="77777777">
        <w:tc>
          <w:tcPr>
            <w:tcW w:w="1559" w:type="dxa"/>
          </w:tcPr>
          <w:p w14:paraId="01A3C923" w14:textId="77777777" w:rsidR="003D3A7C" w:rsidRDefault="00950330">
            <w:pPr>
              <w:adjustRightInd w:val="0"/>
              <w:snapToGrid w:val="0"/>
              <w:spacing w:after="60" w:line="240" w:lineRule="auto"/>
              <w:jc w:val="left"/>
              <w:rPr>
                <w:rFonts w:eastAsia="宋体"/>
                <w:bCs/>
              </w:rPr>
            </w:pPr>
            <w:r>
              <w:rPr>
                <w:rFonts w:eastAsia="宋体"/>
                <w:bCs/>
              </w:rPr>
              <w:t>Samsung</w:t>
            </w:r>
          </w:p>
        </w:tc>
        <w:tc>
          <w:tcPr>
            <w:tcW w:w="822" w:type="dxa"/>
          </w:tcPr>
          <w:p w14:paraId="0367EB48" w14:textId="77777777" w:rsidR="003D3A7C" w:rsidRDefault="00950330">
            <w:pPr>
              <w:adjustRightInd w:val="0"/>
              <w:snapToGrid w:val="0"/>
              <w:spacing w:after="60" w:line="240" w:lineRule="auto"/>
              <w:jc w:val="left"/>
              <w:rPr>
                <w:rFonts w:eastAsia="宋体"/>
                <w:bCs/>
              </w:rPr>
            </w:pPr>
            <w:r>
              <w:rPr>
                <w:rFonts w:eastAsia="宋体"/>
                <w:bCs/>
              </w:rPr>
              <w:t>Y</w:t>
            </w:r>
          </w:p>
        </w:tc>
        <w:tc>
          <w:tcPr>
            <w:tcW w:w="7117" w:type="dxa"/>
          </w:tcPr>
          <w:p w14:paraId="44B9D909" w14:textId="77777777" w:rsidR="003D3A7C" w:rsidRDefault="003D3A7C">
            <w:pPr>
              <w:adjustRightInd w:val="0"/>
              <w:snapToGrid w:val="0"/>
              <w:spacing w:after="60" w:line="240" w:lineRule="auto"/>
              <w:jc w:val="left"/>
              <w:rPr>
                <w:rFonts w:eastAsia="宋体"/>
                <w:bCs/>
              </w:rPr>
            </w:pPr>
          </w:p>
        </w:tc>
      </w:tr>
      <w:tr w:rsidR="003D3A7C" w14:paraId="4B8644FF" w14:textId="77777777">
        <w:tc>
          <w:tcPr>
            <w:tcW w:w="1559" w:type="dxa"/>
          </w:tcPr>
          <w:p w14:paraId="1F099580" w14:textId="77777777" w:rsidR="003D3A7C" w:rsidRDefault="00950330">
            <w:pPr>
              <w:adjustRightInd w:val="0"/>
              <w:snapToGrid w:val="0"/>
              <w:spacing w:after="60" w:line="240" w:lineRule="auto"/>
              <w:jc w:val="left"/>
              <w:rPr>
                <w:rFonts w:eastAsiaTheme="minorEastAsia"/>
                <w:bCs/>
                <w:lang w:eastAsia="zh-CN"/>
              </w:rPr>
            </w:pPr>
            <w:proofErr w:type="spellStart"/>
            <w:r>
              <w:rPr>
                <w:rFonts w:eastAsiaTheme="minorEastAsia" w:hint="eastAsia"/>
                <w:bCs/>
                <w:lang w:eastAsia="zh-CN"/>
              </w:rPr>
              <w:t>Spreadtrum</w:t>
            </w:r>
            <w:proofErr w:type="spellEnd"/>
          </w:p>
        </w:tc>
        <w:tc>
          <w:tcPr>
            <w:tcW w:w="822" w:type="dxa"/>
          </w:tcPr>
          <w:p w14:paraId="4DB90E97" w14:textId="77777777" w:rsidR="003D3A7C" w:rsidRDefault="003D3A7C">
            <w:pPr>
              <w:adjustRightInd w:val="0"/>
              <w:snapToGrid w:val="0"/>
              <w:spacing w:after="60" w:line="240" w:lineRule="auto"/>
              <w:jc w:val="left"/>
              <w:rPr>
                <w:rFonts w:eastAsia="宋体"/>
              </w:rPr>
            </w:pPr>
          </w:p>
        </w:tc>
        <w:tc>
          <w:tcPr>
            <w:tcW w:w="7117" w:type="dxa"/>
          </w:tcPr>
          <w:p w14:paraId="4F718E72" w14:textId="77777777" w:rsidR="003D3A7C" w:rsidRDefault="00950330">
            <w:pPr>
              <w:adjustRightInd w:val="0"/>
              <w:snapToGrid w:val="0"/>
              <w:spacing w:after="60" w:line="240" w:lineRule="auto"/>
              <w:jc w:val="left"/>
              <w:rPr>
                <w:rFonts w:eastAsiaTheme="minorEastAsia"/>
                <w:bCs/>
                <w:lang w:eastAsia="zh-CN"/>
              </w:rPr>
            </w:pPr>
            <w:r>
              <w:rPr>
                <w:rFonts w:eastAsiaTheme="minorEastAsia"/>
                <w:bCs/>
                <w:lang w:eastAsia="zh-CN"/>
              </w:rPr>
              <w:t>One question is that if we define the time unit, does it mean that implicitly select Option 2 agreed in RAN1#117 to determine the</w:t>
            </w:r>
            <w:r>
              <w:t xml:space="preserve"> </w:t>
            </w:r>
            <w:r>
              <w:rPr>
                <w:rFonts w:eastAsiaTheme="minorEastAsia"/>
                <w:bCs/>
                <w:lang w:eastAsia="zh-CN"/>
              </w:rPr>
              <w:t xml:space="preserve">Timing for D2R response to R2D? </w:t>
            </w:r>
          </w:p>
          <w:p w14:paraId="52729237" w14:textId="77777777" w:rsidR="003D3A7C" w:rsidRDefault="00950330">
            <w:pPr>
              <w:adjustRightInd w:val="0"/>
              <w:snapToGrid w:val="0"/>
              <w:spacing w:after="60" w:line="240" w:lineRule="auto"/>
              <w:jc w:val="left"/>
              <w:rPr>
                <w:rFonts w:eastAsiaTheme="minorEastAsia"/>
                <w:bCs/>
                <w:lang w:eastAsia="zh-CN"/>
              </w:rPr>
            </w:pPr>
            <w:r>
              <w:rPr>
                <w:rFonts w:eastAsiaTheme="minorEastAsia"/>
                <w:bCs/>
                <w:lang w:eastAsia="zh-CN"/>
              </w:rPr>
              <w:t>From our observation, if we go with Option 1, i.e., device transmits D2R transmission within [T</w:t>
            </w:r>
            <w:r>
              <w:rPr>
                <w:rFonts w:eastAsiaTheme="minorEastAsia"/>
                <w:bCs/>
                <w:vertAlign w:val="subscript"/>
                <w:lang w:eastAsia="zh-CN"/>
              </w:rPr>
              <w:t>R2D_min</w:t>
            </w:r>
            <w:r>
              <w:rPr>
                <w:rFonts w:eastAsiaTheme="minorEastAsia"/>
                <w:bCs/>
                <w:lang w:eastAsia="zh-CN"/>
              </w:rPr>
              <w:t>, T</w:t>
            </w:r>
            <w:r>
              <w:rPr>
                <w:rFonts w:eastAsiaTheme="minorEastAsia"/>
                <w:bCs/>
                <w:vertAlign w:val="subscript"/>
                <w:lang w:eastAsia="zh-CN"/>
              </w:rPr>
              <w:t>R2D_max</w:t>
            </w:r>
            <w:r>
              <w:rPr>
                <w:rFonts w:eastAsiaTheme="minorEastAsia"/>
                <w:bCs/>
                <w:lang w:eastAsia="zh-CN"/>
              </w:rPr>
              <w:t xml:space="preserve">], it is unnecessary to define the time unit since we can define the specific value for </w:t>
            </w:r>
            <w:proofErr w:type="gramStart"/>
            <w:r>
              <w:rPr>
                <w:rFonts w:eastAsiaTheme="minorEastAsia"/>
                <w:bCs/>
                <w:lang w:eastAsia="zh-CN"/>
              </w:rPr>
              <w:t>this two parameters</w:t>
            </w:r>
            <w:proofErr w:type="gramEnd"/>
            <w:r>
              <w:rPr>
                <w:rFonts w:eastAsiaTheme="minorEastAsia"/>
                <w:bCs/>
                <w:lang w:eastAsia="zh-CN"/>
              </w:rPr>
              <w:t>.</w:t>
            </w:r>
          </w:p>
          <w:p w14:paraId="106029EA" w14:textId="77777777" w:rsidR="003D3A7C" w:rsidRDefault="00950330">
            <w:pPr>
              <w:adjustRightInd w:val="0"/>
              <w:snapToGrid w:val="0"/>
              <w:spacing w:after="60" w:line="240" w:lineRule="auto"/>
              <w:jc w:val="left"/>
              <w:rPr>
                <w:rFonts w:eastAsiaTheme="minorEastAsia"/>
                <w:bCs/>
                <w:color w:val="C00000"/>
                <w:lang w:eastAsia="zh-CN"/>
              </w:rPr>
            </w:pPr>
            <w:r>
              <w:rPr>
                <w:rFonts w:eastAsiaTheme="minorEastAsia" w:hint="eastAsia"/>
                <w:bCs/>
                <w:color w:val="C00000"/>
                <w:lang w:eastAsia="zh-CN"/>
              </w:rPr>
              <w:t xml:space="preserve">FL replies: </w:t>
            </w:r>
          </w:p>
          <w:p w14:paraId="5434B8FE" w14:textId="77777777" w:rsidR="003D3A7C" w:rsidRDefault="00950330">
            <w:pPr>
              <w:pStyle w:val="aff2"/>
              <w:numPr>
                <w:ilvl w:val="0"/>
                <w:numId w:val="70"/>
              </w:numPr>
              <w:adjustRightInd w:val="0"/>
              <w:snapToGrid w:val="0"/>
              <w:spacing w:after="60"/>
              <w:jc w:val="left"/>
              <w:rPr>
                <w:rFonts w:eastAsiaTheme="minorEastAsia"/>
                <w:bCs/>
                <w:color w:val="C00000"/>
                <w:lang w:eastAsia="zh-CN"/>
              </w:rPr>
            </w:pPr>
            <w:r>
              <w:rPr>
                <w:rFonts w:eastAsiaTheme="minorEastAsia" w:hint="eastAsia"/>
                <w:bCs/>
                <w:color w:val="C00000"/>
                <w:lang w:eastAsia="zh-CN"/>
              </w:rPr>
              <w:t xml:space="preserve">it does not mean option 2 will be selected. </w:t>
            </w:r>
            <w:r>
              <w:rPr>
                <w:rFonts w:eastAsiaTheme="minorEastAsia"/>
                <w:bCs/>
                <w:color w:val="C00000"/>
                <w:lang w:eastAsia="zh-CN"/>
              </w:rPr>
              <w:t>I</w:t>
            </w:r>
            <w:r>
              <w:rPr>
                <w:rFonts w:eastAsiaTheme="minorEastAsia" w:hint="eastAsia"/>
                <w:bCs/>
                <w:color w:val="C00000"/>
                <w:lang w:eastAsia="zh-CN"/>
              </w:rPr>
              <w:t>t is just for further study.</w:t>
            </w:r>
          </w:p>
          <w:p w14:paraId="05A9D0F4" w14:textId="77777777" w:rsidR="003D3A7C" w:rsidRDefault="00950330">
            <w:pPr>
              <w:pStyle w:val="aff2"/>
              <w:numPr>
                <w:ilvl w:val="0"/>
                <w:numId w:val="70"/>
              </w:numPr>
              <w:adjustRightInd w:val="0"/>
              <w:snapToGrid w:val="0"/>
              <w:spacing w:after="60"/>
              <w:jc w:val="left"/>
              <w:rPr>
                <w:rFonts w:eastAsiaTheme="minorEastAsia"/>
                <w:bCs/>
                <w:color w:val="C00000"/>
                <w:lang w:eastAsia="zh-CN"/>
              </w:rPr>
            </w:pPr>
            <w:r>
              <w:rPr>
                <w:rFonts w:ascii="Times New Roman" w:eastAsiaTheme="minorEastAsia" w:hAnsi="Times New Roman" w:cs="Times New Roman" w:hint="eastAsia"/>
                <w:bCs/>
                <w:color w:val="C00000"/>
                <w:sz w:val="20"/>
                <w:szCs w:val="20"/>
                <w:lang w:val="en-GB" w:eastAsia="zh-CN"/>
              </w:rPr>
              <w:t>Time unit for the time interval</w:t>
            </w:r>
            <w:r>
              <w:rPr>
                <w:rFonts w:eastAsiaTheme="minorEastAsia" w:hint="eastAsia"/>
                <w:bCs/>
                <w:color w:val="C00000"/>
                <w:lang w:eastAsia="zh-CN"/>
              </w:rPr>
              <w:t xml:space="preserve"> is for option2. </w:t>
            </w:r>
          </w:p>
          <w:p w14:paraId="5EC1CA99" w14:textId="77777777" w:rsidR="003D3A7C" w:rsidRDefault="00950330">
            <w:pPr>
              <w:pStyle w:val="aff2"/>
              <w:numPr>
                <w:ilvl w:val="0"/>
                <w:numId w:val="70"/>
              </w:numPr>
              <w:adjustRightInd w:val="0"/>
              <w:snapToGrid w:val="0"/>
              <w:spacing w:after="60"/>
              <w:jc w:val="left"/>
              <w:rPr>
                <w:rFonts w:eastAsiaTheme="minorEastAsia"/>
                <w:bCs/>
                <w:color w:val="C00000"/>
                <w:lang w:eastAsia="zh-CN"/>
              </w:rPr>
            </w:pPr>
            <w:r>
              <w:rPr>
                <w:rFonts w:eastAsiaTheme="minorEastAsia"/>
                <w:bCs/>
                <w:color w:val="C00000"/>
                <w:lang w:eastAsia="zh-CN"/>
              </w:rPr>
              <w:t>Whether/how to address timing error for a D2R transmission caused by the initial/residual SFO of the scheduled device</w:t>
            </w:r>
            <w:r>
              <w:rPr>
                <w:rFonts w:eastAsiaTheme="minorEastAsia" w:hint="eastAsia"/>
                <w:bCs/>
                <w:color w:val="C00000"/>
                <w:lang w:eastAsia="zh-CN"/>
              </w:rPr>
              <w:t xml:space="preserve"> is for both option 1 and option2.</w:t>
            </w:r>
          </w:p>
        </w:tc>
      </w:tr>
      <w:tr w:rsidR="003D3A7C" w14:paraId="4E3F0B88" w14:textId="77777777">
        <w:tc>
          <w:tcPr>
            <w:tcW w:w="1559" w:type="dxa"/>
          </w:tcPr>
          <w:p w14:paraId="7911B650" w14:textId="77777777" w:rsidR="003D3A7C" w:rsidRDefault="00950330">
            <w:pPr>
              <w:adjustRightInd w:val="0"/>
              <w:snapToGrid w:val="0"/>
              <w:spacing w:after="60" w:line="240" w:lineRule="auto"/>
              <w:jc w:val="left"/>
              <w:rPr>
                <w:rFonts w:eastAsia="宋体"/>
                <w:b/>
                <w:bCs/>
                <w:lang w:eastAsia="zh-CN"/>
              </w:rPr>
            </w:pPr>
            <w:r>
              <w:rPr>
                <w:rFonts w:eastAsia="宋体"/>
                <w:lang w:eastAsia="zh-CN"/>
              </w:rPr>
              <w:t>V</w:t>
            </w:r>
            <w:r>
              <w:rPr>
                <w:rFonts w:eastAsia="宋体" w:hint="eastAsia"/>
                <w:lang w:eastAsia="zh-CN"/>
              </w:rPr>
              <w:t>ivo1</w:t>
            </w:r>
          </w:p>
        </w:tc>
        <w:tc>
          <w:tcPr>
            <w:tcW w:w="822" w:type="dxa"/>
          </w:tcPr>
          <w:p w14:paraId="378C0670" w14:textId="77777777" w:rsidR="003D3A7C" w:rsidRDefault="00950330">
            <w:pPr>
              <w:adjustRightInd w:val="0"/>
              <w:snapToGrid w:val="0"/>
              <w:spacing w:after="60" w:line="240" w:lineRule="auto"/>
              <w:jc w:val="left"/>
              <w:rPr>
                <w:rFonts w:eastAsia="宋体"/>
                <w:b/>
                <w:bCs/>
                <w:lang w:eastAsia="zh-CN"/>
              </w:rPr>
            </w:pPr>
            <w:r>
              <w:rPr>
                <w:rFonts w:eastAsia="宋体" w:hint="eastAsia"/>
                <w:lang w:eastAsia="zh-CN"/>
              </w:rPr>
              <w:t>Y</w:t>
            </w:r>
          </w:p>
        </w:tc>
        <w:tc>
          <w:tcPr>
            <w:tcW w:w="7117" w:type="dxa"/>
          </w:tcPr>
          <w:p w14:paraId="11DFB568" w14:textId="77777777" w:rsidR="003D3A7C" w:rsidRDefault="003D3A7C">
            <w:pPr>
              <w:adjustRightInd w:val="0"/>
              <w:snapToGrid w:val="0"/>
              <w:spacing w:after="60" w:line="240" w:lineRule="auto"/>
              <w:jc w:val="left"/>
              <w:rPr>
                <w:rFonts w:eastAsia="宋体"/>
                <w:bCs/>
              </w:rPr>
            </w:pPr>
          </w:p>
        </w:tc>
      </w:tr>
      <w:tr w:rsidR="003D3A7C" w14:paraId="68DA89DA" w14:textId="77777777">
        <w:tc>
          <w:tcPr>
            <w:tcW w:w="1559" w:type="dxa"/>
          </w:tcPr>
          <w:p w14:paraId="63AA3573" w14:textId="77777777" w:rsidR="003D3A7C" w:rsidRDefault="00950330">
            <w:pPr>
              <w:adjustRightInd w:val="0"/>
              <w:snapToGrid w:val="0"/>
              <w:spacing w:after="60" w:line="240" w:lineRule="auto"/>
              <w:jc w:val="left"/>
              <w:rPr>
                <w:rFonts w:eastAsia="Yu Mincho"/>
                <w:bCs/>
                <w:lang w:eastAsia="ja-JP"/>
              </w:rPr>
            </w:pPr>
            <w:r>
              <w:rPr>
                <w:rFonts w:eastAsia="Yu Mincho" w:hint="eastAsia"/>
                <w:bCs/>
                <w:lang w:eastAsia="ja-JP"/>
              </w:rPr>
              <w:t>DCM</w:t>
            </w:r>
          </w:p>
        </w:tc>
        <w:tc>
          <w:tcPr>
            <w:tcW w:w="822" w:type="dxa"/>
          </w:tcPr>
          <w:p w14:paraId="13D15CD7" w14:textId="77777777" w:rsidR="003D3A7C" w:rsidRDefault="00950330">
            <w:pPr>
              <w:adjustRightInd w:val="0"/>
              <w:snapToGrid w:val="0"/>
              <w:spacing w:after="60" w:line="240" w:lineRule="auto"/>
              <w:jc w:val="left"/>
              <w:rPr>
                <w:rFonts w:eastAsia="Yu Mincho"/>
                <w:lang w:eastAsia="ja-JP"/>
              </w:rPr>
            </w:pPr>
            <w:r>
              <w:rPr>
                <w:rFonts w:eastAsia="Yu Mincho" w:hint="eastAsia"/>
                <w:lang w:eastAsia="ja-JP"/>
              </w:rPr>
              <w:t>Y</w:t>
            </w:r>
          </w:p>
        </w:tc>
        <w:tc>
          <w:tcPr>
            <w:tcW w:w="7117" w:type="dxa"/>
          </w:tcPr>
          <w:p w14:paraId="61E35256" w14:textId="77777777" w:rsidR="003D3A7C" w:rsidRDefault="003D3A7C">
            <w:pPr>
              <w:adjustRightInd w:val="0"/>
              <w:snapToGrid w:val="0"/>
              <w:spacing w:after="60" w:line="240" w:lineRule="auto"/>
              <w:jc w:val="left"/>
              <w:rPr>
                <w:rFonts w:eastAsia="Malgun Gothic"/>
                <w:bCs/>
                <w:lang w:eastAsia="ko-KR"/>
              </w:rPr>
            </w:pPr>
          </w:p>
        </w:tc>
      </w:tr>
      <w:tr w:rsidR="003D3A7C" w14:paraId="01752A80" w14:textId="77777777">
        <w:tc>
          <w:tcPr>
            <w:tcW w:w="1559" w:type="dxa"/>
          </w:tcPr>
          <w:p w14:paraId="22E75D85" w14:textId="77777777" w:rsidR="003D3A7C" w:rsidRDefault="00950330">
            <w:pPr>
              <w:adjustRightInd w:val="0"/>
              <w:snapToGrid w:val="0"/>
              <w:spacing w:after="60" w:line="240" w:lineRule="auto"/>
              <w:jc w:val="left"/>
              <w:rPr>
                <w:rFonts w:eastAsia="Malgun Gothic"/>
                <w:lang w:eastAsia="ko-KR"/>
              </w:rPr>
            </w:pPr>
            <w:r>
              <w:rPr>
                <w:rFonts w:eastAsia="Malgun Gothic" w:hint="eastAsia"/>
                <w:lang w:eastAsia="ko-KR"/>
              </w:rPr>
              <w:t>E</w:t>
            </w:r>
            <w:r>
              <w:rPr>
                <w:rFonts w:eastAsia="Malgun Gothic"/>
                <w:lang w:eastAsia="ko-KR"/>
              </w:rPr>
              <w:t>TRI</w:t>
            </w:r>
          </w:p>
        </w:tc>
        <w:tc>
          <w:tcPr>
            <w:tcW w:w="822" w:type="dxa"/>
          </w:tcPr>
          <w:p w14:paraId="20FB6B52" w14:textId="77777777" w:rsidR="003D3A7C" w:rsidRDefault="00950330">
            <w:pPr>
              <w:adjustRightInd w:val="0"/>
              <w:snapToGrid w:val="0"/>
              <w:spacing w:after="60" w:line="240" w:lineRule="auto"/>
              <w:jc w:val="left"/>
              <w:rPr>
                <w:rFonts w:eastAsia="Malgun Gothic"/>
                <w:lang w:eastAsia="ko-KR"/>
              </w:rPr>
            </w:pPr>
            <w:r>
              <w:rPr>
                <w:rFonts w:eastAsia="Malgun Gothic" w:hint="eastAsia"/>
                <w:lang w:eastAsia="ko-KR"/>
              </w:rPr>
              <w:t>Y</w:t>
            </w:r>
          </w:p>
        </w:tc>
        <w:tc>
          <w:tcPr>
            <w:tcW w:w="7117" w:type="dxa"/>
          </w:tcPr>
          <w:p w14:paraId="6850DE83" w14:textId="77777777" w:rsidR="003D3A7C" w:rsidRDefault="003D3A7C">
            <w:pPr>
              <w:adjustRightInd w:val="0"/>
              <w:snapToGrid w:val="0"/>
              <w:spacing w:after="60" w:line="240" w:lineRule="auto"/>
              <w:jc w:val="left"/>
              <w:rPr>
                <w:rFonts w:eastAsia="宋体"/>
                <w:bCs/>
              </w:rPr>
            </w:pPr>
          </w:p>
        </w:tc>
      </w:tr>
      <w:tr w:rsidR="003D3A7C" w14:paraId="49E6E34D" w14:textId="77777777">
        <w:tc>
          <w:tcPr>
            <w:tcW w:w="1559" w:type="dxa"/>
          </w:tcPr>
          <w:p w14:paraId="06EC1AFD" w14:textId="77777777" w:rsidR="003D3A7C" w:rsidRDefault="00950330">
            <w:pPr>
              <w:adjustRightInd w:val="0"/>
              <w:snapToGrid w:val="0"/>
              <w:spacing w:after="60" w:line="240" w:lineRule="auto"/>
              <w:jc w:val="left"/>
              <w:rPr>
                <w:rFonts w:eastAsia="Malgun Gothic"/>
                <w:lang w:eastAsia="ko-KR"/>
              </w:rPr>
            </w:pPr>
            <w:r>
              <w:rPr>
                <w:rFonts w:eastAsia="宋体" w:hint="eastAsia"/>
                <w:lang w:eastAsia="zh-CN"/>
              </w:rPr>
              <w:t>TCL</w:t>
            </w:r>
          </w:p>
        </w:tc>
        <w:tc>
          <w:tcPr>
            <w:tcW w:w="822" w:type="dxa"/>
          </w:tcPr>
          <w:p w14:paraId="2AD40F04" w14:textId="77777777" w:rsidR="003D3A7C" w:rsidRDefault="00950330">
            <w:pPr>
              <w:adjustRightInd w:val="0"/>
              <w:snapToGrid w:val="0"/>
              <w:spacing w:after="60" w:line="240" w:lineRule="auto"/>
              <w:jc w:val="left"/>
              <w:rPr>
                <w:rFonts w:eastAsia="Malgun Gothic"/>
                <w:lang w:eastAsia="ko-KR"/>
              </w:rPr>
            </w:pPr>
            <w:r>
              <w:rPr>
                <w:rFonts w:eastAsia="宋体" w:hint="eastAsia"/>
                <w:lang w:eastAsia="zh-CN"/>
              </w:rPr>
              <w:t>Y</w:t>
            </w:r>
          </w:p>
        </w:tc>
        <w:tc>
          <w:tcPr>
            <w:tcW w:w="7117" w:type="dxa"/>
          </w:tcPr>
          <w:p w14:paraId="2450C6C9" w14:textId="77777777" w:rsidR="003D3A7C" w:rsidRDefault="003D3A7C">
            <w:pPr>
              <w:adjustRightInd w:val="0"/>
              <w:snapToGrid w:val="0"/>
              <w:spacing w:after="60" w:line="240" w:lineRule="auto"/>
              <w:jc w:val="left"/>
              <w:rPr>
                <w:rFonts w:eastAsia="宋体"/>
                <w:bCs/>
              </w:rPr>
            </w:pPr>
          </w:p>
        </w:tc>
      </w:tr>
      <w:tr w:rsidR="003D3A7C" w14:paraId="42848B3A" w14:textId="77777777">
        <w:tc>
          <w:tcPr>
            <w:tcW w:w="1559" w:type="dxa"/>
          </w:tcPr>
          <w:p w14:paraId="39AACDBD" w14:textId="77777777" w:rsidR="003D3A7C" w:rsidRDefault="00950330">
            <w:pPr>
              <w:adjustRightInd w:val="0"/>
              <w:snapToGrid w:val="0"/>
              <w:spacing w:after="60" w:line="240" w:lineRule="auto"/>
              <w:jc w:val="left"/>
              <w:rPr>
                <w:rFonts w:eastAsiaTheme="minorEastAsia"/>
                <w:lang w:eastAsia="zh-CN"/>
              </w:rPr>
            </w:pPr>
            <w:proofErr w:type="spellStart"/>
            <w:r>
              <w:rPr>
                <w:rFonts w:eastAsiaTheme="minorEastAsia" w:hint="eastAsia"/>
                <w:lang w:eastAsia="zh-CN"/>
              </w:rPr>
              <w:t>C</w:t>
            </w:r>
            <w:r>
              <w:rPr>
                <w:rFonts w:eastAsiaTheme="minorEastAsia"/>
                <w:lang w:eastAsia="zh-CN"/>
              </w:rPr>
              <w:t>hinaTelecom</w:t>
            </w:r>
            <w:proofErr w:type="spellEnd"/>
          </w:p>
        </w:tc>
        <w:tc>
          <w:tcPr>
            <w:tcW w:w="822" w:type="dxa"/>
          </w:tcPr>
          <w:p w14:paraId="68A395D6" w14:textId="77777777" w:rsidR="003D3A7C" w:rsidRDefault="00950330">
            <w:pPr>
              <w:adjustRightInd w:val="0"/>
              <w:snapToGrid w:val="0"/>
              <w:spacing w:after="60" w:line="240" w:lineRule="auto"/>
              <w:jc w:val="left"/>
              <w:rPr>
                <w:rFonts w:eastAsiaTheme="minorEastAsia"/>
                <w:lang w:eastAsia="zh-CN"/>
              </w:rPr>
            </w:pPr>
            <w:r>
              <w:rPr>
                <w:rFonts w:eastAsiaTheme="minorEastAsia" w:hint="eastAsia"/>
                <w:lang w:eastAsia="zh-CN"/>
              </w:rPr>
              <w:t>Y</w:t>
            </w:r>
          </w:p>
        </w:tc>
        <w:tc>
          <w:tcPr>
            <w:tcW w:w="7117" w:type="dxa"/>
          </w:tcPr>
          <w:p w14:paraId="66B82C33" w14:textId="77777777" w:rsidR="003D3A7C" w:rsidRDefault="003D3A7C">
            <w:pPr>
              <w:adjustRightInd w:val="0"/>
              <w:snapToGrid w:val="0"/>
              <w:spacing w:after="60" w:line="240" w:lineRule="auto"/>
              <w:jc w:val="left"/>
              <w:rPr>
                <w:rFonts w:eastAsia="宋体"/>
                <w:bCs/>
              </w:rPr>
            </w:pPr>
          </w:p>
        </w:tc>
      </w:tr>
      <w:tr w:rsidR="003D3A7C" w14:paraId="59DB1147" w14:textId="77777777">
        <w:tc>
          <w:tcPr>
            <w:tcW w:w="1559" w:type="dxa"/>
          </w:tcPr>
          <w:p w14:paraId="71DDFCB8" w14:textId="77777777" w:rsidR="003D3A7C" w:rsidRDefault="00950330">
            <w:pPr>
              <w:adjustRightInd w:val="0"/>
              <w:snapToGrid w:val="0"/>
              <w:spacing w:after="60" w:line="240" w:lineRule="auto"/>
              <w:jc w:val="left"/>
              <w:rPr>
                <w:rFonts w:eastAsiaTheme="minorEastAsia"/>
                <w:lang w:eastAsia="zh-CN"/>
              </w:rPr>
            </w:pPr>
            <w:r>
              <w:rPr>
                <w:rFonts w:eastAsiaTheme="minorEastAsia"/>
                <w:lang w:eastAsia="zh-CN"/>
              </w:rPr>
              <w:t>CATT</w:t>
            </w:r>
          </w:p>
        </w:tc>
        <w:tc>
          <w:tcPr>
            <w:tcW w:w="822" w:type="dxa"/>
          </w:tcPr>
          <w:p w14:paraId="6C351813" w14:textId="77777777" w:rsidR="003D3A7C" w:rsidRDefault="00950330">
            <w:pPr>
              <w:adjustRightInd w:val="0"/>
              <w:snapToGrid w:val="0"/>
              <w:spacing w:after="60" w:line="240" w:lineRule="auto"/>
              <w:jc w:val="left"/>
              <w:rPr>
                <w:rFonts w:eastAsiaTheme="minorEastAsia"/>
                <w:lang w:eastAsia="zh-CN"/>
              </w:rPr>
            </w:pPr>
            <w:r>
              <w:rPr>
                <w:rFonts w:eastAsiaTheme="minorEastAsia"/>
                <w:lang w:eastAsia="zh-CN"/>
              </w:rPr>
              <w:t>Y</w:t>
            </w:r>
          </w:p>
        </w:tc>
        <w:tc>
          <w:tcPr>
            <w:tcW w:w="7117" w:type="dxa"/>
          </w:tcPr>
          <w:p w14:paraId="4BE98D35" w14:textId="77777777" w:rsidR="003D3A7C" w:rsidRDefault="003D3A7C">
            <w:pPr>
              <w:adjustRightInd w:val="0"/>
              <w:snapToGrid w:val="0"/>
              <w:spacing w:after="60" w:line="240" w:lineRule="auto"/>
              <w:jc w:val="left"/>
              <w:rPr>
                <w:rFonts w:eastAsia="宋体"/>
                <w:bCs/>
              </w:rPr>
            </w:pPr>
          </w:p>
        </w:tc>
      </w:tr>
      <w:tr w:rsidR="003D3A7C" w14:paraId="785C5F3B" w14:textId="77777777">
        <w:tc>
          <w:tcPr>
            <w:tcW w:w="1559" w:type="dxa"/>
          </w:tcPr>
          <w:p w14:paraId="4432C7A1" w14:textId="77777777" w:rsidR="003D3A7C" w:rsidRDefault="00950330">
            <w:pPr>
              <w:adjustRightInd w:val="0"/>
              <w:snapToGrid w:val="0"/>
              <w:spacing w:after="60" w:line="240" w:lineRule="auto"/>
              <w:jc w:val="left"/>
              <w:rPr>
                <w:rFonts w:eastAsiaTheme="minorEastAsia"/>
                <w:lang w:eastAsia="zh-CN"/>
              </w:rPr>
            </w:pPr>
            <w:r>
              <w:rPr>
                <w:rFonts w:eastAsia="宋体"/>
              </w:rPr>
              <w:t>Nokia</w:t>
            </w:r>
          </w:p>
        </w:tc>
        <w:tc>
          <w:tcPr>
            <w:tcW w:w="822" w:type="dxa"/>
          </w:tcPr>
          <w:p w14:paraId="6B214879" w14:textId="77777777" w:rsidR="003D3A7C" w:rsidRDefault="00950330">
            <w:pPr>
              <w:adjustRightInd w:val="0"/>
              <w:snapToGrid w:val="0"/>
              <w:spacing w:after="60" w:line="240" w:lineRule="auto"/>
              <w:jc w:val="left"/>
              <w:rPr>
                <w:rFonts w:eastAsiaTheme="minorEastAsia"/>
                <w:lang w:eastAsia="zh-CN"/>
              </w:rPr>
            </w:pPr>
            <w:r>
              <w:rPr>
                <w:rFonts w:eastAsia="宋体"/>
              </w:rPr>
              <w:t>Y</w:t>
            </w:r>
          </w:p>
        </w:tc>
        <w:tc>
          <w:tcPr>
            <w:tcW w:w="7117" w:type="dxa"/>
          </w:tcPr>
          <w:p w14:paraId="76E633C1" w14:textId="77777777" w:rsidR="003D3A7C" w:rsidRDefault="003D3A7C">
            <w:pPr>
              <w:adjustRightInd w:val="0"/>
              <w:snapToGrid w:val="0"/>
              <w:spacing w:after="60" w:line="240" w:lineRule="auto"/>
              <w:jc w:val="left"/>
              <w:rPr>
                <w:rFonts w:eastAsia="宋体"/>
                <w:bCs/>
              </w:rPr>
            </w:pPr>
          </w:p>
        </w:tc>
      </w:tr>
      <w:bookmarkEnd w:id="34"/>
      <w:tr w:rsidR="003D3A7C" w14:paraId="42054E08" w14:textId="77777777">
        <w:tc>
          <w:tcPr>
            <w:tcW w:w="1559" w:type="dxa"/>
          </w:tcPr>
          <w:p w14:paraId="0ABE5ED6" w14:textId="77777777" w:rsidR="003D3A7C" w:rsidRDefault="00950330">
            <w:pPr>
              <w:adjustRightInd w:val="0"/>
              <w:snapToGrid w:val="0"/>
              <w:spacing w:after="60" w:line="240" w:lineRule="auto"/>
              <w:jc w:val="left"/>
              <w:rPr>
                <w:rFonts w:eastAsia="Malgun Gothic"/>
                <w:lang w:eastAsia="ko-KR"/>
              </w:rPr>
            </w:pPr>
            <w:r>
              <w:rPr>
                <w:rFonts w:eastAsia="Malgun Gothic" w:hint="eastAsia"/>
                <w:lang w:eastAsia="ko-KR"/>
              </w:rPr>
              <w:t>L</w:t>
            </w:r>
            <w:r>
              <w:rPr>
                <w:rFonts w:eastAsia="Malgun Gothic"/>
                <w:lang w:eastAsia="ko-KR"/>
              </w:rPr>
              <w:t>G</w:t>
            </w:r>
          </w:p>
        </w:tc>
        <w:tc>
          <w:tcPr>
            <w:tcW w:w="822" w:type="dxa"/>
          </w:tcPr>
          <w:p w14:paraId="4448E9B8" w14:textId="77777777" w:rsidR="003D3A7C" w:rsidRDefault="00950330">
            <w:pPr>
              <w:adjustRightInd w:val="0"/>
              <w:snapToGrid w:val="0"/>
              <w:spacing w:after="60" w:line="240" w:lineRule="auto"/>
              <w:jc w:val="left"/>
              <w:rPr>
                <w:rFonts w:eastAsia="Malgun Gothic"/>
                <w:lang w:eastAsia="ko-KR"/>
              </w:rPr>
            </w:pPr>
            <w:r>
              <w:rPr>
                <w:rFonts w:eastAsia="Malgun Gothic" w:hint="eastAsia"/>
                <w:lang w:eastAsia="ko-KR"/>
              </w:rPr>
              <w:t>Y</w:t>
            </w:r>
          </w:p>
        </w:tc>
        <w:tc>
          <w:tcPr>
            <w:tcW w:w="7117" w:type="dxa"/>
          </w:tcPr>
          <w:p w14:paraId="3C3B179A" w14:textId="77777777" w:rsidR="003D3A7C" w:rsidRDefault="003D3A7C">
            <w:pPr>
              <w:adjustRightInd w:val="0"/>
              <w:snapToGrid w:val="0"/>
              <w:spacing w:after="60" w:line="240" w:lineRule="auto"/>
              <w:jc w:val="left"/>
              <w:rPr>
                <w:rFonts w:eastAsia="Malgun Gothic"/>
                <w:bCs/>
                <w:lang w:eastAsia="ko-KR"/>
              </w:rPr>
            </w:pPr>
          </w:p>
        </w:tc>
      </w:tr>
      <w:tr w:rsidR="003D3A7C" w14:paraId="2B4DFE48" w14:textId="77777777">
        <w:tc>
          <w:tcPr>
            <w:tcW w:w="1559" w:type="dxa"/>
          </w:tcPr>
          <w:p w14:paraId="608F4FA3" w14:textId="77777777" w:rsidR="003D3A7C" w:rsidRDefault="00950330">
            <w:pPr>
              <w:adjustRightInd w:val="0"/>
              <w:snapToGrid w:val="0"/>
              <w:spacing w:after="60" w:line="240" w:lineRule="auto"/>
              <w:jc w:val="left"/>
              <w:rPr>
                <w:rFonts w:eastAsia="宋体"/>
                <w:lang w:val="en-US" w:eastAsia="ko-KR"/>
              </w:rPr>
            </w:pPr>
            <w:r>
              <w:rPr>
                <w:rFonts w:eastAsia="宋体" w:hint="eastAsia"/>
                <w:lang w:val="en-US" w:eastAsia="zh-CN"/>
              </w:rPr>
              <w:t>CMCC</w:t>
            </w:r>
          </w:p>
        </w:tc>
        <w:tc>
          <w:tcPr>
            <w:tcW w:w="822" w:type="dxa"/>
          </w:tcPr>
          <w:p w14:paraId="74EF0C09" w14:textId="77777777" w:rsidR="003D3A7C" w:rsidRDefault="00950330">
            <w:pPr>
              <w:adjustRightInd w:val="0"/>
              <w:snapToGrid w:val="0"/>
              <w:spacing w:after="60" w:line="240" w:lineRule="auto"/>
              <w:jc w:val="left"/>
              <w:rPr>
                <w:rFonts w:eastAsia="宋体"/>
                <w:lang w:val="en-US" w:eastAsia="ko-KR"/>
              </w:rPr>
            </w:pPr>
            <w:r>
              <w:rPr>
                <w:rFonts w:eastAsia="宋体" w:hint="eastAsia"/>
                <w:lang w:val="en-US" w:eastAsia="zh-CN"/>
              </w:rPr>
              <w:t>Y</w:t>
            </w:r>
          </w:p>
        </w:tc>
        <w:tc>
          <w:tcPr>
            <w:tcW w:w="7117" w:type="dxa"/>
          </w:tcPr>
          <w:p w14:paraId="11AD9DB9" w14:textId="77777777" w:rsidR="003D3A7C" w:rsidRDefault="00950330">
            <w:pPr>
              <w:adjustRightInd w:val="0"/>
              <w:snapToGrid w:val="0"/>
              <w:spacing w:after="60" w:line="240" w:lineRule="auto"/>
              <w:jc w:val="left"/>
              <w:rPr>
                <w:rFonts w:eastAsia="宋体"/>
                <w:bCs/>
                <w:lang w:val="en-US" w:eastAsia="zh-CN"/>
              </w:rPr>
            </w:pPr>
            <w:r>
              <w:rPr>
                <w:rFonts w:eastAsia="宋体" w:hint="eastAsia"/>
                <w:bCs/>
                <w:lang w:val="en-US" w:eastAsia="zh-CN"/>
              </w:rPr>
              <w:t>Our understanding for this proposal is for option2.</w:t>
            </w:r>
          </w:p>
          <w:p w14:paraId="4C887DC6" w14:textId="77777777" w:rsidR="003D3A7C" w:rsidRDefault="00950330">
            <w:pPr>
              <w:adjustRightInd w:val="0"/>
              <w:snapToGrid w:val="0"/>
              <w:spacing w:after="60" w:line="240" w:lineRule="auto"/>
              <w:jc w:val="left"/>
              <w:rPr>
                <w:rFonts w:eastAsia="宋体"/>
                <w:bCs/>
                <w:lang w:val="en-US" w:eastAsia="ko-KR"/>
              </w:rPr>
            </w:pPr>
            <w:r>
              <w:rPr>
                <w:rFonts w:eastAsia="宋体" w:hint="eastAsia"/>
                <w:bCs/>
                <w:color w:val="C00000"/>
                <w:lang w:val="en-US" w:eastAsia="zh-CN"/>
              </w:rPr>
              <w:t xml:space="preserve">FL replies: Thanks. see replies to </w:t>
            </w:r>
            <w:proofErr w:type="spellStart"/>
            <w:r>
              <w:rPr>
                <w:rFonts w:eastAsia="宋体" w:hint="eastAsia"/>
                <w:bCs/>
                <w:color w:val="C00000"/>
                <w:lang w:val="en-US" w:eastAsia="zh-CN"/>
              </w:rPr>
              <w:t>Spreadtrum</w:t>
            </w:r>
            <w:proofErr w:type="spellEnd"/>
            <w:r>
              <w:rPr>
                <w:rFonts w:eastAsia="宋体" w:hint="eastAsia"/>
                <w:bCs/>
                <w:color w:val="C00000"/>
                <w:lang w:val="en-US" w:eastAsia="zh-CN"/>
              </w:rPr>
              <w:t xml:space="preserve">. </w:t>
            </w:r>
          </w:p>
        </w:tc>
      </w:tr>
      <w:tr w:rsidR="003D3A7C" w14:paraId="468FC975" w14:textId="77777777">
        <w:tc>
          <w:tcPr>
            <w:tcW w:w="9498" w:type="dxa"/>
            <w:gridSpan w:val="3"/>
          </w:tcPr>
          <w:p w14:paraId="6A20D277" w14:textId="77777777" w:rsidR="003D3A7C" w:rsidRDefault="00950330">
            <w:pPr>
              <w:adjustRightInd w:val="0"/>
              <w:snapToGrid w:val="0"/>
              <w:spacing w:afterLines="50" w:after="120" w:line="240" w:lineRule="auto"/>
              <w:jc w:val="left"/>
              <w:rPr>
                <w:rFonts w:eastAsia="宋体"/>
                <w:b/>
                <w:bCs/>
                <w:lang w:eastAsia="zh-CN"/>
              </w:rPr>
            </w:pPr>
            <w:r>
              <w:rPr>
                <w:b/>
                <w:bCs/>
                <w:lang w:val="en-US"/>
              </w:rPr>
              <w:t>FL</w:t>
            </w:r>
            <w:r>
              <w:rPr>
                <w:rFonts w:eastAsiaTheme="minorEastAsia" w:hint="eastAsia"/>
                <w:b/>
                <w:bCs/>
                <w:lang w:val="en-US" w:eastAsia="zh-CN"/>
              </w:rPr>
              <w:t>2</w:t>
            </w:r>
            <w:r>
              <w:rPr>
                <w:b/>
                <w:bCs/>
                <w:lang w:val="en-US"/>
              </w:rPr>
              <w:t xml:space="preserve"> High Priority </w:t>
            </w:r>
            <w:r>
              <w:rPr>
                <w:rFonts w:eastAsiaTheme="minorEastAsia" w:hint="eastAsia"/>
                <w:b/>
                <w:bCs/>
                <w:lang w:val="en-US" w:eastAsia="zh-CN"/>
              </w:rPr>
              <w:t>Proposal</w:t>
            </w:r>
            <w:r>
              <w:rPr>
                <w:b/>
                <w:bCs/>
                <w:lang w:val="en-US"/>
              </w:rPr>
              <w:t xml:space="preserve"> 5.1.</w:t>
            </w:r>
            <w:r>
              <w:rPr>
                <w:rFonts w:eastAsiaTheme="minorEastAsia" w:hint="eastAsia"/>
                <w:b/>
                <w:bCs/>
                <w:lang w:val="en-US" w:eastAsia="zh-CN"/>
              </w:rPr>
              <w:t>1</w:t>
            </w:r>
            <w:r>
              <w:rPr>
                <w:b/>
                <w:bCs/>
                <w:lang w:val="en-US"/>
              </w:rPr>
              <w:t>-1</w:t>
            </w:r>
            <w:r>
              <w:rPr>
                <w:rFonts w:eastAsiaTheme="minorEastAsia" w:hint="eastAsia"/>
                <w:b/>
                <w:bCs/>
                <w:lang w:val="en-US" w:eastAsia="zh-CN"/>
              </w:rPr>
              <w:t>a</w:t>
            </w:r>
            <w:r>
              <w:rPr>
                <w:b/>
                <w:bCs/>
                <w:lang w:val="en-US"/>
              </w:rPr>
              <w:t xml:space="preserve">: </w:t>
            </w:r>
            <w:r>
              <w:rPr>
                <w:rFonts w:eastAsia="宋体" w:hint="eastAsia"/>
                <w:b/>
                <w:bCs/>
                <w:lang w:eastAsia="zh-CN"/>
              </w:rPr>
              <w:t xml:space="preserve">Further study at least following aspects for 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083715EC"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Time unit for the time interval for option 2  </w:t>
            </w:r>
          </w:p>
          <w:p w14:paraId="4450A76C" w14:textId="77777777" w:rsidR="003D3A7C" w:rsidRDefault="00950330">
            <w:pPr>
              <w:pStyle w:val="aff2"/>
              <w:numPr>
                <w:ilvl w:val="1"/>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6533A5E9"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lastRenderedPageBreak/>
              <w:t>Whether/how to address timing error for a D2R transmission caused by the initial/residual SFO of the scheduled device</w:t>
            </w:r>
            <w:r>
              <w:rPr>
                <w:rFonts w:ascii="Times New Roman" w:hAnsi="Times New Roman" w:cs="Times New Roman" w:hint="eastAsia"/>
                <w:b/>
                <w:bCs/>
                <w:sz w:val="20"/>
                <w:szCs w:val="20"/>
                <w:lang w:val="en-GB" w:eastAsia="zh-CN"/>
              </w:rPr>
              <w:t xml:space="preserve"> for both option 1 and option 2</w:t>
            </w:r>
          </w:p>
          <w:p w14:paraId="0970C705" w14:textId="77777777" w:rsidR="003D3A7C" w:rsidRDefault="003D3A7C">
            <w:pPr>
              <w:adjustRightInd w:val="0"/>
              <w:snapToGrid w:val="0"/>
              <w:spacing w:after="60" w:line="240" w:lineRule="auto"/>
              <w:jc w:val="center"/>
              <w:rPr>
                <w:rFonts w:eastAsiaTheme="minorEastAsia"/>
                <w:bCs/>
                <w:lang w:eastAsia="zh-CN"/>
              </w:rPr>
            </w:pPr>
          </w:p>
        </w:tc>
      </w:tr>
      <w:tr w:rsidR="003D3A7C" w14:paraId="63BC30FB" w14:textId="77777777">
        <w:tc>
          <w:tcPr>
            <w:tcW w:w="1559" w:type="dxa"/>
            <w:shd w:val="clear" w:color="auto" w:fill="D9D9D9" w:themeFill="background1" w:themeFillShade="D9"/>
          </w:tcPr>
          <w:p w14:paraId="153061A7" w14:textId="77777777" w:rsidR="003D3A7C" w:rsidRDefault="00950330">
            <w:pPr>
              <w:adjustRightInd w:val="0"/>
              <w:snapToGrid w:val="0"/>
              <w:spacing w:afterLines="50" w:after="120" w:line="240" w:lineRule="auto"/>
              <w:jc w:val="left"/>
              <w:rPr>
                <w:rFonts w:eastAsia="宋体"/>
                <w:b/>
                <w:bCs/>
              </w:rPr>
            </w:pPr>
            <w:r>
              <w:rPr>
                <w:rFonts w:eastAsia="宋体"/>
                <w:b/>
                <w:bCs/>
              </w:rPr>
              <w:lastRenderedPageBreak/>
              <w:t>Company</w:t>
            </w:r>
          </w:p>
        </w:tc>
        <w:tc>
          <w:tcPr>
            <w:tcW w:w="822" w:type="dxa"/>
            <w:shd w:val="clear" w:color="auto" w:fill="D9D9D9" w:themeFill="background1" w:themeFillShade="D9"/>
          </w:tcPr>
          <w:p w14:paraId="7C1EF677" w14:textId="77777777" w:rsidR="003D3A7C" w:rsidRDefault="00950330">
            <w:pPr>
              <w:adjustRightInd w:val="0"/>
              <w:snapToGrid w:val="0"/>
              <w:spacing w:afterLines="50" w:after="120" w:line="240" w:lineRule="auto"/>
              <w:jc w:val="left"/>
              <w:rPr>
                <w:rFonts w:eastAsia="宋体"/>
                <w:b/>
                <w:bCs/>
              </w:rPr>
            </w:pPr>
            <w:r>
              <w:rPr>
                <w:rFonts w:eastAsia="宋体"/>
                <w:b/>
                <w:bCs/>
              </w:rPr>
              <w:t>Y/N</w:t>
            </w:r>
          </w:p>
        </w:tc>
        <w:tc>
          <w:tcPr>
            <w:tcW w:w="7117" w:type="dxa"/>
            <w:shd w:val="clear" w:color="auto" w:fill="D9D9D9" w:themeFill="background1" w:themeFillShade="D9"/>
          </w:tcPr>
          <w:p w14:paraId="4AE23947" w14:textId="77777777" w:rsidR="003D3A7C" w:rsidRDefault="00950330">
            <w:pPr>
              <w:adjustRightInd w:val="0"/>
              <w:snapToGrid w:val="0"/>
              <w:spacing w:afterLines="50" w:after="120" w:line="240" w:lineRule="auto"/>
              <w:jc w:val="left"/>
              <w:rPr>
                <w:rFonts w:eastAsia="宋体"/>
                <w:b/>
                <w:bCs/>
              </w:rPr>
            </w:pPr>
            <w:r>
              <w:rPr>
                <w:rFonts w:eastAsia="宋体"/>
                <w:b/>
                <w:bCs/>
              </w:rPr>
              <w:t>Comments</w:t>
            </w:r>
          </w:p>
        </w:tc>
      </w:tr>
      <w:tr w:rsidR="003D3A7C" w14:paraId="42A5AB65" w14:textId="77777777">
        <w:tc>
          <w:tcPr>
            <w:tcW w:w="1559" w:type="dxa"/>
          </w:tcPr>
          <w:p w14:paraId="45B0055E" w14:textId="77777777" w:rsidR="003D3A7C" w:rsidRDefault="00950330">
            <w:pPr>
              <w:adjustRightInd w:val="0"/>
              <w:snapToGrid w:val="0"/>
              <w:spacing w:after="60" w:line="240" w:lineRule="auto"/>
              <w:jc w:val="left"/>
              <w:rPr>
                <w:rFonts w:eastAsia="宋体"/>
                <w:lang w:val="en-US" w:eastAsia="zh-CN"/>
              </w:rPr>
            </w:pPr>
            <w:proofErr w:type="spellStart"/>
            <w:r>
              <w:rPr>
                <w:rFonts w:eastAsia="宋体" w:hint="eastAsia"/>
                <w:lang w:val="en-US" w:eastAsia="zh-CN"/>
              </w:rPr>
              <w:t>S</w:t>
            </w:r>
            <w:r>
              <w:rPr>
                <w:rFonts w:eastAsia="宋体"/>
                <w:lang w:val="en-US" w:eastAsia="zh-CN"/>
              </w:rPr>
              <w:t>preadtrum</w:t>
            </w:r>
            <w:proofErr w:type="spellEnd"/>
          </w:p>
        </w:tc>
        <w:tc>
          <w:tcPr>
            <w:tcW w:w="822" w:type="dxa"/>
          </w:tcPr>
          <w:p w14:paraId="0CCACE7A" w14:textId="77777777" w:rsidR="003D3A7C" w:rsidRDefault="003D3A7C">
            <w:pPr>
              <w:adjustRightInd w:val="0"/>
              <w:snapToGrid w:val="0"/>
              <w:spacing w:after="60" w:line="240" w:lineRule="auto"/>
              <w:jc w:val="left"/>
              <w:rPr>
                <w:rFonts w:eastAsia="宋体"/>
                <w:lang w:val="en-US" w:eastAsia="zh-CN"/>
              </w:rPr>
            </w:pPr>
          </w:p>
        </w:tc>
        <w:tc>
          <w:tcPr>
            <w:tcW w:w="7117" w:type="dxa"/>
          </w:tcPr>
          <w:p w14:paraId="5B5FE44D" w14:textId="77777777" w:rsidR="003D3A7C" w:rsidRDefault="00950330">
            <w:pPr>
              <w:adjustRightInd w:val="0"/>
              <w:snapToGrid w:val="0"/>
              <w:spacing w:after="60" w:line="240" w:lineRule="auto"/>
              <w:jc w:val="left"/>
              <w:rPr>
                <w:rFonts w:eastAsia="宋体"/>
                <w:bCs/>
                <w:lang w:val="en-US" w:eastAsia="zh-CN"/>
              </w:rPr>
            </w:pPr>
            <w:r>
              <w:rPr>
                <w:rFonts w:eastAsia="宋体"/>
                <w:bCs/>
                <w:lang w:val="en-US" w:eastAsia="zh-CN"/>
              </w:rPr>
              <w:t>Support the updated proposal with minor modification</w:t>
            </w:r>
          </w:p>
          <w:p w14:paraId="08C650D7" w14:textId="77777777" w:rsidR="003D3A7C" w:rsidRDefault="00950330">
            <w:pPr>
              <w:adjustRightInd w:val="0"/>
              <w:snapToGrid w:val="0"/>
              <w:spacing w:afterLines="50" w:after="120" w:line="240" w:lineRule="auto"/>
              <w:jc w:val="left"/>
              <w:rPr>
                <w:rFonts w:eastAsia="宋体"/>
                <w:b/>
                <w:bCs/>
                <w:lang w:eastAsia="zh-CN"/>
              </w:rPr>
            </w:pPr>
            <w:r>
              <w:rPr>
                <w:b/>
                <w:bCs/>
                <w:lang w:val="en-US"/>
              </w:rPr>
              <w:t>FL</w:t>
            </w:r>
            <w:r>
              <w:rPr>
                <w:rFonts w:eastAsiaTheme="minorEastAsia" w:hint="eastAsia"/>
                <w:b/>
                <w:bCs/>
                <w:lang w:val="en-US" w:eastAsia="zh-CN"/>
              </w:rPr>
              <w:t>2</w:t>
            </w:r>
            <w:r>
              <w:rPr>
                <w:b/>
                <w:bCs/>
                <w:lang w:val="en-US"/>
              </w:rPr>
              <w:t xml:space="preserve"> High Priority </w:t>
            </w:r>
            <w:r>
              <w:rPr>
                <w:rFonts w:eastAsiaTheme="minorEastAsia" w:hint="eastAsia"/>
                <w:b/>
                <w:bCs/>
                <w:lang w:val="en-US" w:eastAsia="zh-CN"/>
              </w:rPr>
              <w:t>Proposal</w:t>
            </w:r>
            <w:r>
              <w:rPr>
                <w:b/>
                <w:bCs/>
                <w:lang w:val="en-US"/>
              </w:rPr>
              <w:t xml:space="preserve"> 5.1.</w:t>
            </w:r>
            <w:r>
              <w:rPr>
                <w:rFonts w:eastAsiaTheme="minorEastAsia" w:hint="eastAsia"/>
                <w:b/>
                <w:bCs/>
                <w:lang w:val="en-US" w:eastAsia="zh-CN"/>
              </w:rPr>
              <w:t>1</w:t>
            </w:r>
            <w:r>
              <w:rPr>
                <w:b/>
                <w:bCs/>
                <w:lang w:val="en-US"/>
              </w:rPr>
              <w:t>-1</w:t>
            </w:r>
            <w:r>
              <w:rPr>
                <w:rFonts w:eastAsiaTheme="minorEastAsia" w:hint="eastAsia"/>
                <w:b/>
                <w:bCs/>
                <w:lang w:val="en-US" w:eastAsia="zh-CN"/>
              </w:rPr>
              <w:t>a</w:t>
            </w:r>
            <w:r>
              <w:rPr>
                <w:b/>
                <w:bCs/>
                <w:lang w:val="en-US"/>
              </w:rPr>
              <w:t xml:space="preserve">: </w:t>
            </w:r>
            <w:r>
              <w:rPr>
                <w:rFonts w:eastAsia="宋体" w:hint="eastAsia"/>
                <w:b/>
                <w:bCs/>
                <w:lang w:eastAsia="zh-CN"/>
              </w:rPr>
              <w:t xml:space="preserve">Further study at least following aspects for 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3B180D0A"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Time unit for the time interval for option 2</w:t>
            </w:r>
            <w:r>
              <w:rPr>
                <w:rFonts w:ascii="Times New Roman" w:hAnsi="Times New Roman" w:cs="Times New Roman"/>
                <w:b/>
                <w:bCs/>
                <w:color w:val="FF0000"/>
                <w:sz w:val="20"/>
                <w:szCs w:val="20"/>
                <w:lang w:val="en-GB" w:eastAsia="zh-CN"/>
              </w:rPr>
              <w:t>, if supported.</w:t>
            </w:r>
          </w:p>
          <w:p w14:paraId="24B916AB" w14:textId="77777777" w:rsidR="003D3A7C" w:rsidRDefault="00950330">
            <w:pPr>
              <w:pStyle w:val="aff2"/>
              <w:numPr>
                <w:ilvl w:val="1"/>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6BA77662" w14:textId="77777777" w:rsidR="003D3A7C" w:rsidRDefault="00950330">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Whether/how to address timing error for a D2R transmission caused by the initial/residual SFO of the scheduled device</w:t>
            </w:r>
            <w:r>
              <w:rPr>
                <w:rFonts w:ascii="Times New Roman" w:hAnsi="Times New Roman" w:cs="Times New Roman" w:hint="eastAsia"/>
                <w:b/>
                <w:bCs/>
                <w:sz w:val="20"/>
                <w:szCs w:val="20"/>
                <w:lang w:val="en-GB" w:eastAsia="zh-CN"/>
              </w:rPr>
              <w:t xml:space="preserve"> for both option 1 and option 2</w:t>
            </w:r>
          </w:p>
          <w:p w14:paraId="12758CC2" w14:textId="77777777" w:rsidR="003D3A7C" w:rsidRDefault="003D3A7C">
            <w:pPr>
              <w:adjustRightInd w:val="0"/>
              <w:snapToGrid w:val="0"/>
              <w:spacing w:after="60" w:line="240" w:lineRule="auto"/>
              <w:jc w:val="left"/>
              <w:rPr>
                <w:rFonts w:eastAsia="宋体"/>
                <w:bCs/>
                <w:lang w:val="en-US" w:eastAsia="zh-CN"/>
              </w:rPr>
            </w:pPr>
          </w:p>
        </w:tc>
      </w:tr>
      <w:tr w:rsidR="003D3A7C" w14:paraId="0960B366" w14:textId="77777777">
        <w:tc>
          <w:tcPr>
            <w:tcW w:w="1559" w:type="dxa"/>
          </w:tcPr>
          <w:p w14:paraId="68AD0F04" w14:textId="77777777" w:rsidR="003D3A7C" w:rsidRDefault="00950330">
            <w:pPr>
              <w:adjustRightInd w:val="0"/>
              <w:snapToGrid w:val="0"/>
              <w:spacing w:after="60" w:line="240" w:lineRule="auto"/>
              <w:jc w:val="left"/>
              <w:rPr>
                <w:rFonts w:eastAsia="宋体"/>
                <w:lang w:eastAsia="zh-CN"/>
              </w:rPr>
            </w:pPr>
            <w:r>
              <w:rPr>
                <w:rFonts w:eastAsia="Malgun Gothic"/>
                <w:bCs/>
                <w:lang w:eastAsia="ko-KR"/>
              </w:rPr>
              <w:t xml:space="preserve">Huawei, </w:t>
            </w:r>
            <w:proofErr w:type="spellStart"/>
            <w:r>
              <w:rPr>
                <w:rFonts w:eastAsia="Malgun Gothic"/>
                <w:bCs/>
                <w:lang w:eastAsia="ko-KR"/>
              </w:rPr>
              <w:t>HiSilicon</w:t>
            </w:r>
            <w:proofErr w:type="spellEnd"/>
          </w:p>
        </w:tc>
        <w:tc>
          <w:tcPr>
            <w:tcW w:w="822" w:type="dxa"/>
          </w:tcPr>
          <w:p w14:paraId="5225F7AD" w14:textId="77777777" w:rsidR="003D3A7C" w:rsidRDefault="003D3A7C">
            <w:pPr>
              <w:adjustRightInd w:val="0"/>
              <w:snapToGrid w:val="0"/>
              <w:spacing w:after="60" w:line="240" w:lineRule="auto"/>
              <w:jc w:val="left"/>
              <w:rPr>
                <w:rFonts w:eastAsia="宋体"/>
                <w:lang w:val="en-US" w:eastAsia="zh-CN"/>
              </w:rPr>
            </w:pPr>
          </w:p>
        </w:tc>
        <w:tc>
          <w:tcPr>
            <w:tcW w:w="7117" w:type="dxa"/>
          </w:tcPr>
          <w:p w14:paraId="159B7EEB" w14:textId="77777777" w:rsidR="003D3A7C" w:rsidRDefault="00950330">
            <w:pPr>
              <w:adjustRightInd w:val="0"/>
              <w:snapToGrid w:val="0"/>
              <w:spacing w:after="60" w:line="240" w:lineRule="auto"/>
              <w:jc w:val="left"/>
              <w:rPr>
                <w:rFonts w:eastAsia="宋体"/>
                <w:bCs/>
                <w:lang w:val="en-US" w:eastAsia="zh-CN"/>
              </w:rPr>
            </w:pPr>
            <w:r>
              <w:rPr>
                <w:rFonts w:eastAsia="Malgun Gothic"/>
                <w:bCs/>
                <w:lang w:eastAsia="ko-KR"/>
              </w:rPr>
              <w:t xml:space="preserve">It is not clear on why we need to discuss the </w:t>
            </w:r>
            <w:r>
              <w:rPr>
                <w:rFonts w:eastAsia="Malgun Gothic"/>
                <w:b/>
                <w:bCs/>
                <w:lang w:eastAsia="ko-KR"/>
              </w:rPr>
              <w:t>time unit</w:t>
            </w:r>
            <w:r>
              <w:rPr>
                <w:rFonts w:eastAsia="Malgun Gothic"/>
                <w:bCs/>
                <w:lang w:eastAsia="ko-KR"/>
              </w:rPr>
              <w:t xml:space="preserve"> of the time interval. In our understanding, we could simply define the </w:t>
            </w:r>
            <w:r>
              <w:rPr>
                <w:bCs/>
              </w:rPr>
              <w:t>T</w:t>
            </w:r>
            <w:r>
              <w:rPr>
                <w:bCs/>
                <w:vertAlign w:val="subscript"/>
              </w:rPr>
              <w:t>R2D_min</w:t>
            </w:r>
            <w:r>
              <w:rPr>
                <w:bCs/>
              </w:rPr>
              <w:t>, T</w:t>
            </w:r>
            <w:r>
              <w:rPr>
                <w:bCs/>
                <w:vertAlign w:val="subscript"/>
              </w:rPr>
              <w:t>R2D_max</w:t>
            </w:r>
            <w:r>
              <w:rPr>
                <w:rFonts w:eastAsia="Malgun Gothic"/>
                <w:bCs/>
                <w:lang w:eastAsia="ko-KR"/>
              </w:rPr>
              <w:t xml:space="preserve"> times in </w:t>
            </w:r>
            <w:proofErr w:type="gramStart"/>
            <w:r>
              <w:rPr>
                <w:rFonts w:eastAsia="Malgun Gothic"/>
                <w:bCs/>
                <w:lang w:eastAsia="ko-KR"/>
              </w:rPr>
              <w:t>micro seconds</w:t>
            </w:r>
            <w:proofErr w:type="gramEnd"/>
            <w:r>
              <w:rPr>
                <w:rFonts w:eastAsia="Malgun Gothic"/>
                <w:bCs/>
                <w:lang w:eastAsia="ko-KR"/>
              </w:rPr>
              <w:t>.</w:t>
            </w:r>
          </w:p>
        </w:tc>
      </w:tr>
      <w:tr w:rsidR="003D3A7C" w14:paraId="70689967" w14:textId="77777777">
        <w:tc>
          <w:tcPr>
            <w:tcW w:w="1559" w:type="dxa"/>
          </w:tcPr>
          <w:p w14:paraId="5DCF021B"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FUTUREWEI</w:t>
            </w:r>
          </w:p>
        </w:tc>
        <w:tc>
          <w:tcPr>
            <w:tcW w:w="822" w:type="dxa"/>
          </w:tcPr>
          <w:p w14:paraId="6990AC88"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6E37DEBB" w14:textId="77777777" w:rsidR="003D3A7C" w:rsidRDefault="003D3A7C">
            <w:pPr>
              <w:adjustRightInd w:val="0"/>
              <w:snapToGrid w:val="0"/>
              <w:spacing w:after="60" w:line="240" w:lineRule="auto"/>
              <w:jc w:val="left"/>
              <w:rPr>
                <w:rFonts w:eastAsia="Malgun Gothic"/>
                <w:bCs/>
                <w:lang w:eastAsia="ko-KR"/>
              </w:rPr>
            </w:pPr>
          </w:p>
        </w:tc>
      </w:tr>
      <w:tr w:rsidR="003D3A7C" w14:paraId="596E33FC" w14:textId="77777777">
        <w:tc>
          <w:tcPr>
            <w:tcW w:w="1559" w:type="dxa"/>
          </w:tcPr>
          <w:p w14:paraId="77D1ECCA" w14:textId="77777777" w:rsidR="003D3A7C" w:rsidRDefault="00950330">
            <w:pPr>
              <w:adjustRightInd w:val="0"/>
              <w:snapToGrid w:val="0"/>
              <w:spacing w:after="60" w:line="240" w:lineRule="auto"/>
              <w:jc w:val="left"/>
              <w:rPr>
                <w:rFonts w:eastAsia="Malgun Gothic"/>
                <w:bCs/>
                <w:lang w:eastAsia="ko-KR"/>
              </w:rPr>
            </w:pPr>
            <w:proofErr w:type="spellStart"/>
            <w:r>
              <w:rPr>
                <w:rFonts w:eastAsia="Malgun Gothic"/>
                <w:bCs/>
                <w:lang w:eastAsia="ko-KR"/>
              </w:rPr>
              <w:t>InterDigital</w:t>
            </w:r>
            <w:proofErr w:type="spellEnd"/>
          </w:p>
        </w:tc>
        <w:tc>
          <w:tcPr>
            <w:tcW w:w="822" w:type="dxa"/>
          </w:tcPr>
          <w:p w14:paraId="4B7602A2"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094FE76F" w14:textId="77777777" w:rsidR="003D3A7C" w:rsidRDefault="003D3A7C">
            <w:pPr>
              <w:adjustRightInd w:val="0"/>
              <w:snapToGrid w:val="0"/>
              <w:spacing w:after="60" w:line="240" w:lineRule="auto"/>
              <w:jc w:val="left"/>
              <w:rPr>
                <w:rFonts w:eastAsia="Malgun Gothic"/>
                <w:bCs/>
                <w:lang w:eastAsia="ko-KR"/>
              </w:rPr>
            </w:pPr>
          </w:p>
        </w:tc>
      </w:tr>
      <w:tr w:rsidR="003D3A7C" w14:paraId="3898A192" w14:textId="77777777">
        <w:tc>
          <w:tcPr>
            <w:tcW w:w="1559" w:type="dxa"/>
          </w:tcPr>
          <w:p w14:paraId="73CD4042"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OPPO</w:t>
            </w:r>
          </w:p>
        </w:tc>
        <w:tc>
          <w:tcPr>
            <w:tcW w:w="822" w:type="dxa"/>
          </w:tcPr>
          <w:p w14:paraId="24270B88" w14:textId="77777777" w:rsidR="003D3A7C" w:rsidRDefault="003D3A7C">
            <w:pPr>
              <w:adjustRightInd w:val="0"/>
              <w:snapToGrid w:val="0"/>
              <w:spacing w:after="60" w:line="240" w:lineRule="auto"/>
              <w:jc w:val="left"/>
              <w:rPr>
                <w:rFonts w:eastAsia="宋体"/>
                <w:lang w:val="en-US" w:eastAsia="zh-CN"/>
              </w:rPr>
            </w:pPr>
          </w:p>
        </w:tc>
        <w:tc>
          <w:tcPr>
            <w:tcW w:w="7117" w:type="dxa"/>
          </w:tcPr>
          <w:p w14:paraId="08F21516"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As commented in the 1</w:t>
            </w:r>
            <w:r>
              <w:rPr>
                <w:rFonts w:eastAsia="Malgun Gothic"/>
                <w:bCs/>
                <w:vertAlign w:val="superscript"/>
                <w:lang w:eastAsia="ko-KR"/>
              </w:rPr>
              <w:t>st</w:t>
            </w:r>
            <w:r>
              <w:rPr>
                <w:rFonts w:eastAsia="Malgun Gothic"/>
                <w:bCs/>
                <w:lang w:eastAsia="ko-KR"/>
              </w:rPr>
              <w:t xml:space="preserve"> round, a device’s participation/access (Msg. 1 and 3 transmissions) in an inventory/command process may not be always scheduled by the reader. For example, out of an indicated set of inventory/command processes from the reader, a device may select on its own to participate / perform access in one of the processes in the set and transmit Msg. 1. The selection may be purely based on device implementation (e.g., random selection or reader assisted), and this does not mean “reader scheduled” for the device. Therefore, we suggest </w:t>
            </w:r>
            <w:proofErr w:type="gramStart"/>
            <w:r>
              <w:rPr>
                <w:rFonts w:eastAsia="Malgun Gothic"/>
                <w:bCs/>
                <w:lang w:eastAsia="ko-KR"/>
              </w:rPr>
              <w:t>to remove</w:t>
            </w:r>
            <w:proofErr w:type="gramEnd"/>
            <w:r>
              <w:rPr>
                <w:rFonts w:eastAsia="Malgun Gothic"/>
                <w:bCs/>
                <w:lang w:eastAsia="ko-KR"/>
              </w:rPr>
              <w:t xml:space="preserve"> the word “scheduled” in the 2</w:t>
            </w:r>
            <w:r>
              <w:rPr>
                <w:rFonts w:eastAsia="Malgun Gothic"/>
                <w:bCs/>
                <w:vertAlign w:val="superscript"/>
                <w:lang w:eastAsia="ko-KR"/>
              </w:rPr>
              <w:t>nd</w:t>
            </w:r>
            <w:r>
              <w:rPr>
                <w:rFonts w:eastAsia="Malgun Gothic"/>
                <w:bCs/>
                <w:lang w:eastAsia="ko-KR"/>
              </w:rPr>
              <w:t xml:space="preserve"> main bullet as followed.</w:t>
            </w:r>
          </w:p>
          <w:p w14:paraId="4A1F94B4" w14:textId="77777777" w:rsidR="003D3A7C" w:rsidRDefault="00950330">
            <w:pPr>
              <w:pStyle w:val="aff2"/>
              <w:numPr>
                <w:ilvl w:val="0"/>
                <w:numId w:val="63"/>
              </w:numPr>
              <w:adjustRightInd w:val="0"/>
              <w:snapToGrid w:val="0"/>
              <w:spacing w:after="60"/>
              <w:jc w:val="left"/>
              <w:rPr>
                <w:rFonts w:eastAsia="Malgun Gothic"/>
                <w:bCs/>
                <w:lang w:eastAsia="ko-KR"/>
              </w:rPr>
            </w:pPr>
            <w:r>
              <w:rPr>
                <w:b/>
                <w:bCs/>
                <w:lang w:eastAsia="zh-CN"/>
              </w:rPr>
              <w:t xml:space="preserve">Whether/how to address timing error for a D2R transmission caused by the initial/residual SFO of the </w:t>
            </w:r>
            <w:r>
              <w:rPr>
                <w:b/>
                <w:bCs/>
                <w:strike/>
                <w:color w:val="00B050"/>
                <w:lang w:eastAsia="zh-CN"/>
              </w:rPr>
              <w:t>scheduled</w:t>
            </w:r>
            <w:r>
              <w:rPr>
                <w:b/>
                <w:bCs/>
                <w:color w:val="00B050"/>
                <w:lang w:eastAsia="zh-CN"/>
              </w:rPr>
              <w:t xml:space="preserve"> </w:t>
            </w:r>
            <w:r>
              <w:rPr>
                <w:b/>
                <w:bCs/>
                <w:lang w:eastAsia="zh-CN"/>
              </w:rPr>
              <w:t>device</w:t>
            </w:r>
            <w:r>
              <w:rPr>
                <w:rFonts w:hint="eastAsia"/>
                <w:b/>
                <w:bCs/>
                <w:lang w:eastAsia="zh-CN"/>
              </w:rPr>
              <w:t xml:space="preserve"> for both option 1 and option 2</w:t>
            </w:r>
          </w:p>
        </w:tc>
      </w:tr>
      <w:tr w:rsidR="003D3A7C" w14:paraId="59549BC9" w14:textId="77777777">
        <w:tc>
          <w:tcPr>
            <w:tcW w:w="1559" w:type="dxa"/>
          </w:tcPr>
          <w:p w14:paraId="527B3242"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Panasonic</w:t>
            </w:r>
          </w:p>
        </w:tc>
        <w:tc>
          <w:tcPr>
            <w:tcW w:w="822" w:type="dxa"/>
          </w:tcPr>
          <w:p w14:paraId="5B43EE1C"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581283BC" w14:textId="77777777" w:rsidR="003D3A7C" w:rsidRDefault="003D3A7C">
            <w:pPr>
              <w:adjustRightInd w:val="0"/>
              <w:snapToGrid w:val="0"/>
              <w:spacing w:after="60" w:line="240" w:lineRule="auto"/>
              <w:jc w:val="left"/>
              <w:rPr>
                <w:rFonts w:eastAsia="Malgun Gothic"/>
                <w:bCs/>
                <w:lang w:eastAsia="ko-KR"/>
              </w:rPr>
            </w:pPr>
          </w:p>
        </w:tc>
      </w:tr>
      <w:tr w:rsidR="003D3A7C" w14:paraId="203288A2" w14:textId="77777777">
        <w:tc>
          <w:tcPr>
            <w:tcW w:w="1559" w:type="dxa"/>
          </w:tcPr>
          <w:p w14:paraId="1DE95BB8"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Lenovo</w:t>
            </w:r>
          </w:p>
        </w:tc>
        <w:tc>
          <w:tcPr>
            <w:tcW w:w="822" w:type="dxa"/>
          </w:tcPr>
          <w:p w14:paraId="1C705253"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1C1301A3" w14:textId="77777777" w:rsidR="003D3A7C" w:rsidRDefault="003D3A7C">
            <w:pPr>
              <w:adjustRightInd w:val="0"/>
              <w:snapToGrid w:val="0"/>
              <w:spacing w:after="60" w:line="240" w:lineRule="auto"/>
              <w:jc w:val="left"/>
              <w:rPr>
                <w:rFonts w:eastAsia="Malgun Gothic"/>
                <w:bCs/>
                <w:lang w:eastAsia="ko-KR"/>
              </w:rPr>
            </w:pPr>
          </w:p>
        </w:tc>
      </w:tr>
      <w:tr w:rsidR="003D3A7C" w14:paraId="2879F714" w14:textId="77777777">
        <w:tc>
          <w:tcPr>
            <w:tcW w:w="1559" w:type="dxa"/>
          </w:tcPr>
          <w:p w14:paraId="4DB06E17" w14:textId="77777777" w:rsidR="003D3A7C" w:rsidRDefault="00950330">
            <w:pPr>
              <w:adjustRightInd w:val="0"/>
              <w:snapToGrid w:val="0"/>
              <w:spacing w:after="60" w:line="240" w:lineRule="auto"/>
              <w:jc w:val="left"/>
              <w:rPr>
                <w:rFonts w:eastAsiaTheme="minorEastAsia"/>
                <w:bCs/>
                <w:lang w:eastAsia="zh-CN"/>
              </w:rPr>
            </w:pPr>
            <w:proofErr w:type="spellStart"/>
            <w:r>
              <w:rPr>
                <w:rFonts w:eastAsiaTheme="minorEastAsia" w:hint="eastAsia"/>
                <w:bCs/>
                <w:lang w:eastAsia="zh-CN"/>
              </w:rPr>
              <w:t>x</w:t>
            </w:r>
            <w:r>
              <w:rPr>
                <w:rFonts w:eastAsiaTheme="minorEastAsia"/>
                <w:bCs/>
                <w:lang w:eastAsia="zh-CN"/>
              </w:rPr>
              <w:t>iaomi</w:t>
            </w:r>
            <w:proofErr w:type="spellEnd"/>
          </w:p>
        </w:tc>
        <w:tc>
          <w:tcPr>
            <w:tcW w:w="822" w:type="dxa"/>
          </w:tcPr>
          <w:p w14:paraId="047C4DE3" w14:textId="77777777" w:rsidR="003D3A7C" w:rsidRDefault="00950330">
            <w:pPr>
              <w:adjustRightInd w:val="0"/>
              <w:snapToGrid w:val="0"/>
              <w:spacing w:after="60" w:line="240" w:lineRule="auto"/>
              <w:jc w:val="left"/>
              <w:rPr>
                <w:rFonts w:eastAsia="宋体"/>
                <w:lang w:val="en-US" w:eastAsia="zh-CN"/>
              </w:rPr>
            </w:pPr>
            <w:r>
              <w:rPr>
                <w:rFonts w:eastAsia="宋体" w:hint="eastAsia"/>
                <w:lang w:val="en-US" w:eastAsia="zh-CN"/>
              </w:rPr>
              <w:t>Y</w:t>
            </w:r>
          </w:p>
        </w:tc>
        <w:tc>
          <w:tcPr>
            <w:tcW w:w="7117" w:type="dxa"/>
          </w:tcPr>
          <w:p w14:paraId="2FC4B5AA" w14:textId="77777777" w:rsidR="003D3A7C" w:rsidRDefault="003D3A7C">
            <w:pPr>
              <w:adjustRightInd w:val="0"/>
              <w:snapToGrid w:val="0"/>
              <w:spacing w:after="60" w:line="240" w:lineRule="auto"/>
              <w:jc w:val="left"/>
              <w:rPr>
                <w:rFonts w:eastAsia="Malgun Gothic"/>
                <w:bCs/>
                <w:lang w:eastAsia="ko-KR"/>
              </w:rPr>
            </w:pPr>
          </w:p>
        </w:tc>
      </w:tr>
      <w:tr w:rsidR="003D3A7C" w14:paraId="4E5D3739" w14:textId="77777777">
        <w:tc>
          <w:tcPr>
            <w:tcW w:w="1559" w:type="dxa"/>
          </w:tcPr>
          <w:p w14:paraId="6A087635"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Ericsson</w:t>
            </w:r>
          </w:p>
        </w:tc>
        <w:tc>
          <w:tcPr>
            <w:tcW w:w="822" w:type="dxa"/>
          </w:tcPr>
          <w:p w14:paraId="61ABB514" w14:textId="77777777" w:rsidR="003D3A7C" w:rsidRDefault="00950330">
            <w:pPr>
              <w:adjustRightInd w:val="0"/>
              <w:snapToGrid w:val="0"/>
              <w:spacing w:after="60" w:line="240" w:lineRule="auto"/>
              <w:jc w:val="left"/>
              <w:rPr>
                <w:rFonts w:eastAsia="宋体"/>
                <w:lang w:val="en-US" w:eastAsia="zh-CN"/>
              </w:rPr>
            </w:pPr>
            <w:r>
              <w:rPr>
                <w:rFonts w:eastAsia="宋体"/>
                <w:lang w:val="en-US" w:eastAsia="zh-CN"/>
              </w:rPr>
              <w:t>Y</w:t>
            </w:r>
          </w:p>
        </w:tc>
        <w:tc>
          <w:tcPr>
            <w:tcW w:w="7117" w:type="dxa"/>
          </w:tcPr>
          <w:p w14:paraId="134EBAB4" w14:textId="77777777" w:rsidR="003D3A7C" w:rsidRDefault="003D3A7C">
            <w:pPr>
              <w:adjustRightInd w:val="0"/>
              <w:snapToGrid w:val="0"/>
              <w:spacing w:after="60" w:line="240" w:lineRule="auto"/>
              <w:jc w:val="left"/>
              <w:rPr>
                <w:rFonts w:eastAsia="宋体"/>
                <w:bCs/>
                <w:lang w:val="en-US" w:eastAsia="zh-CN"/>
              </w:rPr>
            </w:pPr>
          </w:p>
        </w:tc>
      </w:tr>
      <w:tr w:rsidR="003D3A7C" w14:paraId="156A244F" w14:textId="77777777">
        <w:tc>
          <w:tcPr>
            <w:tcW w:w="1559" w:type="dxa"/>
          </w:tcPr>
          <w:p w14:paraId="691C6982" w14:textId="77777777" w:rsidR="003D3A7C" w:rsidRDefault="00950330">
            <w:pPr>
              <w:adjustRightInd w:val="0"/>
              <w:snapToGrid w:val="0"/>
              <w:spacing w:after="60" w:line="240" w:lineRule="auto"/>
              <w:jc w:val="left"/>
              <w:rPr>
                <w:rFonts w:eastAsia="宋体"/>
                <w:lang w:val="en-US" w:eastAsia="zh-CN"/>
              </w:rPr>
            </w:pPr>
            <w:r>
              <w:rPr>
                <w:rFonts w:eastAsia="宋体" w:hint="eastAsia"/>
                <w:lang w:val="en-US" w:eastAsia="zh-CN"/>
              </w:rPr>
              <w:t>CMCC</w:t>
            </w:r>
          </w:p>
        </w:tc>
        <w:tc>
          <w:tcPr>
            <w:tcW w:w="822" w:type="dxa"/>
          </w:tcPr>
          <w:p w14:paraId="02089E56" w14:textId="77777777" w:rsidR="003D3A7C" w:rsidRDefault="00950330">
            <w:pPr>
              <w:adjustRightInd w:val="0"/>
              <w:snapToGrid w:val="0"/>
              <w:spacing w:after="60" w:line="240" w:lineRule="auto"/>
              <w:jc w:val="left"/>
              <w:rPr>
                <w:rFonts w:eastAsia="宋体"/>
                <w:lang w:val="en-US" w:eastAsia="zh-CN"/>
              </w:rPr>
            </w:pPr>
            <w:r>
              <w:rPr>
                <w:rFonts w:eastAsia="宋体" w:hint="eastAsia"/>
                <w:lang w:val="en-US" w:eastAsia="zh-CN"/>
              </w:rPr>
              <w:t>Y</w:t>
            </w:r>
          </w:p>
        </w:tc>
        <w:tc>
          <w:tcPr>
            <w:tcW w:w="7117" w:type="dxa"/>
          </w:tcPr>
          <w:p w14:paraId="1FAEF142" w14:textId="77777777" w:rsidR="003D3A7C" w:rsidRDefault="003D3A7C">
            <w:pPr>
              <w:adjustRightInd w:val="0"/>
              <w:snapToGrid w:val="0"/>
              <w:spacing w:after="60" w:line="240" w:lineRule="auto"/>
              <w:jc w:val="left"/>
              <w:rPr>
                <w:rFonts w:eastAsia="宋体"/>
                <w:bCs/>
                <w:lang w:val="en-US" w:eastAsia="zh-CN"/>
              </w:rPr>
            </w:pPr>
          </w:p>
        </w:tc>
      </w:tr>
      <w:tr w:rsidR="00881C31" w14:paraId="5E9323C2" w14:textId="77777777" w:rsidTr="00475E8B">
        <w:tc>
          <w:tcPr>
            <w:tcW w:w="9498" w:type="dxa"/>
            <w:gridSpan w:val="3"/>
          </w:tcPr>
          <w:p w14:paraId="3660F007" w14:textId="518C5F21" w:rsidR="00881C31" w:rsidRDefault="00881C31" w:rsidP="00881C31">
            <w:pPr>
              <w:adjustRightInd w:val="0"/>
              <w:snapToGrid w:val="0"/>
              <w:spacing w:afterLines="50" w:after="120" w:line="240" w:lineRule="auto"/>
              <w:jc w:val="left"/>
              <w:rPr>
                <w:rFonts w:eastAsia="宋体"/>
                <w:b/>
                <w:bCs/>
                <w:lang w:eastAsia="zh-CN"/>
              </w:rPr>
            </w:pPr>
            <w:r>
              <w:rPr>
                <w:b/>
                <w:bCs/>
                <w:lang w:val="en-US"/>
              </w:rPr>
              <w:t>FL</w:t>
            </w:r>
            <w:r>
              <w:rPr>
                <w:rFonts w:eastAsia="等线" w:hint="eastAsia"/>
                <w:b/>
                <w:bCs/>
                <w:lang w:val="en-US" w:eastAsia="zh-CN"/>
              </w:rPr>
              <w:t>3</w:t>
            </w:r>
            <w:r>
              <w:rPr>
                <w:b/>
                <w:bCs/>
                <w:lang w:val="en-US"/>
              </w:rPr>
              <w:t xml:space="preserve"> High Priority </w:t>
            </w:r>
            <w:r>
              <w:rPr>
                <w:rFonts w:eastAsiaTheme="minorEastAsia" w:hint="eastAsia"/>
                <w:b/>
                <w:bCs/>
                <w:lang w:val="en-US" w:eastAsia="zh-CN"/>
              </w:rPr>
              <w:t>Proposal</w:t>
            </w:r>
            <w:r>
              <w:rPr>
                <w:b/>
                <w:bCs/>
                <w:lang w:val="en-US"/>
              </w:rPr>
              <w:t xml:space="preserve"> 5.1.</w:t>
            </w:r>
            <w:r>
              <w:rPr>
                <w:rFonts w:eastAsiaTheme="minorEastAsia" w:hint="eastAsia"/>
                <w:b/>
                <w:bCs/>
                <w:lang w:val="en-US" w:eastAsia="zh-CN"/>
              </w:rPr>
              <w:t>1</w:t>
            </w:r>
            <w:r>
              <w:rPr>
                <w:b/>
                <w:bCs/>
                <w:lang w:val="en-US"/>
              </w:rPr>
              <w:t>-1</w:t>
            </w:r>
            <w:r>
              <w:rPr>
                <w:rFonts w:eastAsia="等线" w:hint="eastAsia"/>
                <w:b/>
                <w:bCs/>
                <w:lang w:val="en-US" w:eastAsia="zh-CN"/>
              </w:rPr>
              <w:t>b</w:t>
            </w:r>
            <w:r>
              <w:rPr>
                <w:b/>
                <w:bCs/>
                <w:lang w:val="en-US"/>
              </w:rPr>
              <w:t xml:space="preserve">: </w:t>
            </w:r>
            <w:r>
              <w:rPr>
                <w:rFonts w:eastAsia="宋体" w:hint="eastAsia"/>
                <w:b/>
                <w:bCs/>
                <w:lang w:eastAsia="zh-CN"/>
              </w:rPr>
              <w:t xml:space="preserve">Further study at least following aspects for the </w:t>
            </w:r>
            <w:r>
              <w:rPr>
                <w:rFonts w:eastAsia="宋体"/>
                <w:b/>
                <w:bCs/>
                <w:lang w:eastAsia="zh-CN"/>
              </w:rPr>
              <w:t>time interval between a R2D transmission and the corresponding D2R transmission following it</w:t>
            </w:r>
            <w:r>
              <w:rPr>
                <w:rFonts w:eastAsia="宋体" w:hint="eastAsia"/>
                <w:b/>
                <w:bCs/>
                <w:lang w:eastAsia="zh-CN"/>
              </w:rPr>
              <w:t>, including following</w:t>
            </w:r>
          </w:p>
          <w:p w14:paraId="3FE4FAE2" w14:textId="77777777" w:rsidR="00881C31" w:rsidRDefault="00881C31" w:rsidP="00881C31">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Time unit for the time interval for </w:t>
            </w:r>
            <w:r w:rsidRPr="00881C31">
              <w:rPr>
                <w:rFonts w:ascii="Times New Roman" w:eastAsia="Batang" w:hAnsi="Times New Roman" w:cs="Times New Roman" w:hint="eastAsia"/>
                <w:b/>
                <w:bCs/>
                <w:kern w:val="0"/>
                <w:sz w:val="20"/>
                <w:szCs w:val="20"/>
                <w:lang w:eastAsia="en-US"/>
              </w:rPr>
              <w:t>option 2</w:t>
            </w:r>
            <w:r w:rsidRPr="00881C31">
              <w:rPr>
                <w:rFonts w:ascii="Times New Roman" w:eastAsia="Batang" w:hAnsi="Times New Roman" w:cs="Times New Roman"/>
                <w:b/>
                <w:bCs/>
                <w:kern w:val="0"/>
                <w:sz w:val="20"/>
                <w:szCs w:val="20"/>
                <w:lang w:eastAsia="en-US"/>
              </w:rPr>
              <w:t>, if supported.</w:t>
            </w:r>
          </w:p>
          <w:p w14:paraId="4E798EBC" w14:textId="77777777" w:rsidR="00881C31" w:rsidRDefault="00881C31" w:rsidP="00881C31">
            <w:pPr>
              <w:pStyle w:val="aff2"/>
              <w:numPr>
                <w:ilvl w:val="1"/>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E</w:t>
            </w:r>
            <w:r>
              <w:rPr>
                <w:rFonts w:ascii="Times New Roman" w:hAnsi="Times New Roman" w:cs="Times New Roman" w:hint="eastAsia"/>
                <w:b/>
                <w:bCs/>
                <w:sz w:val="20"/>
                <w:szCs w:val="20"/>
                <w:lang w:val="en-GB" w:eastAsia="zh-CN"/>
              </w:rPr>
              <w:t xml:space="preserve">.g., </w:t>
            </w:r>
            <w:r>
              <w:rPr>
                <w:rFonts w:ascii="Times New Roman" w:hAnsi="Times New Roman" w:cs="Times New Roman"/>
                <w:b/>
                <w:bCs/>
                <w:sz w:val="20"/>
                <w:szCs w:val="20"/>
                <w:lang w:val="en-GB" w:eastAsia="zh-CN"/>
              </w:rPr>
              <w:t>O</w:t>
            </w:r>
            <w:r>
              <w:rPr>
                <w:rFonts w:ascii="Times New Roman" w:hAnsi="Times New Roman" w:cs="Times New Roman" w:hint="eastAsia"/>
                <w:b/>
                <w:bCs/>
                <w:sz w:val="20"/>
                <w:szCs w:val="20"/>
                <w:lang w:val="en-GB" w:eastAsia="zh-CN"/>
              </w:rPr>
              <w:t xml:space="preserve">ne or multiple </w:t>
            </w:r>
            <w:r>
              <w:rPr>
                <w:rFonts w:ascii="Times New Roman" w:hAnsi="Times New Roman" w:cs="Times New Roman"/>
                <w:b/>
                <w:bCs/>
                <w:sz w:val="20"/>
                <w:szCs w:val="20"/>
                <w:lang w:val="en-GB" w:eastAsia="zh-CN"/>
              </w:rPr>
              <w:t>R2D or D2R Chip length(s)</w:t>
            </w:r>
            <w:r>
              <w:rPr>
                <w:rFonts w:ascii="Times New Roman" w:hAnsi="Times New Roman" w:cs="Times New Roman" w:hint="eastAsia"/>
                <w:b/>
                <w:bCs/>
                <w:sz w:val="20"/>
                <w:szCs w:val="20"/>
                <w:lang w:val="en-GB" w:eastAsia="zh-CN"/>
              </w:rPr>
              <w:t xml:space="preserve">, R2D or D2R information bit length etc. </w:t>
            </w:r>
          </w:p>
          <w:p w14:paraId="6CA705B7" w14:textId="3E16FFC4" w:rsidR="00881C31" w:rsidRPr="00881C31" w:rsidRDefault="00881C31" w:rsidP="00881C31">
            <w:pPr>
              <w:pStyle w:val="aff2"/>
              <w:numPr>
                <w:ilvl w:val="0"/>
                <w:numId w:val="69"/>
              </w:numPr>
              <w:adjustRightInd w:val="0"/>
              <w:snapToGrid w:val="0"/>
              <w:spacing w:afterLines="50" w:after="120" w:line="240" w:lineRule="auto"/>
              <w:contextualSpacing w:val="0"/>
              <w:jc w:val="left"/>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Whether/how to address timing error for a D2R transmission caused by the initial/residual SFO of the device</w:t>
            </w:r>
            <w:r>
              <w:rPr>
                <w:rFonts w:ascii="Times New Roman" w:hAnsi="Times New Roman" w:cs="Times New Roman" w:hint="eastAsia"/>
                <w:b/>
                <w:bCs/>
                <w:sz w:val="20"/>
                <w:szCs w:val="20"/>
                <w:lang w:val="en-GB" w:eastAsia="zh-CN"/>
              </w:rPr>
              <w:t xml:space="preserve"> for both option 1 and option 2</w:t>
            </w:r>
          </w:p>
        </w:tc>
      </w:tr>
      <w:tr w:rsidR="00881C31" w14:paraId="5B2385A1" w14:textId="77777777" w:rsidTr="00881C31">
        <w:tc>
          <w:tcPr>
            <w:tcW w:w="1559" w:type="dxa"/>
            <w:shd w:val="clear" w:color="auto" w:fill="BFBFBF" w:themeFill="background1" w:themeFillShade="BF"/>
          </w:tcPr>
          <w:p w14:paraId="7447CEF8" w14:textId="0667CCDB" w:rsidR="00881C31" w:rsidRDefault="00881C31" w:rsidP="00881C31">
            <w:pPr>
              <w:adjustRightInd w:val="0"/>
              <w:snapToGrid w:val="0"/>
              <w:spacing w:after="60" w:line="240" w:lineRule="auto"/>
              <w:jc w:val="left"/>
              <w:rPr>
                <w:rFonts w:eastAsia="宋体"/>
                <w:lang w:val="en-US" w:eastAsia="zh-CN"/>
              </w:rPr>
            </w:pPr>
            <w:r>
              <w:rPr>
                <w:rFonts w:eastAsia="宋体"/>
                <w:b/>
                <w:bCs/>
              </w:rPr>
              <w:t>Company</w:t>
            </w:r>
          </w:p>
        </w:tc>
        <w:tc>
          <w:tcPr>
            <w:tcW w:w="822" w:type="dxa"/>
            <w:shd w:val="clear" w:color="auto" w:fill="BFBFBF" w:themeFill="background1" w:themeFillShade="BF"/>
          </w:tcPr>
          <w:p w14:paraId="01DBF1C4" w14:textId="572AB2B7" w:rsidR="00881C31" w:rsidRDefault="00881C31" w:rsidP="00881C31">
            <w:pPr>
              <w:adjustRightInd w:val="0"/>
              <w:snapToGrid w:val="0"/>
              <w:spacing w:after="60" w:line="240" w:lineRule="auto"/>
              <w:jc w:val="left"/>
              <w:rPr>
                <w:rFonts w:eastAsia="宋体"/>
                <w:lang w:val="en-US" w:eastAsia="zh-CN"/>
              </w:rPr>
            </w:pPr>
            <w:r>
              <w:rPr>
                <w:rFonts w:eastAsia="宋体"/>
                <w:b/>
                <w:bCs/>
              </w:rPr>
              <w:t>Y/N</w:t>
            </w:r>
          </w:p>
        </w:tc>
        <w:tc>
          <w:tcPr>
            <w:tcW w:w="7117" w:type="dxa"/>
            <w:shd w:val="clear" w:color="auto" w:fill="BFBFBF" w:themeFill="background1" w:themeFillShade="BF"/>
          </w:tcPr>
          <w:p w14:paraId="6DD68E71" w14:textId="1C17096C" w:rsidR="00881C31" w:rsidRDefault="00881C31" w:rsidP="00881C31">
            <w:pPr>
              <w:adjustRightInd w:val="0"/>
              <w:snapToGrid w:val="0"/>
              <w:spacing w:after="60" w:line="240" w:lineRule="auto"/>
              <w:jc w:val="left"/>
              <w:rPr>
                <w:rFonts w:eastAsia="宋体"/>
                <w:bCs/>
                <w:lang w:val="en-US" w:eastAsia="zh-CN"/>
              </w:rPr>
            </w:pPr>
            <w:r>
              <w:rPr>
                <w:rFonts w:eastAsia="宋体"/>
                <w:b/>
                <w:bCs/>
              </w:rPr>
              <w:t>Comments</w:t>
            </w:r>
          </w:p>
        </w:tc>
      </w:tr>
      <w:tr w:rsidR="00881C31" w14:paraId="407E7B5F" w14:textId="77777777">
        <w:tc>
          <w:tcPr>
            <w:tcW w:w="1559" w:type="dxa"/>
          </w:tcPr>
          <w:p w14:paraId="59795441" w14:textId="695CD9BE" w:rsidR="00881C31" w:rsidRPr="007A3559" w:rsidRDefault="00A248BA" w:rsidP="00881C31">
            <w:pPr>
              <w:adjustRightInd w:val="0"/>
              <w:snapToGrid w:val="0"/>
              <w:spacing w:after="60" w:line="240" w:lineRule="auto"/>
              <w:jc w:val="left"/>
              <w:rPr>
                <w:rFonts w:eastAsia="宋体"/>
                <w:lang w:eastAsia="zh-CN"/>
              </w:rPr>
            </w:pPr>
            <w:r w:rsidRPr="007A3559">
              <w:rPr>
                <w:rFonts w:eastAsia="宋体" w:hint="eastAsia"/>
                <w:lang w:eastAsia="zh-CN"/>
              </w:rPr>
              <w:t>TCL</w:t>
            </w:r>
          </w:p>
        </w:tc>
        <w:tc>
          <w:tcPr>
            <w:tcW w:w="822" w:type="dxa"/>
          </w:tcPr>
          <w:p w14:paraId="1EA23694" w14:textId="3610B2BA" w:rsidR="00881C31" w:rsidRPr="007A3559" w:rsidRDefault="00A61EAE" w:rsidP="00881C31">
            <w:pPr>
              <w:adjustRightInd w:val="0"/>
              <w:snapToGrid w:val="0"/>
              <w:spacing w:after="60" w:line="240" w:lineRule="auto"/>
              <w:jc w:val="left"/>
              <w:rPr>
                <w:rFonts w:eastAsia="宋体"/>
                <w:lang w:eastAsia="zh-CN"/>
              </w:rPr>
            </w:pPr>
            <w:r w:rsidRPr="007A3559">
              <w:rPr>
                <w:rFonts w:eastAsia="宋体" w:hint="eastAsia"/>
                <w:lang w:eastAsia="zh-CN"/>
              </w:rPr>
              <w:t>Y</w:t>
            </w:r>
          </w:p>
        </w:tc>
        <w:tc>
          <w:tcPr>
            <w:tcW w:w="7117" w:type="dxa"/>
          </w:tcPr>
          <w:p w14:paraId="501493FF" w14:textId="77777777" w:rsidR="00881C31" w:rsidRDefault="00881C31" w:rsidP="00881C31">
            <w:pPr>
              <w:adjustRightInd w:val="0"/>
              <w:snapToGrid w:val="0"/>
              <w:spacing w:after="60" w:line="240" w:lineRule="auto"/>
              <w:jc w:val="left"/>
              <w:rPr>
                <w:rFonts w:eastAsia="宋体"/>
                <w:b/>
                <w:bCs/>
              </w:rPr>
            </w:pPr>
          </w:p>
        </w:tc>
      </w:tr>
      <w:tr w:rsidR="006708FC" w14:paraId="66E7BE26" w14:textId="77777777">
        <w:tc>
          <w:tcPr>
            <w:tcW w:w="1559" w:type="dxa"/>
          </w:tcPr>
          <w:p w14:paraId="7BEFA616" w14:textId="5C4FF877" w:rsidR="006708FC" w:rsidRPr="005D3A61" w:rsidRDefault="006708FC" w:rsidP="00881C31">
            <w:pPr>
              <w:adjustRightInd w:val="0"/>
              <w:snapToGrid w:val="0"/>
              <w:spacing w:after="60" w:line="240" w:lineRule="auto"/>
              <w:jc w:val="left"/>
              <w:rPr>
                <w:rFonts w:eastAsiaTheme="minorEastAsia"/>
                <w:bCs/>
                <w:lang w:eastAsia="ko-KR"/>
              </w:rPr>
            </w:pPr>
            <w:r w:rsidRPr="005D3A61">
              <w:rPr>
                <w:rFonts w:eastAsiaTheme="minorEastAsia" w:hint="eastAsia"/>
                <w:bCs/>
                <w:lang w:eastAsia="ko-KR"/>
              </w:rPr>
              <w:t>L</w:t>
            </w:r>
            <w:r w:rsidRPr="005D3A61">
              <w:rPr>
                <w:rFonts w:eastAsiaTheme="minorEastAsia"/>
                <w:bCs/>
                <w:lang w:eastAsia="ko-KR"/>
              </w:rPr>
              <w:t>G</w:t>
            </w:r>
          </w:p>
        </w:tc>
        <w:tc>
          <w:tcPr>
            <w:tcW w:w="822" w:type="dxa"/>
          </w:tcPr>
          <w:p w14:paraId="33C38DC2" w14:textId="02FBE233" w:rsidR="006708FC" w:rsidRPr="005D3A61" w:rsidRDefault="006708FC" w:rsidP="00881C31">
            <w:pPr>
              <w:adjustRightInd w:val="0"/>
              <w:snapToGrid w:val="0"/>
              <w:spacing w:after="60" w:line="240" w:lineRule="auto"/>
              <w:jc w:val="left"/>
              <w:rPr>
                <w:rFonts w:eastAsiaTheme="minorEastAsia"/>
                <w:bCs/>
                <w:lang w:eastAsia="ko-KR"/>
              </w:rPr>
            </w:pPr>
            <w:r w:rsidRPr="005D3A61">
              <w:rPr>
                <w:rFonts w:eastAsiaTheme="minorEastAsia" w:hint="eastAsia"/>
                <w:bCs/>
                <w:lang w:eastAsia="ko-KR"/>
              </w:rPr>
              <w:t>Y</w:t>
            </w:r>
          </w:p>
        </w:tc>
        <w:tc>
          <w:tcPr>
            <w:tcW w:w="7117" w:type="dxa"/>
          </w:tcPr>
          <w:p w14:paraId="70221760" w14:textId="77777777" w:rsidR="006708FC" w:rsidRDefault="006708FC" w:rsidP="00881C31">
            <w:pPr>
              <w:adjustRightInd w:val="0"/>
              <w:snapToGrid w:val="0"/>
              <w:spacing w:after="60" w:line="240" w:lineRule="auto"/>
              <w:jc w:val="left"/>
              <w:rPr>
                <w:rFonts w:eastAsia="宋体"/>
                <w:b/>
                <w:bCs/>
              </w:rPr>
            </w:pPr>
          </w:p>
        </w:tc>
      </w:tr>
      <w:tr w:rsidR="007A3559" w14:paraId="657C9FBC" w14:textId="77777777">
        <w:tc>
          <w:tcPr>
            <w:tcW w:w="1559" w:type="dxa"/>
          </w:tcPr>
          <w:p w14:paraId="7076ED14" w14:textId="2529B389" w:rsidR="007A3559" w:rsidRPr="005D3A61" w:rsidRDefault="007A3559" w:rsidP="00881C31">
            <w:pPr>
              <w:adjustRightInd w:val="0"/>
              <w:snapToGrid w:val="0"/>
              <w:spacing w:after="60" w:line="240" w:lineRule="auto"/>
              <w:jc w:val="left"/>
              <w:rPr>
                <w:rFonts w:eastAsiaTheme="minorEastAsia"/>
                <w:bCs/>
                <w:lang w:eastAsia="ko-KR"/>
              </w:rPr>
            </w:pPr>
            <w:r>
              <w:rPr>
                <w:rFonts w:eastAsiaTheme="minorEastAsia"/>
                <w:bCs/>
                <w:lang w:eastAsia="ko-KR"/>
              </w:rPr>
              <w:t>OPPO</w:t>
            </w:r>
          </w:p>
        </w:tc>
        <w:tc>
          <w:tcPr>
            <w:tcW w:w="822" w:type="dxa"/>
          </w:tcPr>
          <w:p w14:paraId="1D721C24" w14:textId="4BD9507B" w:rsidR="007A3559" w:rsidRPr="005D3A61" w:rsidRDefault="007A3559" w:rsidP="00881C31">
            <w:pPr>
              <w:adjustRightInd w:val="0"/>
              <w:snapToGrid w:val="0"/>
              <w:spacing w:after="60" w:line="240" w:lineRule="auto"/>
              <w:jc w:val="left"/>
              <w:rPr>
                <w:rFonts w:eastAsiaTheme="minorEastAsia"/>
                <w:bCs/>
                <w:lang w:eastAsia="ko-KR"/>
              </w:rPr>
            </w:pPr>
            <w:r>
              <w:rPr>
                <w:rFonts w:eastAsiaTheme="minorEastAsia"/>
                <w:bCs/>
                <w:lang w:eastAsia="ko-KR"/>
              </w:rPr>
              <w:t>Y</w:t>
            </w:r>
          </w:p>
        </w:tc>
        <w:tc>
          <w:tcPr>
            <w:tcW w:w="7117" w:type="dxa"/>
          </w:tcPr>
          <w:p w14:paraId="3DAE5EEE" w14:textId="77777777" w:rsidR="007A3559" w:rsidRDefault="007A3559" w:rsidP="00881C31">
            <w:pPr>
              <w:adjustRightInd w:val="0"/>
              <w:snapToGrid w:val="0"/>
              <w:spacing w:after="60" w:line="240" w:lineRule="auto"/>
              <w:jc w:val="left"/>
              <w:rPr>
                <w:rFonts w:eastAsia="宋体"/>
                <w:b/>
                <w:bCs/>
              </w:rPr>
            </w:pPr>
          </w:p>
        </w:tc>
      </w:tr>
    </w:tbl>
    <w:p w14:paraId="23FF9F13" w14:textId="77777777" w:rsidR="003D3A7C" w:rsidRDefault="003D3A7C">
      <w:pPr>
        <w:adjustRightInd w:val="0"/>
        <w:snapToGrid w:val="0"/>
        <w:spacing w:afterLines="50" w:after="120"/>
        <w:rPr>
          <w:rFonts w:eastAsia="宋体"/>
          <w:b/>
          <w:bCs/>
        </w:rPr>
      </w:pPr>
    </w:p>
    <w:p w14:paraId="20867478" w14:textId="77777777" w:rsidR="003D3A7C" w:rsidRDefault="00950330">
      <w:pPr>
        <w:adjustRightInd w:val="0"/>
        <w:snapToGrid w:val="0"/>
        <w:spacing w:afterLines="50" w:after="120" w:line="240" w:lineRule="auto"/>
        <w:rPr>
          <w:rFonts w:eastAsia="宋体"/>
          <w:b/>
          <w:bCs/>
          <w:lang w:eastAsia="zh-CN"/>
        </w:rPr>
      </w:pPr>
      <w:r>
        <w:rPr>
          <w:b/>
          <w:bCs/>
          <w:lang w:val="en-US"/>
        </w:rPr>
        <w:t>FL1</w:t>
      </w:r>
      <w:r>
        <w:rPr>
          <w:rFonts w:eastAsiaTheme="minorEastAsia" w:hint="eastAsia"/>
          <w:b/>
          <w:bCs/>
          <w:lang w:val="en-US" w:eastAsia="zh-CN"/>
        </w:rPr>
        <w:t xml:space="preserve"> Medium</w:t>
      </w:r>
      <w:r>
        <w:rPr>
          <w:b/>
          <w:bCs/>
          <w:lang w:val="en-US"/>
        </w:rPr>
        <w:t xml:space="preserve"> Priority Question 5.1.</w:t>
      </w:r>
      <w:r>
        <w:rPr>
          <w:rFonts w:eastAsiaTheme="minorEastAsia" w:hint="eastAsia"/>
          <w:b/>
          <w:bCs/>
          <w:lang w:val="en-US" w:eastAsia="zh-CN"/>
        </w:rPr>
        <w:t>1</w:t>
      </w:r>
      <w:r>
        <w:rPr>
          <w:b/>
          <w:bCs/>
          <w:lang w:val="en-US"/>
        </w:rPr>
        <w:t>-</w:t>
      </w:r>
      <w:r>
        <w:rPr>
          <w:rFonts w:eastAsiaTheme="minorEastAsia" w:hint="eastAsia"/>
          <w:b/>
          <w:bCs/>
          <w:lang w:val="en-US" w:eastAsia="zh-CN"/>
        </w:rPr>
        <w:t>2</w:t>
      </w:r>
      <w:r>
        <w:rPr>
          <w:b/>
          <w:bCs/>
          <w:lang w:val="en-US"/>
        </w:rPr>
        <w:t xml:space="preserve">: </w:t>
      </w:r>
      <w:r>
        <w:rPr>
          <w:rFonts w:eastAsia="宋体" w:hint="eastAsia"/>
          <w:b/>
          <w:bCs/>
          <w:lang w:val="en-US" w:eastAsia="zh-CN"/>
        </w:rPr>
        <w:t>What is the time unit for defining or indicating the</w:t>
      </w:r>
      <w:r>
        <w:rPr>
          <w:rFonts w:eastAsia="宋体" w:hint="eastAsia"/>
          <w:b/>
          <w:bCs/>
          <w:lang w:eastAsia="zh-CN"/>
        </w:rPr>
        <w:t xml:space="preserve"> </w:t>
      </w:r>
      <w:r>
        <w:rPr>
          <w:rFonts w:eastAsia="宋体"/>
          <w:b/>
          <w:bCs/>
          <w:lang w:eastAsia="zh-CN"/>
        </w:rPr>
        <w:t>time interval between a R2D transmission and the corresponding D2R transmission following it</w:t>
      </w:r>
      <w:r>
        <w:rPr>
          <w:rFonts w:eastAsia="宋体" w:hint="eastAsia"/>
          <w:b/>
          <w:bCs/>
          <w:lang w:eastAsia="zh-CN"/>
        </w:rPr>
        <w:t>?</w:t>
      </w:r>
    </w:p>
    <w:tbl>
      <w:tblPr>
        <w:tblStyle w:val="afa"/>
        <w:tblW w:w="9497" w:type="dxa"/>
        <w:tblInd w:w="137" w:type="dxa"/>
        <w:tblLayout w:type="fixed"/>
        <w:tblLook w:val="04A0" w:firstRow="1" w:lastRow="0" w:firstColumn="1" w:lastColumn="0" w:noHBand="0" w:noVBand="1"/>
      </w:tblPr>
      <w:tblGrid>
        <w:gridCol w:w="1559"/>
        <w:gridCol w:w="822"/>
        <w:gridCol w:w="7116"/>
      </w:tblGrid>
      <w:tr w:rsidR="003D3A7C" w14:paraId="3D8B938B" w14:textId="77777777">
        <w:tc>
          <w:tcPr>
            <w:tcW w:w="1559" w:type="dxa"/>
            <w:shd w:val="clear" w:color="auto" w:fill="D9D9D9" w:themeFill="background1" w:themeFillShade="D9"/>
          </w:tcPr>
          <w:p w14:paraId="612EEDE4" w14:textId="77777777" w:rsidR="003D3A7C" w:rsidRDefault="00950330">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60693CE9" w14:textId="77777777" w:rsidR="003D3A7C" w:rsidRDefault="00950330">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4052A4DD" w14:textId="77777777" w:rsidR="003D3A7C" w:rsidRDefault="00950330">
            <w:pPr>
              <w:adjustRightInd w:val="0"/>
              <w:snapToGrid w:val="0"/>
              <w:spacing w:afterLines="50" w:after="120" w:line="240" w:lineRule="auto"/>
              <w:jc w:val="left"/>
              <w:rPr>
                <w:rFonts w:eastAsia="宋体"/>
                <w:b/>
                <w:bCs/>
              </w:rPr>
            </w:pPr>
            <w:r>
              <w:rPr>
                <w:rFonts w:eastAsia="宋体"/>
                <w:b/>
                <w:bCs/>
              </w:rPr>
              <w:t>Comments</w:t>
            </w:r>
          </w:p>
        </w:tc>
      </w:tr>
      <w:tr w:rsidR="003D3A7C" w14:paraId="643A708D" w14:textId="77777777">
        <w:tc>
          <w:tcPr>
            <w:tcW w:w="1559" w:type="dxa"/>
          </w:tcPr>
          <w:p w14:paraId="2EA80C7F" w14:textId="77777777" w:rsidR="003D3A7C" w:rsidRDefault="00950330">
            <w:pPr>
              <w:adjustRightInd w:val="0"/>
              <w:snapToGrid w:val="0"/>
              <w:spacing w:after="60" w:line="240" w:lineRule="auto"/>
              <w:jc w:val="left"/>
              <w:rPr>
                <w:rFonts w:eastAsia="宋体"/>
                <w:lang w:eastAsia="zh-CN"/>
              </w:rPr>
            </w:pPr>
            <w:proofErr w:type="spellStart"/>
            <w:r>
              <w:rPr>
                <w:rFonts w:eastAsia="宋体" w:hint="eastAsia"/>
                <w:lang w:eastAsia="zh-CN"/>
              </w:rPr>
              <w:lastRenderedPageBreak/>
              <w:t>S</w:t>
            </w:r>
            <w:r>
              <w:rPr>
                <w:rFonts w:eastAsia="宋体"/>
                <w:lang w:eastAsia="zh-CN"/>
              </w:rPr>
              <w:t>preadtrum</w:t>
            </w:r>
            <w:proofErr w:type="spellEnd"/>
          </w:p>
        </w:tc>
        <w:tc>
          <w:tcPr>
            <w:tcW w:w="822" w:type="dxa"/>
          </w:tcPr>
          <w:p w14:paraId="7FF4252C" w14:textId="77777777" w:rsidR="003D3A7C" w:rsidRDefault="003D3A7C">
            <w:pPr>
              <w:adjustRightInd w:val="0"/>
              <w:snapToGrid w:val="0"/>
              <w:spacing w:after="60" w:line="240" w:lineRule="auto"/>
              <w:jc w:val="left"/>
              <w:rPr>
                <w:rFonts w:eastAsia="宋体"/>
                <w:bCs/>
              </w:rPr>
            </w:pPr>
          </w:p>
        </w:tc>
        <w:tc>
          <w:tcPr>
            <w:tcW w:w="7116" w:type="dxa"/>
          </w:tcPr>
          <w:p w14:paraId="5442FC4C" w14:textId="77777777" w:rsidR="003D3A7C" w:rsidRDefault="00950330">
            <w:pPr>
              <w:adjustRightInd w:val="0"/>
              <w:snapToGrid w:val="0"/>
              <w:spacing w:after="60" w:line="240" w:lineRule="auto"/>
              <w:jc w:val="left"/>
              <w:rPr>
                <w:rFonts w:eastAsiaTheme="minorEastAsia"/>
                <w:bCs/>
                <w:lang w:eastAsia="zh-CN"/>
              </w:rPr>
            </w:pPr>
            <w:r>
              <w:rPr>
                <w:rFonts w:eastAsiaTheme="minorEastAsia"/>
                <w:bCs/>
                <w:lang w:eastAsia="zh-CN"/>
              </w:rPr>
              <w:t xml:space="preserve">We should </w:t>
            </w:r>
            <w:proofErr w:type="gramStart"/>
            <w:r>
              <w:rPr>
                <w:rFonts w:eastAsiaTheme="minorEastAsia"/>
                <w:bCs/>
                <w:lang w:eastAsia="zh-CN"/>
              </w:rPr>
              <w:t>discussed</w:t>
            </w:r>
            <w:proofErr w:type="gramEnd"/>
            <w:r>
              <w:rPr>
                <w:rFonts w:eastAsiaTheme="minorEastAsia"/>
                <w:bCs/>
                <w:lang w:eastAsia="zh-CN"/>
              </w:rPr>
              <w:t xml:space="preserve"> first whether to introduce the time unit and then the value can be further discussed.</w:t>
            </w:r>
          </w:p>
          <w:p w14:paraId="28D5DE6E" w14:textId="77777777" w:rsidR="003D3A7C" w:rsidRDefault="00950330">
            <w:pPr>
              <w:adjustRightInd w:val="0"/>
              <w:snapToGrid w:val="0"/>
              <w:spacing w:after="60" w:line="240" w:lineRule="auto"/>
              <w:jc w:val="left"/>
              <w:rPr>
                <w:rFonts w:eastAsia="宋体"/>
                <w:lang w:eastAsia="zh-CN"/>
              </w:rPr>
            </w:pPr>
            <w:r>
              <w:rPr>
                <w:rFonts w:eastAsiaTheme="minorEastAsia"/>
                <w:bCs/>
                <w:lang w:eastAsia="zh-CN"/>
              </w:rPr>
              <w:t xml:space="preserve">In addition, if time unit is introduced, we support it can be one or multiple R2D or D2R information bit length. Since the </w:t>
            </w:r>
            <w:r>
              <w:rPr>
                <w:rFonts w:eastAsia="宋体"/>
                <w:lang w:eastAsia="zh-CN"/>
              </w:rPr>
              <w:t xml:space="preserve">time duration corresponding to an information bit is same, while chip length is various between different FDMA configurations. For example, </w:t>
            </w:r>
            <w:r>
              <w:rPr>
                <w:rFonts w:eastAsia="宋体" w:hint="eastAsia"/>
                <w:lang w:eastAsia="zh-CN"/>
              </w:rPr>
              <w:t>if</w:t>
            </w:r>
            <w:r>
              <w:rPr>
                <w:rFonts w:eastAsia="宋体"/>
                <w:lang w:eastAsia="zh-CN"/>
              </w:rPr>
              <w:t xml:space="preserve"> </w:t>
            </w:r>
            <w:r>
              <w:rPr>
                <w:rFonts w:eastAsia="宋体" w:hint="eastAsia"/>
                <w:lang w:eastAsia="zh-CN"/>
              </w:rPr>
              <w:t>t</w:t>
            </w:r>
            <w:r>
              <w:rPr>
                <w:rFonts w:eastAsia="宋体"/>
                <w:lang w:eastAsia="zh-CN"/>
              </w:rPr>
              <w:t>he time duration corresponding to an information bit is T</w:t>
            </w:r>
            <w:r>
              <w:rPr>
                <w:rFonts w:eastAsia="宋体"/>
                <w:vertAlign w:val="subscript"/>
                <w:lang w:eastAsia="zh-CN"/>
              </w:rPr>
              <w:t>1</w:t>
            </w:r>
            <w:r>
              <w:rPr>
                <w:rFonts w:eastAsia="宋体"/>
                <w:lang w:eastAsia="zh-CN"/>
              </w:rPr>
              <w:t>, for OOK-1 with Manchester encoding,</w:t>
            </w:r>
            <w:r>
              <w:t xml:space="preserve"> </w:t>
            </w:r>
            <w:r>
              <w:rPr>
                <w:rFonts w:eastAsia="宋体"/>
                <w:lang w:eastAsia="zh-CN"/>
              </w:rPr>
              <w:t>bit “1” is encoded as the chips {01} and bit “0” is encoded as the chips {10}, the chip length is T</w:t>
            </w:r>
            <w:r>
              <w:rPr>
                <w:rFonts w:eastAsia="宋体"/>
                <w:vertAlign w:val="subscript"/>
                <w:lang w:eastAsia="zh-CN"/>
              </w:rPr>
              <w:t>1</w:t>
            </w:r>
            <w:r>
              <w:rPr>
                <w:rFonts w:eastAsia="宋体"/>
                <w:lang w:eastAsia="zh-CN"/>
              </w:rPr>
              <w:t>/2. For OOK-4, M =4 with Manchester encoding, bit “1” is encoded as the chips {01</w:t>
            </w:r>
            <w:r>
              <w:rPr>
                <w:lang w:eastAsia="zh-CN"/>
              </w:rPr>
              <w:t>010101</w:t>
            </w:r>
            <w:r>
              <w:rPr>
                <w:rFonts w:eastAsia="宋体"/>
                <w:lang w:eastAsia="zh-CN"/>
              </w:rPr>
              <w:t>} and bit “0” is encoded as the chips {10101010}, the chip length is T</w:t>
            </w:r>
            <w:r>
              <w:rPr>
                <w:rFonts w:eastAsia="宋体"/>
                <w:vertAlign w:val="subscript"/>
                <w:lang w:eastAsia="zh-CN"/>
              </w:rPr>
              <w:t>1</w:t>
            </w:r>
            <w:r>
              <w:rPr>
                <w:rFonts w:eastAsia="宋体"/>
                <w:lang w:eastAsia="zh-CN"/>
              </w:rPr>
              <w:t>/8.</w:t>
            </w:r>
          </w:p>
          <w:p w14:paraId="2FC2EE3D" w14:textId="77777777" w:rsidR="003D3A7C" w:rsidRDefault="00950330">
            <w:pPr>
              <w:adjustRightInd w:val="0"/>
              <w:snapToGrid w:val="0"/>
              <w:spacing w:after="60" w:line="240" w:lineRule="auto"/>
              <w:jc w:val="center"/>
              <w:rPr>
                <w:rFonts w:eastAsiaTheme="minorEastAsia"/>
                <w:bCs/>
                <w:lang w:eastAsia="zh-CN"/>
              </w:rPr>
            </w:pPr>
            <w:r>
              <w:object w:dxaOrig="5130" w:dyaOrig="1823" w14:anchorId="036FD9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55pt;height:91.6pt" o:ole="">
                  <v:imagedata r:id="rId23" o:title=""/>
                </v:shape>
                <o:OLEObject Type="Embed" ProgID="Visio.Drawing.15" ShapeID="_x0000_i1025" DrawAspect="Content" ObjectID="_1785842515" r:id="rId24"/>
              </w:object>
            </w:r>
          </w:p>
        </w:tc>
      </w:tr>
      <w:tr w:rsidR="003D3A7C" w14:paraId="6A495362" w14:textId="77777777">
        <w:tc>
          <w:tcPr>
            <w:tcW w:w="1559" w:type="dxa"/>
          </w:tcPr>
          <w:p w14:paraId="30FCBB9F" w14:textId="77777777" w:rsidR="003D3A7C" w:rsidRDefault="00950330">
            <w:pPr>
              <w:adjustRightInd w:val="0"/>
              <w:snapToGrid w:val="0"/>
              <w:spacing w:after="60" w:line="240" w:lineRule="auto"/>
              <w:jc w:val="left"/>
              <w:rPr>
                <w:rFonts w:eastAsia="宋体"/>
              </w:rPr>
            </w:pPr>
            <w:r>
              <w:rPr>
                <w:rFonts w:eastAsia="宋体"/>
                <w:lang w:eastAsia="zh-CN"/>
              </w:rPr>
              <w:t>V</w:t>
            </w:r>
            <w:r>
              <w:rPr>
                <w:rFonts w:eastAsia="宋体" w:hint="eastAsia"/>
                <w:lang w:eastAsia="zh-CN"/>
              </w:rPr>
              <w:t>ivo1</w:t>
            </w:r>
          </w:p>
        </w:tc>
        <w:tc>
          <w:tcPr>
            <w:tcW w:w="822" w:type="dxa"/>
          </w:tcPr>
          <w:p w14:paraId="6AB699E7" w14:textId="77777777" w:rsidR="003D3A7C" w:rsidRDefault="00950330">
            <w:pPr>
              <w:adjustRightInd w:val="0"/>
              <w:snapToGrid w:val="0"/>
              <w:spacing w:after="60" w:line="240" w:lineRule="auto"/>
              <w:jc w:val="left"/>
              <w:rPr>
                <w:rFonts w:eastAsia="宋体"/>
                <w:b/>
                <w:bCs/>
              </w:rPr>
            </w:pPr>
            <w:r>
              <w:rPr>
                <w:rFonts w:eastAsia="宋体" w:hint="eastAsia"/>
                <w:lang w:eastAsia="zh-CN"/>
              </w:rPr>
              <w:t>Y</w:t>
            </w:r>
          </w:p>
        </w:tc>
        <w:tc>
          <w:tcPr>
            <w:tcW w:w="7116" w:type="dxa"/>
          </w:tcPr>
          <w:p w14:paraId="7A3B1645" w14:textId="77777777" w:rsidR="003D3A7C" w:rsidRDefault="00950330">
            <w:pPr>
              <w:adjustRightInd w:val="0"/>
              <w:snapToGrid w:val="0"/>
              <w:spacing w:after="60" w:line="240" w:lineRule="auto"/>
              <w:jc w:val="left"/>
              <w:rPr>
                <w:rFonts w:eastAsia="宋体"/>
                <w:b/>
                <w:bCs/>
                <w:lang w:eastAsia="zh-CN"/>
              </w:rPr>
            </w:pPr>
            <w:r>
              <w:rPr>
                <w:rFonts w:eastAsia="宋体"/>
                <w:b/>
                <w:bCs/>
                <w:lang w:eastAsia="zh-CN"/>
              </w:rPr>
              <w:t>C</w:t>
            </w:r>
            <w:r>
              <w:rPr>
                <w:rFonts w:eastAsia="宋体" w:hint="eastAsia"/>
                <w:b/>
                <w:bCs/>
                <w:lang w:eastAsia="zh-CN"/>
              </w:rPr>
              <w:t xml:space="preserve">an be </w:t>
            </w:r>
            <w:proofErr w:type="gramStart"/>
            <w:r>
              <w:rPr>
                <w:rFonts w:eastAsia="宋体" w:hint="eastAsia"/>
                <w:b/>
                <w:bCs/>
                <w:lang w:eastAsia="zh-CN"/>
              </w:rPr>
              <w:t>a number of</w:t>
            </w:r>
            <w:proofErr w:type="gramEnd"/>
            <w:r>
              <w:rPr>
                <w:rFonts w:eastAsia="宋体" w:hint="eastAsia"/>
                <w:b/>
                <w:bCs/>
                <w:lang w:eastAsia="zh-CN"/>
              </w:rPr>
              <w:t xml:space="preserve"> information bits</w:t>
            </w:r>
          </w:p>
          <w:p w14:paraId="47D24FB9" w14:textId="77777777" w:rsidR="003D3A7C" w:rsidRDefault="00950330">
            <w:pPr>
              <w:adjustRightInd w:val="0"/>
              <w:snapToGrid w:val="0"/>
              <w:spacing w:after="60" w:line="240" w:lineRule="auto"/>
              <w:jc w:val="left"/>
              <w:rPr>
                <w:rFonts w:eastAsia="宋体"/>
                <w:b/>
                <w:bCs/>
              </w:rPr>
            </w:pPr>
            <w:r>
              <w:rPr>
                <w:rFonts w:eastAsiaTheme="minorEastAsia"/>
                <w:lang w:eastAsia="zh-CN"/>
              </w:rPr>
              <w:t>T</w:t>
            </w:r>
            <w:r>
              <w:t xml:space="preserve">he chip level </w:t>
            </w:r>
            <w:r>
              <w:rPr>
                <w:rFonts w:eastAsiaTheme="minorEastAsia"/>
                <w:lang w:eastAsia="zh-CN"/>
              </w:rPr>
              <w:t xml:space="preserve">granularity </w:t>
            </w:r>
            <w:r>
              <w:rPr>
                <w:rFonts w:eastAsiaTheme="minorEastAsia" w:hint="eastAsia"/>
                <w:lang w:eastAsia="zh-CN"/>
              </w:rPr>
              <w:t xml:space="preserve">is </w:t>
            </w:r>
            <w:proofErr w:type="gramStart"/>
            <w:r>
              <w:rPr>
                <w:rFonts w:eastAsiaTheme="minorEastAsia" w:hint="eastAsia"/>
                <w:lang w:eastAsia="zh-CN"/>
              </w:rPr>
              <w:t>finer</w:t>
            </w:r>
            <w:proofErr w:type="gramEnd"/>
            <w:r>
              <w:rPr>
                <w:rFonts w:eastAsiaTheme="minorEastAsia" w:hint="eastAsia"/>
                <w:lang w:eastAsia="zh-CN"/>
              </w:rPr>
              <w:t xml:space="preserve"> but it </w:t>
            </w:r>
            <w:r>
              <w:rPr>
                <w:rFonts w:eastAsiaTheme="minorEastAsia"/>
                <w:lang w:eastAsia="zh-CN"/>
              </w:rPr>
              <w:t>requires</w:t>
            </w:r>
            <w:r>
              <w:rPr>
                <w:rFonts w:eastAsiaTheme="minorEastAsia" w:hint="eastAsia"/>
                <w:lang w:eastAsia="zh-CN"/>
              </w:rPr>
              <w:t xml:space="preserve"> </w:t>
            </w:r>
            <w:r>
              <w:t>a</w:t>
            </w:r>
            <w:r>
              <w:rPr>
                <w:rFonts w:eastAsiaTheme="minorEastAsia" w:hint="eastAsia"/>
                <w:lang w:eastAsia="zh-CN"/>
              </w:rPr>
              <w:t xml:space="preserve"> larger </w:t>
            </w:r>
            <w:r>
              <w:rPr>
                <w:rFonts w:eastAsiaTheme="minorEastAsia"/>
                <w:lang w:eastAsia="zh-CN"/>
              </w:rPr>
              <w:t>overhead</w:t>
            </w:r>
            <w:r>
              <w:rPr>
                <w:rFonts w:eastAsiaTheme="minorEastAsia" w:hint="eastAsia"/>
                <w:lang w:eastAsia="zh-CN"/>
              </w:rPr>
              <w:t xml:space="preserve"> for the</w:t>
            </w:r>
            <w:r>
              <w:t xml:space="preserve"> indication</w:t>
            </w:r>
            <w:r>
              <w:rPr>
                <w:rFonts w:eastAsiaTheme="minorEastAsia" w:hint="eastAsia"/>
                <w:lang w:eastAsia="zh-CN"/>
              </w:rPr>
              <w:t xml:space="preserve"> of the time interval, which leads to prolonged transmission</w:t>
            </w:r>
            <w:r>
              <w:t xml:space="preserve">, </w:t>
            </w:r>
            <w:r>
              <w:rPr>
                <w:rFonts w:eastAsiaTheme="minorEastAsia" w:hint="eastAsia"/>
                <w:lang w:eastAsia="zh-CN"/>
              </w:rPr>
              <w:t>thus</w:t>
            </w:r>
            <w:r>
              <w:t xml:space="preserve"> it is</w:t>
            </w:r>
            <w:r>
              <w:rPr>
                <w:rFonts w:eastAsiaTheme="minorEastAsia" w:hint="eastAsia"/>
                <w:lang w:eastAsia="zh-CN"/>
              </w:rPr>
              <w:t xml:space="preserve"> suggested</w:t>
            </w:r>
            <w:r>
              <w:t xml:space="preserve"> to use a unit of one or more information bits instead</w:t>
            </w:r>
            <w:r>
              <w:rPr>
                <w:rFonts w:eastAsiaTheme="minorEastAsia" w:hint="eastAsia"/>
                <w:lang w:eastAsia="zh-CN"/>
              </w:rPr>
              <w:t>.</w:t>
            </w:r>
          </w:p>
        </w:tc>
      </w:tr>
      <w:tr w:rsidR="003D3A7C" w14:paraId="64AB122D" w14:textId="77777777">
        <w:tc>
          <w:tcPr>
            <w:tcW w:w="1559" w:type="dxa"/>
          </w:tcPr>
          <w:p w14:paraId="1A10B504" w14:textId="77777777" w:rsidR="003D3A7C" w:rsidRDefault="00950330">
            <w:pPr>
              <w:adjustRightInd w:val="0"/>
              <w:snapToGrid w:val="0"/>
              <w:spacing w:after="60" w:line="240" w:lineRule="auto"/>
              <w:jc w:val="left"/>
              <w:rPr>
                <w:rFonts w:eastAsia="宋体"/>
                <w:lang w:eastAsia="zh-CN"/>
              </w:rPr>
            </w:pPr>
            <w:proofErr w:type="spellStart"/>
            <w:r>
              <w:rPr>
                <w:rFonts w:eastAsia="宋体" w:hint="eastAsia"/>
                <w:lang w:eastAsia="zh-CN"/>
              </w:rPr>
              <w:t>C</w:t>
            </w:r>
            <w:r>
              <w:rPr>
                <w:rFonts w:eastAsia="宋体"/>
                <w:lang w:eastAsia="zh-CN"/>
              </w:rPr>
              <w:t>hinaTelecom</w:t>
            </w:r>
            <w:proofErr w:type="spellEnd"/>
          </w:p>
        </w:tc>
        <w:tc>
          <w:tcPr>
            <w:tcW w:w="822" w:type="dxa"/>
          </w:tcPr>
          <w:p w14:paraId="0DFD08D6" w14:textId="77777777" w:rsidR="003D3A7C" w:rsidRDefault="003D3A7C">
            <w:pPr>
              <w:adjustRightInd w:val="0"/>
              <w:snapToGrid w:val="0"/>
              <w:spacing w:after="60" w:line="240" w:lineRule="auto"/>
              <w:jc w:val="left"/>
              <w:rPr>
                <w:rFonts w:eastAsia="宋体"/>
                <w:lang w:eastAsia="zh-CN"/>
              </w:rPr>
            </w:pPr>
          </w:p>
        </w:tc>
        <w:tc>
          <w:tcPr>
            <w:tcW w:w="7116" w:type="dxa"/>
          </w:tcPr>
          <w:p w14:paraId="3F48BDED" w14:textId="77777777" w:rsidR="003D3A7C" w:rsidRDefault="00950330">
            <w:pPr>
              <w:adjustRightInd w:val="0"/>
              <w:snapToGrid w:val="0"/>
              <w:spacing w:after="60" w:line="240" w:lineRule="auto"/>
              <w:jc w:val="left"/>
              <w:rPr>
                <w:rFonts w:eastAsia="宋体"/>
              </w:rPr>
            </w:pPr>
            <w:r>
              <w:rPr>
                <w:rFonts w:eastAsia="宋体"/>
              </w:rPr>
              <w:t>Since ‘OOK-chip’ is a basic time unit and OOK is a settled R2D transmission modulation, we can just use ‘OOK-chip’ as a time unit definition for simplification and unification. Moreover, if D2R doesn’t utilize OOK modulation or adopt different chip length compared with R2D, microsecond can be applied to solve the non-unification problem, which has been used in the RFID design.</w:t>
            </w:r>
          </w:p>
        </w:tc>
      </w:tr>
      <w:tr w:rsidR="003D3A7C" w14:paraId="57FDB9FC" w14:textId="77777777">
        <w:tc>
          <w:tcPr>
            <w:tcW w:w="1559" w:type="dxa"/>
          </w:tcPr>
          <w:p w14:paraId="11E52377" w14:textId="77777777" w:rsidR="003D3A7C" w:rsidRDefault="00950330">
            <w:pPr>
              <w:adjustRightInd w:val="0"/>
              <w:snapToGrid w:val="0"/>
              <w:spacing w:after="60" w:line="240" w:lineRule="auto"/>
              <w:jc w:val="left"/>
              <w:rPr>
                <w:rFonts w:eastAsia="Malgun Gothic"/>
                <w:b/>
                <w:bCs/>
                <w:lang w:eastAsia="ko-KR"/>
              </w:rPr>
            </w:pPr>
            <w:r>
              <w:rPr>
                <w:rFonts w:eastAsia="Malgun Gothic"/>
                <w:b/>
                <w:bCs/>
                <w:lang w:eastAsia="ko-KR"/>
              </w:rPr>
              <w:t>CATT</w:t>
            </w:r>
          </w:p>
        </w:tc>
        <w:tc>
          <w:tcPr>
            <w:tcW w:w="822" w:type="dxa"/>
          </w:tcPr>
          <w:p w14:paraId="1E8E3AEA" w14:textId="77777777" w:rsidR="003D3A7C" w:rsidRDefault="00950330">
            <w:pPr>
              <w:adjustRightInd w:val="0"/>
              <w:snapToGrid w:val="0"/>
              <w:spacing w:after="60" w:line="240" w:lineRule="auto"/>
              <w:jc w:val="left"/>
              <w:rPr>
                <w:rFonts w:eastAsia="宋体"/>
                <w:b/>
                <w:bCs/>
              </w:rPr>
            </w:pPr>
            <w:r>
              <w:rPr>
                <w:rFonts w:eastAsia="宋体"/>
                <w:b/>
                <w:bCs/>
              </w:rPr>
              <w:t>Y</w:t>
            </w:r>
          </w:p>
        </w:tc>
        <w:tc>
          <w:tcPr>
            <w:tcW w:w="7116" w:type="dxa"/>
          </w:tcPr>
          <w:p w14:paraId="5176DCB4" w14:textId="77777777" w:rsidR="003D3A7C" w:rsidRDefault="00950330">
            <w:pPr>
              <w:adjustRightInd w:val="0"/>
              <w:snapToGrid w:val="0"/>
              <w:spacing w:after="60" w:line="240" w:lineRule="auto"/>
              <w:jc w:val="left"/>
              <w:rPr>
                <w:rFonts w:eastAsia="Malgun Gothic"/>
                <w:bCs/>
                <w:lang w:eastAsia="ko-KR"/>
              </w:rPr>
            </w:pPr>
            <w:r>
              <w:rPr>
                <w:rFonts w:eastAsia="Malgun Gothic"/>
                <w:bCs/>
                <w:lang w:eastAsia="ko-KR"/>
              </w:rPr>
              <w:t>The time unit should follow NR convention of mini-slot or slot.</w:t>
            </w:r>
          </w:p>
        </w:tc>
      </w:tr>
      <w:tr w:rsidR="003D3A7C" w14:paraId="4B534730" w14:textId="77777777">
        <w:tc>
          <w:tcPr>
            <w:tcW w:w="1559" w:type="dxa"/>
          </w:tcPr>
          <w:p w14:paraId="3BD4D529" w14:textId="77777777" w:rsidR="003D3A7C" w:rsidRDefault="003D3A7C">
            <w:pPr>
              <w:adjustRightInd w:val="0"/>
              <w:snapToGrid w:val="0"/>
              <w:spacing w:after="60" w:line="240" w:lineRule="auto"/>
              <w:jc w:val="left"/>
              <w:rPr>
                <w:rFonts w:eastAsia="Malgun Gothic"/>
                <w:bCs/>
                <w:lang w:eastAsia="ko-KR"/>
              </w:rPr>
            </w:pPr>
          </w:p>
        </w:tc>
        <w:tc>
          <w:tcPr>
            <w:tcW w:w="822" w:type="dxa"/>
          </w:tcPr>
          <w:p w14:paraId="6F024CD9" w14:textId="77777777" w:rsidR="003D3A7C" w:rsidRDefault="003D3A7C">
            <w:pPr>
              <w:adjustRightInd w:val="0"/>
              <w:snapToGrid w:val="0"/>
              <w:spacing w:after="60" w:line="240" w:lineRule="auto"/>
              <w:jc w:val="left"/>
              <w:rPr>
                <w:rFonts w:eastAsia="宋体"/>
                <w:b/>
                <w:bCs/>
              </w:rPr>
            </w:pPr>
          </w:p>
        </w:tc>
        <w:tc>
          <w:tcPr>
            <w:tcW w:w="7116" w:type="dxa"/>
          </w:tcPr>
          <w:p w14:paraId="464B218F" w14:textId="77777777" w:rsidR="003D3A7C" w:rsidRDefault="003D3A7C">
            <w:pPr>
              <w:adjustRightInd w:val="0"/>
              <w:snapToGrid w:val="0"/>
              <w:spacing w:after="60" w:line="240" w:lineRule="auto"/>
              <w:jc w:val="left"/>
              <w:rPr>
                <w:rFonts w:eastAsia="Malgun Gothic"/>
                <w:bCs/>
                <w:lang w:eastAsia="ko-KR"/>
              </w:rPr>
            </w:pPr>
          </w:p>
        </w:tc>
      </w:tr>
      <w:tr w:rsidR="003D3A7C" w14:paraId="6257A96B" w14:textId="77777777">
        <w:tc>
          <w:tcPr>
            <w:tcW w:w="1559" w:type="dxa"/>
          </w:tcPr>
          <w:p w14:paraId="54DEC6EA" w14:textId="77777777" w:rsidR="003D3A7C" w:rsidRDefault="003D3A7C">
            <w:pPr>
              <w:adjustRightInd w:val="0"/>
              <w:snapToGrid w:val="0"/>
              <w:spacing w:after="60" w:line="240" w:lineRule="auto"/>
              <w:jc w:val="left"/>
              <w:rPr>
                <w:rFonts w:eastAsia="宋体"/>
                <w:b/>
                <w:bCs/>
              </w:rPr>
            </w:pPr>
          </w:p>
        </w:tc>
        <w:tc>
          <w:tcPr>
            <w:tcW w:w="822" w:type="dxa"/>
          </w:tcPr>
          <w:p w14:paraId="0181EDFB" w14:textId="77777777" w:rsidR="003D3A7C" w:rsidRDefault="003D3A7C">
            <w:pPr>
              <w:adjustRightInd w:val="0"/>
              <w:snapToGrid w:val="0"/>
              <w:spacing w:after="60" w:line="240" w:lineRule="auto"/>
              <w:jc w:val="left"/>
              <w:rPr>
                <w:rFonts w:eastAsia="宋体"/>
                <w:b/>
                <w:bCs/>
              </w:rPr>
            </w:pPr>
          </w:p>
        </w:tc>
        <w:tc>
          <w:tcPr>
            <w:tcW w:w="7116" w:type="dxa"/>
          </w:tcPr>
          <w:p w14:paraId="70936A08" w14:textId="77777777" w:rsidR="003D3A7C" w:rsidRDefault="003D3A7C">
            <w:pPr>
              <w:adjustRightInd w:val="0"/>
              <w:snapToGrid w:val="0"/>
              <w:spacing w:after="60" w:line="240" w:lineRule="auto"/>
              <w:jc w:val="left"/>
              <w:rPr>
                <w:rFonts w:eastAsia="宋体"/>
                <w:bCs/>
              </w:rPr>
            </w:pPr>
          </w:p>
        </w:tc>
      </w:tr>
      <w:tr w:rsidR="003D3A7C" w14:paraId="7A7EC06B" w14:textId="77777777">
        <w:tc>
          <w:tcPr>
            <w:tcW w:w="1559" w:type="dxa"/>
          </w:tcPr>
          <w:p w14:paraId="580B64A2" w14:textId="77777777" w:rsidR="003D3A7C" w:rsidRDefault="003D3A7C">
            <w:pPr>
              <w:adjustRightInd w:val="0"/>
              <w:snapToGrid w:val="0"/>
              <w:spacing w:after="60" w:line="240" w:lineRule="auto"/>
              <w:jc w:val="left"/>
              <w:rPr>
                <w:rFonts w:eastAsia="宋体"/>
                <w:b/>
                <w:bCs/>
                <w:lang w:eastAsia="zh-CN"/>
              </w:rPr>
            </w:pPr>
          </w:p>
        </w:tc>
        <w:tc>
          <w:tcPr>
            <w:tcW w:w="822" w:type="dxa"/>
          </w:tcPr>
          <w:p w14:paraId="482070DE" w14:textId="77777777" w:rsidR="003D3A7C" w:rsidRDefault="003D3A7C">
            <w:pPr>
              <w:adjustRightInd w:val="0"/>
              <w:snapToGrid w:val="0"/>
              <w:spacing w:after="60" w:line="240" w:lineRule="auto"/>
              <w:jc w:val="left"/>
              <w:rPr>
                <w:rFonts w:eastAsia="宋体"/>
                <w:b/>
                <w:bCs/>
                <w:lang w:eastAsia="zh-CN"/>
              </w:rPr>
            </w:pPr>
          </w:p>
        </w:tc>
        <w:tc>
          <w:tcPr>
            <w:tcW w:w="7116" w:type="dxa"/>
          </w:tcPr>
          <w:p w14:paraId="1F96E292" w14:textId="77777777" w:rsidR="003D3A7C" w:rsidRDefault="003D3A7C">
            <w:pPr>
              <w:adjustRightInd w:val="0"/>
              <w:snapToGrid w:val="0"/>
              <w:spacing w:after="60" w:line="240" w:lineRule="auto"/>
              <w:jc w:val="left"/>
              <w:rPr>
                <w:rFonts w:eastAsia="宋体"/>
                <w:bCs/>
              </w:rPr>
            </w:pPr>
          </w:p>
        </w:tc>
      </w:tr>
    </w:tbl>
    <w:p w14:paraId="6BA8D0B7" w14:textId="77777777" w:rsidR="003D3A7C" w:rsidRDefault="003D3A7C">
      <w:pPr>
        <w:adjustRightInd w:val="0"/>
        <w:snapToGrid w:val="0"/>
        <w:spacing w:afterLines="50" w:after="120" w:line="240" w:lineRule="auto"/>
        <w:rPr>
          <w:rFonts w:eastAsiaTheme="minorEastAsia"/>
          <w:b/>
          <w:bCs/>
          <w:lang w:eastAsia="zh-CN"/>
        </w:rPr>
      </w:pPr>
    </w:p>
    <w:p w14:paraId="465BE275" w14:textId="77777777" w:rsidR="003D3A7C" w:rsidRDefault="003D3A7C">
      <w:pPr>
        <w:adjustRightInd w:val="0"/>
        <w:snapToGrid w:val="0"/>
        <w:spacing w:afterLines="50" w:after="120" w:line="240" w:lineRule="auto"/>
        <w:rPr>
          <w:rFonts w:eastAsia="Microsoft YaHei UI"/>
          <w:b/>
          <w:bCs/>
          <w:lang w:eastAsia="zh-CN"/>
        </w:rPr>
      </w:pPr>
    </w:p>
    <w:p w14:paraId="4E0B8496" w14:textId="77777777" w:rsidR="003D3A7C" w:rsidRDefault="00950330">
      <w:pPr>
        <w:pStyle w:val="30"/>
        <w:ind w:left="1000" w:hanging="400"/>
        <w:rPr>
          <w:rFonts w:ascii="Arial" w:hAnsi="Arial" w:cs="Arial"/>
        </w:rPr>
      </w:pPr>
      <w:r>
        <w:rPr>
          <w:rFonts w:ascii="Arial" w:hAnsi="Arial" w:cs="Arial" w:hint="eastAsia"/>
        </w:rPr>
        <w:t>I</w:t>
      </w:r>
      <w:r>
        <w:rPr>
          <w:rFonts w:ascii="Arial" w:hAnsi="Arial" w:cs="Arial"/>
        </w:rPr>
        <w:t>ssue#</w:t>
      </w:r>
      <w:r>
        <w:rPr>
          <w:rFonts w:ascii="Arial" w:eastAsiaTheme="minorEastAsia" w:hAnsi="Arial" w:cs="Arial" w:hint="eastAsia"/>
          <w:lang w:eastAsia="zh-CN"/>
        </w:rPr>
        <w:t>2</w:t>
      </w:r>
      <w:r>
        <w:rPr>
          <w:rFonts w:ascii="Arial" w:hAnsi="Arial" w:cs="Arial"/>
        </w:rPr>
        <w:t>: Timing for R2D response to D2R</w:t>
      </w:r>
    </w:p>
    <w:p w14:paraId="2AEA3F6B" w14:textId="77777777" w:rsidR="003D3A7C" w:rsidRDefault="00950330">
      <w:pPr>
        <w:adjustRightInd w:val="0"/>
        <w:snapToGrid w:val="0"/>
        <w:spacing w:afterLines="50" w:after="120" w:line="240" w:lineRule="auto"/>
        <w:rPr>
          <w:rFonts w:eastAsiaTheme="minorEastAsia"/>
          <w:lang w:eastAsia="zh-CN"/>
        </w:rPr>
      </w:pPr>
      <w:r>
        <w:rPr>
          <w:rFonts w:eastAsia="宋体"/>
          <w:lang w:val="en-US" w:eastAsia="zh-CN"/>
        </w:rPr>
        <w:t xml:space="preserve">[1] proposed to have </w:t>
      </w:r>
      <w:r>
        <w:t xml:space="preserve">additional clarification </w:t>
      </w:r>
      <w:r>
        <w:rPr>
          <w:rFonts w:eastAsiaTheme="minorEastAsia" w:hint="eastAsia"/>
          <w:lang w:eastAsia="zh-CN"/>
        </w:rPr>
        <w:t xml:space="preserve">on </w:t>
      </w:r>
      <w:r>
        <w:t>when T</w:t>
      </w:r>
      <w:r>
        <w:rPr>
          <w:vertAlign w:val="subscript"/>
        </w:rPr>
        <w:t>D2R_max</w:t>
      </w:r>
      <w:r>
        <w:t xml:space="preserve"> is used and what is intended device </w:t>
      </w:r>
      <w:proofErr w:type="spellStart"/>
      <w:r>
        <w:t>behavior</w:t>
      </w:r>
      <w:proofErr w:type="spellEnd"/>
      <w:r>
        <w:t xml:space="preserve"> is needed.</w:t>
      </w:r>
    </w:p>
    <w:p w14:paraId="778FA5F0"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[4], [5], [6], [7], [10], [11], [14], [23], [26], [30], [31], [34]</w:t>
      </w:r>
      <w:r>
        <w:rPr>
          <w:rFonts w:eastAsiaTheme="minorEastAsia" w:hint="eastAsia"/>
          <w:lang w:eastAsia="zh-CN"/>
        </w:rPr>
        <w:t xml:space="preserve">, [39] </w:t>
      </w:r>
      <w:r>
        <w:rPr>
          <w:rFonts w:eastAsiaTheme="minorEastAsia"/>
          <w:lang w:eastAsia="zh-CN"/>
        </w:rPr>
        <w:t>proposed to facilitate the Device’s expected PRDCH reception, e.g., to avoid long and uncertain waiting time for PRDCH reception, a maximum time interval T</w:t>
      </w:r>
      <w:r>
        <w:rPr>
          <w:rFonts w:eastAsiaTheme="minorEastAsia"/>
          <w:vertAlign w:val="subscript"/>
          <w:lang w:eastAsia="zh-CN"/>
        </w:rPr>
        <w:t>D2R_max</w:t>
      </w:r>
      <w:r>
        <w:rPr>
          <w:rFonts w:eastAsiaTheme="minorEastAsia"/>
          <w:lang w:eastAsia="zh-CN"/>
        </w:rPr>
        <w:t xml:space="preserve"> between a D2R transmission and the corresponding R2D transmission following it should be defined.  </w:t>
      </w:r>
    </w:p>
    <w:p w14:paraId="5CDDDF9F" w14:textId="77777777" w:rsidR="003D3A7C" w:rsidRDefault="00950330">
      <w:pPr>
        <w:pStyle w:val="aff2"/>
        <w:numPr>
          <w:ilvl w:val="0"/>
          <w:numId w:val="7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[30] proposed T</w:t>
      </w:r>
      <w:r>
        <w:rPr>
          <w:rFonts w:ascii="Times New Roman" w:eastAsiaTheme="minorEastAsia" w:hAnsi="Times New Roman" w:cs="Times New Roman"/>
          <w:sz w:val="20"/>
          <w:szCs w:val="20"/>
          <w:vertAlign w:val="subscript"/>
          <w:lang w:eastAsia="zh-CN"/>
        </w:rPr>
        <w:t>R2D</w:t>
      </w:r>
      <w:r>
        <w:rPr>
          <w:rFonts w:ascii="Times New Roman" w:eastAsiaTheme="minorEastAsia" w:hAnsi="Times New Roman" w:cs="Times New Roman"/>
          <w:sz w:val="20"/>
          <w:szCs w:val="20"/>
          <w:lang w:eastAsia="zh-CN"/>
        </w:rPr>
        <w:t xml:space="preserve"> can also be determined based on the control information in the R2D transmission scheduling the D2R transmission.</w:t>
      </w:r>
    </w:p>
    <w:p w14:paraId="46D8C548" w14:textId="77777777" w:rsidR="003D3A7C" w:rsidRDefault="00950330">
      <w:pPr>
        <w:adjustRightInd w:val="0"/>
        <w:snapToGrid w:val="0"/>
        <w:spacing w:afterLines="50" w:after="120" w:line="240" w:lineRule="auto"/>
        <w:rPr>
          <w:rFonts w:eastAsiaTheme="minorEastAsia"/>
          <w:lang w:eastAsia="zh-CN"/>
        </w:rPr>
      </w:pPr>
      <w:r>
        <w:rPr>
          <w:rFonts w:eastAsia="宋体"/>
          <w:lang w:val="en-US" w:eastAsia="zh-CN"/>
        </w:rPr>
        <w:t xml:space="preserve">In case the expected R2D respond is not received within </w:t>
      </w:r>
      <w:r>
        <w:rPr>
          <w:rFonts w:eastAsiaTheme="minorEastAsia"/>
          <w:lang w:eastAsia="zh-CN"/>
        </w:rPr>
        <w:t>T</w:t>
      </w:r>
      <w:r>
        <w:rPr>
          <w:rFonts w:eastAsiaTheme="minorEastAsia"/>
          <w:vertAlign w:val="subscript"/>
          <w:lang w:eastAsia="zh-CN"/>
        </w:rPr>
        <w:t>D2R_max</w:t>
      </w:r>
      <w:r>
        <w:rPr>
          <w:rFonts w:eastAsiaTheme="minorEastAsia"/>
          <w:lang w:eastAsia="zh-CN"/>
        </w:rPr>
        <w:t>, device behaviour is also discussed by companies</w:t>
      </w:r>
    </w:p>
    <w:p w14:paraId="051531ED" w14:textId="77777777" w:rsidR="003D3A7C" w:rsidRDefault="00950330">
      <w:pPr>
        <w:pStyle w:val="aff2"/>
        <w:numPr>
          <w:ilvl w:val="0"/>
          <w:numId w:val="7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[4], [8], [13], [30]: allow the device to assume it is possible to enter a lower-power state if the reader is not going to respond to it. </w:t>
      </w:r>
    </w:p>
    <w:p w14:paraId="1929119D" w14:textId="77777777" w:rsidR="003D3A7C" w:rsidRDefault="00950330">
      <w:pPr>
        <w:pStyle w:val="aff2"/>
        <w:numPr>
          <w:ilvl w:val="0"/>
          <w:numId w:val="7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[11], [14]: a device determines the potential state transition.</w:t>
      </w:r>
    </w:p>
    <w:p w14:paraId="57957692" w14:textId="77777777" w:rsidR="003D3A7C" w:rsidRDefault="00950330">
      <w:pPr>
        <w:adjustRightInd w:val="0"/>
        <w:snapToGrid w:val="0"/>
        <w:spacing w:afterLines="50" w:after="120" w:line="240" w:lineRule="auto"/>
        <w:rPr>
          <w:rFonts w:eastAsia="宋体"/>
          <w:lang w:val="en-US" w:eastAsia="zh-CN"/>
        </w:rPr>
      </w:pPr>
      <w:r>
        <w:rPr>
          <w:rFonts w:eastAsia="宋体" w:hint="eastAsia"/>
          <w:lang w:val="en-US" w:eastAsia="zh-CN"/>
        </w:rPr>
        <w:t>T</w:t>
      </w:r>
      <w:r>
        <w:rPr>
          <w:rFonts w:eastAsia="宋体"/>
          <w:lang w:val="en-US" w:eastAsia="zh-CN"/>
        </w:rPr>
        <w:t>herefore, following proposal can be considered.</w:t>
      </w:r>
    </w:p>
    <w:p w14:paraId="1BF2A445" w14:textId="77777777" w:rsidR="003D3A7C" w:rsidRDefault="00950330">
      <w:pPr>
        <w:adjustRightInd w:val="0"/>
        <w:snapToGrid w:val="0"/>
        <w:spacing w:afterLines="50" w:after="120"/>
        <w:rPr>
          <w:b/>
          <w:bCs/>
          <w:szCs w:val="21"/>
        </w:rPr>
      </w:pPr>
      <w:r>
        <w:rPr>
          <w:b/>
          <w:bCs/>
          <w:lang w:val="en-US"/>
        </w:rPr>
        <w:t>FL1</w:t>
      </w:r>
      <w:r>
        <w:rPr>
          <w:rFonts w:eastAsiaTheme="minorEastAsia" w:hint="eastAsia"/>
          <w:b/>
          <w:bCs/>
          <w:lang w:val="en-US" w:eastAsia="zh-CN"/>
        </w:rPr>
        <w:t>/FL2</w:t>
      </w:r>
      <w:r>
        <w:rPr>
          <w:b/>
          <w:bCs/>
          <w:lang w:val="en-US"/>
        </w:rPr>
        <w:t xml:space="preserve"> High Priority proposal 5.1.</w:t>
      </w:r>
      <w:r>
        <w:rPr>
          <w:rFonts w:eastAsiaTheme="minorEastAsia" w:hint="eastAsia"/>
          <w:b/>
          <w:bCs/>
          <w:lang w:val="en-US" w:eastAsia="zh-CN"/>
        </w:rPr>
        <w:t>2</w:t>
      </w:r>
      <w:r>
        <w:rPr>
          <w:b/>
          <w:bCs/>
          <w:lang w:val="en-US"/>
        </w:rPr>
        <w:t xml:space="preserve">: </w:t>
      </w:r>
      <w:r>
        <w:rPr>
          <w:rFonts w:eastAsia="宋体" w:hint="eastAsia"/>
          <w:b/>
          <w:bCs/>
        </w:rPr>
        <w:t>When</w:t>
      </w:r>
      <w:r>
        <w:rPr>
          <w:rFonts w:eastAsia="宋体"/>
          <w:b/>
          <w:bCs/>
        </w:rPr>
        <w:t xml:space="preserve"> a </w:t>
      </w:r>
      <w:r>
        <w:rPr>
          <w:rFonts w:eastAsia="宋体" w:hint="eastAsia"/>
          <w:b/>
          <w:bCs/>
        </w:rPr>
        <w:t xml:space="preserve">R2D transmission in </w:t>
      </w:r>
      <w:r>
        <w:rPr>
          <w:rFonts w:eastAsia="宋体"/>
          <w:b/>
          <w:bCs/>
        </w:rPr>
        <w:t xml:space="preserve">response </w:t>
      </w:r>
      <w:r>
        <w:rPr>
          <w:rFonts w:eastAsia="宋体" w:hint="eastAsia"/>
          <w:b/>
          <w:bCs/>
        </w:rPr>
        <w:t>to</w:t>
      </w:r>
      <w:r>
        <w:rPr>
          <w:rFonts w:eastAsia="宋体"/>
          <w:b/>
          <w:bCs/>
        </w:rPr>
        <w:t xml:space="preserve"> a D2R transmission is expected </w:t>
      </w:r>
      <w:r>
        <w:rPr>
          <w:rFonts w:eastAsia="宋体" w:hint="eastAsia"/>
          <w:b/>
          <w:bCs/>
          <w:lang w:eastAsia="zh-CN"/>
        </w:rPr>
        <w:t xml:space="preserve">(e.g., A-IoT Msg2 response to A-IoT Msg1) </w:t>
      </w:r>
      <w:r>
        <w:rPr>
          <w:rFonts w:eastAsia="宋体"/>
          <w:b/>
          <w:bCs/>
        </w:rPr>
        <w:t xml:space="preserve">for the A-IoT device, </w:t>
      </w:r>
      <w:r>
        <w:rPr>
          <w:b/>
          <w:bCs/>
          <w:szCs w:val="21"/>
        </w:rPr>
        <w:t>define a maximum time T</w:t>
      </w:r>
      <w:r>
        <w:rPr>
          <w:b/>
          <w:bCs/>
          <w:szCs w:val="21"/>
          <w:vertAlign w:val="subscript"/>
        </w:rPr>
        <w:t>D2R_max</w:t>
      </w:r>
      <w:r>
        <w:rPr>
          <w:b/>
          <w:bCs/>
          <w:szCs w:val="21"/>
        </w:rPr>
        <w:t xml:space="preserve"> between </w:t>
      </w:r>
      <w:r>
        <w:rPr>
          <w:rFonts w:eastAsia="Yu Mincho"/>
          <w:b/>
          <w:bCs/>
          <w:szCs w:val="21"/>
          <w:lang w:eastAsia="ja-JP"/>
        </w:rPr>
        <w:t>the</w:t>
      </w:r>
      <w:r>
        <w:rPr>
          <w:b/>
          <w:bCs/>
          <w:szCs w:val="21"/>
        </w:rPr>
        <w:t xml:space="preserve"> D2R transmission and the </w:t>
      </w:r>
      <w:r>
        <w:rPr>
          <w:rFonts w:eastAsiaTheme="minorEastAsia" w:hint="eastAsia"/>
          <w:b/>
          <w:bCs/>
          <w:szCs w:val="21"/>
          <w:lang w:eastAsia="zh-CN"/>
        </w:rPr>
        <w:t xml:space="preserve">corresponding </w:t>
      </w:r>
      <w:r>
        <w:rPr>
          <w:b/>
          <w:bCs/>
          <w:szCs w:val="21"/>
        </w:rPr>
        <w:t>R2D transmission following it</w:t>
      </w:r>
      <w:r>
        <w:rPr>
          <w:b/>
          <w:bCs/>
          <w:sz w:val="18"/>
        </w:rPr>
        <w:t xml:space="preserve">, </w:t>
      </w:r>
      <w:r>
        <w:rPr>
          <w:b/>
          <w:bCs/>
        </w:rPr>
        <w:t xml:space="preserve">so that the </w:t>
      </w:r>
      <w:r>
        <w:rPr>
          <w:rFonts w:eastAsia="Microsoft YaHei UI"/>
          <w:b/>
          <w:bCs/>
        </w:rPr>
        <w:t>R2D transmission timing is expected to be within</w:t>
      </w:r>
      <w:r>
        <w:rPr>
          <w:b/>
          <w:bCs/>
          <w:szCs w:val="21"/>
        </w:rPr>
        <w:t xml:space="preserve"> [T</w:t>
      </w:r>
      <w:r>
        <w:rPr>
          <w:b/>
          <w:bCs/>
          <w:szCs w:val="21"/>
          <w:vertAlign w:val="subscript"/>
        </w:rPr>
        <w:t>D2R_min</w:t>
      </w:r>
      <w:r>
        <w:rPr>
          <w:b/>
          <w:bCs/>
          <w:szCs w:val="21"/>
        </w:rPr>
        <w:t>, T</w:t>
      </w:r>
      <w:r>
        <w:rPr>
          <w:b/>
          <w:bCs/>
          <w:szCs w:val="21"/>
          <w:vertAlign w:val="subscript"/>
        </w:rPr>
        <w:t>D2R_max</w:t>
      </w:r>
      <w:r>
        <w:rPr>
          <w:b/>
          <w:bCs/>
          <w:szCs w:val="21"/>
        </w:rPr>
        <w:t>].</w:t>
      </w:r>
    </w:p>
    <w:tbl>
      <w:tblPr>
        <w:tblStyle w:val="afa"/>
        <w:tblW w:w="9782" w:type="dxa"/>
        <w:tblInd w:w="-6" w:type="dxa"/>
        <w:tblLayout w:type="fixed"/>
        <w:tblLook w:val="04A0" w:firstRow="1" w:lastRow="0" w:firstColumn="1" w:lastColumn="0" w:noHBand="0" w:noVBand="1"/>
      </w:tblPr>
      <w:tblGrid>
        <w:gridCol w:w="1418"/>
        <w:gridCol w:w="1417"/>
        <w:gridCol w:w="6947"/>
      </w:tblGrid>
      <w:tr w:rsidR="003D3A7C" w14:paraId="2105857B" w14:textId="77777777">
        <w:tc>
          <w:tcPr>
            <w:tcW w:w="1418" w:type="dxa"/>
            <w:shd w:val="clear" w:color="auto" w:fill="D9D9D9" w:themeFill="background1" w:themeFillShade="D9"/>
          </w:tcPr>
          <w:p w14:paraId="4694ADC1" w14:textId="77777777" w:rsidR="003D3A7C" w:rsidRDefault="00950330">
            <w:pPr>
              <w:spacing w:line="240" w:lineRule="auto"/>
              <w:jc w:val="left"/>
              <w:rPr>
                <w:b/>
                <w:bCs/>
                <w:lang w:val="en-US"/>
              </w:rPr>
            </w:pPr>
            <w:r>
              <w:rPr>
                <w:b/>
                <w:bCs/>
                <w:lang w:val="en-US"/>
              </w:rPr>
              <w:t>Company</w:t>
            </w:r>
          </w:p>
        </w:tc>
        <w:tc>
          <w:tcPr>
            <w:tcW w:w="1417" w:type="dxa"/>
            <w:shd w:val="clear" w:color="auto" w:fill="D9D9D9" w:themeFill="background1" w:themeFillShade="D9"/>
          </w:tcPr>
          <w:p w14:paraId="50DA91EA" w14:textId="77777777" w:rsidR="003D3A7C" w:rsidRDefault="00950330">
            <w:pPr>
              <w:spacing w:line="240" w:lineRule="auto"/>
              <w:jc w:val="left"/>
              <w:rPr>
                <w:b/>
                <w:bCs/>
                <w:lang w:val="en-US"/>
              </w:rPr>
            </w:pPr>
            <w:r>
              <w:rPr>
                <w:b/>
                <w:bCs/>
                <w:lang w:val="en-US"/>
              </w:rPr>
              <w:t>Y/N</w:t>
            </w:r>
          </w:p>
        </w:tc>
        <w:tc>
          <w:tcPr>
            <w:tcW w:w="6947" w:type="dxa"/>
            <w:shd w:val="clear" w:color="auto" w:fill="D9D9D9" w:themeFill="background1" w:themeFillShade="D9"/>
          </w:tcPr>
          <w:p w14:paraId="6C1C9ED0" w14:textId="77777777" w:rsidR="003D3A7C" w:rsidRDefault="00950330">
            <w:pPr>
              <w:spacing w:line="240" w:lineRule="auto"/>
              <w:jc w:val="left"/>
              <w:rPr>
                <w:b/>
                <w:bCs/>
                <w:lang w:val="en-US"/>
              </w:rPr>
            </w:pPr>
            <w:r>
              <w:rPr>
                <w:b/>
                <w:bCs/>
                <w:lang w:val="en-US"/>
              </w:rPr>
              <w:t>Comments</w:t>
            </w:r>
          </w:p>
        </w:tc>
      </w:tr>
      <w:tr w:rsidR="003D3A7C" w14:paraId="124E4325" w14:textId="77777777">
        <w:tc>
          <w:tcPr>
            <w:tcW w:w="1418" w:type="dxa"/>
          </w:tcPr>
          <w:p w14:paraId="6BDE7328" w14:textId="77777777" w:rsidR="003D3A7C" w:rsidRDefault="00950330">
            <w:pPr>
              <w:spacing w:line="240" w:lineRule="auto"/>
              <w:jc w:val="left"/>
              <w:rPr>
                <w:rFonts w:eastAsia="Malgun Gothic"/>
                <w:lang w:val="en-US" w:eastAsia="ko-KR"/>
              </w:rPr>
            </w:pPr>
            <w:r>
              <w:rPr>
                <w:rFonts w:eastAsia="Malgun Gothic"/>
                <w:lang w:val="en-US" w:eastAsia="ko-KR"/>
              </w:rPr>
              <w:lastRenderedPageBreak/>
              <w:t>OPPO</w:t>
            </w:r>
          </w:p>
        </w:tc>
        <w:tc>
          <w:tcPr>
            <w:tcW w:w="1417" w:type="dxa"/>
          </w:tcPr>
          <w:p w14:paraId="4FF4BD91" w14:textId="77777777" w:rsidR="003D3A7C" w:rsidRDefault="00950330">
            <w:pPr>
              <w:spacing w:line="240" w:lineRule="auto"/>
              <w:jc w:val="left"/>
              <w:rPr>
                <w:lang w:eastAsia="ko-KR"/>
              </w:rPr>
            </w:pPr>
            <w:r>
              <w:rPr>
                <w:lang w:eastAsia="ko-KR"/>
              </w:rPr>
              <w:t>Y</w:t>
            </w:r>
          </w:p>
        </w:tc>
        <w:tc>
          <w:tcPr>
            <w:tcW w:w="6947" w:type="dxa"/>
          </w:tcPr>
          <w:p w14:paraId="7B193D36" w14:textId="77777777" w:rsidR="003D3A7C" w:rsidRDefault="003D3A7C">
            <w:pPr>
              <w:spacing w:line="240" w:lineRule="auto"/>
              <w:jc w:val="left"/>
              <w:rPr>
                <w:rFonts w:eastAsia="Yu Mincho"/>
                <w:lang w:val="en-US" w:eastAsia="ja-JP"/>
              </w:rPr>
            </w:pPr>
          </w:p>
        </w:tc>
      </w:tr>
      <w:tr w:rsidR="003D3A7C" w14:paraId="159E6CFE" w14:textId="77777777">
        <w:tc>
          <w:tcPr>
            <w:tcW w:w="1418" w:type="dxa"/>
          </w:tcPr>
          <w:p w14:paraId="5F72A61A"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417" w:type="dxa"/>
          </w:tcPr>
          <w:p w14:paraId="4C5B0E1C" w14:textId="77777777" w:rsidR="003D3A7C" w:rsidRDefault="00950330">
            <w:pPr>
              <w:spacing w:line="240" w:lineRule="auto"/>
              <w:jc w:val="left"/>
              <w:rPr>
                <w:lang w:eastAsia="ko-KR"/>
              </w:rPr>
            </w:pPr>
            <w:r>
              <w:rPr>
                <w:lang w:eastAsia="ko-KR"/>
              </w:rPr>
              <w:t>Y</w:t>
            </w:r>
          </w:p>
        </w:tc>
        <w:tc>
          <w:tcPr>
            <w:tcW w:w="6947" w:type="dxa"/>
          </w:tcPr>
          <w:p w14:paraId="5C3919C4" w14:textId="77777777" w:rsidR="003D3A7C" w:rsidRDefault="003D3A7C">
            <w:pPr>
              <w:spacing w:line="240" w:lineRule="auto"/>
              <w:jc w:val="left"/>
              <w:rPr>
                <w:rFonts w:eastAsia="Yu Mincho"/>
                <w:lang w:val="en-US" w:eastAsia="ja-JP"/>
              </w:rPr>
            </w:pPr>
          </w:p>
        </w:tc>
      </w:tr>
      <w:tr w:rsidR="003D3A7C" w14:paraId="7859A5D0" w14:textId="77777777">
        <w:tc>
          <w:tcPr>
            <w:tcW w:w="1418" w:type="dxa"/>
          </w:tcPr>
          <w:p w14:paraId="79C7F841"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417" w:type="dxa"/>
          </w:tcPr>
          <w:p w14:paraId="078BC75C"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7" w:type="dxa"/>
          </w:tcPr>
          <w:p w14:paraId="186BBDB6" w14:textId="77777777" w:rsidR="003D3A7C" w:rsidRDefault="003D3A7C">
            <w:pPr>
              <w:spacing w:line="240" w:lineRule="auto"/>
              <w:jc w:val="left"/>
              <w:rPr>
                <w:rFonts w:eastAsia="Yu Mincho"/>
                <w:lang w:val="en-US" w:eastAsia="ja-JP"/>
              </w:rPr>
            </w:pPr>
          </w:p>
        </w:tc>
      </w:tr>
      <w:tr w:rsidR="003D3A7C" w14:paraId="5C37CB8C" w14:textId="77777777">
        <w:tc>
          <w:tcPr>
            <w:tcW w:w="1418" w:type="dxa"/>
          </w:tcPr>
          <w:p w14:paraId="223B0D55" w14:textId="77777777" w:rsidR="003D3A7C" w:rsidRDefault="00950330">
            <w:pPr>
              <w:spacing w:line="240" w:lineRule="auto"/>
              <w:jc w:val="left"/>
              <w:rPr>
                <w:rFonts w:eastAsiaTheme="minorEastAsia"/>
                <w:lang w:val="en-US" w:eastAsia="zh-CN"/>
              </w:rPr>
            </w:pPr>
            <w:r>
              <w:rPr>
                <w:rFonts w:eastAsiaTheme="minorEastAsia"/>
                <w:lang w:val="en-US" w:eastAsia="zh-CN"/>
              </w:rPr>
              <w:t>Samsung</w:t>
            </w:r>
          </w:p>
        </w:tc>
        <w:tc>
          <w:tcPr>
            <w:tcW w:w="1417" w:type="dxa"/>
          </w:tcPr>
          <w:p w14:paraId="4E7B3797" w14:textId="77777777" w:rsidR="003D3A7C" w:rsidRDefault="00950330">
            <w:pPr>
              <w:spacing w:line="240" w:lineRule="auto"/>
              <w:jc w:val="left"/>
              <w:rPr>
                <w:rFonts w:eastAsiaTheme="minorEastAsia"/>
                <w:lang w:eastAsia="zh-CN"/>
              </w:rPr>
            </w:pPr>
            <w:r>
              <w:rPr>
                <w:rFonts w:eastAsiaTheme="minorEastAsia"/>
                <w:lang w:eastAsia="zh-CN"/>
              </w:rPr>
              <w:t>Y</w:t>
            </w:r>
          </w:p>
        </w:tc>
        <w:tc>
          <w:tcPr>
            <w:tcW w:w="6947" w:type="dxa"/>
          </w:tcPr>
          <w:p w14:paraId="68108128" w14:textId="77777777" w:rsidR="003D3A7C" w:rsidRDefault="003D3A7C">
            <w:pPr>
              <w:spacing w:line="240" w:lineRule="auto"/>
              <w:jc w:val="left"/>
              <w:rPr>
                <w:rFonts w:eastAsia="Yu Mincho"/>
                <w:lang w:val="en-US" w:eastAsia="ja-JP"/>
              </w:rPr>
            </w:pPr>
          </w:p>
        </w:tc>
      </w:tr>
      <w:tr w:rsidR="003D3A7C" w14:paraId="41219F7B" w14:textId="77777777">
        <w:tc>
          <w:tcPr>
            <w:tcW w:w="1418" w:type="dxa"/>
          </w:tcPr>
          <w:p w14:paraId="6388A8E7"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Spreadtrum</w:t>
            </w:r>
            <w:proofErr w:type="spellEnd"/>
          </w:p>
        </w:tc>
        <w:tc>
          <w:tcPr>
            <w:tcW w:w="1417" w:type="dxa"/>
          </w:tcPr>
          <w:p w14:paraId="0CC4871A"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7" w:type="dxa"/>
          </w:tcPr>
          <w:p w14:paraId="6A7FBA79" w14:textId="77777777" w:rsidR="003D3A7C" w:rsidRDefault="003D3A7C">
            <w:pPr>
              <w:spacing w:line="240" w:lineRule="auto"/>
              <w:jc w:val="left"/>
              <w:rPr>
                <w:rFonts w:eastAsia="Yu Mincho"/>
                <w:lang w:val="en-US" w:eastAsia="ja-JP"/>
              </w:rPr>
            </w:pPr>
          </w:p>
        </w:tc>
      </w:tr>
      <w:tr w:rsidR="003D3A7C" w14:paraId="288CB154" w14:textId="77777777">
        <w:tc>
          <w:tcPr>
            <w:tcW w:w="1418" w:type="dxa"/>
          </w:tcPr>
          <w:p w14:paraId="41EFFE43" w14:textId="77777777" w:rsidR="003D3A7C" w:rsidRDefault="00950330">
            <w:pPr>
              <w:spacing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 xml:space="preserve">ivo1 </w:t>
            </w:r>
          </w:p>
        </w:tc>
        <w:tc>
          <w:tcPr>
            <w:tcW w:w="1417" w:type="dxa"/>
          </w:tcPr>
          <w:p w14:paraId="2EFA1C3E" w14:textId="77777777" w:rsidR="003D3A7C" w:rsidRDefault="00950330">
            <w:pPr>
              <w:spacing w:line="240" w:lineRule="auto"/>
              <w:jc w:val="left"/>
              <w:rPr>
                <w:lang w:eastAsia="ko-KR"/>
              </w:rPr>
            </w:pPr>
            <w:r>
              <w:rPr>
                <w:rFonts w:eastAsiaTheme="minorEastAsia" w:hint="eastAsia"/>
                <w:lang w:eastAsia="zh-CN"/>
              </w:rPr>
              <w:t>Y</w:t>
            </w:r>
          </w:p>
        </w:tc>
        <w:tc>
          <w:tcPr>
            <w:tcW w:w="6947" w:type="dxa"/>
          </w:tcPr>
          <w:p w14:paraId="4C1A5070" w14:textId="77777777" w:rsidR="003D3A7C" w:rsidRDefault="00950330">
            <w:pPr>
              <w:spacing w:line="240" w:lineRule="auto"/>
              <w:jc w:val="left"/>
              <w:rPr>
                <w:rFonts w:eastAsia="Yu Mincho"/>
                <w:lang w:val="en-US" w:eastAsia="ja-JP"/>
              </w:rPr>
            </w:pPr>
            <w:r>
              <w:rPr>
                <w:rFonts w:eastAsiaTheme="minorEastAsia"/>
                <w:lang w:val="en-US" w:eastAsia="zh-CN"/>
              </w:rPr>
              <w:t>I</w:t>
            </w:r>
            <w:r>
              <w:rPr>
                <w:rFonts w:eastAsiaTheme="minorEastAsia" w:hint="eastAsia"/>
                <w:lang w:val="en-US" w:eastAsia="zh-CN"/>
              </w:rPr>
              <w:t xml:space="preserve">n our view, </w:t>
            </w:r>
            <w:r>
              <w:rPr>
                <w:rFonts w:eastAsia="Malgun Gothic"/>
                <w:lang w:val="en-US" w:eastAsia="ko-KR"/>
              </w:rPr>
              <w:t>T_D2R_max</w:t>
            </w:r>
            <w:r>
              <w:rPr>
                <w:rFonts w:eastAsiaTheme="minorEastAsia" w:hint="eastAsia"/>
                <w:lang w:val="en-US" w:eastAsia="zh-CN"/>
              </w:rPr>
              <w:t xml:space="preserve"> is provided to device as some </w:t>
            </w:r>
            <w:r>
              <w:rPr>
                <w:rFonts w:eastAsiaTheme="minorEastAsia"/>
                <w:lang w:val="en-US" w:eastAsia="zh-CN"/>
              </w:rPr>
              <w:t>guidance</w:t>
            </w:r>
            <w:r>
              <w:rPr>
                <w:rFonts w:eastAsiaTheme="minorEastAsia" w:hint="eastAsia"/>
                <w:lang w:val="en-US" w:eastAsia="zh-CN"/>
              </w:rPr>
              <w:t xml:space="preserve">, e.g., device </w:t>
            </w:r>
            <w:r>
              <w:rPr>
                <w:rFonts w:eastAsiaTheme="minorEastAsia"/>
                <w:lang w:val="en-US" w:eastAsia="zh-CN"/>
              </w:rPr>
              <w:t>can terminate</w:t>
            </w:r>
            <w:r>
              <w:rPr>
                <w:rFonts w:eastAsiaTheme="minorEastAsia" w:hint="eastAsia"/>
                <w:lang w:val="en-US" w:eastAsia="zh-CN"/>
              </w:rPr>
              <w:t xml:space="preserve"> the monitoring if it does not receive R2D within </w:t>
            </w:r>
            <w:r>
              <w:rPr>
                <w:rFonts w:eastAsia="Malgun Gothic"/>
                <w:lang w:val="en-US" w:eastAsia="ko-KR"/>
              </w:rPr>
              <w:t>T_D2R_max</w:t>
            </w:r>
            <w:r>
              <w:rPr>
                <w:rFonts w:eastAsiaTheme="minorEastAsia" w:hint="eastAsia"/>
                <w:lang w:val="en-US" w:eastAsia="zh-CN"/>
              </w:rPr>
              <w:t xml:space="preserve">. </w:t>
            </w:r>
          </w:p>
        </w:tc>
      </w:tr>
      <w:tr w:rsidR="003D3A7C" w14:paraId="2958EA03" w14:textId="77777777">
        <w:tc>
          <w:tcPr>
            <w:tcW w:w="1418" w:type="dxa"/>
          </w:tcPr>
          <w:p w14:paraId="387BB8C9" w14:textId="77777777" w:rsidR="003D3A7C" w:rsidRDefault="00950330">
            <w:pPr>
              <w:spacing w:line="240" w:lineRule="auto"/>
              <w:jc w:val="left"/>
              <w:rPr>
                <w:rFonts w:eastAsia="Yu Mincho"/>
                <w:lang w:val="en-US" w:eastAsia="ja-JP"/>
              </w:rPr>
            </w:pPr>
            <w:r>
              <w:rPr>
                <w:rFonts w:eastAsia="Yu Mincho" w:hint="eastAsia"/>
                <w:lang w:val="en-US" w:eastAsia="ja-JP"/>
              </w:rPr>
              <w:t>DCM</w:t>
            </w:r>
          </w:p>
        </w:tc>
        <w:tc>
          <w:tcPr>
            <w:tcW w:w="1417" w:type="dxa"/>
          </w:tcPr>
          <w:p w14:paraId="7D6CC59E" w14:textId="77777777" w:rsidR="003D3A7C" w:rsidRDefault="00950330">
            <w:pPr>
              <w:spacing w:line="240" w:lineRule="auto"/>
              <w:jc w:val="left"/>
              <w:rPr>
                <w:rFonts w:eastAsia="Yu Mincho"/>
                <w:lang w:eastAsia="ja-JP"/>
              </w:rPr>
            </w:pPr>
            <w:r>
              <w:rPr>
                <w:rFonts w:eastAsia="Yu Mincho" w:hint="eastAsia"/>
                <w:lang w:eastAsia="ja-JP"/>
              </w:rPr>
              <w:t>Y</w:t>
            </w:r>
          </w:p>
        </w:tc>
        <w:tc>
          <w:tcPr>
            <w:tcW w:w="6947" w:type="dxa"/>
          </w:tcPr>
          <w:p w14:paraId="50E62CFE" w14:textId="77777777" w:rsidR="003D3A7C" w:rsidRDefault="003D3A7C">
            <w:pPr>
              <w:spacing w:line="240" w:lineRule="auto"/>
              <w:jc w:val="left"/>
              <w:rPr>
                <w:rFonts w:eastAsia="Yu Mincho"/>
                <w:lang w:val="en-US" w:eastAsia="ja-JP"/>
              </w:rPr>
            </w:pPr>
          </w:p>
        </w:tc>
      </w:tr>
      <w:tr w:rsidR="003D3A7C" w14:paraId="09499691" w14:textId="77777777">
        <w:tc>
          <w:tcPr>
            <w:tcW w:w="1418" w:type="dxa"/>
          </w:tcPr>
          <w:p w14:paraId="5316317B" w14:textId="77777777" w:rsidR="003D3A7C" w:rsidRDefault="00950330">
            <w:pPr>
              <w:spacing w:line="240" w:lineRule="auto"/>
              <w:jc w:val="left"/>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417" w:type="dxa"/>
          </w:tcPr>
          <w:p w14:paraId="157524F6"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4A17ACB6" w14:textId="77777777" w:rsidR="003D3A7C" w:rsidRDefault="003D3A7C">
            <w:pPr>
              <w:spacing w:line="240" w:lineRule="auto"/>
              <w:jc w:val="left"/>
              <w:rPr>
                <w:rFonts w:eastAsiaTheme="minorEastAsia"/>
                <w:lang w:val="en-US" w:eastAsia="zh-CN"/>
              </w:rPr>
            </w:pPr>
          </w:p>
        </w:tc>
      </w:tr>
      <w:tr w:rsidR="003D3A7C" w14:paraId="670FA226" w14:textId="77777777">
        <w:tc>
          <w:tcPr>
            <w:tcW w:w="1418" w:type="dxa"/>
          </w:tcPr>
          <w:p w14:paraId="6721E0FC" w14:textId="77777777" w:rsidR="003D3A7C" w:rsidRDefault="00950330">
            <w:pPr>
              <w:spacing w:line="240" w:lineRule="auto"/>
              <w:jc w:val="left"/>
              <w:rPr>
                <w:rFonts w:eastAsia="Malgun Gothic"/>
                <w:lang w:val="en-US" w:eastAsia="ko-KR"/>
              </w:rPr>
            </w:pPr>
            <w:r>
              <w:rPr>
                <w:rFonts w:eastAsia="Yu Mincho" w:hint="eastAsia"/>
                <w:lang w:val="en-US" w:eastAsia="ja-JP"/>
              </w:rPr>
              <w:t>TCL</w:t>
            </w:r>
          </w:p>
        </w:tc>
        <w:tc>
          <w:tcPr>
            <w:tcW w:w="1417" w:type="dxa"/>
          </w:tcPr>
          <w:p w14:paraId="19C1191D"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1FED20CA" w14:textId="77777777" w:rsidR="003D3A7C" w:rsidRDefault="003D3A7C">
            <w:pPr>
              <w:spacing w:line="240" w:lineRule="auto"/>
              <w:jc w:val="left"/>
              <w:rPr>
                <w:rFonts w:eastAsiaTheme="minorEastAsia"/>
                <w:lang w:val="en-US" w:eastAsia="zh-CN"/>
              </w:rPr>
            </w:pPr>
          </w:p>
        </w:tc>
      </w:tr>
      <w:tr w:rsidR="003D3A7C" w14:paraId="69F8F00F" w14:textId="77777777">
        <w:tc>
          <w:tcPr>
            <w:tcW w:w="1418" w:type="dxa"/>
          </w:tcPr>
          <w:p w14:paraId="5DCC718E"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417" w:type="dxa"/>
          </w:tcPr>
          <w:p w14:paraId="072D480E"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7" w:type="dxa"/>
          </w:tcPr>
          <w:p w14:paraId="6F31F10A" w14:textId="77777777" w:rsidR="003D3A7C" w:rsidRDefault="003D3A7C">
            <w:pPr>
              <w:spacing w:line="240" w:lineRule="auto"/>
              <w:jc w:val="left"/>
              <w:rPr>
                <w:rFonts w:eastAsiaTheme="minorEastAsia"/>
                <w:lang w:val="en-US" w:eastAsia="zh-CN"/>
              </w:rPr>
            </w:pPr>
          </w:p>
        </w:tc>
      </w:tr>
      <w:tr w:rsidR="003D3A7C" w14:paraId="009B25EC" w14:textId="77777777">
        <w:tc>
          <w:tcPr>
            <w:tcW w:w="1418" w:type="dxa"/>
          </w:tcPr>
          <w:p w14:paraId="0E1E7127"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417" w:type="dxa"/>
          </w:tcPr>
          <w:p w14:paraId="40E7A8C1" w14:textId="77777777" w:rsidR="003D3A7C" w:rsidRDefault="00950330">
            <w:pPr>
              <w:spacing w:line="240" w:lineRule="auto"/>
              <w:jc w:val="left"/>
              <w:rPr>
                <w:rFonts w:eastAsiaTheme="minorEastAsia"/>
                <w:lang w:eastAsia="zh-CN"/>
              </w:rPr>
            </w:pPr>
            <w:r>
              <w:rPr>
                <w:rFonts w:eastAsiaTheme="minorEastAsia"/>
                <w:lang w:eastAsia="zh-CN"/>
              </w:rPr>
              <w:t>Y</w:t>
            </w:r>
          </w:p>
        </w:tc>
        <w:tc>
          <w:tcPr>
            <w:tcW w:w="6947" w:type="dxa"/>
          </w:tcPr>
          <w:p w14:paraId="1241C7D0" w14:textId="77777777" w:rsidR="003D3A7C" w:rsidRDefault="003D3A7C">
            <w:pPr>
              <w:spacing w:line="240" w:lineRule="auto"/>
              <w:jc w:val="left"/>
              <w:rPr>
                <w:rFonts w:eastAsiaTheme="minorEastAsia"/>
                <w:lang w:val="en-US" w:eastAsia="zh-CN"/>
              </w:rPr>
            </w:pPr>
          </w:p>
        </w:tc>
      </w:tr>
      <w:tr w:rsidR="003D3A7C" w14:paraId="58552DC7" w14:textId="77777777">
        <w:tc>
          <w:tcPr>
            <w:tcW w:w="1418" w:type="dxa"/>
          </w:tcPr>
          <w:p w14:paraId="5B0A7A6B" w14:textId="77777777" w:rsidR="003D3A7C" w:rsidRDefault="00950330">
            <w:pPr>
              <w:spacing w:line="240" w:lineRule="auto"/>
              <w:jc w:val="left"/>
              <w:rPr>
                <w:rFonts w:eastAsiaTheme="minorEastAsia"/>
                <w:lang w:val="en-US" w:eastAsia="zh-CN"/>
              </w:rPr>
            </w:pPr>
            <w:r>
              <w:rPr>
                <w:rFonts w:eastAsiaTheme="minorEastAsia"/>
                <w:lang w:val="en-US" w:eastAsia="zh-CN"/>
              </w:rPr>
              <w:t>Nokia</w:t>
            </w:r>
          </w:p>
        </w:tc>
        <w:tc>
          <w:tcPr>
            <w:tcW w:w="1417" w:type="dxa"/>
          </w:tcPr>
          <w:p w14:paraId="3C0730BE" w14:textId="77777777" w:rsidR="003D3A7C" w:rsidRDefault="00950330">
            <w:pPr>
              <w:spacing w:line="240" w:lineRule="auto"/>
              <w:jc w:val="left"/>
              <w:rPr>
                <w:rFonts w:eastAsiaTheme="minorEastAsia"/>
                <w:lang w:eastAsia="zh-CN"/>
              </w:rPr>
            </w:pPr>
            <w:r>
              <w:rPr>
                <w:rFonts w:eastAsiaTheme="minorEastAsia"/>
                <w:lang w:eastAsia="zh-CN"/>
              </w:rPr>
              <w:t>Y</w:t>
            </w:r>
          </w:p>
        </w:tc>
        <w:tc>
          <w:tcPr>
            <w:tcW w:w="6947" w:type="dxa"/>
          </w:tcPr>
          <w:p w14:paraId="7AE5AE1B" w14:textId="77777777" w:rsidR="003D3A7C" w:rsidRDefault="003D3A7C">
            <w:pPr>
              <w:spacing w:line="240" w:lineRule="auto"/>
              <w:jc w:val="left"/>
              <w:rPr>
                <w:rFonts w:eastAsiaTheme="minorEastAsia"/>
                <w:lang w:val="en-US" w:eastAsia="zh-CN"/>
              </w:rPr>
            </w:pPr>
          </w:p>
        </w:tc>
      </w:tr>
      <w:tr w:rsidR="003D3A7C" w14:paraId="1B0792B9" w14:textId="77777777">
        <w:tc>
          <w:tcPr>
            <w:tcW w:w="1418" w:type="dxa"/>
          </w:tcPr>
          <w:p w14:paraId="56CA21C1"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237DC99F"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2BACB0CE" w14:textId="77777777" w:rsidR="003D3A7C" w:rsidRDefault="003D3A7C">
            <w:pPr>
              <w:spacing w:line="240" w:lineRule="auto"/>
              <w:jc w:val="left"/>
              <w:rPr>
                <w:rFonts w:eastAsiaTheme="minorEastAsia"/>
                <w:lang w:val="en-US" w:eastAsia="zh-CN"/>
              </w:rPr>
            </w:pPr>
          </w:p>
        </w:tc>
      </w:tr>
      <w:tr w:rsidR="003D3A7C" w14:paraId="547C1FD2" w14:textId="77777777">
        <w:tc>
          <w:tcPr>
            <w:tcW w:w="1418" w:type="dxa"/>
          </w:tcPr>
          <w:p w14:paraId="0C948C6A" w14:textId="77777777" w:rsidR="003D3A7C" w:rsidRDefault="00950330">
            <w:pPr>
              <w:spacing w:line="240" w:lineRule="auto"/>
              <w:jc w:val="left"/>
              <w:rPr>
                <w:rFonts w:eastAsia="Malgun Gothic"/>
                <w:lang w:val="en-US" w:eastAsia="ko-KR"/>
              </w:rPr>
            </w:pPr>
            <w:r>
              <w:rPr>
                <w:rFonts w:eastAsia="宋体" w:hint="eastAsia"/>
                <w:lang w:val="en-US" w:eastAsia="zh-CN"/>
              </w:rPr>
              <w:t>CMCC</w:t>
            </w:r>
          </w:p>
        </w:tc>
        <w:tc>
          <w:tcPr>
            <w:tcW w:w="1417" w:type="dxa"/>
          </w:tcPr>
          <w:p w14:paraId="39DB83BE" w14:textId="77777777" w:rsidR="003D3A7C" w:rsidRDefault="00950330">
            <w:pPr>
              <w:spacing w:line="240" w:lineRule="auto"/>
              <w:jc w:val="left"/>
              <w:rPr>
                <w:rFonts w:eastAsia="Malgun Gothic"/>
                <w:lang w:eastAsia="ko-KR"/>
              </w:rPr>
            </w:pPr>
            <w:r>
              <w:rPr>
                <w:rFonts w:eastAsia="宋体" w:hint="eastAsia"/>
                <w:lang w:val="en-US" w:eastAsia="zh-CN"/>
              </w:rPr>
              <w:t>Y</w:t>
            </w:r>
          </w:p>
        </w:tc>
        <w:tc>
          <w:tcPr>
            <w:tcW w:w="6947" w:type="dxa"/>
          </w:tcPr>
          <w:p w14:paraId="3559E392" w14:textId="77777777" w:rsidR="003D3A7C" w:rsidRDefault="00950330">
            <w:pPr>
              <w:spacing w:line="240" w:lineRule="auto"/>
              <w:jc w:val="left"/>
              <w:rPr>
                <w:rFonts w:eastAsiaTheme="minorEastAsia"/>
                <w:lang w:val="en-US" w:eastAsia="zh-CN"/>
              </w:rPr>
            </w:pPr>
            <w:proofErr w:type="gramStart"/>
            <w:r>
              <w:rPr>
                <w:rFonts w:eastAsiaTheme="minorEastAsia" w:hint="eastAsia"/>
                <w:lang w:val="en-US" w:eastAsia="zh-CN"/>
              </w:rPr>
              <w:t>Similar to</w:t>
            </w:r>
            <w:proofErr w:type="gramEnd"/>
            <w:r>
              <w:rPr>
                <w:rFonts w:eastAsiaTheme="minorEastAsia" w:hint="eastAsia"/>
                <w:lang w:val="en-US" w:eastAsia="zh-CN"/>
              </w:rPr>
              <w:t xml:space="preserve"> R2D timing, both option 1 and option 2 need to be considered. For option </w:t>
            </w:r>
            <w:proofErr w:type="gramStart"/>
            <w:r>
              <w:rPr>
                <w:rFonts w:eastAsiaTheme="minorEastAsia" w:hint="eastAsia"/>
                <w:lang w:val="en-US" w:eastAsia="zh-CN"/>
              </w:rPr>
              <w:t>1 ,</w:t>
            </w:r>
            <w:proofErr w:type="gramEnd"/>
            <w:r>
              <w:rPr>
                <w:rFonts w:eastAsiaTheme="minorEastAsia" w:hint="eastAsia"/>
                <w:lang w:val="en-US" w:eastAsia="zh-CN"/>
              </w:rPr>
              <w:t xml:space="preserve"> the proposal applies.</w:t>
            </w:r>
          </w:p>
        </w:tc>
      </w:tr>
      <w:tr w:rsidR="003D3A7C" w14:paraId="18FFCE77" w14:textId="77777777">
        <w:tc>
          <w:tcPr>
            <w:tcW w:w="1418" w:type="dxa"/>
          </w:tcPr>
          <w:p w14:paraId="38DD9594" w14:textId="77777777" w:rsidR="003D3A7C" w:rsidRDefault="00950330">
            <w:pPr>
              <w:spacing w:line="240" w:lineRule="auto"/>
              <w:jc w:val="left"/>
              <w:rPr>
                <w:rFonts w:eastAsia="宋体"/>
                <w:lang w:val="en-US" w:eastAsia="zh-CN"/>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417" w:type="dxa"/>
          </w:tcPr>
          <w:p w14:paraId="27C023E3" w14:textId="77777777" w:rsidR="003D3A7C" w:rsidRDefault="00950330">
            <w:pPr>
              <w:spacing w:line="240" w:lineRule="auto"/>
              <w:jc w:val="left"/>
              <w:rPr>
                <w:rFonts w:eastAsia="宋体"/>
                <w:lang w:val="en-US" w:eastAsia="zh-CN"/>
              </w:rPr>
            </w:pPr>
            <w:r>
              <w:rPr>
                <w:lang w:eastAsia="ko-KR"/>
              </w:rPr>
              <w:t>Y</w:t>
            </w:r>
          </w:p>
        </w:tc>
        <w:tc>
          <w:tcPr>
            <w:tcW w:w="6947" w:type="dxa"/>
          </w:tcPr>
          <w:p w14:paraId="112D7C22" w14:textId="77777777" w:rsidR="003D3A7C" w:rsidRDefault="003D3A7C">
            <w:pPr>
              <w:spacing w:line="240" w:lineRule="auto"/>
              <w:jc w:val="left"/>
              <w:rPr>
                <w:rFonts w:eastAsiaTheme="minorEastAsia"/>
                <w:lang w:val="en-US" w:eastAsia="zh-CN"/>
              </w:rPr>
            </w:pPr>
          </w:p>
        </w:tc>
      </w:tr>
      <w:tr w:rsidR="003D3A7C" w14:paraId="0100A5A8" w14:textId="77777777">
        <w:tc>
          <w:tcPr>
            <w:tcW w:w="1418" w:type="dxa"/>
          </w:tcPr>
          <w:p w14:paraId="28A061DB" w14:textId="77777777" w:rsidR="003D3A7C" w:rsidRDefault="00950330">
            <w:pPr>
              <w:spacing w:line="240" w:lineRule="auto"/>
              <w:jc w:val="left"/>
              <w:rPr>
                <w:rFonts w:eastAsia="Malgun Gothic"/>
                <w:lang w:val="en-US" w:eastAsia="ko-KR"/>
              </w:rPr>
            </w:pPr>
            <w:r>
              <w:rPr>
                <w:rFonts w:eastAsia="Malgun Gothic"/>
                <w:lang w:val="en-US" w:eastAsia="ko-KR"/>
              </w:rPr>
              <w:t>Panasonic</w:t>
            </w:r>
          </w:p>
        </w:tc>
        <w:tc>
          <w:tcPr>
            <w:tcW w:w="1417" w:type="dxa"/>
          </w:tcPr>
          <w:p w14:paraId="2BD6D1FF" w14:textId="77777777" w:rsidR="003D3A7C" w:rsidRDefault="00950330">
            <w:pPr>
              <w:spacing w:line="240" w:lineRule="auto"/>
              <w:jc w:val="left"/>
              <w:rPr>
                <w:lang w:eastAsia="ko-KR"/>
              </w:rPr>
            </w:pPr>
            <w:r>
              <w:rPr>
                <w:lang w:eastAsia="ko-KR"/>
              </w:rPr>
              <w:t>Y</w:t>
            </w:r>
          </w:p>
        </w:tc>
        <w:tc>
          <w:tcPr>
            <w:tcW w:w="6947" w:type="dxa"/>
          </w:tcPr>
          <w:p w14:paraId="6B42E965" w14:textId="77777777" w:rsidR="003D3A7C" w:rsidRDefault="003D3A7C">
            <w:pPr>
              <w:spacing w:line="240" w:lineRule="auto"/>
              <w:jc w:val="left"/>
              <w:rPr>
                <w:rFonts w:eastAsiaTheme="minorEastAsia"/>
                <w:lang w:val="en-US" w:eastAsia="zh-CN"/>
              </w:rPr>
            </w:pPr>
          </w:p>
        </w:tc>
      </w:tr>
      <w:tr w:rsidR="003D3A7C" w14:paraId="5CB608B0" w14:textId="77777777">
        <w:tc>
          <w:tcPr>
            <w:tcW w:w="1418" w:type="dxa"/>
          </w:tcPr>
          <w:p w14:paraId="10DFC91E" w14:textId="77777777" w:rsidR="003D3A7C" w:rsidRDefault="00950330">
            <w:pPr>
              <w:spacing w:line="240" w:lineRule="auto"/>
              <w:jc w:val="left"/>
              <w:rPr>
                <w:rFonts w:eastAsia="Malgun Gothic"/>
                <w:lang w:val="en-US" w:eastAsia="ko-KR"/>
              </w:rPr>
            </w:pPr>
            <w:r>
              <w:rPr>
                <w:rFonts w:eastAsia="Malgun Gothic"/>
                <w:lang w:val="en-US" w:eastAsia="ko-KR"/>
              </w:rPr>
              <w:t>Lenovo</w:t>
            </w:r>
          </w:p>
        </w:tc>
        <w:tc>
          <w:tcPr>
            <w:tcW w:w="1417" w:type="dxa"/>
          </w:tcPr>
          <w:p w14:paraId="74334862" w14:textId="77777777" w:rsidR="003D3A7C" w:rsidRDefault="00950330">
            <w:pPr>
              <w:spacing w:line="240" w:lineRule="auto"/>
              <w:jc w:val="left"/>
              <w:rPr>
                <w:lang w:eastAsia="ko-KR"/>
              </w:rPr>
            </w:pPr>
            <w:r>
              <w:rPr>
                <w:lang w:eastAsia="ko-KR"/>
              </w:rPr>
              <w:t>Y</w:t>
            </w:r>
          </w:p>
        </w:tc>
        <w:tc>
          <w:tcPr>
            <w:tcW w:w="6947" w:type="dxa"/>
          </w:tcPr>
          <w:p w14:paraId="6E6CBDB0" w14:textId="77777777" w:rsidR="003D3A7C" w:rsidRDefault="003D3A7C">
            <w:pPr>
              <w:spacing w:line="240" w:lineRule="auto"/>
              <w:jc w:val="left"/>
              <w:rPr>
                <w:rFonts w:eastAsiaTheme="minorEastAsia"/>
                <w:lang w:val="en-US" w:eastAsia="zh-CN"/>
              </w:rPr>
            </w:pPr>
          </w:p>
        </w:tc>
      </w:tr>
      <w:tr w:rsidR="003D3A7C" w14:paraId="00A68528" w14:textId="77777777">
        <w:tc>
          <w:tcPr>
            <w:tcW w:w="1418" w:type="dxa"/>
          </w:tcPr>
          <w:p w14:paraId="4E783C9A" w14:textId="77777777" w:rsidR="003D3A7C" w:rsidRDefault="00950330">
            <w:pPr>
              <w:spacing w:line="240" w:lineRule="auto"/>
              <w:jc w:val="left"/>
              <w:rPr>
                <w:rFonts w:eastAsia="宋体"/>
                <w:lang w:val="en-US" w:eastAsia="zh-CN"/>
              </w:rPr>
            </w:pPr>
            <w:r>
              <w:rPr>
                <w:rFonts w:eastAsia="宋体"/>
                <w:lang w:val="en-US" w:eastAsia="zh-CN"/>
              </w:rPr>
              <w:t>Ericsson</w:t>
            </w:r>
          </w:p>
        </w:tc>
        <w:tc>
          <w:tcPr>
            <w:tcW w:w="1417" w:type="dxa"/>
          </w:tcPr>
          <w:p w14:paraId="75B9B2AA" w14:textId="77777777" w:rsidR="003D3A7C" w:rsidRDefault="00950330">
            <w:pPr>
              <w:spacing w:line="240" w:lineRule="auto"/>
              <w:jc w:val="left"/>
              <w:rPr>
                <w:rFonts w:eastAsia="宋体"/>
                <w:lang w:val="en-US" w:eastAsia="zh-CN"/>
              </w:rPr>
            </w:pPr>
            <w:r>
              <w:rPr>
                <w:rFonts w:eastAsia="宋体"/>
                <w:lang w:val="en-US" w:eastAsia="zh-CN"/>
              </w:rPr>
              <w:t>Y</w:t>
            </w:r>
          </w:p>
        </w:tc>
        <w:tc>
          <w:tcPr>
            <w:tcW w:w="6947" w:type="dxa"/>
          </w:tcPr>
          <w:p w14:paraId="700811FA" w14:textId="77777777" w:rsidR="003D3A7C" w:rsidRDefault="003D3A7C">
            <w:pPr>
              <w:spacing w:line="240" w:lineRule="auto"/>
              <w:jc w:val="left"/>
              <w:rPr>
                <w:rFonts w:eastAsiaTheme="minorEastAsia"/>
                <w:lang w:val="en-US" w:eastAsia="ja-JP"/>
              </w:rPr>
            </w:pPr>
          </w:p>
        </w:tc>
      </w:tr>
      <w:tr w:rsidR="003D3A7C" w14:paraId="7B714EA0" w14:textId="77777777">
        <w:tc>
          <w:tcPr>
            <w:tcW w:w="1418" w:type="dxa"/>
          </w:tcPr>
          <w:p w14:paraId="0F4F0136" w14:textId="77777777" w:rsidR="003D3A7C" w:rsidRDefault="00950330">
            <w:pPr>
              <w:spacing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1417" w:type="dxa"/>
          </w:tcPr>
          <w:p w14:paraId="64EE3880" w14:textId="77777777" w:rsidR="003D3A7C" w:rsidRDefault="003D3A7C">
            <w:pPr>
              <w:spacing w:line="240" w:lineRule="auto"/>
              <w:jc w:val="left"/>
              <w:rPr>
                <w:rFonts w:eastAsia="宋体"/>
                <w:lang w:val="en-US" w:eastAsia="zh-CN"/>
              </w:rPr>
            </w:pPr>
          </w:p>
        </w:tc>
        <w:tc>
          <w:tcPr>
            <w:tcW w:w="6947" w:type="dxa"/>
          </w:tcPr>
          <w:p w14:paraId="21FA8192"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Since the timing of R2D transmission in response to a D2R transmission depends on many factors such as available resource, scheduling strategy, etc.</w:t>
            </w:r>
          </w:p>
          <w:p w14:paraId="224991F6"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We agree with CMCC that option2 should also be considered.</w:t>
            </w:r>
          </w:p>
        </w:tc>
      </w:tr>
    </w:tbl>
    <w:p w14:paraId="44E23C2C" w14:textId="77777777" w:rsidR="003D3A7C" w:rsidRDefault="003D3A7C">
      <w:pPr>
        <w:adjustRightInd w:val="0"/>
        <w:snapToGrid w:val="0"/>
        <w:spacing w:afterLines="50" w:after="120" w:line="240" w:lineRule="auto"/>
        <w:rPr>
          <w:rFonts w:eastAsiaTheme="minorEastAsia"/>
          <w:b/>
          <w:bCs/>
          <w:color w:val="FF0000"/>
          <w:szCs w:val="21"/>
          <w:lang w:val="en-US" w:eastAsia="zh-CN"/>
        </w:rPr>
      </w:pPr>
    </w:p>
    <w:p w14:paraId="362B3B20" w14:textId="77777777" w:rsidR="003D3A7C" w:rsidRDefault="003D3A7C">
      <w:pPr>
        <w:adjustRightInd w:val="0"/>
        <w:snapToGrid w:val="0"/>
        <w:spacing w:afterLines="50" w:after="120" w:line="240" w:lineRule="auto"/>
        <w:rPr>
          <w:rFonts w:eastAsiaTheme="minorEastAsia"/>
          <w:lang w:eastAsia="zh-CN"/>
        </w:rPr>
      </w:pPr>
    </w:p>
    <w:p w14:paraId="33881DFB" w14:textId="77777777" w:rsidR="003D3A7C" w:rsidRDefault="00950330">
      <w:pPr>
        <w:pStyle w:val="30"/>
        <w:ind w:left="1000" w:hanging="400"/>
        <w:rPr>
          <w:rFonts w:ascii="Arial" w:hAnsi="Arial" w:cs="Arial"/>
        </w:rPr>
      </w:pPr>
      <w:r>
        <w:rPr>
          <w:rFonts w:ascii="Arial" w:hAnsi="Arial" w:cs="Arial" w:hint="eastAsia"/>
        </w:rPr>
        <w:t>I</w:t>
      </w:r>
      <w:r>
        <w:rPr>
          <w:rFonts w:ascii="Arial" w:hAnsi="Arial" w:cs="Arial"/>
        </w:rPr>
        <w:t>ssue#</w:t>
      </w:r>
      <w:r>
        <w:rPr>
          <w:rFonts w:ascii="Arial" w:eastAsiaTheme="minorEastAsia" w:hAnsi="Arial" w:cs="Arial" w:hint="eastAsia"/>
          <w:lang w:eastAsia="zh-CN"/>
        </w:rPr>
        <w:t>3</w:t>
      </w:r>
      <w:r>
        <w:rPr>
          <w:rFonts w:ascii="Arial" w:hAnsi="Arial" w:cs="Arial"/>
        </w:rPr>
        <w:t>: Timing gap between D2R and D2R</w:t>
      </w:r>
      <w:r>
        <w:rPr>
          <w:rFonts w:ascii="Arial" w:eastAsiaTheme="minorEastAsia" w:hAnsi="Arial" w:cs="Arial" w:hint="eastAsia"/>
          <w:lang w:eastAsia="zh-CN"/>
        </w:rPr>
        <w:t xml:space="preserve"> (</w:t>
      </w:r>
      <w:r>
        <w:rPr>
          <w:rFonts w:eastAsia="Microsoft YaHei UI"/>
          <w:b/>
          <w:bCs/>
          <w:lang w:eastAsia="zh-CN"/>
        </w:rPr>
        <w:t>T</w:t>
      </w:r>
      <w:r>
        <w:rPr>
          <w:rFonts w:eastAsia="Microsoft YaHei UI"/>
          <w:b/>
          <w:bCs/>
          <w:vertAlign w:val="subscript"/>
          <w:lang w:eastAsia="zh-CN"/>
        </w:rPr>
        <w:t>D2R_D2R_min</w:t>
      </w:r>
      <w:r>
        <w:rPr>
          <w:rFonts w:ascii="Arial" w:eastAsiaTheme="minorEastAsia" w:hAnsi="Arial" w:cs="Arial" w:hint="eastAsia"/>
          <w:lang w:eastAsia="zh-CN"/>
        </w:rPr>
        <w:t>)</w:t>
      </w:r>
    </w:p>
    <w:p w14:paraId="07F2FA7B"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[4]</w:t>
      </w:r>
      <w:r>
        <w:rPr>
          <w:rFonts w:eastAsiaTheme="minorEastAsia" w:hint="eastAsia"/>
          <w:lang w:eastAsia="zh-CN"/>
        </w:rPr>
        <w:t xml:space="preserve">, [39] </w:t>
      </w:r>
      <w:r>
        <w:rPr>
          <w:rFonts w:eastAsiaTheme="minorEastAsia"/>
          <w:lang w:eastAsia="zh-CN"/>
        </w:rPr>
        <w:t xml:space="preserve">proposed to clarify the case for the time interval between D2R and D2R transmission before studying the value(s) of it. </w:t>
      </w:r>
    </w:p>
    <w:p w14:paraId="0F80016D" w14:textId="77777777" w:rsidR="003D3A7C" w:rsidRDefault="00950330">
      <w:pPr>
        <w:adjustRightInd w:val="0"/>
        <w:snapToGrid w:val="0"/>
        <w:spacing w:afterLines="50" w:after="120" w:line="240" w:lineRule="auto"/>
        <w:rPr>
          <w:rFonts w:eastAsiaTheme="minorEastAsia"/>
          <w:lang w:eastAsia="zh-CN"/>
        </w:rPr>
      </w:pPr>
      <w:r>
        <w:rPr>
          <w:rFonts w:eastAsiaTheme="minorEastAsia" w:hint="eastAsia"/>
          <w:lang w:eastAsia="zh-CN"/>
        </w:rPr>
        <w:t>[11], [20], [24] proposed t</w:t>
      </w:r>
      <w:r>
        <w:rPr>
          <w:rFonts w:eastAsiaTheme="minorEastAsia"/>
          <w:lang w:eastAsia="zh-CN"/>
        </w:rPr>
        <w:t>he device acknowledges the reception of R2D transmission</w:t>
      </w:r>
      <w:r>
        <w:rPr>
          <w:rFonts w:eastAsiaTheme="minorEastAsia" w:hint="eastAsia"/>
          <w:lang w:eastAsia="zh-CN"/>
        </w:rPr>
        <w:t xml:space="preserve"> </w:t>
      </w:r>
      <w:r>
        <w:rPr>
          <w:rFonts w:eastAsiaTheme="minorEastAsia"/>
          <w:lang w:eastAsia="zh-CN"/>
        </w:rPr>
        <w:t>by indicating whether it needs more time to prepare the D2R transmission</w:t>
      </w:r>
      <w:r>
        <w:rPr>
          <w:rFonts w:eastAsiaTheme="minorEastAsia" w:hint="eastAsia"/>
          <w:lang w:eastAsia="zh-CN"/>
        </w:rPr>
        <w:t>, s</w:t>
      </w:r>
      <w:r>
        <w:rPr>
          <w:rFonts w:eastAsiaTheme="minorEastAsia"/>
          <w:lang w:eastAsia="zh-CN"/>
        </w:rPr>
        <w:t>imilar as in-process reply in RFID</w:t>
      </w:r>
      <w:r>
        <w:rPr>
          <w:rFonts w:eastAsiaTheme="minorEastAsia" w:hint="eastAsia"/>
          <w:lang w:eastAsia="zh-CN"/>
        </w:rPr>
        <w:t>.</w:t>
      </w:r>
    </w:p>
    <w:p w14:paraId="3CC363AD" w14:textId="77777777" w:rsidR="003D3A7C" w:rsidRDefault="00950330">
      <w:pPr>
        <w:snapToGrid w:val="0"/>
        <w:spacing w:after="50" w:line="240" w:lineRule="auto"/>
        <w:rPr>
          <w:rFonts w:eastAsiaTheme="minorEastAsia"/>
          <w:lang w:eastAsia="zh-CN"/>
        </w:rPr>
      </w:pPr>
      <w:r>
        <w:rPr>
          <w:rFonts w:eastAsiaTheme="minorEastAsia"/>
          <w:lang w:eastAsia="zh-CN"/>
        </w:rPr>
        <w:t>Based on the discussions in RAN1#116bis meeting, the T</w:t>
      </w:r>
      <w:r>
        <w:rPr>
          <w:rFonts w:eastAsiaTheme="minorEastAsia"/>
          <w:vertAlign w:val="subscript"/>
          <w:lang w:eastAsia="zh-CN"/>
        </w:rPr>
        <w:t>D2R_D2R_min</w:t>
      </w:r>
      <w:r>
        <w:rPr>
          <w:rFonts w:eastAsiaTheme="minorEastAsia"/>
          <w:lang w:eastAsia="zh-CN"/>
        </w:rPr>
        <w:t xml:space="preserve"> usage proposed by companies include following:</w:t>
      </w:r>
    </w:p>
    <w:p w14:paraId="2ED3BCB7" w14:textId="77777777" w:rsidR="003D3A7C" w:rsidRDefault="00950330">
      <w:pPr>
        <w:pStyle w:val="aff2"/>
        <w:numPr>
          <w:ilvl w:val="0"/>
          <w:numId w:val="73"/>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Use case 1. Different segments of PDRCH</w:t>
      </w:r>
    </w:p>
    <w:p w14:paraId="0BFB7C4B" w14:textId="77777777" w:rsidR="003D3A7C" w:rsidRDefault="00950330">
      <w:pPr>
        <w:pStyle w:val="aff2"/>
        <w:numPr>
          <w:ilvl w:val="0"/>
          <w:numId w:val="73"/>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2. Energy harvesting </w:t>
      </w:r>
    </w:p>
    <w:p w14:paraId="49DC0B7C" w14:textId="77777777" w:rsidR="003D3A7C" w:rsidRDefault="00950330">
      <w:pPr>
        <w:pStyle w:val="aff2"/>
        <w:numPr>
          <w:ilvl w:val="0"/>
          <w:numId w:val="73"/>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3. Similar as in-process reply in RFID that for some R2D commands, </w:t>
      </w:r>
      <w:r>
        <w:rPr>
          <w:rFonts w:ascii="Times New Roman" w:eastAsiaTheme="minorEastAsia" w:hAnsi="Times New Roman" w:cs="Times New Roman" w:hint="eastAsia"/>
          <w:sz w:val="20"/>
          <w:szCs w:val="20"/>
          <w:lang w:eastAsia="zh-CN"/>
        </w:rPr>
        <w:t xml:space="preserve">a </w:t>
      </w:r>
      <w:r>
        <w:rPr>
          <w:rFonts w:ascii="Times New Roman" w:eastAsiaTheme="minorEastAsia" w:hAnsi="Times New Roman" w:cs="Times New Roman"/>
          <w:sz w:val="20"/>
          <w:szCs w:val="20"/>
          <w:lang w:eastAsia="zh-CN"/>
        </w:rPr>
        <w:t>device repl</w:t>
      </w:r>
      <w:r>
        <w:rPr>
          <w:rFonts w:ascii="Times New Roman" w:eastAsiaTheme="minorEastAsia" w:hAnsi="Times New Roman" w:cs="Times New Roman" w:hint="eastAsia"/>
          <w:sz w:val="20"/>
          <w:szCs w:val="20"/>
          <w:lang w:eastAsia="zh-CN"/>
        </w:rPr>
        <w:t>ies</w:t>
      </w:r>
      <w:r>
        <w:rPr>
          <w:rFonts w:ascii="Times New Roman" w:eastAsiaTheme="minorEastAsia" w:hAnsi="Times New Roman" w:cs="Times New Roman"/>
          <w:sz w:val="20"/>
          <w:szCs w:val="20"/>
          <w:lang w:eastAsia="zh-CN"/>
        </w:rPr>
        <w:t xml:space="preserve"> firstly to Reader that it needs more time for processing/ preparation followed by the corresponding D2R response to the R2D command</w:t>
      </w:r>
      <w:r>
        <w:rPr>
          <w:rFonts w:ascii="Times New Roman" w:eastAsiaTheme="minorEastAsia" w:hAnsi="Times New Roman" w:cs="Times New Roman" w:hint="eastAsia"/>
          <w:sz w:val="20"/>
          <w:szCs w:val="20"/>
          <w:lang w:eastAsia="zh-CN"/>
        </w:rPr>
        <w:t>.</w:t>
      </w:r>
    </w:p>
    <w:p w14:paraId="19B15D68" w14:textId="77777777" w:rsidR="003D3A7C" w:rsidRDefault="00950330">
      <w:pPr>
        <w:snapToGrid w:val="0"/>
        <w:spacing w:after="50" w:line="240" w:lineRule="auto"/>
        <w:rPr>
          <w:rFonts w:eastAsiaTheme="minorEastAsia"/>
          <w:b/>
          <w:bCs/>
          <w:lang w:val="en-US" w:eastAsia="zh-CN"/>
        </w:rPr>
      </w:pPr>
      <w:r>
        <w:rPr>
          <w:b/>
          <w:bCs/>
          <w:lang w:val="en-US"/>
        </w:rPr>
        <w:t>FL1 Low Priority Question 5.1.</w:t>
      </w:r>
      <w:r>
        <w:rPr>
          <w:rFonts w:eastAsiaTheme="minorEastAsia" w:hint="eastAsia"/>
          <w:b/>
          <w:bCs/>
          <w:lang w:val="en-US" w:eastAsia="zh-CN"/>
        </w:rPr>
        <w:t>3</w:t>
      </w:r>
      <w:r>
        <w:rPr>
          <w:rFonts w:eastAsiaTheme="minorEastAsia"/>
          <w:b/>
          <w:bCs/>
          <w:lang w:val="en-US" w:eastAsia="zh-CN"/>
        </w:rPr>
        <w:t xml:space="preserve">: </w:t>
      </w:r>
      <w:r>
        <w:rPr>
          <w:rFonts w:eastAsiaTheme="minorEastAsia" w:hint="eastAsia"/>
          <w:b/>
          <w:bCs/>
          <w:lang w:val="en-US" w:eastAsia="zh-CN"/>
        </w:rPr>
        <w:t xml:space="preserve">Do you support to study </w:t>
      </w:r>
      <w:r>
        <w:rPr>
          <w:rFonts w:eastAsiaTheme="minorEastAsia"/>
          <w:b/>
          <w:bCs/>
          <w:lang w:val="en-US" w:eastAsia="zh-CN"/>
        </w:rPr>
        <w:t>T</w:t>
      </w:r>
      <w:r>
        <w:rPr>
          <w:rFonts w:eastAsiaTheme="minorEastAsia"/>
          <w:b/>
          <w:bCs/>
          <w:vertAlign w:val="subscript"/>
          <w:lang w:val="en-US" w:eastAsia="zh-CN"/>
        </w:rPr>
        <w:t>D2R_D2R_min</w:t>
      </w:r>
      <w:r>
        <w:rPr>
          <w:rFonts w:eastAsiaTheme="minorEastAsia"/>
          <w:b/>
          <w:bCs/>
          <w:lang w:val="en-US" w:eastAsia="zh-CN"/>
        </w:rPr>
        <w:t xml:space="preserve"> </w:t>
      </w:r>
      <w:r>
        <w:rPr>
          <w:rFonts w:eastAsiaTheme="minorEastAsia" w:hint="eastAsia"/>
          <w:b/>
          <w:bCs/>
          <w:lang w:val="en-US" w:eastAsia="zh-CN"/>
        </w:rPr>
        <w:t xml:space="preserve">and </w:t>
      </w:r>
      <w:r>
        <w:rPr>
          <w:rFonts w:eastAsiaTheme="minorEastAsia"/>
          <w:b/>
          <w:bCs/>
          <w:lang w:val="en-US" w:eastAsia="zh-CN"/>
        </w:rPr>
        <w:t>T</w:t>
      </w:r>
      <w:r>
        <w:rPr>
          <w:rFonts w:eastAsiaTheme="minorEastAsia"/>
          <w:b/>
          <w:bCs/>
          <w:vertAlign w:val="subscript"/>
          <w:lang w:val="en-US" w:eastAsia="zh-CN"/>
        </w:rPr>
        <w:t>D2R_D2R_</w:t>
      </w:r>
      <w:r>
        <w:rPr>
          <w:rFonts w:eastAsiaTheme="minorEastAsia" w:hint="eastAsia"/>
          <w:b/>
          <w:bCs/>
          <w:vertAlign w:val="subscript"/>
          <w:lang w:val="en-US" w:eastAsia="zh-CN"/>
        </w:rPr>
        <w:t>max</w:t>
      </w:r>
      <w:r>
        <w:rPr>
          <w:rFonts w:eastAsiaTheme="minorEastAsia"/>
          <w:b/>
          <w:bCs/>
          <w:lang w:val="en-US" w:eastAsia="zh-CN"/>
        </w:rPr>
        <w:t xml:space="preserve"> </w:t>
      </w:r>
      <w:r>
        <w:rPr>
          <w:rFonts w:eastAsiaTheme="minorEastAsia" w:hint="eastAsia"/>
          <w:b/>
          <w:bCs/>
          <w:lang w:val="en-US" w:eastAsia="zh-CN"/>
        </w:rPr>
        <w:t xml:space="preserve">that are </w:t>
      </w:r>
      <w:r>
        <w:rPr>
          <w:rFonts w:eastAsiaTheme="minorEastAsia"/>
          <w:b/>
          <w:bCs/>
          <w:lang w:val="en-US" w:eastAsia="zh-CN"/>
        </w:rPr>
        <w:t xml:space="preserve">the minimum </w:t>
      </w:r>
      <w:r>
        <w:rPr>
          <w:rFonts w:eastAsiaTheme="minorEastAsia" w:hint="eastAsia"/>
          <w:b/>
          <w:bCs/>
          <w:lang w:val="en-US" w:eastAsia="zh-CN"/>
        </w:rPr>
        <w:t>and maximum t</w:t>
      </w:r>
      <w:r>
        <w:rPr>
          <w:rFonts w:eastAsiaTheme="minorEastAsia"/>
          <w:b/>
          <w:bCs/>
          <w:lang w:val="en-US" w:eastAsia="zh-CN"/>
        </w:rPr>
        <w:t xml:space="preserve">ime between two different consecutive </w:t>
      </w:r>
      <w:r>
        <w:rPr>
          <w:rFonts w:eastAsiaTheme="minorEastAsia" w:hint="eastAsia"/>
          <w:b/>
          <w:bCs/>
          <w:lang w:val="en-US" w:eastAsia="zh-CN"/>
        </w:rPr>
        <w:t>PDRCH transmissions</w:t>
      </w:r>
      <w:r>
        <w:rPr>
          <w:rFonts w:eastAsiaTheme="minorEastAsia"/>
          <w:b/>
          <w:bCs/>
          <w:lang w:val="en-US" w:eastAsia="zh-CN"/>
        </w:rPr>
        <w:t xml:space="preserve"> from the same A-IoT device</w:t>
      </w:r>
      <w:r>
        <w:rPr>
          <w:rFonts w:eastAsiaTheme="minorEastAsia" w:hint="eastAsia"/>
          <w:b/>
          <w:bCs/>
          <w:lang w:val="en-US" w:eastAsia="zh-CN"/>
        </w:rPr>
        <w:t xml:space="preserve"> at least for use case 3 that similar as </w:t>
      </w:r>
      <w:r>
        <w:rPr>
          <w:rFonts w:eastAsiaTheme="minorEastAsia"/>
          <w:b/>
          <w:bCs/>
          <w:lang w:eastAsia="zh-CN"/>
        </w:rPr>
        <w:t>in-process reply in RFID</w:t>
      </w:r>
      <w:r>
        <w:rPr>
          <w:rFonts w:eastAsiaTheme="minorEastAsia"/>
          <w:b/>
          <w:bCs/>
          <w:lang w:val="en-US" w:eastAsia="zh-CN"/>
        </w:rPr>
        <w:t xml:space="preserve">? </w:t>
      </w:r>
    </w:p>
    <w:p w14:paraId="44590B97" w14:textId="77777777" w:rsidR="003D3A7C" w:rsidRDefault="00950330">
      <w:pPr>
        <w:pStyle w:val="aff2"/>
        <w:numPr>
          <w:ilvl w:val="0"/>
          <w:numId w:val="74"/>
        </w:numPr>
        <w:snapToGrid w:val="0"/>
        <w:spacing w:after="50" w:line="240" w:lineRule="auto"/>
        <w:rPr>
          <w:rFonts w:ascii="Times New Roman" w:eastAsiaTheme="minorEastAsia" w:hAnsi="Times New Roman" w:cs="Times New Roman"/>
          <w:b/>
          <w:bCs/>
          <w:sz w:val="20"/>
          <w:szCs w:val="20"/>
          <w:lang w:eastAsia="zh-CN"/>
        </w:rPr>
      </w:pPr>
      <w:r>
        <w:rPr>
          <w:rFonts w:ascii="Times New Roman" w:eastAsiaTheme="minorEastAsia" w:hAnsi="Times New Roman" w:cs="Times New Roman" w:hint="eastAsia"/>
          <w:b/>
          <w:bCs/>
          <w:sz w:val="20"/>
          <w:szCs w:val="20"/>
          <w:lang w:eastAsia="zh-CN"/>
        </w:rPr>
        <w:t>Any other use case you prefer to study?</w:t>
      </w:r>
    </w:p>
    <w:p w14:paraId="271E6B29" w14:textId="77777777" w:rsidR="003D3A7C" w:rsidRDefault="00950330">
      <w:pPr>
        <w:snapToGrid w:val="0"/>
        <w:spacing w:after="50" w:line="240" w:lineRule="auto"/>
        <w:rPr>
          <w:rFonts w:eastAsiaTheme="minorEastAsia"/>
          <w:lang w:val="en-US" w:eastAsia="zh-CN"/>
        </w:rPr>
      </w:pPr>
      <w:r>
        <w:rPr>
          <w:rFonts w:eastAsiaTheme="minorEastAsia"/>
          <w:b/>
          <w:bCs/>
          <w:lang w:val="en-US" w:eastAsia="zh-CN"/>
        </w:rPr>
        <w:lastRenderedPageBreak/>
        <w:t xml:space="preserve">  </w:t>
      </w:r>
      <w:r>
        <w:rPr>
          <w:rFonts w:eastAsiaTheme="minorEastAsia"/>
          <w:lang w:val="en-US" w:eastAsia="zh-CN"/>
        </w:rPr>
        <w:t xml:space="preserve"> </w:t>
      </w:r>
    </w:p>
    <w:tbl>
      <w:tblPr>
        <w:tblStyle w:val="afa"/>
        <w:tblW w:w="9781" w:type="dxa"/>
        <w:tblInd w:w="-5" w:type="dxa"/>
        <w:tblLayout w:type="fixed"/>
        <w:tblLook w:val="04A0" w:firstRow="1" w:lastRow="0" w:firstColumn="1" w:lastColumn="0" w:noHBand="0" w:noVBand="1"/>
      </w:tblPr>
      <w:tblGrid>
        <w:gridCol w:w="1418"/>
        <w:gridCol w:w="1417"/>
        <w:gridCol w:w="6946"/>
      </w:tblGrid>
      <w:tr w:rsidR="003D3A7C" w14:paraId="0C891170" w14:textId="77777777">
        <w:tc>
          <w:tcPr>
            <w:tcW w:w="1418" w:type="dxa"/>
            <w:shd w:val="clear" w:color="auto" w:fill="D9D9D9" w:themeFill="background1" w:themeFillShade="D9"/>
          </w:tcPr>
          <w:p w14:paraId="5501CC6D" w14:textId="77777777" w:rsidR="003D3A7C" w:rsidRDefault="00950330">
            <w:pPr>
              <w:spacing w:line="240" w:lineRule="auto"/>
              <w:jc w:val="left"/>
              <w:rPr>
                <w:b/>
                <w:bCs/>
                <w:lang w:val="en-US"/>
              </w:rPr>
            </w:pPr>
            <w:r>
              <w:rPr>
                <w:b/>
                <w:bCs/>
                <w:lang w:val="en-US"/>
              </w:rPr>
              <w:t>Company</w:t>
            </w:r>
          </w:p>
        </w:tc>
        <w:tc>
          <w:tcPr>
            <w:tcW w:w="1417" w:type="dxa"/>
            <w:shd w:val="clear" w:color="auto" w:fill="D9D9D9" w:themeFill="background1" w:themeFillShade="D9"/>
          </w:tcPr>
          <w:p w14:paraId="410C44D8" w14:textId="77777777" w:rsidR="003D3A7C" w:rsidRDefault="00950330">
            <w:pPr>
              <w:spacing w:line="240" w:lineRule="auto"/>
              <w:jc w:val="left"/>
              <w:rPr>
                <w:rFonts w:eastAsiaTheme="minorEastAsia"/>
                <w:b/>
                <w:bCs/>
                <w:lang w:val="en-US" w:eastAsia="zh-CN"/>
              </w:rPr>
            </w:pPr>
            <w:r>
              <w:rPr>
                <w:rFonts w:eastAsiaTheme="minorEastAsia" w:hint="eastAsia"/>
                <w:b/>
                <w:bCs/>
                <w:lang w:val="en-US" w:eastAsia="zh-CN"/>
              </w:rPr>
              <w:t>Y/N</w:t>
            </w:r>
          </w:p>
        </w:tc>
        <w:tc>
          <w:tcPr>
            <w:tcW w:w="6946" w:type="dxa"/>
            <w:shd w:val="clear" w:color="auto" w:fill="D9D9D9" w:themeFill="background1" w:themeFillShade="D9"/>
          </w:tcPr>
          <w:p w14:paraId="0EB9E4BE" w14:textId="77777777" w:rsidR="003D3A7C" w:rsidRDefault="00950330">
            <w:pPr>
              <w:spacing w:line="240" w:lineRule="auto"/>
              <w:jc w:val="left"/>
              <w:rPr>
                <w:b/>
                <w:bCs/>
                <w:lang w:val="en-US"/>
              </w:rPr>
            </w:pPr>
            <w:r>
              <w:rPr>
                <w:b/>
                <w:bCs/>
                <w:lang w:val="en-US"/>
              </w:rPr>
              <w:t xml:space="preserve">Comments </w:t>
            </w:r>
          </w:p>
        </w:tc>
      </w:tr>
      <w:tr w:rsidR="003D3A7C" w14:paraId="255F6418" w14:textId="77777777">
        <w:tc>
          <w:tcPr>
            <w:tcW w:w="1418" w:type="dxa"/>
          </w:tcPr>
          <w:p w14:paraId="016EA2F3" w14:textId="77777777" w:rsidR="003D3A7C" w:rsidRDefault="00950330">
            <w:pPr>
              <w:spacing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417" w:type="dxa"/>
          </w:tcPr>
          <w:p w14:paraId="0C6DECAB" w14:textId="77777777" w:rsidR="003D3A7C" w:rsidRDefault="00950330">
            <w:pPr>
              <w:spacing w:line="240" w:lineRule="auto"/>
              <w:jc w:val="left"/>
              <w:rPr>
                <w:lang w:eastAsia="ko-KR"/>
              </w:rPr>
            </w:pPr>
            <w:r>
              <w:rPr>
                <w:rFonts w:eastAsiaTheme="minorEastAsia" w:hint="eastAsia"/>
                <w:lang w:eastAsia="zh-CN"/>
              </w:rPr>
              <w:t>Y</w:t>
            </w:r>
          </w:p>
        </w:tc>
        <w:tc>
          <w:tcPr>
            <w:tcW w:w="6946" w:type="dxa"/>
          </w:tcPr>
          <w:p w14:paraId="701D0BED" w14:textId="77777777" w:rsidR="003D3A7C" w:rsidRDefault="00950330">
            <w:pPr>
              <w:spacing w:line="240" w:lineRule="auto"/>
              <w:jc w:val="left"/>
              <w:rPr>
                <w:rFonts w:eastAsia="Yu Mincho"/>
                <w:lang w:val="en-US" w:eastAsia="ja-JP"/>
              </w:rPr>
            </w:pPr>
            <w:r>
              <w:rPr>
                <w:rFonts w:eastAsiaTheme="minorEastAsia" w:hint="eastAsia"/>
                <w:lang w:val="en-US" w:eastAsia="zh-CN"/>
              </w:rPr>
              <w:t xml:space="preserve">case3 can be </w:t>
            </w:r>
            <w:r>
              <w:rPr>
                <w:rFonts w:eastAsiaTheme="minorEastAsia"/>
                <w:lang w:val="en-US" w:eastAsia="zh-CN"/>
              </w:rPr>
              <w:t>studied</w:t>
            </w:r>
          </w:p>
        </w:tc>
      </w:tr>
      <w:tr w:rsidR="003D3A7C" w14:paraId="55868EAD" w14:textId="77777777">
        <w:tc>
          <w:tcPr>
            <w:tcW w:w="1418" w:type="dxa"/>
          </w:tcPr>
          <w:p w14:paraId="578FB89F"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417" w:type="dxa"/>
          </w:tcPr>
          <w:p w14:paraId="3FAA85AD"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6" w:type="dxa"/>
          </w:tcPr>
          <w:p w14:paraId="0BD7167E" w14:textId="77777777" w:rsidR="003D3A7C" w:rsidRDefault="00950330">
            <w:pPr>
              <w:spacing w:line="240" w:lineRule="auto"/>
              <w:jc w:val="left"/>
              <w:rPr>
                <w:rFonts w:eastAsiaTheme="minorEastAsia"/>
                <w:lang w:val="en-US" w:eastAsia="zh-CN"/>
              </w:rPr>
            </w:pPr>
            <w:r>
              <w:rPr>
                <w:rFonts w:eastAsiaTheme="minorEastAsia"/>
                <w:lang w:val="en-US" w:eastAsia="zh-CN"/>
              </w:rPr>
              <w:t>From the Use case 1 and Use case 3, we think it is necessary to define the time gap between two D2R transmission.</w:t>
            </w:r>
          </w:p>
        </w:tc>
      </w:tr>
      <w:tr w:rsidR="003D3A7C" w14:paraId="0C1DF471" w14:textId="77777777">
        <w:tc>
          <w:tcPr>
            <w:tcW w:w="1418" w:type="dxa"/>
          </w:tcPr>
          <w:p w14:paraId="261C77D0"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417" w:type="dxa"/>
          </w:tcPr>
          <w:p w14:paraId="2D2D2ECB" w14:textId="77777777" w:rsidR="003D3A7C" w:rsidRDefault="00950330">
            <w:pPr>
              <w:spacing w:line="240" w:lineRule="auto"/>
              <w:jc w:val="left"/>
              <w:rPr>
                <w:rFonts w:eastAsiaTheme="minorEastAsia"/>
                <w:lang w:eastAsia="zh-CN"/>
              </w:rPr>
            </w:pPr>
            <w:r>
              <w:rPr>
                <w:rFonts w:eastAsiaTheme="minorEastAsia"/>
                <w:lang w:eastAsia="zh-CN"/>
              </w:rPr>
              <w:t>N</w:t>
            </w:r>
          </w:p>
        </w:tc>
        <w:tc>
          <w:tcPr>
            <w:tcW w:w="6946" w:type="dxa"/>
          </w:tcPr>
          <w:p w14:paraId="3968FF7B" w14:textId="77777777" w:rsidR="003D3A7C" w:rsidRDefault="00950330">
            <w:pPr>
              <w:spacing w:line="240" w:lineRule="auto"/>
              <w:jc w:val="left"/>
              <w:rPr>
                <w:rFonts w:eastAsiaTheme="minorEastAsia"/>
                <w:lang w:val="en-US" w:eastAsia="zh-CN"/>
              </w:rPr>
            </w:pPr>
            <w:r>
              <w:rPr>
                <w:rFonts w:eastAsiaTheme="minorEastAsia"/>
                <w:lang w:val="en-US" w:eastAsia="zh-CN"/>
              </w:rPr>
              <w:t>We don’t see the RFID case feasible in A-IoT study</w:t>
            </w:r>
          </w:p>
        </w:tc>
      </w:tr>
      <w:tr w:rsidR="003D3A7C" w14:paraId="67089E01" w14:textId="77777777">
        <w:tc>
          <w:tcPr>
            <w:tcW w:w="1418" w:type="dxa"/>
          </w:tcPr>
          <w:p w14:paraId="743755F5"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09E9A014"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6" w:type="dxa"/>
          </w:tcPr>
          <w:p w14:paraId="62AECD58" w14:textId="77777777" w:rsidR="003D3A7C" w:rsidRDefault="003D3A7C">
            <w:pPr>
              <w:spacing w:line="240" w:lineRule="auto"/>
              <w:jc w:val="left"/>
              <w:rPr>
                <w:rFonts w:eastAsiaTheme="minorEastAsia"/>
                <w:lang w:val="en-US" w:eastAsia="zh-CN"/>
              </w:rPr>
            </w:pPr>
          </w:p>
        </w:tc>
      </w:tr>
    </w:tbl>
    <w:p w14:paraId="50A281ED" w14:textId="77777777" w:rsidR="003D3A7C" w:rsidRDefault="003D3A7C">
      <w:pPr>
        <w:adjustRightInd w:val="0"/>
        <w:snapToGrid w:val="0"/>
        <w:spacing w:afterLines="50" w:after="120" w:line="240" w:lineRule="auto"/>
        <w:rPr>
          <w:rFonts w:eastAsiaTheme="minorEastAsia"/>
          <w:lang w:val="en-US" w:eastAsia="zh-CN"/>
        </w:rPr>
      </w:pPr>
    </w:p>
    <w:p w14:paraId="055F3AB7" w14:textId="77777777" w:rsidR="003D3A7C" w:rsidRDefault="003D3A7C">
      <w:pPr>
        <w:adjustRightInd w:val="0"/>
        <w:snapToGrid w:val="0"/>
        <w:spacing w:afterLines="50" w:after="120" w:line="240" w:lineRule="auto"/>
        <w:rPr>
          <w:rFonts w:eastAsiaTheme="minorEastAsia"/>
          <w:lang w:eastAsia="zh-CN"/>
        </w:rPr>
      </w:pPr>
    </w:p>
    <w:p w14:paraId="315C3B40" w14:textId="77777777" w:rsidR="003D3A7C" w:rsidRDefault="00950330">
      <w:pPr>
        <w:pStyle w:val="30"/>
        <w:ind w:left="1000" w:hanging="400"/>
        <w:rPr>
          <w:rFonts w:ascii="Arial" w:hAnsi="Arial" w:cs="Arial"/>
        </w:rPr>
      </w:pPr>
      <w:r>
        <w:rPr>
          <w:rFonts w:ascii="Arial" w:hAnsi="Arial" w:cs="Arial"/>
        </w:rPr>
        <w:t>Other aspects</w:t>
      </w:r>
    </w:p>
    <w:p w14:paraId="3A59C5A4" w14:textId="77777777" w:rsidR="003D3A7C" w:rsidRDefault="00950330">
      <w:pPr>
        <w:adjustRightInd w:val="0"/>
        <w:snapToGrid w:val="0"/>
        <w:spacing w:afterLines="50" w:after="120" w:line="240" w:lineRule="auto"/>
        <w:rPr>
          <w:rFonts w:eastAsiaTheme="minorEastAsia"/>
          <w:b/>
          <w:bCs/>
          <w:lang w:eastAsia="zh-CN"/>
        </w:rPr>
      </w:pPr>
      <w:r>
        <w:rPr>
          <w:rFonts w:eastAsiaTheme="minorEastAsia"/>
          <w:b/>
          <w:bCs/>
          <w:sz w:val="21"/>
          <w:szCs w:val="21"/>
          <w:lang w:eastAsia="zh-CN"/>
        </w:rPr>
        <w:t>About the values for the minimum</w:t>
      </w:r>
      <w:r>
        <w:rPr>
          <w:rFonts w:eastAsiaTheme="minorEastAsia" w:hint="eastAsia"/>
          <w:b/>
          <w:bCs/>
          <w:sz w:val="21"/>
          <w:szCs w:val="21"/>
          <w:lang w:eastAsia="zh-CN"/>
        </w:rPr>
        <w:t>/maximum</w:t>
      </w:r>
      <w:r>
        <w:rPr>
          <w:rFonts w:eastAsiaTheme="minorEastAsia"/>
          <w:b/>
          <w:bCs/>
          <w:sz w:val="21"/>
          <w:szCs w:val="21"/>
          <w:lang w:eastAsia="zh-CN"/>
        </w:rPr>
        <w:t xml:space="preserve"> processing time</w:t>
      </w:r>
    </w:p>
    <w:p w14:paraId="20FFF1AE" w14:textId="77777777" w:rsidR="003D3A7C" w:rsidRDefault="00950330">
      <w:pPr>
        <w:adjustRightInd w:val="0"/>
        <w:snapToGrid w:val="0"/>
        <w:spacing w:afterLines="50" w:after="120" w:line="240" w:lineRule="auto"/>
        <w:rPr>
          <w:b/>
          <w:i/>
          <w:lang w:eastAsia="zh-CN"/>
        </w:rPr>
      </w:pPr>
      <w:r>
        <w:rPr>
          <w:rFonts w:eastAsiaTheme="minorEastAsia" w:hint="eastAsia"/>
          <w:lang w:eastAsia="zh-CN"/>
        </w:rPr>
        <w:t>I</w:t>
      </w:r>
      <w:r>
        <w:rPr>
          <w:rFonts w:eastAsiaTheme="minorEastAsia"/>
          <w:lang w:eastAsia="zh-CN"/>
        </w:rPr>
        <w:t>t may be premature to discuss the detailed values without knowing the applicable data/chip rates, sampling rate, message contents or command types to be transmitted/received for A-IoT devices and Reader. Therefore, the discussion related to the exact values can be deprioritized for this meeting.</w:t>
      </w:r>
      <w:r>
        <w:rPr>
          <w:rFonts w:eastAsiaTheme="minorEastAsia"/>
          <w:b/>
          <w:bCs/>
          <w:lang w:eastAsia="zh-CN"/>
        </w:rPr>
        <w:t xml:space="preserve"> </w:t>
      </w:r>
      <w:r>
        <w:rPr>
          <w:rFonts w:eastAsiaTheme="minorEastAsia"/>
          <w:lang w:eastAsia="zh-CN"/>
        </w:rPr>
        <w:t xml:space="preserve">Following views are summarized for information: </w:t>
      </w:r>
    </w:p>
    <w:p w14:paraId="15E77688" w14:textId="77777777" w:rsidR="003D3A7C" w:rsidRDefault="0095033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[4] propose the values from ISO 18000-6C UHF RFID are a reference for further study </w:t>
      </w:r>
      <w:r>
        <w:rPr>
          <w:rFonts w:ascii="Times New Roman" w:hAnsi="Times New Roman" w:cs="Times New Roman"/>
          <w:sz w:val="20"/>
          <w:szCs w:val="20"/>
        </w:rPr>
        <w:t>T</w:t>
      </w:r>
      <w:r>
        <w:rPr>
          <w:rFonts w:ascii="Times New Roman" w:hAnsi="Times New Roman" w:cs="Times New Roman"/>
          <w:sz w:val="20"/>
          <w:szCs w:val="20"/>
          <w:vertAlign w:val="subscript"/>
        </w:rPr>
        <w:t>R2D_min</w:t>
      </w:r>
      <w:r>
        <w:rPr>
          <w:rFonts w:ascii="Times New Roman" w:hAnsi="Times New Roman" w:cs="Times New Roman"/>
          <w:sz w:val="20"/>
          <w:szCs w:val="20"/>
          <w:lang w:eastAsia="zh-CN"/>
        </w:rPr>
        <w:t>, and T</w:t>
      </w:r>
      <w:r>
        <w:rPr>
          <w:rFonts w:ascii="Times New Roman" w:hAnsi="Times New Roman" w:cs="Times New Roman"/>
          <w:sz w:val="20"/>
          <w:szCs w:val="20"/>
          <w:vertAlign w:val="subscript"/>
          <w:lang w:eastAsia="zh-CN"/>
        </w:rPr>
        <w:t>R2D_R2D_min</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and </w:t>
      </w:r>
      <w:r>
        <w:rPr>
          <w:rFonts w:ascii="Times New Roman" w:hAnsi="Times New Roman" w:cs="Times New Roman" w:hint="eastAsia"/>
          <w:sz w:val="20"/>
          <w:szCs w:val="20"/>
          <w:lang w:eastAsia="zh-CN"/>
        </w:rPr>
        <w:t>t</w:t>
      </w:r>
      <w:r>
        <w:rPr>
          <w:rFonts w:ascii="Times New Roman" w:hAnsi="Times New Roman" w:cs="Times New Roman"/>
          <w:sz w:val="20"/>
          <w:szCs w:val="20"/>
          <w:lang w:eastAsia="zh-CN"/>
        </w:rPr>
        <w:t xml:space="preserve">he value of </w:t>
      </w:r>
      <w:r>
        <w:rPr>
          <w:rFonts w:ascii="Times New Roman" w:hAnsi="Times New Roman" w:cs="Times New Roman"/>
          <w:sz w:val="20"/>
          <w:szCs w:val="20"/>
        </w:rPr>
        <w:t>T</w:t>
      </w:r>
      <w:r>
        <w:rPr>
          <w:rFonts w:ascii="Times New Roman" w:hAnsi="Times New Roman" w:cs="Times New Roman"/>
          <w:sz w:val="20"/>
          <w:szCs w:val="20"/>
          <w:vertAlign w:val="subscript"/>
        </w:rPr>
        <w:t>R2D_min</w:t>
      </w:r>
      <w:r>
        <w:rPr>
          <w:rFonts w:ascii="Times New Roman" w:hAnsi="Times New Roman" w:cs="Times New Roman"/>
          <w:sz w:val="20"/>
          <w:szCs w:val="20"/>
          <w:lang w:eastAsia="zh-CN"/>
        </w:rPr>
        <w:t xml:space="preserve"> is assumed to be higher than the value used in RFIDs to account for the complicated processing in Ambient IoT devices.</w:t>
      </w:r>
    </w:p>
    <w:p w14:paraId="6BBAFC78" w14:textId="77777777" w:rsidR="003D3A7C" w:rsidRDefault="0095033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 xml:space="preserve">] propose for </w:t>
      </w: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 xml:space="preserve">D2R_min </w:t>
      </w:r>
      <w:r>
        <w:rPr>
          <w:rFonts w:ascii="Times New Roman" w:hAnsi="Times New Roman" w:cs="Times New Roman"/>
          <w:iCs/>
          <w:sz w:val="20"/>
          <w:szCs w:val="20"/>
          <w:lang w:eastAsia="zh-CN"/>
        </w:rPr>
        <w:t>and T</w:t>
      </w:r>
      <w:r>
        <w:rPr>
          <w:rFonts w:ascii="Times New Roman" w:hAnsi="Times New Roman" w:cs="Times New Roman"/>
          <w:iCs/>
          <w:sz w:val="20"/>
          <w:szCs w:val="20"/>
          <w:vertAlign w:val="subscript"/>
          <w:lang w:eastAsia="zh-CN"/>
        </w:rPr>
        <w:t>D2R_max</w:t>
      </w:r>
      <w:r>
        <w:rPr>
          <w:i/>
          <w:sz w:val="20"/>
          <w:szCs w:val="20"/>
          <w:vertAlign w:val="subscript"/>
          <w:lang w:eastAsia="zh-CN"/>
        </w:rPr>
        <w:t xml:space="preserve"> </w:t>
      </w:r>
      <w:r>
        <w:rPr>
          <w:rFonts w:ascii="Times New Roman" w:eastAsiaTheme="minorEastAsia" w:hAnsi="Times New Roman" w:cs="Times New Roman" w:hint="eastAsia"/>
          <w:sz w:val="20"/>
          <w:szCs w:val="20"/>
          <w:lang w:val="en-GB" w:eastAsia="zh-CN"/>
        </w:rPr>
        <w:t>t</w:t>
      </w:r>
      <w:r>
        <w:rPr>
          <w:rFonts w:ascii="Times New Roman" w:eastAsiaTheme="minorEastAsia" w:hAnsi="Times New Roman" w:cs="Times New Roman"/>
          <w:sz w:val="20"/>
          <w:szCs w:val="20"/>
          <w:lang w:val="en-GB" w:eastAsia="zh-CN"/>
        </w:rPr>
        <w:t xml:space="preserve">hat is related to the reader’s processing latency, the impact on the existing BS implementation </w:t>
      </w:r>
      <w:r>
        <w:rPr>
          <w:rFonts w:ascii="Times New Roman" w:eastAsiaTheme="minorEastAsia" w:hAnsi="Times New Roman" w:cs="Times New Roman" w:hint="eastAsia"/>
          <w:sz w:val="20"/>
          <w:szCs w:val="20"/>
          <w:lang w:val="en-GB" w:eastAsia="zh-CN"/>
        </w:rPr>
        <w:t xml:space="preserve">e.g. </w:t>
      </w:r>
      <w:proofErr w:type="spellStart"/>
      <w:r>
        <w:rPr>
          <w:rFonts w:ascii="Times New Roman" w:eastAsiaTheme="minorEastAsia" w:hAnsi="Times New Roman" w:cs="Times New Roman" w:hint="eastAsia"/>
          <w:sz w:val="20"/>
          <w:szCs w:val="20"/>
          <w:lang w:val="en-GB" w:eastAsia="zh-CN"/>
        </w:rPr>
        <w:t>ms</w:t>
      </w:r>
      <w:proofErr w:type="spellEnd"/>
      <w:r>
        <w:rPr>
          <w:rFonts w:ascii="Times New Roman" w:eastAsiaTheme="minorEastAsia" w:hAnsi="Times New Roman" w:cs="Times New Roman" w:hint="eastAsia"/>
          <w:sz w:val="20"/>
          <w:szCs w:val="20"/>
          <w:lang w:val="en-GB" w:eastAsia="zh-CN"/>
        </w:rPr>
        <w:t xml:space="preserve">-level time </w:t>
      </w:r>
      <w:r>
        <w:rPr>
          <w:rFonts w:ascii="Times New Roman" w:eastAsiaTheme="minorEastAsia" w:hAnsi="Times New Roman" w:cs="Times New Roman"/>
          <w:sz w:val="20"/>
          <w:szCs w:val="20"/>
          <w:lang w:val="en-GB" w:eastAsia="zh-CN"/>
        </w:rPr>
        <w:t>is included in the study.</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 xml:space="preserve">] proposed A-IoT features of RAN1 study should not require any implementation restriction especially for the existing </w:t>
      </w:r>
      <w:proofErr w:type="spellStart"/>
      <w:r>
        <w:rPr>
          <w:rFonts w:ascii="Times New Roman" w:eastAsiaTheme="minorEastAsia" w:hAnsi="Times New Roman" w:cs="Times New Roman"/>
          <w:sz w:val="20"/>
          <w:szCs w:val="20"/>
          <w:lang w:val="en-GB" w:eastAsia="zh-CN"/>
        </w:rPr>
        <w:t>gNB</w:t>
      </w:r>
      <w:proofErr w:type="spellEnd"/>
      <w:r>
        <w:rPr>
          <w:rFonts w:ascii="Times New Roman" w:eastAsiaTheme="minorEastAsia" w:hAnsi="Times New Roman" w:cs="Times New Roman"/>
          <w:sz w:val="20"/>
          <w:szCs w:val="20"/>
          <w:lang w:val="en-GB" w:eastAsia="zh-CN"/>
        </w:rPr>
        <w:t>/UE.</w:t>
      </w:r>
    </w:p>
    <w:p w14:paraId="7F748937" w14:textId="77777777" w:rsidR="003D3A7C" w:rsidRDefault="0095033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20</w:t>
      </w:r>
      <w:r>
        <w:rPr>
          <w:rFonts w:ascii="Times New Roman" w:eastAsiaTheme="minorEastAsia" w:hAnsi="Times New Roman" w:cs="Times New Roman"/>
          <w:sz w:val="20"/>
          <w:szCs w:val="20"/>
          <w:lang w:val="en-GB" w:eastAsia="zh-CN"/>
        </w:rPr>
        <w:t>] observed that device processing time can include the time needed to collect information from surrounding environment e.g., using sensors.</w:t>
      </w:r>
    </w:p>
    <w:p w14:paraId="34C10C7A" w14:textId="77777777" w:rsidR="003D3A7C" w:rsidRDefault="0095033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A-IoT devices:</w:t>
      </w:r>
    </w:p>
    <w:p w14:paraId="6D0863C8" w14:textId="77777777" w:rsidR="003D3A7C" w:rsidRDefault="0095033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[5], [7], [12], [14] </w:t>
      </w:r>
      <w:r>
        <w:rPr>
          <w:rFonts w:ascii="Times New Roman" w:eastAsiaTheme="minorEastAsia" w:hAnsi="Times New Roman" w:cs="Times New Roman"/>
          <w:sz w:val="20"/>
          <w:szCs w:val="20"/>
          <w:lang w:val="en-GB" w:eastAsia="zh-CN"/>
        </w:rPr>
        <w:t>proposed that common processing time for different A-IoT devices</w:t>
      </w:r>
      <w:r>
        <w:rPr>
          <w:rFonts w:ascii="Times New Roman" w:eastAsiaTheme="minorEastAsia" w:hAnsi="Times New Roman" w:cs="Times New Roman" w:hint="eastAsia"/>
          <w:sz w:val="20"/>
          <w:szCs w:val="20"/>
          <w:lang w:val="en-GB" w:eastAsia="zh-CN"/>
        </w:rPr>
        <w:t>.</w:t>
      </w:r>
    </w:p>
    <w:p w14:paraId="75E8EA16" w14:textId="77777777" w:rsidR="003D3A7C" w:rsidRDefault="0095033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0</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20</w:t>
      </w:r>
      <w:r>
        <w:rPr>
          <w:rFonts w:ascii="Times New Roman" w:eastAsiaTheme="minorEastAsia" w:hAnsi="Times New Roman" w:cs="Times New Roman"/>
          <w:sz w:val="20"/>
          <w:szCs w:val="20"/>
          <w:lang w:val="en-GB" w:eastAsia="zh-CN"/>
        </w:rPr>
        <w:t xml:space="preserve">], [17], </w:t>
      </w:r>
      <w:r>
        <w:rPr>
          <w:rFonts w:ascii="Times New Roman" w:eastAsiaTheme="minorEastAsia" w:hAnsi="Times New Roman" w:cs="Times New Roman" w:hint="eastAsia"/>
          <w:sz w:val="20"/>
          <w:szCs w:val="20"/>
          <w:lang w:val="en-GB" w:eastAsia="zh-CN"/>
        </w:rPr>
        <w:t xml:space="preserve">[21], [24],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 [3</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[39]</w:t>
      </w:r>
      <w:r>
        <w:rPr>
          <w:rFonts w:ascii="Times New Roman" w:eastAsiaTheme="minorEastAsia" w:hAnsi="Times New Roman" w:cs="Times New Roman"/>
          <w:sz w:val="20"/>
          <w:szCs w:val="20"/>
          <w:lang w:val="en-GB" w:eastAsia="zh-CN"/>
        </w:rPr>
        <w:t xml:space="preserve"> considers different processing time for different A-IoT devices</w:t>
      </w:r>
      <w:r>
        <w:rPr>
          <w:rFonts w:ascii="Times New Roman" w:eastAsiaTheme="minorEastAsia" w:hAnsi="Times New Roman" w:cs="Times New Roman" w:hint="eastAsia"/>
          <w:sz w:val="20"/>
          <w:szCs w:val="20"/>
          <w:lang w:val="en-GB" w:eastAsia="zh-CN"/>
        </w:rPr>
        <w:t xml:space="preserve"> </w:t>
      </w:r>
    </w:p>
    <w:p w14:paraId="036946B5" w14:textId="77777777" w:rsidR="003D3A7C" w:rsidRDefault="00950330">
      <w:pPr>
        <w:pStyle w:val="aff2"/>
        <w:numPr>
          <w:ilvl w:val="2"/>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w:t>
      </w:r>
      <w:r>
        <w:rPr>
          <w:rFonts w:ascii="Times New Roman" w:eastAsiaTheme="minorEastAsia" w:hAnsi="Times New Roman" w:cs="Times New Roman"/>
          <w:sz w:val="20"/>
          <w:szCs w:val="20"/>
          <w:lang w:val="en-GB" w:eastAsia="zh-CN"/>
        </w:rPr>
        <w:t>Different T</w:t>
      </w:r>
      <w:r>
        <w:rPr>
          <w:rFonts w:ascii="Times New Roman" w:eastAsiaTheme="minorEastAsia" w:hAnsi="Times New Roman" w:cs="Times New Roman"/>
          <w:sz w:val="20"/>
          <w:szCs w:val="20"/>
          <w:vertAlign w:val="subscript"/>
          <w:lang w:val="en-GB" w:eastAsia="zh-CN"/>
        </w:rPr>
        <w:t>R2D_max</w:t>
      </w:r>
      <w:r>
        <w:rPr>
          <w:rFonts w:ascii="Times New Roman" w:eastAsiaTheme="minorEastAsia" w:hAnsi="Times New Roman" w:cs="Times New Roman"/>
          <w:sz w:val="20"/>
          <w:szCs w:val="20"/>
          <w:lang w:val="en-GB" w:eastAsia="zh-CN"/>
        </w:rPr>
        <w:t xml:space="preserve"> values can be defined for different devices </w:t>
      </w:r>
      <w:proofErr w:type="gramStart"/>
      <w:r>
        <w:rPr>
          <w:rFonts w:ascii="Times New Roman" w:eastAsiaTheme="minorEastAsia" w:hAnsi="Times New Roman" w:cs="Times New Roman"/>
          <w:sz w:val="20"/>
          <w:szCs w:val="20"/>
          <w:lang w:val="en-GB" w:eastAsia="zh-CN"/>
        </w:rPr>
        <w:t>in order to</w:t>
      </w:r>
      <w:proofErr w:type="gramEnd"/>
      <w:r>
        <w:rPr>
          <w:rFonts w:ascii="Times New Roman" w:eastAsiaTheme="minorEastAsia" w:hAnsi="Times New Roman" w:cs="Times New Roman"/>
          <w:sz w:val="20"/>
          <w:szCs w:val="20"/>
          <w:lang w:val="en-GB" w:eastAsia="zh-CN"/>
        </w:rPr>
        <w:t xml:space="preserve"> account for their differing transmitter processing times.  </w:t>
      </w:r>
    </w:p>
    <w:p w14:paraId="78CA32D7" w14:textId="77777777" w:rsidR="003D3A7C" w:rsidRDefault="00950330">
      <w:pPr>
        <w:pStyle w:val="aff2"/>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traffic types/command types (e.g., DT or DO-DTT) and/or different use case (e.g., Inventory or Command):</w:t>
      </w:r>
    </w:p>
    <w:p w14:paraId="000D5EF1" w14:textId="77777777" w:rsidR="003D3A7C" w:rsidRDefault="0095033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0</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20</w:t>
      </w:r>
      <w:r>
        <w:rPr>
          <w:rFonts w:ascii="Times New Roman" w:eastAsiaTheme="minorEastAsia" w:hAnsi="Times New Roman" w:cs="Times New Roman"/>
          <w:sz w:val="20"/>
          <w:szCs w:val="20"/>
          <w:lang w:val="en-GB" w:eastAsia="zh-CN"/>
        </w:rPr>
        <w:t>], [17],</w:t>
      </w:r>
      <w:r>
        <w:rPr>
          <w:rFonts w:ascii="Times New Roman" w:eastAsiaTheme="minorEastAsia" w:hAnsi="Times New Roman" w:cs="Times New Roman" w:hint="eastAsia"/>
          <w:sz w:val="20"/>
          <w:szCs w:val="20"/>
          <w:lang w:val="en-GB" w:eastAsia="zh-CN"/>
        </w:rPr>
        <w:t xml:space="preserve"> [21],</w:t>
      </w:r>
      <w:r>
        <w:rPr>
          <w:rFonts w:ascii="Times New Roman" w:eastAsiaTheme="minorEastAsia" w:hAnsi="Times New Roman" w:cs="Times New Roman"/>
          <w:sz w:val="20"/>
          <w:szCs w:val="20"/>
          <w:lang w:val="en-GB" w:eastAsia="zh-CN"/>
        </w:rPr>
        <w:t xml:space="preserve"> [2</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 [3</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proposed to consider different processing time   </w:t>
      </w:r>
    </w:p>
    <w:p w14:paraId="1BFFE858" w14:textId="77777777" w:rsidR="003D3A7C" w:rsidRDefault="0095033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[5],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12</w:t>
      </w:r>
      <w:r>
        <w:rPr>
          <w:rFonts w:ascii="Times New Roman" w:eastAsiaTheme="minorEastAsia" w:hAnsi="Times New Roman" w:cs="Times New Roman"/>
          <w:sz w:val="20"/>
          <w:szCs w:val="20"/>
          <w:lang w:val="en-GB" w:eastAsia="zh-CN"/>
        </w:rPr>
        <w:t xml:space="preserve">] propose RAN1 to prioritize a common processing time for different traffic types/command types. </w:t>
      </w:r>
    </w:p>
    <w:p w14:paraId="43813290" w14:textId="77777777" w:rsidR="003D3A7C" w:rsidRDefault="00950330">
      <w:pPr>
        <w:pStyle w:val="aff2"/>
        <w:numPr>
          <w:ilvl w:val="1"/>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14</w:t>
      </w:r>
      <w:r>
        <w:rPr>
          <w:rFonts w:ascii="Times New Roman" w:eastAsiaTheme="minorEastAsia" w:hAnsi="Times New Roman" w:cs="Times New Roman"/>
          <w:sz w:val="20"/>
          <w:szCs w:val="20"/>
          <w:lang w:val="en-GB" w:eastAsia="zh-CN"/>
        </w:rPr>
        <w:t xml:space="preserve">] proposed to postpone the discussion after RAN2 has decided all of the candidate R2D Commands and the potential </w:t>
      </w:r>
      <w:proofErr w:type="gramStart"/>
      <w:r>
        <w:rPr>
          <w:rFonts w:ascii="Times New Roman" w:eastAsiaTheme="minorEastAsia" w:hAnsi="Times New Roman" w:cs="Times New Roman"/>
          <w:sz w:val="20"/>
          <w:szCs w:val="20"/>
          <w:lang w:val="en-GB" w:eastAsia="zh-CN"/>
        </w:rPr>
        <w:t>reply</w:t>
      </w:r>
      <w:proofErr w:type="gramEnd"/>
      <w:r>
        <w:rPr>
          <w:rFonts w:ascii="Times New Roman" w:eastAsiaTheme="minorEastAsia" w:hAnsi="Times New Roman" w:cs="Times New Roman"/>
          <w:sz w:val="20"/>
          <w:szCs w:val="20"/>
          <w:lang w:val="en-GB" w:eastAsia="zh-CN"/>
        </w:rPr>
        <w:t xml:space="preserve"> types.</w:t>
      </w:r>
    </w:p>
    <w:p w14:paraId="4E7DA770" w14:textId="77777777" w:rsidR="003D3A7C" w:rsidRDefault="00950330">
      <w:pPr>
        <w:pStyle w:val="aff2"/>
        <w:numPr>
          <w:ilvl w:val="2"/>
          <w:numId w:val="7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[12] also mentioned that</w:t>
      </w:r>
      <w:r>
        <w:rPr>
          <w:rFonts w:ascii="Times New Roman" w:eastAsiaTheme="minorEastAsia" w:hAnsi="Times New Roman" w:cs="Times New Roman"/>
          <w:sz w:val="20"/>
          <w:szCs w:val="20"/>
          <w:lang w:val="en-GB" w:eastAsia="zh-CN"/>
        </w:rPr>
        <w:t xml:space="preserve"> T</w:t>
      </w:r>
      <w:r>
        <w:rPr>
          <w:rFonts w:ascii="Times New Roman" w:eastAsiaTheme="minorEastAsia" w:hAnsi="Times New Roman" w:cs="Times New Roman"/>
          <w:sz w:val="20"/>
          <w:szCs w:val="20"/>
          <w:vertAlign w:val="subscript"/>
          <w:lang w:val="en-GB" w:eastAsia="zh-CN"/>
        </w:rPr>
        <w:t>D2R_min</w:t>
      </w:r>
      <w:r>
        <w:rPr>
          <w:rFonts w:ascii="Times New Roman" w:eastAsiaTheme="minorEastAsia" w:hAnsi="Times New Roman" w:cs="Times New Roman" w:hint="eastAsia"/>
          <w:sz w:val="20"/>
          <w:szCs w:val="20"/>
          <w:lang w:val="en-GB" w:eastAsia="zh-CN"/>
        </w:rPr>
        <w:t xml:space="preserve"> and </w:t>
      </w:r>
      <w:r>
        <w:rPr>
          <w:rFonts w:ascii="Times New Roman" w:eastAsiaTheme="minorEastAsia" w:hAnsi="Times New Roman" w:cs="Times New Roman"/>
          <w:sz w:val="20"/>
          <w:szCs w:val="20"/>
          <w:lang w:val="en-GB" w:eastAsia="zh-CN"/>
        </w:rPr>
        <w:t>T</w:t>
      </w:r>
      <w:r>
        <w:rPr>
          <w:rFonts w:ascii="Times New Roman" w:eastAsiaTheme="minorEastAsia" w:hAnsi="Times New Roman" w:cs="Times New Roman"/>
          <w:sz w:val="20"/>
          <w:szCs w:val="20"/>
          <w:vertAlign w:val="subscript"/>
          <w:lang w:val="en-GB" w:eastAsia="zh-CN"/>
        </w:rPr>
        <w:t>R2D_R2D_min</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may be different for different topologies</w:t>
      </w:r>
    </w:p>
    <w:p w14:paraId="458D4775" w14:textId="77777777" w:rsidR="003D3A7C" w:rsidRDefault="003D3A7C">
      <w:pPr>
        <w:adjustRightInd w:val="0"/>
        <w:snapToGrid w:val="0"/>
        <w:spacing w:afterLines="50" w:after="120" w:line="240" w:lineRule="auto"/>
        <w:rPr>
          <w:rFonts w:eastAsiaTheme="minorEastAsia"/>
          <w:lang w:eastAsia="zh-CN"/>
        </w:rPr>
      </w:pPr>
    </w:p>
    <w:p w14:paraId="57FB3030" w14:textId="77777777" w:rsidR="003D3A7C" w:rsidRDefault="00950330">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Topology 2 </w:t>
      </w:r>
    </w:p>
    <w:p w14:paraId="5A7495BA" w14:textId="77777777" w:rsidR="003D3A7C" w:rsidRDefault="0095033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Theme="minorEastAsia" w:hAnsi="Times New Roman" w:cs="Times New Roman" w:hint="eastAsia"/>
          <w:sz w:val="20"/>
          <w:szCs w:val="20"/>
          <w:lang w:eastAsia="zh-CN"/>
        </w:rPr>
        <w:t>4</w:t>
      </w:r>
      <w:r>
        <w:rPr>
          <w:rFonts w:ascii="Times New Roman" w:eastAsiaTheme="minorEastAsia" w:hAnsi="Times New Roman" w:cs="Times New Roman"/>
          <w:sz w:val="20"/>
          <w:szCs w:val="20"/>
          <w:lang w:eastAsia="zh-CN"/>
        </w:rPr>
        <w:t>] proposed to consider following for Topology 2</w:t>
      </w:r>
    </w:p>
    <w:p w14:paraId="45A0D6D0"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zh-CN"/>
        </w:rPr>
        <w:t>H</w:t>
      </w:r>
      <w:r>
        <w:rPr>
          <w:rFonts w:ascii="Times New Roman" w:hAnsi="Times New Roman" w:cs="Times New Roman" w:hint="eastAsia"/>
          <w:sz w:val="20"/>
          <w:szCs w:val="20"/>
          <w:lang w:eastAsia="zh-CN"/>
        </w:rPr>
        <w:t>ow</w:t>
      </w:r>
      <w:r>
        <w:rPr>
          <w:sz w:val="20"/>
          <w:szCs w:val="20"/>
        </w:rPr>
        <w:t xml:space="preserve"> </w:t>
      </w:r>
      <w:r>
        <w:rPr>
          <w:rFonts w:ascii="Times New Roman" w:hAnsi="Times New Roman" w:cs="Times New Roman"/>
          <w:sz w:val="20"/>
          <w:szCs w:val="20"/>
          <w:lang w:eastAsia="zh-CN"/>
        </w:rPr>
        <w:t xml:space="preserve">to determine the timing of the R2D synchronization signal from intermediate node </w:t>
      </w:r>
      <w:r>
        <w:rPr>
          <w:rFonts w:ascii="Times New Roman" w:hAnsi="Times New Roman" w:cs="Times New Roman" w:hint="eastAsia"/>
          <w:sz w:val="20"/>
          <w:szCs w:val="20"/>
          <w:lang w:eastAsia="zh-CN"/>
        </w:rPr>
        <w:t xml:space="preserve">(applying the UL TA) </w:t>
      </w:r>
      <w:r>
        <w:rPr>
          <w:rFonts w:ascii="Times New Roman" w:hAnsi="Times New Roman" w:cs="Times New Roman"/>
          <w:sz w:val="20"/>
          <w:szCs w:val="20"/>
          <w:lang w:eastAsia="zh-CN"/>
        </w:rPr>
        <w:t>to Ambient IoT devices.</w:t>
      </w:r>
      <w:r>
        <w:rPr>
          <w:rFonts w:ascii="Times New Roman" w:hAnsi="Times New Roman" w:cs="Times New Roman" w:hint="eastAsia"/>
          <w:sz w:val="20"/>
          <w:szCs w:val="20"/>
          <w:lang w:eastAsia="zh-CN"/>
        </w:rPr>
        <w:t xml:space="preserve"> </w:t>
      </w:r>
    </w:p>
    <w:p w14:paraId="465DC606"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 xml:space="preserve">For the case where an intermediate node (UE) requires UL sync re-adjustment to </w:t>
      </w:r>
      <w:proofErr w:type="spellStart"/>
      <w:r>
        <w:rPr>
          <w:rFonts w:ascii="Times New Roman" w:hAnsi="Times New Roman" w:cs="Times New Roman"/>
          <w:sz w:val="20"/>
          <w:szCs w:val="20"/>
          <w:lang w:eastAsia="ko-KR"/>
        </w:rPr>
        <w:t>gNB</w:t>
      </w:r>
      <w:proofErr w:type="spellEnd"/>
      <w:r>
        <w:rPr>
          <w:rFonts w:ascii="Times New Roman" w:hAnsi="Times New Roman" w:cs="Times New Roman"/>
          <w:sz w:val="20"/>
          <w:szCs w:val="20"/>
          <w:lang w:eastAsia="ko-KR"/>
        </w:rPr>
        <w:t>, consider to study whether to provide longer timing (compared to normal UEs) during RACH procedure to ensure UL sync re-adjustment time for the intermediate node.</w:t>
      </w:r>
    </w:p>
    <w:p w14:paraId="1682B391" w14:textId="77777777" w:rsidR="003D3A7C" w:rsidRDefault="003D3A7C">
      <w:pPr>
        <w:adjustRightInd w:val="0"/>
        <w:snapToGrid w:val="0"/>
        <w:spacing w:afterLines="50" w:after="120" w:line="240" w:lineRule="auto"/>
        <w:rPr>
          <w:rFonts w:eastAsiaTheme="minorEastAsia"/>
          <w:b/>
          <w:bCs/>
          <w:lang w:eastAsia="zh-CN"/>
        </w:rPr>
      </w:pPr>
    </w:p>
    <w:p w14:paraId="2F2F7DEB" w14:textId="77777777" w:rsidR="003D3A7C" w:rsidRDefault="00950330">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deployment scenarios </w:t>
      </w:r>
    </w:p>
    <w:p w14:paraId="4BFE7BB5" w14:textId="77777777" w:rsidR="003D3A7C" w:rsidRDefault="0095033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[2</w:t>
      </w:r>
      <w:r>
        <w:rPr>
          <w:rFonts w:ascii="Times New Roman" w:eastAsiaTheme="minorEastAsia" w:hAnsi="Times New Roman" w:cs="Times New Roman" w:hint="eastAsia"/>
          <w:sz w:val="20"/>
          <w:szCs w:val="20"/>
          <w:lang w:eastAsia="zh-CN"/>
        </w:rPr>
        <w:t>4</w:t>
      </w:r>
      <w:r>
        <w:rPr>
          <w:rFonts w:ascii="Times New Roman" w:eastAsiaTheme="minorEastAsia" w:hAnsi="Times New Roman" w:cs="Times New Roman"/>
          <w:sz w:val="20"/>
          <w:szCs w:val="20"/>
          <w:lang w:eastAsia="zh-CN"/>
        </w:rPr>
        <w:t>] proposed to consider following</w:t>
      </w:r>
    </w:p>
    <w:p w14:paraId="7CDCB8B3"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hint="eastAsia"/>
          <w:sz w:val="20"/>
          <w:szCs w:val="20"/>
          <w:lang w:eastAsia="zh-CN"/>
        </w:rPr>
        <w:t>T</w:t>
      </w:r>
      <w:r>
        <w:rPr>
          <w:rFonts w:ascii="Times New Roman" w:hAnsi="Times New Roman" w:cs="Times New Roman"/>
          <w:sz w:val="20"/>
          <w:szCs w:val="20"/>
          <w:lang w:eastAsia="ko-KR"/>
        </w:rPr>
        <w:t>ime delay for forwarding of the received D2R signal/channel from the reader/ intermediate node (i.e., R2) for D2R reception to the reader/ intermediate node (i.e., R1) for R2D/CW transmission, in the case where the R1 and R2 are different.</w:t>
      </w:r>
    </w:p>
    <w:p w14:paraId="3AA6A516"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261812C9" w14:textId="77777777" w:rsidR="003D3A7C" w:rsidRDefault="003D3A7C">
      <w:pPr>
        <w:adjustRightInd w:val="0"/>
        <w:snapToGrid w:val="0"/>
        <w:spacing w:afterLines="50" w:after="120" w:line="240" w:lineRule="auto"/>
        <w:rPr>
          <w:rFonts w:eastAsiaTheme="minorEastAsia"/>
          <w:lang w:val="en-US" w:eastAsia="zh-CN"/>
        </w:rPr>
      </w:pPr>
    </w:p>
    <w:p w14:paraId="0495820A" w14:textId="77777777" w:rsidR="003D3A7C" w:rsidRDefault="00950330">
      <w:pPr>
        <w:adjustRightInd w:val="0"/>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omments, if any. </w:t>
      </w:r>
    </w:p>
    <w:tbl>
      <w:tblPr>
        <w:tblStyle w:val="afa"/>
        <w:tblW w:w="9781" w:type="dxa"/>
        <w:tblInd w:w="-5" w:type="dxa"/>
        <w:tblLayout w:type="fixed"/>
        <w:tblLook w:val="04A0" w:firstRow="1" w:lastRow="0" w:firstColumn="1" w:lastColumn="0" w:noHBand="0" w:noVBand="1"/>
      </w:tblPr>
      <w:tblGrid>
        <w:gridCol w:w="1418"/>
        <w:gridCol w:w="8363"/>
      </w:tblGrid>
      <w:tr w:rsidR="003D3A7C" w14:paraId="426137D1" w14:textId="77777777">
        <w:tc>
          <w:tcPr>
            <w:tcW w:w="1418" w:type="dxa"/>
            <w:shd w:val="clear" w:color="auto" w:fill="D9D9D9" w:themeFill="background1" w:themeFillShade="D9"/>
          </w:tcPr>
          <w:p w14:paraId="76AA6503" w14:textId="77777777" w:rsidR="003D3A7C" w:rsidRDefault="00950330">
            <w:pPr>
              <w:spacing w:line="240" w:lineRule="auto"/>
              <w:jc w:val="left"/>
              <w:rPr>
                <w:b/>
                <w:bCs/>
                <w:lang w:val="en-US"/>
              </w:rPr>
            </w:pPr>
            <w:r>
              <w:rPr>
                <w:b/>
                <w:bCs/>
                <w:lang w:val="en-US"/>
              </w:rPr>
              <w:t>Company</w:t>
            </w:r>
          </w:p>
        </w:tc>
        <w:tc>
          <w:tcPr>
            <w:tcW w:w="8363" w:type="dxa"/>
            <w:shd w:val="clear" w:color="auto" w:fill="D9D9D9" w:themeFill="background1" w:themeFillShade="D9"/>
          </w:tcPr>
          <w:p w14:paraId="01F22AD1" w14:textId="77777777" w:rsidR="003D3A7C" w:rsidRDefault="00950330">
            <w:pPr>
              <w:spacing w:line="240" w:lineRule="auto"/>
              <w:jc w:val="left"/>
              <w:rPr>
                <w:b/>
                <w:bCs/>
                <w:lang w:val="en-US"/>
              </w:rPr>
            </w:pPr>
            <w:r>
              <w:rPr>
                <w:b/>
                <w:bCs/>
                <w:lang w:val="en-US"/>
              </w:rPr>
              <w:t xml:space="preserve">Comments </w:t>
            </w:r>
          </w:p>
        </w:tc>
      </w:tr>
      <w:tr w:rsidR="003D3A7C" w14:paraId="253266BC" w14:textId="77777777">
        <w:tc>
          <w:tcPr>
            <w:tcW w:w="1418" w:type="dxa"/>
          </w:tcPr>
          <w:p w14:paraId="26A726FE" w14:textId="77777777" w:rsidR="003D3A7C" w:rsidRDefault="003D3A7C">
            <w:pPr>
              <w:spacing w:line="240" w:lineRule="auto"/>
              <w:jc w:val="left"/>
              <w:rPr>
                <w:rFonts w:eastAsia="Malgun Gothic"/>
                <w:lang w:val="en-US" w:eastAsia="ko-KR"/>
              </w:rPr>
            </w:pPr>
          </w:p>
        </w:tc>
        <w:tc>
          <w:tcPr>
            <w:tcW w:w="8363" w:type="dxa"/>
          </w:tcPr>
          <w:p w14:paraId="758FB57D" w14:textId="77777777" w:rsidR="003D3A7C" w:rsidRDefault="003D3A7C">
            <w:pPr>
              <w:spacing w:line="240" w:lineRule="auto"/>
              <w:jc w:val="left"/>
              <w:rPr>
                <w:rFonts w:eastAsia="Yu Mincho"/>
                <w:lang w:val="en-US" w:eastAsia="ja-JP"/>
              </w:rPr>
            </w:pPr>
          </w:p>
        </w:tc>
      </w:tr>
    </w:tbl>
    <w:p w14:paraId="199C0A8C" w14:textId="77777777" w:rsidR="003D3A7C" w:rsidRDefault="003D3A7C">
      <w:pPr>
        <w:adjustRightInd w:val="0"/>
        <w:snapToGrid w:val="0"/>
        <w:spacing w:afterLines="50" w:after="120" w:line="240" w:lineRule="auto"/>
        <w:rPr>
          <w:rFonts w:eastAsiaTheme="minorEastAsia"/>
          <w:lang w:eastAsia="zh-CN"/>
        </w:rPr>
      </w:pPr>
    </w:p>
    <w:p w14:paraId="124D64F2" w14:textId="77777777" w:rsidR="003D3A7C" w:rsidRDefault="00950330">
      <w:pPr>
        <w:pStyle w:val="aff2"/>
        <w:keepNext/>
        <w:keepLines/>
        <w:numPr>
          <w:ilvl w:val="1"/>
          <w:numId w:val="1"/>
        </w:numPr>
        <w:spacing w:before="180" w:line="240" w:lineRule="auto"/>
        <w:jc w:val="left"/>
        <w:outlineLvl w:val="1"/>
        <w:rPr>
          <w:rFonts w:ascii="Arial" w:eastAsia="Times New Roman" w:hAnsi="Arial"/>
          <w:sz w:val="32"/>
        </w:rPr>
      </w:pPr>
      <w:bookmarkStart w:id="35" w:name="_Hlk159530086"/>
      <w:r>
        <w:rPr>
          <w:rFonts w:ascii="Arial" w:eastAsia="Times New Roman" w:hAnsi="Arial"/>
          <w:sz w:val="32"/>
        </w:rPr>
        <w:t>Scheduling related aspects</w:t>
      </w:r>
      <w:bookmarkEnd w:id="35"/>
    </w:p>
    <w:p w14:paraId="3E26415A"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5</w:t>
      </w:r>
      <w:r>
        <w:rPr>
          <w:rFonts w:ascii="Arial" w:hAnsi="Arial" w:cs="Arial"/>
        </w:rPr>
        <w:t xml:space="preserve">.2.1 </w:t>
      </w:r>
      <w:r>
        <w:rPr>
          <w:rFonts w:ascii="Arial" w:hAnsi="Arial" w:cs="Arial" w:hint="eastAsia"/>
        </w:rPr>
        <w:t>R</w:t>
      </w:r>
      <w:r>
        <w:rPr>
          <w:rFonts w:ascii="Arial" w:hAnsi="Arial" w:cs="Arial"/>
        </w:rPr>
        <w:t xml:space="preserve">eader’s identification of the end of PDRCH transmission </w:t>
      </w:r>
    </w:p>
    <w:p w14:paraId="5CA5DE54" w14:textId="77777777" w:rsidR="003D3A7C" w:rsidRDefault="00950330">
      <w:pPr>
        <w:adjustRightInd w:val="0"/>
        <w:snapToGrid w:val="0"/>
        <w:spacing w:afterLines="50" w:after="120" w:line="240" w:lineRule="auto"/>
        <w:rPr>
          <w:rFonts w:eastAsia="Microsoft YaHei UI"/>
          <w:lang w:val="en-US" w:eastAsia="zh-CN"/>
        </w:rPr>
      </w:pPr>
      <w:r>
        <w:rPr>
          <w:bCs/>
          <w:lang w:val="en-US"/>
        </w:rPr>
        <w:t>For the reader to acquire the end of PDRCH transmission, s</w:t>
      </w:r>
      <w:r>
        <w:rPr>
          <w:rFonts w:eastAsia="Microsoft YaHei UI"/>
          <w:lang w:val="en-US" w:eastAsia="zh-CN"/>
        </w:rPr>
        <w:t>ome companies think it is necessary to identify whether there is a case where the reader does not know the end/length/TBS of the PDRCH for option 1 and option 2 selection.</w:t>
      </w:r>
    </w:p>
    <w:p w14:paraId="624F250A"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Companies’ views for the two options are summarized below. </w:t>
      </w:r>
    </w:p>
    <w:p w14:paraId="114CD963"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1: </w:t>
      </w:r>
      <w:r>
        <w:rPr>
          <w:rFonts w:eastAsia="Microsoft YaHei UI"/>
          <w:lang w:val="en-US" w:eastAsia="zh-CN"/>
        </w:rPr>
        <w:t xml:space="preserve">D2R </w:t>
      </w:r>
      <w:proofErr w:type="spellStart"/>
      <w:r>
        <w:rPr>
          <w:rFonts w:eastAsia="Microsoft YaHei UI"/>
          <w:lang w:val="en-US" w:eastAsia="zh-CN"/>
        </w:rPr>
        <w:t>postamble</w:t>
      </w:r>
      <w:proofErr w:type="spellEnd"/>
      <w:r>
        <w:rPr>
          <w:rFonts w:eastAsia="Microsoft YaHei UI"/>
          <w:lang w:val="en-US" w:eastAsia="zh-CN"/>
        </w:rPr>
        <w:t xml:space="preserve"> immediately follows the PDRCH is considered by</w:t>
      </w:r>
      <w:r>
        <w:rPr>
          <w:rFonts w:eastAsia="Microsoft YaHei UI" w:hint="eastAsia"/>
          <w:lang w:val="en-US" w:eastAsia="zh-CN"/>
        </w:rPr>
        <w:t xml:space="preserve"> [5],</w:t>
      </w:r>
      <w:r>
        <w:rPr>
          <w:rFonts w:eastAsiaTheme="minorEastAsia"/>
          <w:lang w:eastAsia="zh-CN"/>
        </w:rPr>
        <w:t xml:space="preserve"> </w:t>
      </w:r>
      <w:r>
        <w:rPr>
          <w:rFonts w:eastAsiaTheme="minorEastAsia" w:hint="eastAsia"/>
          <w:lang w:eastAsia="zh-CN"/>
        </w:rPr>
        <w:t>[9],</w:t>
      </w:r>
      <w:r>
        <w:rPr>
          <w:rFonts w:eastAsia="Microsoft YaHei UI"/>
          <w:lang w:val="en-US" w:eastAsia="zh-CN"/>
        </w:rPr>
        <w:t xml:space="preserve"> </w:t>
      </w:r>
      <w:r>
        <w:rPr>
          <w:rFonts w:eastAsia="Microsoft YaHei UI" w:hint="eastAsia"/>
          <w:lang w:val="en-US" w:eastAsia="zh-CN"/>
        </w:rPr>
        <w:t xml:space="preserve">[10], </w:t>
      </w:r>
      <w:r>
        <w:rPr>
          <w:rFonts w:eastAsia="Microsoft YaHei UI"/>
          <w:lang w:val="en-US" w:eastAsia="zh-CN"/>
        </w:rPr>
        <w:t>[1</w:t>
      </w:r>
      <w:r>
        <w:rPr>
          <w:rFonts w:eastAsia="Microsoft YaHei UI" w:hint="eastAsia"/>
          <w:lang w:val="en-US" w:eastAsia="zh-CN"/>
        </w:rPr>
        <w:t>4</w:t>
      </w:r>
      <w:r>
        <w:rPr>
          <w:rFonts w:eastAsia="Microsoft YaHei UI"/>
          <w:lang w:val="en-US" w:eastAsia="zh-CN"/>
        </w:rPr>
        <w:t>]</w:t>
      </w:r>
      <w:r>
        <w:rPr>
          <w:rFonts w:eastAsia="Microsoft YaHei UI" w:hint="eastAsia"/>
          <w:lang w:val="en-US" w:eastAsia="zh-CN"/>
        </w:rPr>
        <w:t>, [17],</w:t>
      </w:r>
      <w:r>
        <w:rPr>
          <w:rFonts w:eastAsia="Microsoft YaHei UI"/>
          <w:lang w:val="en-US" w:eastAsia="zh-CN"/>
        </w:rPr>
        <w:t xml:space="preserve"> </w:t>
      </w:r>
      <w:r>
        <w:rPr>
          <w:rFonts w:eastAsia="Microsoft YaHei UI" w:hint="eastAsia"/>
          <w:lang w:val="en-US" w:eastAsia="zh-CN"/>
        </w:rPr>
        <w:t>[24],</w:t>
      </w:r>
      <w:r>
        <w:rPr>
          <w:rFonts w:eastAsia="Microsoft YaHei UI"/>
        </w:rPr>
        <w:t xml:space="preserve"> </w:t>
      </w:r>
      <w:r>
        <w:rPr>
          <w:rFonts w:eastAsia="Microsoft YaHei UI" w:hint="eastAsia"/>
          <w:lang w:eastAsia="zh-CN"/>
        </w:rPr>
        <w:t xml:space="preserve">[30], </w:t>
      </w:r>
      <w:r>
        <w:rPr>
          <w:rFonts w:eastAsia="Microsoft YaHei UI"/>
        </w:rPr>
        <w:t>[35]</w:t>
      </w:r>
      <w:r>
        <w:rPr>
          <w:rFonts w:eastAsia="Microsoft YaHei UI"/>
          <w:lang w:eastAsia="zh-CN"/>
        </w:rPr>
        <w:t xml:space="preserve"> </w:t>
      </w:r>
    </w:p>
    <w:p w14:paraId="4C3C5BE5"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[9], [14], </w:t>
      </w: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7</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for the case that</w:t>
      </w:r>
      <w:r>
        <w:rPr>
          <w:rFonts w:ascii="Times New Roman" w:eastAsia="Microsoft YaHei UI" w:hAnsi="Times New Roman" w:cs="Times New Roman"/>
          <w:sz w:val="20"/>
          <w:szCs w:val="20"/>
          <w:lang w:eastAsia="zh-CN"/>
        </w:rPr>
        <w:t xml:space="preserve"> the reader lacks knowledge of the packet size </w:t>
      </w:r>
    </w:p>
    <w:p w14:paraId="429E2B1F" w14:textId="77777777" w:rsidR="003D3A7C" w:rsidRDefault="003D3A7C">
      <w:pPr>
        <w:adjustRightInd w:val="0"/>
        <w:snapToGrid w:val="0"/>
        <w:spacing w:afterLines="50" w:after="120" w:line="240" w:lineRule="auto"/>
        <w:rPr>
          <w:rFonts w:eastAsia="Microsoft YaHei UI"/>
          <w:b/>
          <w:bCs/>
          <w:lang w:val="en-US" w:eastAsia="zh-CN"/>
        </w:rPr>
      </w:pPr>
    </w:p>
    <w:p w14:paraId="48E91050"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2: </w:t>
      </w:r>
      <w:r>
        <w:rPr>
          <w:rFonts w:eastAsia="Microsoft YaHei UI"/>
          <w:lang w:val="en-US" w:eastAsia="zh-CN"/>
        </w:rPr>
        <w:t>Based on control information is considered by</w:t>
      </w:r>
      <w:r>
        <w:rPr>
          <w:rFonts w:eastAsia="Microsoft YaHei UI" w:hint="eastAsia"/>
          <w:lang w:val="en-US" w:eastAsia="zh-CN"/>
        </w:rPr>
        <w:t xml:space="preserve"> [2], [4],</w:t>
      </w:r>
      <w:r>
        <w:rPr>
          <w:rFonts w:eastAsia="Microsoft YaHei UI"/>
          <w:lang w:val="en-US" w:eastAsia="zh-CN"/>
        </w:rPr>
        <w:t xml:space="preserve"> </w:t>
      </w:r>
      <w:r>
        <w:rPr>
          <w:rFonts w:eastAsia="Microsoft YaHei UI" w:hint="eastAsia"/>
        </w:rPr>
        <w:t>[</w:t>
      </w:r>
      <w:r>
        <w:rPr>
          <w:rFonts w:eastAsia="Microsoft YaHei UI" w:hint="eastAsia"/>
          <w:lang w:eastAsia="zh-CN"/>
        </w:rPr>
        <w:t>6</w:t>
      </w:r>
      <w:r>
        <w:rPr>
          <w:rFonts w:eastAsia="Microsoft YaHei UI" w:hint="eastAsia"/>
        </w:rPr>
        <w:t>]</w:t>
      </w:r>
      <w:r>
        <w:rPr>
          <w:rFonts w:eastAsia="Microsoft YaHei UI" w:hint="eastAsia"/>
          <w:lang w:val="en-US" w:eastAsia="zh-CN"/>
        </w:rPr>
        <w:t xml:space="preserve">, </w:t>
      </w:r>
      <w:r>
        <w:rPr>
          <w:rFonts w:eastAsia="Microsoft YaHei UI"/>
          <w:lang w:val="en-US" w:eastAsia="zh-CN"/>
        </w:rPr>
        <w:t>[</w:t>
      </w:r>
      <w:r>
        <w:rPr>
          <w:rFonts w:eastAsia="Microsoft YaHei UI" w:hint="eastAsia"/>
          <w:lang w:val="en-US" w:eastAsia="zh-CN"/>
        </w:rPr>
        <w:t>8</w:t>
      </w:r>
      <w:r>
        <w:rPr>
          <w:rFonts w:eastAsia="Microsoft YaHei UI"/>
          <w:lang w:val="en-US" w:eastAsia="zh-CN"/>
        </w:rPr>
        <w:t>],</w:t>
      </w:r>
      <w:r>
        <w:rPr>
          <w:rFonts w:eastAsia="Microsoft YaHei UI" w:hint="eastAsia"/>
          <w:lang w:val="en-US" w:eastAsia="zh-CN"/>
        </w:rPr>
        <w:t xml:space="preserve"> [9], [10], [11],</w:t>
      </w:r>
      <w:r>
        <w:rPr>
          <w:rFonts w:eastAsiaTheme="minorEastAsia"/>
          <w:lang w:eastAsia="zh-CN"/>
        </w:rPr>
        <w:t xml:space="preserve"> </w:t>
      </w:r>
      <w:r>
        <w:rPr>
          <w:rFonts w:eastAsia="Microsoft YaHei UI"/>
          <w:lang w:val="en-US" w:eastAsia="zh-CN"/>
        </w:rPr>
        <w:t>[1</w:t>
      </w:r>
      <w:r>
        <w:rPr>
          <w:rFonts w:eastAsia="Microsoft YaHei UI" w:hint="eastAsia"/>
          <w:lang w:val="en-US" w:eastAsia="zh-CN"/>
        </w:rPr>
        <w:t>2</w:t>
      </w:r>
      <w:r>
        <w:rPr>
          <w:rFonts w:eastAsia="Microsoft YaHei UI"/>
          <w:lang w:val="en-US" w:eastAsia="zh-CN"/>
        </w:rPr>
        <w:t>], [1</w:t>
      </w:r>
      <w:r>
        <w:rPr>
          <w:rFonts w:eastAsia="Microsoft YaHei UI" w:hint="eastAsia"/>
          <w:lang w:val="en-US" w:eastAsia="zh-CN"/>
        </w:rPr>
        <w:t>4</w:t>
      </w:r>
      <w:r>
        <w:rPr>
          <w:rFonts w:eastAsia="Microsoft YaHei UI"/>
          <w:lang w:val="en-US" w:eastAsia="zh-CN"/>
        </w:rPr>
        <w:t>]</w:t>
      </w:r>
      <w:r>
        <w:rPr>
          <w:rFonts w:eastAsia="Microsoft YaHei UI" w:hint="eastAsia"/>
          <w:lang w:val="en-US" w:eastAsia="zh-CN"/>
        </w:rPr>
        <w:t>, [16], [22], [24],</w:t>
      </w:r>
      <w:r>
        <w:rPr>
          <w:rFonts w:eastAsia="Microsoft YaHei UI"/>
          <w:lang w:val="en-US" w:eastAsia="zh-CN"/>
        </w:rPr>
        <w:t xml:space="preserve"> [2</w:t>
      </w:r>
      <w:r>
        <w:rPr>
          <w:rFonts w:eastAsia="Microsoft YaHei UI" w:hint="eastAsia"/>
          <w:lang w:val="en-US" w:eastAsia="zh-CN"/>
        </w:rPr>
        <w:t>5</w:t>
      </w:r>
      <w:r>
        <w:rPr>
          <w:rFonts w:eastAsia="Microsoft YaHei UI"/>
          <w:lang w:val="en-US" w:eastAsia="zh-CN"/>
        </w:rPr>
        <w:t xml:space="preserve">], </w:t>
      </w:r>
      <w:r>
        <w:rPr>
          <w:rFonts w:eastAsia="Microsoft YaHei UI" w:hint="eastAsia"/>
          <w:lang w:val="en-US" w:eastAsia="zh-CN"/>
        </w:rPr>
        <w:t>[26]</w:t>
      </w:r>
      <w:r>
        <w:rPr>
          <w:rFonts w:eastAsia="Microsoft YaHei UI"/>
          <w:lang w:val="en-US" w:eastAsia="zh-CN"/>
        </w:rPr>
        <w:t>,</w:t>
      </w:r>
      <w:r>
        <w:rPr>
          <w:rFonts w:eastAsia="Microsoft YaHei UI" w:hint="eastAsia"/>
          <w:lang w:val="en-US" w:eastAsia="zh-CN"/>
        </w:rPr>
        <w:t xml:space="preserve"> [30], [32]</w:t>
      </w:r>
      <w:r>
        <w:rPr>
          <w:rFonts w:eastAsia="Microsoft YaHei UI"/>
          <w:lang w:val="en-US" w:eastAsia="zh-CN"/>
        </w:rPr>
        <w:t>,</w:t>
      </w:r>
      <w:r>
        <w:rPr>
          <w:rFonts w:eastAsia="Microsoft YaHei UI" w:hint="eastAsia"/>
          <w:lang w:val="en-US" w:eastAsia="zh-CN"/>
        </w:rPr>
        <w:t xml:space="preserve"> [39]</w:t>
      </w:r>
      <w:r>
        <w:rPr>
          <w:rFonts w:eastAsia="Microsoft YaHei UI"/>
          <w:lang w:val="en-US" w:eastAsia="zh-CN"/>
        </w:rPr>
        <w:t xml:space="preserve">  </w:t>
      </w:r>
    </w:p>
    <w:p w14:paraId="3023B4EA" w14:textId="77777777" w:rsidR="003D3A7C" w:rsidRDefault="00950330">
      <w:pPr>
        <w:pStyle w:val="aff2"/>
        <w:numPr>
          <w:ilvl w:val="0"/>
          <w:numId w:val="72"/>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w:t>
      </w:r>
      <w:r>
        <w:rPr>
          <w:rFonts w:eastAsia="Microsoft YaHei UI" w:hint="eastAsia"/>
          <w:lang w:eastAsia="zh-CN"/>
        </w:rPr>
        <w:t>, [39]</w:t>
      </w:r>
      <w:r>
        <w:rPr>
          <w:rFonts w:ascii="Times New Roman" w:eastAsia="Microsoft YaHei UI" w:hAnsi="Times New Roman" w:cs="Times New Roman"/>
          <w:sz w:val="20"/>
          <w:szCs w:val="20"/>
          <w:lang w:eastAsia="zh-CN"/>
        </w:rPr>
        <w:t>: the baseline assumption is to use R2D control information with lower miss/false-</w:t>
      </w:r>
      <w:proofErr w:type="spellStart"/>
      <w:r>
        <w:rPr>
          <w:rFonts w:ascii="Times New Roman" w:eastAsia="Microsoft YaHei UI" w:hAnsi="Times New Roman" w:cs="Times New Roman"/>
          <w:sz w:val="20"/>
          <w:szCs w:val="20"/>
          <w:lang w:eastAsia="zh-CN"/>
        </w:rPr>
        <w:t>detetcion</w:t>
      </w:r>
      <w:proofErr w:type="spellEnd"/>
      <w:r>
        <w:rPr>
          <w:rFonts w:ascii="Times New Roman" w:eastAsia="Microsoft YaHei UI" w:hAnsi="Times New Roman" w:cs="Times New Roman"/>
          <w:sz w:val="20"/>
          <w:szCs w:val="20"/>
          <w:lang w:eastAsia="zh-CN"/>
        </w:rPr>
        <w:t xml:space="preserve"> probability.</w:t>
      </w:r>
    </w:p>
    <w:p w14:paraId="64E04567"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[8]: </w:t>
      </w:r>
      <w:r>
        <w:rPr>
          <w:rFonts w:ascii="Times New Roman" w:eastAsia="Microsoft YaHei UI" w:hAnsi="Times New Roman" w:cs="Times New Roman"/>
          <w:sz w:val="20"/>
          <w:szCs w:val="20"/>
          <w:lang w:eastAsia="zh-CN"/>
        </w:rPr>
        <w:t>FFS control information in R2D or D2R transmission. D2R control information may be beneficial in term of simplified operation and reduced power consumption in case reader does not know the payload siz</w:t>
      </w:r>
      <w:r>
        <w:rPr>
          <w:rFonts w:ascii="Times New Roman" w:eastAsia="Microsoft YaHei UI" w:hAnsi="Times New Roman" w:cs="Times New Roman" w:hint="eastAsia"/>
          <w:sz w:val="20"/>
          <w:szCs w:val="20"/>
          <w:lang w:eastAsia="zh-CN"/>
        </w:rPr>
        <w:t>e.</w:t>
      </w:r>
    </w:p>
    <w:p w14:paraId="0AD37CCD"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[4], [11], [14], </w:t>
      </w:r>
      <w:r>
        <w:rPr>
          <w:rFonts w:ascii="Times New Roman" w:eastAsia="Microsoft YaHei UI" w:hAnsi="Times New Roman" w:cs="Times New Roman"/>
          <w:sz w:val="20"/>
          <w:szCs w:val="20"/>
          <w:lang w:eastAsia="zh-CN"/>
        </w:rPr>
        <w:t>[16]: The reader knows the TBS and the amount of time domain resources required for the PDRCH transmission and can use this information to figure out when the transmission is supposed to end since it scheduled the transmission</w:t>
      </w:r>
    </w:p>
    <w:p w14:paraId="6E678C07"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[12]</w:t>
      </w:r>
      <w:r>
        <w:rPr>
          <w:rFonts w:ascii="Times New Roman" w:eastAsia="Microsoft YaHei UI" w:hAnsi="Times New Roman" w:cs="Times New Roman"/>
          <w:sz w:val="20"/>
          <w:szCs w:val="20"/>
          <w:lang w:eastAsia="zh-CN"/>
        </w:rPr>
        <w:t xml:space="preserve">: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needs more resources for transmission, and add latency delay to the decoding; possibly using the </w:t>
      </w:r>
      <w:r>
        <w:rPr>
          <w:rFonts w:ascii="Times New Roman" w:eastAsia="Microsoft YaHei UI" w:hAnsi="Times New Roman" w:cs="Times New Roman" w:hint="eastAsia"/>
          <w:sz w:val="20"/>
          <w:szCs w:val="20"/>
          <w:lang w:eastAsia="zh-CN"/>
        </w:rPr>
        <w:t xml:space="preserve">D2R control </w:t>
      </w:r>
      <w:r>
        <w:rPr>
          <w:rFonts w:ascii="Times New Roman" w:eastAsia="Microsoft YaHei UI" w:hAnsi="Times New Roman" w:cs="Times New Roman"/>
          <w:sz w:val="20"/>
          <w:szCs w:val="20"/>
          <w:lang w:eastAsia="zh-CN"/>
        </w:rPr>
        <w:t>information</w:t>
      </w:r>
      <w:r>
        <w:rPr>
          <w:rFonts w:ascii="Times New Roman" w:eastAsia="Microsoft YaHei UI" w:hAnsi="Times New Roman" w:cs="Times New Roman" w:hint="eastAsia"/>
          <w:sz w:val="20"/>
          <w:szCs w:val="20"/>
          <w:lang w:eastAsia="zh-CN"/>
        </w:rPr>
        <w:t xml:space="preserve"> in </w:t>
      </w:r>
      <w:r>
        <w:rPr>
          <w:rFonts w:ascii="Times New Roman" w:eastAsia="Microsoft YaHei UI" w:hAnsi="Times New Roman" w:cs="Times New Roman"/>
          <w:sz w:val="20"/>
          <w:szCs w:val="20"/>
          <w:lang w:eastAsia="zh-CN"/>
        </w:rPr>
        <w:t>D</w:t>
      </w:r>
      <w:r>
        <w:rPr>
          <w:rFonts w:ascii="Times New Roman" w:eastAsia="Microsoft YaHei UI" w:hAnsi="Times New Roman" w:cs="Times New Roman" w:hint="eastAsia"/>
          <w:sz w:val="20"/>
          <w:szCs w:val="20"/>
          <w:lang w:eastAsia="zh-CN"/>
        </w:rPr>
        <w:t>2R</w:t>
      </w:r>
      <w:r>
        <w:rPr>
          <w:rFonts w:ascii="Times New Roman" w:eastAsia="Microsoft YaHei UI" w:hAnsi="Times New Roman" w:cs="Times New Roman"/>
          <w:sz w:val="20"/>
          <w:szCs w:val="20"/>
          <w:lang w:eastAsia="zh-CN"/>
        </w:rPr>
        <w:t xml:space="preserve"> preamble</w:t>
      </w:r>
    </w:p>
    <w:p w14:paraId="1573D44B"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0</w:t>
      </w:r>
      <w:r>
        <w:rPr>
          <w:rFonts w:ascii="Times New Roman" w:eastAsia="Microsoft YaHei UI" w:hAnsi="Times New Roman" w:cs="Times New Roman"/>
          <w:sz w:val="20"/>
          <w:szCs w:val="20"/>
          <w:lang w:eastAsia="zh-CN"/>
        </w:rPr>
        <w:t>]: The end occasion indicated by D2R control information should be deprioritized in the current stage.</w:t>
      </w:r>
    </w:p>
    <w:p w14:paraId="17A3FC84"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[32]:</w:t>
      </w:r>
      <w:r>
        <w:rPr>
          <w:sz w:val="20"/>
          <w:szCs w:val="20"/>
        </w:rPr>
        <w:t xml:space="preserve"> R2D can indicate the code or format of the D2R</w:t>
      </w:r>
      <w:r>
        <w:rPr>
          <w:rFonts w:hint="eastAsia"/>
          <w:sz w:val="20"/>
          <w:szCs w:val="20"/>
          <w:lang w:eastAsia="zh-CN"/>
        </w:rPr>
        <w:t xml:space="preserve"> to indicate the end of D2R, but </w:t>
      </w:r>
      <w:r>
        <w:rPr>
          <w:rFonts w:ascii="Times New Roman" w:eastAsia="Microsoft YaHei UI" w:hAnsi="Times New Roman" w:cs="Times New Roman"/>
          <w:sz w:val="20"/>
          <w:szCs w:val="20"/>
          <w:lang w:eastAsia="zh-CN"/>
        </w:rPr>
        <w:t xml:space="preserve">D2R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for reader chip synchronization for D2R reception is for different purpose and hence should be discussed separately</w:t>
      </w:r>
    </w:p>
    <w:p w14:paraId="091B216F" w14:textId="77777777" w:rsidR="003D3A7C" w:rsidRDefault="003D3A7C">
      <w:pPr>
        <w:adjustRightInd w:val="0"/>
        <w:snapToGrid w:val="0"/>
        <w:spacing w:afterLines="50" w:after="120" w:line="240" w:lineRule="auto"/>
        <w:rPr>
          <w:rFonts w:eastAsia="Microsoft YaHei UI"/>
          <w:color w:val="FF0000"/>
          <w:lang w:val="en-US" w:eastAsia="zh-CN"/>
        </w:rPr>
      </w:pPr>
    </w:p>
    <w:p w14:paraId="70DE4BC1"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In addition,</w:t>
      </w:r>
      <w:r>
        <w:rPr>
          <w:rFonts w:eastAsia="Microsoft YaHei UI" w:hint="eastAsia"/>
          <w:lang w:val="en-US" w:eastAsia="zh-CN"/>
        </w:rPr>
        <w:t xml:space="preserve"> [9]</w:t>
      </w:r>
      <w:r>
        <w:rPr>
          <w:rFonts w:eastAsia="Microsoft YaHei UI"/>
          <w:lang w:val="en-US" w:eastAsia="zh-CN"/>
        </w:rPr>
        <w:t>, [1</w:t>
      </w:r>
      <w:r>
        <w:rPr>
          <w:rFonts w:eastAsia="Microsoft YaHei UI" w:hint="eastAsia"/>
          <w:lang w:val="en-US" w:eastAsia="zh-CN"/>
        </w:rPr>
        <w:t>0</w:t>
      </w:r>
      <w:r>
        <w:rPr>
          <w:rFonts w:eastAsia="Microsoft YaHei UI"/>
          <w:lang w:val="en-US" w:eastAsia="zh-CN"/>
        </w:rPr>
        <w:t>], [1</w:t>
      </w:r>
      <w:r>
        <w:rPr>
          <w:rFonts w:eastAsia="Microsoft YaHei UI" w:hint="eastAsia"/>
          <w:lang w:val="en-US" w:eastAsia="zh-CN"/>
        </w:rPr>
        <w:t>4</w:t>
      </w:r>
      <w:r>
        <w:rPr>
          <w:rFonts w:eastAsia="Microsoft YaHei UI"/>
          <w:lang w:val="en-US" w:eastAsia="zh-CN"/>
        </w:rPr>
        <w:t>]</w:t>
      </w:r>
      <w:r>
        <w:rPr>
          <w:rFonts w:eastAsia="Microsoft YaHei UI" w:hint="eastAsia"/>
          <w:lang w:val="en-US" w:eastAsia="zh-CN"/>
        </w:rPr>
        <w:t>,</w:t>
      </w:r>
      <w:r>
        <w:rPr>
          <w:rFonts w:eastAsia="Microsoft YaHei UI"/>
          <w:lang w:val="en-US" w:eastAsia="zh-CN"/>
        </w:rPr>
        <w:t xml:space="preserve"> </w:t>
      </w:r>
      <w:r>
        <w:rPr>
          <w:rFonts w:eastAsia="Microsoft YaHei UI" w:hint="eastAsia"/>
          <w:lang w:val="en-US" w:eastAsia="zh-CN"/>
        </w:rPr>
        <w:t>[24],</w:t>
      </w:r>
      <w:r>
        <w:rPr>
          <w:rFonts w:eastAsia="Microsoft YaHei UI"/>
          <w:lang w:val="en-US" w:eastAsia="zh-CN"/>
        </w:rPr>
        <w:t xml:space="preserve"> [30] consider </w:t>
      </w:r>
      <w:r>
        <w:rPr>
          <w:rFonts w:eastAsia="Microsoft YaHei UI" w:hint="eastAsia"/>
          <w:lang w:val="en-US" w:eastAsia="zh-CN"/>
        </w:rPr>
        <w:t xml:space="preserve">supporting </w:t>
      </w:r>
      <w:r>
        <w:rPr>
          <w:rFonts w:eastAsia="Microsoft YaHei UI"/>
          <w:lang w:val="en-US" w:eastAsia="zh-CN"/>
        </w:rPr>
        <w:t xml:space="preserve">both options and different options can be used for different cases or based on reader’s indication. </w:t>
      </w:r>
    </w:p>
    <w:p w14:paraId="1B0D204E" w14:textId="77777777" w:rsidR="003D3A7C" w:rsidRDefault="00950330">
      <w:pPr>
        <w:pStyle w:val="aff2"/>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xml:space="preserve">: option 2 can be used for scheduling-based D2R transmission </w:t>
      </w:r>
    </w:p>
    <w:p w14:paraId="619D071B" w14:textId="77777777" w:rsidR="003D3A7C" w:rsidRDefault="00950330">
      <w:pPr>
        <w:pStyle w:val="aff2"/>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sz w:val="20"/>
          <w:szCs w:val="20"/>
          <w:lang w:eastAsia="zh-CN"/>
        </w:rPr>
        <w:t>[1</w:t>
      </w:r>
      <w:r>
        <w:rPr>
          <w:rFonts w:eastAsia="Microsoft YaHei UI" w:hint="eastAsia"/>
          <w:sz w:val="20"/>
          <w:szCs w:val="20"/>
          <w:lang w:eastAsia="zh-CN"/>
        </w:rPr>
        <w:t>4</w:t>
      </w:r>
      <w:r>
        <w:rPr>
          <w:rFonts w:eastAsia="Microsoft YaHei UI"/>
          <w:sz w:val="20"/>
          <w:szCs w:val="20"/>
          <w:lang w:eastAsia="zh-CN"/>
        </w:rPr>
        <w:t>]</w:t>
      </w:r>
      <w:r>
        <w:rPr>
          <w:rFonts w:ascii="Times New Roman" w:eastAsia="Microsoft YaHei UI" w:hAnsi="Times New Roman" w:cs="Times New Roman" w:hint="eastAsia"/>
          <w:sz w:val="20"/>
          <w:szCs w:val="20"/>
          <w:lang w:eastAsia="zh-CN"/>
        </w:rPr>
        <w:t xml:space="preserve">: option1/option2 depends on whether reader </w:t>
      </w:r>
      <w:r>
        <w:rPr>
          <w:rFonts w:ascii="Times New Roman" w:eastAsia="Microsoft YaHei UI" w:hAnsi="Times New Roman" w:cs="Times New Roman"/>
          <w:sz w:val="20"/>
          <w:szCs w:val="20"/>
          <w:lang w:eastAsia="zh-CN"/>
        </w:rPr>
        <w:t>know the transmission length of D2R response</w:t>
      </w:r>
      <w:r>
        <w:rPr>
          <w:rFonts w:ascii="Times New Roman" w:eastAsia="Microsoft YaHei UI" w:hAnsi="Times New Roman" w:cs="Times New Roman" w:hint="eastAsia"/>
          <w:sz w:val="20"/>
          <w:szCs w:val="20"/>
          <w:lang w:eastAsia="zh-CN"/>
        </w:rPr>
        <w:t>,</w:t>
      </w:r>
      <w:r>
        <w:rPr>
          <w:sz w:val="20"/>
          <w:szCs w:val="20"/>
        </w:rPr>
        <w:t xml:space="preserve"> </w:t>
      </w:r>
      <w:r>
        <w:rPr>
          <w:rFonts w:ascii="Times New Roman" w:eastAsia="Microsoft YaHei UI" w:hAnsi="Times New Roman" w:cs="Times New Roman" w:hint="eastAsia"/>
          <w:sz w:val="20"/>
          <w:szCs w:val="20"/>
          <w:lang w:eastAsia="zh-CN"/>
        </w:rPr>
        <w:t>w</w:t>
      </w:r>
      <w:r>
        <w:rPr>
          <w:rFonts w:ascii="Times New Roman" w:eastAsia="Microsoft YaHei UI" w:hAnsi="Times New Roman" w:cs="Times New Roman"/>
          <w:sz w:val="20"/>
          <w:szCs w:val="20"/>
          <w:lang w:eastAsia="zh-CN"/>
        </w:rPr>
        <w:t>hether there is/in which case the reader can know the length of D2R response is up to other WG’s discussion.</w:t>
      </w:r>
    </w:p>
    <w:p w14:paraId="60268E8B" w14:textId="77777777" w:rsidR="003D3A7C" w:rsidRDefault="00950330">
      <w:pPr>
        <w:pStyle w:val="aff2"/>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[10]: support option1, </w:t>
      </w:r>
      <w:r>
        <w:rPr>
          <w:rFonts w:ascii="Times New Roman" w:eastAsia="Microsoft YaHei UI" w:hAnsi="Times New Roman" w:cs="Times New Roman"/>
          <w:sz w:val="20"/>
          <w:szCs w:val="20"/>
          <w:lang w:eastAsia="zh-CN"/>
        </w:rPr>
        <w:t>option 2 can be used for some scenarios. E.g., RN16 scheduled by Msg.0</w:t>
      </w:r>
    </w:p>
    <w:p w14:paraId="42374E60" w14:textId="77777777" w:rsidR="003D3A7C" w:rsidRDefault="00950330">
      <w:pPr>
        <w:pStyle w:val="aff2"/>
        <w:numPr>
          <w:ilvl w:val="0"/>
          <w:numId w:val="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[24]</w:t>
      </w:r>
      <w:r>
        <w:rPr>
          <w:rFonts w:ascii="Times New Roman" w:eastAsia="Microsoft YaHei UI" w:hAnsi="Times New Roman" w:cs="Times New Roman"/>
          <w:sz w:val="20"/>
          <w:szCs w:val="20"/>
          <w:lang w:eastAsia="zh-CN"/>
        </w:rPr>
        <w:t xml:space="preserve">: reader can indicate whether to include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in the D2R transmission via R2D control information. If the reader indicates not to include a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the end of D2R transmission can be included in the R2D control information (or D2R control information).</w:t>
      </w:r>
    </w:p>
    <w:p w14:paraId="5EC69795" w14:textId="77777777" w:rsidR="003D3A7C" w:rsidRDefault="00950330">
      <w:pPr>
        <w:pStyle w:val="aff2"/>
        <w:numPr>
          <w:ilvl w:val="0"/>
          <w:numId w:val="12"/>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[30]</w:t>
      </w:r>
      <w:r>
        <w:rPr>
          <w:rFonts w:ascii="Times New Roman" w:eastAsia="Microsoft YaHei UI" w:hAnsi="Times New Roman" w:cs="Times New Roman" w:hint="eastAsia"/>
          <w:sz w:val="20"/>
          <w:szCs w:val="20"/>
          <w:lang w:eastAsia="zh-CN"/>
        </w:rPr>
        <w:t xml:space="preserve">: </w:t>
      </w:r>
      <w:r>
        <w:rPr>
          <w:rFonts w:eastAsia="Microsoft YaHei UI" w:hint="eastAsia"/>
          <w:sz w:val="20"/>
          <w:szCs w:val="20"/>
        </w:rPr>
        <w:t>proposed to consider a combination of two options</w:t>
      </w:r>
      <w:r>
        <w:rPr>
          <w:rFonts w:eastAsia="Microsoft YaHei UI" w:hint="eastAsia"/>
          <w:sz w:val="20"/>
          <w:szCs w:val="20"/>
          <w:lang w:eastAsia="zh-CN"/>
        </w:rPr>
        <w:t xml:space="preserve">, </w:t>
      </w:r>
      <w:r>
        <w:rPr>
          <w:rFonts w:eastAsia="Microsoft YaHei UI" w:hint="eastAsia"/>
          <w:sz w:val="20"/>
          <w:szCs w:val="20"/>
        </w:rPr>
        <w:t xml:space="preserve">e.g. to minimize impact of </w:t>
      </w:r>
      <w:proofErr w:type="gramStart"/>
      <w:r>
        <w:rPr>
          <w:rFonts w:eastAsia="Microsoft YaHei UI" w:hint="eastAsia"/>
          <w:sz w:val="20"/>
          <w:szCs w:val="20"/>
        </w:rPr>
        <w:t>mis-detection</w:t>
      </w:r>
      <w:proofErr w:type="gramEnd"/>
      <w:r>
        <w:rPr>
          <w:rFonts w:eastAsia="Microsoft YaHei UI" w:hint="eastAsia"/>
          <w:sz w:val="20"/>
          <w:szCs w:val="20"/>
        </w:rPr>
        <w:t xml:space="preserve"> of the </w:t>
      </w:r>
      <w:proofErr w:type="spellStart"/>
      <w:r>
        <w:rPr>
          <w:rFonts w:eastAsia="Microsoft YaHei UI" w:hint="eastAsia"/>
          <w:sz w:val="20"/>
          <w:szCs w:val="20"/>
        </w:rPr>
        <w:t>postamble</w:t>
      </w:r>
      <w:proofErr w:type="spellEnd"/>
      <w:r>
        <w:rPr>
          <w:rFonts w:eastAsia="Microsoft YaHei UI" w:hint="eastAsia"/>
          <w:sz w:val="20"/>
          <w:szCs w:val="20"/>
        </w:rPr>
        <w:t xml:space="preserve"> and correctly determine timing for a subsequent R2D reception even in case of not successfully receiving</w:t>
      </w:r>
      <w:r>
        <w:rPr>
          <w:rFonts w:eastAsia="Microsoft YaHei UI" w:hint="eastAsia"/>
          <w:sz w:val="20"/>
          <w:szCs w:val="20"/>
          <w:lang w:eastAsia="zh-CN"/>
        </w:rPr>
        <w:t>/decoding</w:t>
      </w:r>
      <w:r>
        <w:rPr>
          <w:rFonts w:eastAsia="Microsoft YaHei UI" w:hint="eastAsia"/>
          <w:sz w:val="20"/>
          <w:szCs w:val="20"/>
        </w:rPr>
        <w:t xml:space="preserve"> the R2D control information</w:t>
      </w:r>
    </w:p>
    <w:p w14:paraId="03B21FC0" w14:textId="77777777" w:rsidR="003D3A7C" w:rsidRDefault="003D3A7C">
      <w:pPr>
        <w:adjustRightInd w:val="0"/>
        <w:snapToGrid w:val="0"/>
        <w:spacing w:after="50" w:line="240" w:lineRule="auto"/>
        <w:rPr>
          <w:rFonts w:eastAsia="Microsoft YaHei UI"/>
          <w:lang w:val="en-US" w:eastAsia="zh-CN"/>
        </w:rPr>
      </w:pPr>
    </w:p>
    <w:p w14:paraId="6378BC73" w14:textId="77777777" w:rsidR="003D3A7C" w:rsidRDefault="00950330">
      <w:pPr>
        <w:adjustRightInd w:val="0"/>
        <w:snapToGrid w:val="0"/>
        <w:spacing w:after="50" w:line="240" w:lineRule="auto"/>
        <w:rPr>
          <w:rFonts w:eastAsiaTheme="minorEastAsia"/>
          <w:lang w:val="en-US" w:eastAsia="zh-CN"/>
        </w:rPr>
      </w:pPr>
      <w:r>
        <w:rPr>
          <w:rFonts w:eastAsia="Microsoft YaHei UI" w:hint="eastAsia"/>
          <w:lang w:val="en-US" w:eastAsia="zh-CN"/>
        </w:rPr>
        <w:t xml:space="preserve">At least for traffic types DO-DTT and DT with </w:t>
      </w:r>
      <w:r>
        <w:rPr>
          <w:lang w:eastAsia="ja-JP"/>
        </w:rPr>
        <w:t>focus on rUC1 (indoor inventory) and rUC4 (indoor command)</w:t>
      </w:r>
      <w:r>
        <w:rPr>
          <w:rFonts w:eastAsiaTheme="minorEastAsia" w:hint="eastAsia"/>
          <w:lang w:eastAsia="zh-CN"/>
        </w:rPr>
        <w:t>, the baseline design should be that reader knows the TBS/transmission length. Therefore, following is proposed.</w:t>
      </w:r>
    </w:p>
    <w:p w14:paraId="29E26E5B" w14:textId="77777777" w:rsidR="003D3A7C" w:rsidRDefault="00950330">
      <w:pPr>
        <w:adjustRightInd w:val="0"/>
        <w:snapToGrid w:val="0"/>
        <w:spacing w:afterLines="50" w:after="120" w:line="240" w:lineRule="auto"/>
        <w:rPr>
          <w:rFonts w:eastAsia="Microsoft YaHei UI"/>
          <w:b/>
          <w:bCs/>
          <w:lang w:val="en-US" w:eastAsia="zh-CN"/>
        </w:rPr>
      </w:pPr>
      <w:r>
        <w:rPr>
          <w:b/>
          <w:bCs/>
          <w:lang w:val="en-US"/>
        </w:rPr>
        <w:t>FL1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 </w:t>
      </w:r>
      <w:r>
        <w:rPr>
          <w:rFonts w:eastAsiaTheme="minorEastAsia" w:hint="eastAsia"/>
          <w:b/>
          <w:bCs/>
          <w:lang w:val="en-US" w:eastAsia="zh-CN"/>
        </w:rPr>
        <w:t xml:space="preserve">At least for </w:t>
      </w:r>
      <w:r>
        <w:rPr>
          <w:rFonts w:eastAsia="Microsoft YaHei UI" w:hint="eastAsia"/>
          <w:b/>
          <w:bCs/>
          <w:lang w:val="en-US" w:eastAsia="zh-CN"/>
        </w:rPr>
        <w:t xml:space="preserve">traffic types DO-DTT and DT with </w:t>
      </w:r>
      <w:r>
        <w:rPr>
          <w:b/>
          <w:bCs/>
          <w:lang w:eastAsia="ja-JP"/>
        </w:rPr>
        <w:t>focus on rUC1 (indoor inventory) and rUC4 (indoor command)</w:t>
      </w:r>
      <w:r>
        <w:rPr>
          <w:rFonts w:eastAsiaTheme="minorEastAsia" w:hint="eastAsia"/>
          <w:b/>
          <w:bCs/>
          <w:lang w:eastAsia="zh-CN"/>
        </w:rPr>
        <w:t xml:space="preserve">, </w:t>
      </w:r>
      <w:r>
        <w:rPr>
          <w:rFonts w:eastAsia="Microsoft YaHei UI"/>
          <w:b/>
          <w:bCs/>
          <w:lang w:val="en-US" w:eastAsia="zh-CN"/>
        </w:rPr>
        <w:t xml:space="preserve">RAN1 studies the TBS of PDRCH indicated or derived by R2D control information as baseline.  </w:t>
      </w:r>
    </w:p>
    <w:tbl>
      <w:tblPr>
        <w:tblStyle w:val="afa"/>
        <w:tblW w:w="9782" w:type="dxa"/>
        <w:tblInd w:w="-6" w:type="dxa"/>
        <w:tblLayout w:type="fixed"/>
        <w:tblLook w:val="04A0" w:firstRow="1" w:lastRow="0" w:firstColumn="1" w:lastColumn="0" w:noHBand="0" w:noVBand="1"/>
      </w:tblPr>
      <w:tblGrid>
        <w:gridCol w:w="1418"/>
        <w:gridCol w:w="1417"/>
        <w:gridCol w:w="6947"/>
      </w:tblGrid>
      <w:tr w:rsidR="003D3A7C" w14:paraId="20FE774B" w14:textId="77777777">
        <w:tc>
          <w:tcPr>
            <w:tcW w:w="1418" w:type="dxa"/>
            <w:shd w:val="clear" w:color="auto" w:fill="D9D9D9" w:themeFill="background1" w:themeFillShade="D9"/>
          </w:tcPr>
          <w:p w14:paraId="6EB06615" w14:textId="77777777" w:rsidR="003D3A7C" w:rsidRDefault="00950330">
            <w:pPr>
              <w:spacing w:line="240" w:lineRule="auto"/>
              <w:jc w:val="left"/>
              <w:rPr>
                <w:b/>
                <w:bCs/>
                <w:lang w:val="en-US"/>
              </w:rPr>
            </w:pPr>
            <w:r>
              <w:rPr>
                <w:b/>
                <w:bCs/>
                <w:lang w:val="en-US"/>
              </w:rPr>
              <w:t>Company</w:t>
            </w:r>
          </w:p>
        </w:tc>
        <w:tc>
          <w:tcPr>
            <w:tcW w:w="1417" w:type="dxa"/>
            <w:shd w:val="clear" w:color="auto" w:fill="D9D9D9" w:themeFill="background1" w:themeFillShade="D9"/>
          </w:tcPr>
          <w:p w14:paraId="00492958" w14:textId="77777777" w:rsidR="003D3A7C" w:rsidRDefault="00950330">
            <w:pPr>
              <w:spacing w:line="240" w:lineRule="auto"/>
              <w:jc w:val="left"/>
              <w:rPr>
                <w:rFonts w:eastAsiaTheme="minorEastAsia"/>
                <w:b/>
                <w:bCs/>
                <w:lang w:val="en-US" w:eastAsia="zh-CN"/>
              </w:rPr>
            </w:pPr>
            <w:r>
              <w:rPr>
                <w:rFonts w:eastAsiaTheme="minorEastAsia" w:hint="eastAsia"/>
                <w:b/>
                <w:bCs/>
                <w:lang w:val="en-US" w:eastAsia="zh-CN"/>
              </w:rPr>
              <w:t>Y/N</w:t>
            </w:r>
          </w:p>
        </w:tc>
        <w:tc>
          <w:tcPr>
            <w:tcW w:w="6947" w:type="dxa"/>
            <w:shd w:val="clear" w:color="auto" w:fill="D9D9D9" w:themeFill="background1" w:themeFillShade="D9"/>
          </w:tcPr>
          <w:p w14:paraId="11C3D63C" w14:textId="77777777" w:rsidR="003D3A7C" w:rsidRDefault="00950330">
            <w:pPr>
              <w:spacing w:line="240" w:lineRule="auto"/>
              <w:jc w:val="left"/>
              <w:rPr>
                <w:b/>
                <w:bCs/>
                <w:lang w:val="en-US"/>
              </w:rPr>
            </w:pPr>
            <w:r>
              <w:rPr>
                <w:b/>
                <w:bCs/>
                <w:lang w:val="en-US"/>
              </w:rPr>
              <w:t xml:space="preserve">Details/Comments </w:t>
            </w:r>
          </w:p>
        </w:tc>
      </w:tr>
      <w:tr w:rsidR="003D3A7C" w14:paraId="43C702AF" w14:textId="77777777">
        <w:tc>
          <w:tcPr>
            <w:tcW w:w="1418" w:type="dxa"/>
          </w:tcPr>
          <w:p w14:paraId="5D3342A1"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417" w:type="dxa"/>
          </w:tcPr>
          <w:p w14:paraId="12900A5C" w14:textId="77777777" w:rsidR="003D3A7C" w:rsidRDefault="00950330">
            <w:pPr>
              <w:spacing w:line="240" w:lineRule="auto"/>
              <w:jc w:val="left"/>
              <w:rPr>
                <w:rFonts w:eastAsia="Yu Mincho"/>
                <w:lang w:eastAsia="ja-JP"/>
              </w:rPr>
            </w:pPr>
            <w:r>
              <w:rPr>
                <w:rFonts w:eastAsia="Yu Mincho" w:hint="eastAsia"/>
                <w:lang w:eastAsia="ja-JP"/>
              </w:rPr>
              <w:t>Y</w:t>
            </w:r>
          </w:p>
        </w:tc>
        <w:tc>
          <w:tcPr>
            <w:tcW w:w="6947" w:type="dxa"/>
          </w:tcPr>
          <w:p w14:paraId="3AEA262B" w14:textId="77777777" w:rsidR="003D3A7C" w:rsidRDefault="003D3A7C">
            <w:pPr>
              <w:spacing w:line="240" w:lineRule="auto"/>
              <w:jc w:val="left"/>
              <w:rPr>
                <w:rFonts w:eastAsia="Yu Mincho"/>
                <w:lang w:val="en-US" w:eastAsia="ja-JP"/>
              </w:rPr>
            </w:pPr>
          </w:p>
        </w:tc>
      </w:tr>
      <w:tr w:rsidR="003D3A7C" w14:paraId="2BDED1DC" w14:textId="77777777">
        <w:tc>
          <w:tcPr>
            <w:tcW w:w="1418" w:type="dxa"/>
          </w:tcPr>
          <w:p w14:paraId="44BEBCDB"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417" w:type="dxa"/>
          </w:tcPr>
          <w:p w14:paraId="645FE9C2" w14:textId="77777777" w:rsidR="003D3A7C" w:rsidRDefault="00950330">
            <w:pPr>
              <w:spacing w:line="240" w:lineRule="auto"/>
              <w:jc w:val="left"/>
              <w:rPr>
                <w:lang w:eastAsia="ko-KR"/>
              </w:rPr>
            </w:pPr>
            <w:r>
              <w:rPr>
                <w:lang w:eastAsia="ko-KR"/>
              </w:rPr>
              <w:t>Y</w:t>
            </w:r>
          </w:p>
        </w:tc>
        <w:tc>
          <w:tcPr>
            <w:tcW w:w="6947" w:type="dxa"/>
          </w:tcPr>
          <w:p w14:paraId="4E97AD43" w14:textId="77777777" w:rsidR="003D3A7C" w:rsidRDefault="003D3A7C">
            <w:pPr>
              <w:spacing w:line="240" w:lineRule="auto"/>
              <w:jc w:val="left"/>
              <w:rPr>
                <w:rFonts w:eastAsia="Yu Mincho"/>
                <w:lang w:val="en-US" w:eastAsia="ja-JP"/>
              </w:rPr>
            </w:pPr>
          </w:p>
        </w:tc>
      </w:tr>
      <w:tr w:rsidR="003D3A7C" w14:paraId="41727518" w14:textId="77777777">
        <w:tc>
          <w:tcPr>
            <w:tcW w:w="1418" w:type="dxa"/>
          </w:tcPr>
          <w:p w14:paraId="1E25BBB1"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417" w:type="dxa"/>
          </w:tcPr>
          <w:p w14:paraId="289E35D1" w14:textId="77777777" w:rsidR="003D3A7C" w:rsidRDefault="003D3A7C">
            <w:pPr>
              <w:spacing w:line="240" w:lineRule="auto"/>
              <w:jc w:val="left"/>
              <w:rPr>
                <w:lang w:eastAsia="ko-KR"/>
              </w:rPr>
            </w:pPr>
          </w:p>
        </w:tc>
        <w:tc>
          <w:tcPr>
            <w:tcW w:w="6947" w:type="dxa"/>
          </w:tcPr>
          <w:p w14:paraId="58835576" w14:textId="77777777" w:rsidR="003D3A7C" w:rsidRDefault="00950330">
            <w:pPr>
              <w:spacing w:line="240" w:lineRule="auto"/>
              <w:jc w:val="left"/>
              <w:rPr>
                <w:rFonts w:eastAsia="Yu Mincho"/>
                <w:lang w:val="en-US" w:eastAsia="ja-JP"/>
              </w:rPr>
            </w:pPr>
            <w:r>
              <w:rPr>
                <w:rFonts w:eastAsia="Yu Mincho"/>
                <w:lang w:val="en-US" w:eastAsia="ja-JP"/>
              </w:rPr>
              <w:t xml:space="preserve">Suggest rewording as “RAN1 studies the TBS of PDRCH </w:t>
            </w:r>
            <w:r>
              <w:rPr>
                <w:rFonts w:eastAsia="Yu Mincho"/>
                <w:b/>
                <w:bCs/>
                <w:lang w:val="en-US" w:eastAsia="ja-JP"/>
              </w:rPr>
              <w:t>dependent on at least</w:t>
            </w:r>
            <w:r>
              <w:rPr>
                <w:rFonts w:eastAsia="Yu Mincho"/>
                <w:lang w:val="en-US" w:eastAsia="ja-JP"/>
              </w:rPr>
              <w:t xml:space="preserve"> R2D control information as baseline”. Other WG’s should determine whether the data will always be available or not for the prioritized use cases.</w:t>
            </w:r>
          </w:p>
        </w:tc>
      </w:tr>
      <w:tr w:rsidR="003D3A7C" w14:paraId="44A6775A" w14:textId="77777777">
        <w:tc>
          <w:tcPr>
            <w:tcW w:w="1418" w:type="dxa"/>
          </w:tcPr>
          <w:p w14:paraId="5F0302C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417" w:type="dxa"/>
          </w:tcPr>
          <w:p w14:paraId="118E0C5F" w14:textId="77777777" w:rsidR="003D3A7C" w:rsidRDefault="003D3A7C">
            <w:pPr>
              <w:spacing w:line="240" w:lineRule="auto"/>
              <w:jc w:val="left"/>
              <w:rPr>
                <w:lang w:eastAsia="ko-KR"/>
              </w:rPr>
            </w:pPr>
          </w:p>
        </w:tc>
        <w:tc>
          <w:tcPr>
            <w:tcW w:w="6947" w:type="dxa"/>
          </w:tcPr>
          <w:p w14:paraId="117D52F5" w14:textId="77777777" w:rsidR="003D3A7C" w:rsidRDefault="00950330">
            <w:pPr>
              <w:spacing w:line="240" w:lineRule="auto"/>
              <w:jc w:val="left"/>
              <w:rPr>
                <w:rFonts w:eastAsiaTheme="minorEastAsia"/>
                <w:lang w:val="en-US" w:eastAsia="zh-CN"/>
              </w:rPr>
            </w:pPr>
            <w:r>
              <w:rPr>
                <w:rFonts w:eastAsiaTheme="minorEastAsia"/>
                <w:lang w:val="en-US" w:eastAsia="zh-CN"/>
              </w:rPr>
              <w:t>Maybe the following note should be captured:</w:t>
            </w:r>
          </w:p>
          <w:p w14:paraId="0FE44E8F"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it is not precluded to introduce D2R </w:t>
            </w:r>
            <w:proofErr w:type="spellStart"/>
            <w:r>
              <w:rPr>
                <w:rFonts w:eastAsiaTheme="minorEastAsia"/>
                <w:lang w:val="en-US" w:eastAsia="zh-CN"/>
              </w:rPr>
              <w:t>postamble</w:t>
            </w:r>
            <w:proofErr w:type="spellEnd"/>
            <w:r>
              <w:rPr>
                <w:rFonts w:eastAsiaTheme="minorEastAsia"/>
                <w:lang w:val="en-US" w:eastAsia="zh-CN"/>
              </w:rPr>
              <w:t xml:space="preserve"> for other purpose, </w:t>
            </w:r>
            <w:proofErr w:type="spellStart"/>
            <w:proofErr w:type="gramStart"/>
            <w:r>
              <w:rPr>
                <w:rFonts w:eastAsiaTheme="minorEastAsia"/>
                <w:lang w:val="en-US" w:eastAsia="zh-CN"/>
              </w:rPr>
              <w:t>e,g</w:t>
            </w:r>
            <w:proofErr w:type="spellEnd"/>
            <w:r>
              <w:rPr>
                <w:rFonts w:eastAsiaTheme="minorEastAsia"/>
                <w:lang w:val="en-US" w:eastAsia="zh-CN"/>
              </w:rPr>
              <w:t>.</w:t>
            </w:r>
            <w:proofErr w:type="gramEnd"/>
            <w:r>
              <w:rPr>
                <w:rFonts w:eastAsiaTheme="minorEastAsia"/>
                <w:lang w:val="en-US" w:eastAsia="zh-CN"/>
              </w:rPr>
              <w:t>, for SFO mitigation.</w:t>
            </w:r>
          </w:p>
        </w:tc>
      </w:tr>
      <w:tr w:rsidR="003D3A7C" w14:paraId="7BC7D264" w14:textId="77777777">
        <w:tc>
          <w:tcPr>
            <w:tcW w:w="1418" w:type="dxa"/>
          </w:tcPr>
          <w:p w14:paraId="413D8266" w14:textId="77777777" w:rsidR="003D3A7C" w:rsidRDefault="00950330">
            <w:pPr>
              <w:spacing w:line="240" w:lineRule="auto"/>
              <w:jc w:val="left"/>
              <w:rPr>
                <w:rFonts w:eastAsiaTheme="minorEastAsia"/>
                <w:lang w:val="en-US" w:eastAsia="zh-CN"/>
              </w:rPr>
            </w:pPr>
            <w:r>
              <w:rPr>
                <w:rFonts w:eastAsiaTheme="minorEastAsia"/>
                <w:lang w:val="en-US" w:eastAsia="zh-CN"/>
              </w:rPr>
              <w:t>Samsung</w:t>
            </w:r>
          </w:p>
        </w:tc>
        <w:tc>
          <w:tcPr>
            <w:tcW w:w="1417" w:type="dxa"/>
          </w:tcPr>
          <w:p w14:paraId="6FC06090" w14:textId="77777777" w:rsidR="003D3A7C" w:rsidRDefault="003D3A7C">
            <w:pPr>
              <w:spacing w:line="240" w:lineRule="auto"/>
              <w:jc w:val="left"/>
              <w:rPr>
                <w:lang w:eastAsia="ko-KR"/>
              </w:rPr>
            </w:pPr>
          </w:p>
        </w:tc>
        <w:tc>
          <w:tcPr>
            <w:tcW w:w="6947" w:type="dxa"/>
          </w:tcPr>
          <w:p w14:paraId="42456887" w14:textId="77777777" w:rsidR="003D3A7C" w:rsidRDefault="00950330">
            <w:pPr>
              <w:spacing w:line="240" w:lineRule="auto"/>
              <w:jc w:val="left"/>
              <w:rPr>
                <w:rFonts w:eastAsiaTheme="minorEastAsia"/>
                <w:lang w:val="en-US" w:eastAsia="zh-CN"/>
              </w:rPr>
            </w:pPr>
            <w:r>
              <w:rPr>
                <w:rFonts w:eastAsiaTheme="minorEastAsia"/>
                <w:lang w:val="en-US" w:eastAsia="zh-CN"/>
              </w:rPr>
              <w:t xml:space="preserve">Similar comment as </w:t>
            </w:r>
            <w:proofErr w:type="spellStart"/>
            <w:r>
              <w:rPr>
                <w:rFonts w:eastAsiaTheme="minorEastAsia"/>
                <w:lang w:val="en-US" w:eastAsia="zh-CN"/>
              </w:rPr>
              <w:t>xiaomi</w:t>
            </w:r>
            <w:proofErr w:type="spellEnd"/>
            <w:r>
              <w:rPr>
                <w:rFonts w:eastAsiaTheme="minorEastAsia"/>
                <w:lang w:val="en-US" w:eastAsia="zh-CN"/>
              </w:rPr>
              <w:t xml:space="preserve">. The discussion for </w:t>
            </w:r>
            <w:proofErr w:type="spellStart"/>
            <w:r>
              <w:rPr>
                <w:rFonts w:eastAsiaTheme="minorEastAsia"/>
                <w:lang w:val="en-US" w:eastAsia="zh-CN"/>
              </w:rPr>
              <w:t>postamble</w:t>
            </w:r>
            <w:proofErr w:type="spellEnd"/>
            <w:r>
              <w:rPr>
                <w:rFonts w:eastAsiaTheme="minorEastAsia"/>
                <w:lang w:val="en-US" w:eastAsia="zh-CN"/>
              </w:rPr>
              <w:t xml:space="preserve"> is separate from this TBS determination. </w:t>
            </w:r>
          </w:p>
        </w:tc>
      </w:tr>
      <w:tr w:rsidR="003D3A7C" w14:paraId="12359D7B" w14:textId="77777777">
        <w:tc>
          <w:tcPr>
            <w:tcW w:w="1418" w:type="dxa"/>
          </w:tcPr>
          <w:p w14:paraId="3BDF2DE1"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417" w:type="dxa"/>
          </w:tcPr>
          <w:p w14:paraId="7BEFEBC6" w14:textId="77777777" w:rsidR="003D3A7C" w:rsidRDefault="00950330">
            <w:pPr>
              <w:spacing w:line="240" w:lineRule="auto"/>
              <w:jc w:val="left"/>
              <w:rPr>
                <w:rFonts w:eastAsiaTheme="minorEastAsia"/>
                <w:lang w:eastAsia="zh-CN"/>
              </w:rPr>
            </w:pPr>
            <w:r>
              <w:rPr>
                <w:rFonts w:eastAsiaTheme="minorEastAsia" w:hint="eastAsia"/>
                <w:lang w:eastAsia="zh-CN"/>
              </w:rPr>
              <w:t>N</w:t>
            </w:r>
          </w:p>
        </w:tc>
        <w:tc>
          <w:tcPr>
            <w:tcW w:w="6947" w:type="dxa"/>
          </w:tcPr>
          <w:p w14:paraId="3E34FF5E" w14:textId="77777777" w:rsidR="003D3A7C" w:rsidRDefault="00950330">
            <w:pPr>
              <w:spacing w:line="240" w:lineRule="auto"/>
              <w:jc w:val="left"/>
              <w:rPr>
                <w:rFonts w:eastAsiaTheme="minorEastAsia"/>
                <w:lang w:val="en-US" w:eastAsia="zh-CN"/>
              </w:rPr>
            </w:pPr>
            <w:r>
              <w:rPr>
                <w:rFonts w:eastAsiaTheme="minorEastAsia"/>
                <w:lang w:val="en-US" w:eastAsia="zh-CN"/>
              </w:rPr>
              <w:t xml:space="preserve">We support to use D2R </w:t>
            </w:r>
            <w:proofErr w:type="spellStart"/>
            <w:r>
              <w:rPr>
                <w:rFonts w:eastAsiaTheme="minorEastAsia"/>
                <w:lang w:val="en-US" w:eastAsia="zh-CN"/>
              </w:rPr>
              <w:t>postamble</w:t>
            </w:r>
            <w:proofErr w:type="spellEnd"/>
            <w:r>
              <w:rPr>
                <w:rFonts w:eastAsiaTheme="minorEastAsia"/>
                <w:lang w:val="en-US" w:eastAsia="zh-CN"/>
              </w:rPr>
              <w:t xml:space="preserve"> immediately follows the PDRCH for reader to acquire the end of PDRCH transmission. It is simple and direct way. Even though TBS of PDRCH is indicated by reader, reader can only estimate a rough ending time of PDRCH due to the SFO impact.</w:t>
            </w:r>
          </w:p>
        </w:tc>
      </w:tr>
      <w:tr w:rsidR="003D3A7C" w14:paraId="70C3E064" w14:textId="77777777">
        <w:tc>
          <w:tcPr>
            <w:tcW w:w="1418" w:type="dxa"/>
          </w:tcPr>
          <w:p w14:paraId="2DE7337A" w14:textId="77777777" w:rsidR="003D3A7C" w:rsidRDefault="00950330">
            <w:pPr>
              <w:spacing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417" w:type="dxa"/>
          </w:tcPr>
          <w:p w14:paraId="19AEA737"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7" w:type="dxa"/>
          </w:tcPr>
          <w:p w14:paraId="5C519EED" w14:textId="77777777" w:rsidR="003D3A7C" w:rsidRDefault="00950330">
            <w:pPr>
              <w:spacing w:line="240" w:lineRule="auto"/>
              <w:jc w:val="left"/>
              <w:rPr>
                <w:rFonts w:eastAsia="Yu Mincho"/>
                <w:lang w:val="en-US" w:eastAsia="ja-JP"/>
              </w:rPr>
            </w:pPr>
            <w:r>
              <w:rPr>
                <w:rFonts w:eastAsiaTheme="minorEastAsia"/>
                <w:lang w:val="en-US" w:eastAsia="zh-CN"/>
              </w:rPr>
              <w:t>W</w:t>
            </w:r>
            <w:r>
              <w:rPr>
                <w:rFonts w:eastAsiaTheme="minorEastAsia" w:hint="eastAsia"/>
                <w:lang w:val="en-US" w:eastAsia="zh-CN"/>
              </w:rPr>
              <w:t xml:space="preserve">e support the proposal and see </w:t>
            </w:r>
            <w:proofErr w:type="spellStart"/>
            <w:r>
              <w:rPr>
                <w:rFonts w:eastAsiaTheme="minorEastAsia" w:hint="eastAsia"/>
                <w:lang w:val="en-US" w:eastAsia="zh-CN"/>
              </w:rPr>
              <w:t>postamble</w:t>
            </w:r>
            <w:proofErr w:type="spellEnd"/>
            <w:r>
              <w:rPr>
                <w:rFonts w:eastAsiaTheme="minorEastAsia" w:hint="eastAsia"/>
                <w:lang w:val="en-US" w:eastAsia="zh-CN"/>
              </w:rPr>
              <w:t xml:space="preserve"> is not </w:t>
            </w:r>
            <w:r>
              <w:rPr>
                <w:rFonts w:eastAsiaTheme="minorEastAsia"/>
                <w:lang w:val="en-US" w:eastAsia="zh-CN"/>
              </w:rPr>
              <w:t>necessary</w:t>
            </w:r>
            <w:r>
              <w:rPr>
                <w:rFonts w:eastAsiaTheme="minorEastAsia" w:hint="eastAsia"/>
                <w:lang w:val="en-US" w:eastAsia="zh-CN"/>
              </w:rPr>
              <w:t xml:space="preserve"> for the follow reasons</w:t>
            </w:r>
            <w:r>
              <w:rPr>
                <w:rFonts w:eastAsia="Yu Mincho"/>
                <w:lang w:val="en-US" w:eastAsia="ja-JP"/>
              </w:rPr>
              <w:t xml:space="preserve">, </w:t>
            </w:r>
          </w:p>
          <w:p w14:paraId="424AE1E8" w14:textId="77777777" w:rsidR="003D3A7C" w:rsidRDefault="00950330">
            <w:pPr>
              <w:spacing w:line="240" w:lineRule="auto"/>
              <w:jc w:val="left"/>
              <w:rPr>
                <w:rFonts w:eastAsia="Yu Mincho"/>
                <w:lang w:val="en-US" w:eastAsia="ja-JP"/>
              </w:rPr>
            </w:pPr>
            <w:r>
              <w:rPr>
                <w:rFonts w:eastAsia="Yu Mincho" w:hint="eastAsia"/>
                <w:lang w:val="en-US" w:eastAsia="ja-JP"/>
              </w:rPr>
              <w:t>•</w:t>
            </w:r>
            <w:r>
              <w:rPr>
                <w:rFonts w:eastAsia="Yu Mincho"/>
                <w:lang w:val="en-US" w:eastAsia="ja-JP"/>
              </w:rPr>
              <w:tab/>
              <w:t xml:space="preserve">D2R </w:t>
            </w:r>
            <w:proofErr w:type="spellStart"/>
            <w:r>
              <w:rPr>
                <w:rFonts w:eastAsia="Yu Mincho"/>
                <w:lang w:val="en-US" w:eastAsia="ja-JP"/>
              </w:rPr>
              <w:t>Postamble</w:t>
            </w:r>
            <w:proofErr w:type="spellEnd"/>
            <w:r>
              <w:rPr>
                <w:rFonts w:eastAsia="Yu Mincho"/>
                <w:lang w:val="en-US" w:eastAsia="ja-JP"/>
              </w:rPr>
              <w:t xml:space="preserve"> </w:t>
            </w:r>
            <w:r>
              <w:rPr>
                <w:rFonts w:eastAsiaTheme="minorEastAsia" w:hint="eastAsia"/>
                <w:lang w:val="en-US" w:eastAsia="zh-CN"/>
              </w:rPr>
              <w:t>is</w:t>
            </w:r>
            <w:r>
              <w:rPr>
                <w:rFonts w:eastAsia="Yu Mincho"/>
                <w:lang w:val="en-US" w:eastAsia="ja-JP"/>
              </w:rPr>
              <w:t xml:space="preserve"> needed for PDRCH with fixed TBS.</w:t>
            </w:r>
          </w:p>
          <w:p w14:paraId="4DC96C21" w14:textId="77777777" w:rsidR="003D3A7C" w:rsidRDefault="00950330">
            <w:pPr>
              <w:spacing w:line="240" w:lineRule="auto"/>
              <w:jc w:val="left"/>
              <w:rPr>
                <w:rFonts w:eastAsia="Yu Mincho"/>
                <w:lang w:val="en-US" w:eastAsia="ja-JP"/>
              </w:rPr>
            </w:pPr>
            <w:r>
              <w:rPr>
                <w:rFonts w:eastAsia="Yu Mincho" w:hint="eastAsia"/>
                <w:lang w:val="en-US" w:eastAsia="ja-JP"/>
              </w:rPr>
              <w:t>•</w:t>
            </w:r>
            <w:r>
              <w:rPr>
                <w:rFonts w:eastAsia="Yu Mincho"/>
                <w:lang w:val="en-US" w:eastAsia="ja-JP"/>
              </w:rPr>
              <w:tab/>
              <w:t xml:space="preserve">D2R </w:t>
            </w:r>
            <w:proofErr w:type="spellStart"/>
            <w:r>
              <w:rPr>
                <w:rFonts w:eastAsia="Yu Mincho"/>
                <w:lang w:val="en-US" w:eastAsia="ja-JP"/>
              </w:rPr>
              <w:t>Postamble</w:t>
            </w:r>
            <w:proofErr w:type="spellEnd"/>
            <w:r>
              <w:rPr>
                <w:rFonts w:eastAsia="Yu Mincho"/>
                <w:lang w:val="en-US" w:eastAsia="ja-JP"/>
              </w:rPr>
              <w:t xml:space="preserve"> may result in PDRCH decoding failure or additional power consumption due to false or miss detection.</w:t>
            </w:r>
          </w:p>
          <w:p w14:paraId="43460894" w14:textId="77777777" w:rsidR="003D3A7C" w:rsidRDefault="00950330">
            <w:pPr>
              <w:spacing w:line="240" w:lineRule="auto"/>
              <w:jc w:val="left"/>
              <w:rPr>
                <w:rFonts w:eastAsiaTheme="minorEastAsia"/>
                <w:lang w:val="en-US" w:eastAsia="zh-CN"/>
              </w:rPr>
            </w:pPr>
            <w:r>
              <w:rPr>
                <w:rFonts w:eastAsia="Yu Mincho" w:hint="eastAsia"/>
                <w:lang w:val="en-US" w:eastAsia="ja-JP"/>
              </w:rPr>
              <w:t>•</w:t>
            </w:r>
            <w:r>
              <w:rPr>
                <w:rFonts w:eastAsia="Yu Mincho"/>
                <w:lang w:val="en-US" w:eastAsia="ja-JP"/>
              </w:rPr>
              <w:tab/>
              <w:t xml:space="preserve">D2R </w:t>
            </w:r>
            <w:proofErr w:type="spellStart"/>
            <w:r>
              <w:rPr>
                <w:rFonts w:eastAsia="Yu Mincho"/>
                <w:lang w:val="en-US" w:eastAsia="ja-JP"/>
              </w:rPr>
              <w:t>Postamble</w:t>
            </w:r>
            <w:proofErr w:type="spellEnd"/>
            <w:r>
              <w:rPr>
                <w:rFonts w:eastAsia="Yu Mincho"/>
                <w:lang w:val="en-US" w:eastAsia="ja-JP"/>
              </w:rPr>
              <w:t xml:space="preserve"> makes the scheduling and resource management difficult for the Reader</w:t>
            </w:r>
            <w:r>
              <w:rPr>
                <w:rFonts w:eastAsiaTheme="minorEastAsia" w:hint="eastAsia"/>
                <w:lang w:val="en-US" w:eastAsia="zh-CN"/>
              </w:rPr>
              <w:t xml:space="preserve">. In DO-DTT and DT, Reader knows the TBS of D2R transmission, thus using R2D </w:t>
            </w:r>
            <w:r>
              <w:rPr>
                <w:rFonts w:eastAsiaTheme="minorEastAsia"/>
                <w:lang w:val="en-US" w:eastAsia="zh-CN"/>
              </w:rPr>
              <w:t>control</w:t>
            </w:r>
            <w:r>
              <w:rPr>
                <w:rFonts w:eastAsiaTheme="minorEastAsia" w:hint="eastAsia"/>
                <w:lang w:val="en-US" w:eastAsia="zh-CN"/>
              </w:rPr>
              <w:t xml:space="preserve"> information to indicate the end is more </w:t>
            </w:r>
            <w:r>
              <w:rPr>
                <w:rFonts w:eastAsiaTheme="minorEastAsia"/>
                <w:lang w:val="en-US" w:eastAsia="zh-CN"/>
              </w:rPr>
              <w:t>straightforward</w:t>
            </w:r>
            <w:r>
              <w:rPr>
                <w:rFonts w:eastAsiaTheme="minorEastAsia" w:hint="eastAsia"/>
                <w:lang w:val="en-US" w:eastAsia="zh-CN"/>
              </w:rPr>
              <w:t xml:space="preserve">. </w:t>
            </w:r>
            <w:r>
              <w:rPr>
                <w:rFonts w:eastAsiaTheme="minorEastAsia"/>
                <w:lang w:val="en-US" w:eastAsia="zh-CN"/>
              </w:rPr>
              <w:t>Even for DO-A, the reader should control the D2R transmission length.</w:t>
            </w:r>
          </w:p>
        </w:tc>
      </w:tr>
      <w:tr w:rsidR="003D3A7C" w14:paraId="7B4DEB39" w14:textId="77777777">
        <w:tc>
          <w:tcPr>
            <w:tcW w:w="1418" w:type="dxa"/>
          </w:tcPr>
          <w:p w14:paraId="2584593C" w14:textId="77777777" w:rsidR="003D3A7C" w:rsidRDefault="00950330">
            <w:pPr>
              <w:spacing w:line="240" w:lineRule="auto"/>
              <w:jc w:val="left"/>
              <w:rPr>
                <w:rFonts w:eastAsia="Yu Mincho"/>
                <w:lang w:val="en-US" w:eastAsia="ja-JP"/>
              </w:rPr>
            </w:pPr>
            <w:r>
              <w:rPr>
                <w:rFonts w:eastAsia="Yu Mincho" w:hint="eastAsia"/>
                <w:lang w:val="en-US" w:eastAsia="ja-JP"/>
              </w:rPr>
              <w:t>DCM</w:t>
            </w:r>
          </w:p>
        </w:tc>
        <w:tc>
          <w:tcPr>
            <w:tcW w:w="1417" w:type="dxa"/>
          </w:tcPr>
          <w:p w14:paraId="616024D7" w14:textId="77777777" w:rsidR="003D3A7C" w:rsidRDefault="00950330">
            <w:pPr>
              <w:spacing w:line="240" w:lineRule="auto"/>
              <w:jc w:val="left"/>
              <w:rPr>
                <w:rFonts w:eastAsia="Yu Mincho"/>
                <w:lang w:eastAsia="ja-JP"/>
              </w:rPr>
            </w:pPr>
            <w:r>
              <w:rPr>
                <w:rFonts w:eastAsia="Yu Mincho" w:hint="eastAsia"/>
                <w:lang w:eastAsia="ja-JP"/>
              </w:rPr>
              <w:t>Y</w:t>
            </w:r>
          </w:p>
        </w:tc>
        <w:tc>
          <w:tcPr>
            <w:tcW w:w="6947" w:type="dxa"/>
          </w:tcPr>
          <w:p w14:paraId="40724856" w14:textId="77777777" w:rsidR="003D3A7C" w:rsidRDefault="003D3A7C">
            <w:pPr>
              <w:spacing w:line="240" w:lineRule="auto"/>
              <w:jc w:val="left"/>
              <w:rPr>
                <w:rFonts w:eastAsia="Yu Mincho"/>
                <w:lang w:val="en-US" w:eastAsia="ja-JP"/>
              </w:rPr>
            </w:pPr>
          </w:p>
        </w:tc>
      </w:tr>
      <w:tr w:rsidR="003D3A7C" w14:paraId="66BFA3F8" w14:textId="77777777">
        <w:tc>
          <w:tcPr>
            <w:tcW w:w="1418" w:type="dxa"/>
          </w:tcPr>
          <w:p w14:paraId="7745DDB1" w14:textId="77777777" w:rsidR="003D3A7C" w:rsidRDefault="00950330">
            <w:pPr>
              <w:spacing w:line="240" w:lineRule="auto"/>
              <w:jc w:val="left"/>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417" w:type="dxa"/>
          </w:tcPr>
          <w:p w14:paraId="4E56D665"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746BCDB6" w14:textId="77777777" w:rsidR="003D3A7C" w:rsidRDefault="003D3A7C">
            <w:pPr>
              <w:spacing w:line="240" w:lineRule="auto"/>
              <w:jc w:val="left"/>
              <w:rPr>
                <w:rFonts w:eastAsiaTheme="minorEastAsia"/>
                <w:lang w:val="en-US" w:eastAsia="zh-CN"/>
              </w:rPr>
            </w:pPr>
          </w:p>
        </w:tc>
      </w:tr>
      <w:tr w:rsidR="003D3A7C" w14:paraId="7F5F0D5D" w14:textId="77777777">
        <w:tc>
          <w:tcPr>
            <w:tcW w:w="1418" w:type="dxa"/>
          </w:tcPr>
          <w:p w14:paraId="61024DD0" w14:textId="77777777" w:rsidR="003D3A7C" w:rsidRDefault="00950330">
            <w:pPr>
              <w:spacing w:line="240" w:lineRule="auto"/>
              <w:jc w:val="left"/>
              <w:rPr>
                <w:rFonts w:eastAsia="Malgun Gothic"/>
                <w:lang w:val="en-US" w:eastAsia="ko-KR"/>
              </w:rPr>
            </w:pPr>
            <w:r>
              <w:rPr>
                <w:rFonts w:eastAsia="宋体" w:hint="eastAsia"/>
                <w:lang w:eastAsia="zh-CN"/>
              </w:rPr>
              <w:t>TCL</w:t>
            </w:r>
          </w:p>
        </w:tc>
        <w:tc>
          <w:tcPr>
            <w:tcW w:w="1417" w:type="dxa"/>
          </w:tcPr>
          <w:p w14:paraId="307013E8" w14:textId="77777777" w:rsidR="003D3A7C" w:rsidRDefault="00950330">
            <w:pPr>
              <w:spacing w:line="240" w:lineRule="auto"/>
              <w:jc w:val="left"/>
              <w:rPr>
                <w:rFonts w:eastAsia="Malgun Gothic"/>
                <w:lang w:eastAsia="ko-KR"/>
              </w:rPr>
            </w:pPr>
            <w:r>
              <w:rPr>
                <w:rFonts w:eastAsia="宋体" w:hint="eastAsia"/>
                <w:lang w:eastAsia="zh-CN"/>
              </w:rPr>
              <w:t>Y</w:t>
            </w:r>
          </w:p>
        </w:tc>
        <w:tc>
          <w:tcPr>
            <w:tcW w:w="6947" w:type="dxa"/>
          </w:tcPr>
          <w:p w14:paraId="56B881F9" w14:textId="77777777" w:rsidR="003D3A7C" w:rsidRDefault="003D3A7C">
            <w:pPr>
              <w:spacing w:line="240" w:lineRule="auto"/>
              <w:jc w:val="left"/>
              <w:rPr>
                <w:rFonts w:eastAsiaTheme="minorEastAsia"/>
                <w:lang w:val="en-US" w:eastAsia="zh-CN"/>
              </w:rPr>
            </w:pPr>
          </w:p>
        </w:tc>
      </w:tr>
      <w:tr w:rsidR="003D3A7C" w14:paraId="0F864666" w14:textId="77777777">
        <w:tc>
          <w:tcPr>
            <w:tcW w:w="1418" w:type="dxa"/>
          </w:tcPr>
          <w:p w14:paraId="7C9095CD"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417" w:type="dxa"/>
          </w:tcPr>
          <w:p w14:paraId="51CFE4C3"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6947" w:type="dxa"/>
          </w:tcPr>
          <w:p w14:paraId="2F880075" w14:textId="77777777" w:rsidR="003D3A7C" w:rsidRDefault="003D3A7C">
            <w:pPr>
              <w:spacing w:line="240" w:lineRule="auto"/>
              <w:jc w:val="left"/>
              <w:rPr>
                <w:rFonts w:eastAsiaTheme="minorEastAsia"/>
                <w:lang w:val="en-US" w:eastAsia="zh-CN"/>
              </w:rPr>
            </w:pPr>
          </w:p>
        </w:tc>
      </w:tr>
      <w:tr w:rsidR="003D3A7C" w14:paraId="6D4233E7" w14:textId="77777777">
        <w:tc>
          <w:tcPr>
            <w:tcW w:w="1418" w:type="dxa"/>
          </w:tcPr>
          <w:p w14:paraId="2D476BE1"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417" w:type="dxa"/>
          </w:tcPr>
          <w:p w14:paraId="280272C1" w14:textId="77777777" w:rsidR="003D3A7C" w:rsidRDefault="00950330">
            <w:pPr>
              <w:spacing w:line="240" w:lineRule="auto"/>
              <w:jc w:val="left"/>
              <w:rPr>
                <w:rFonts w:eastAsiaTheme="minorEastAsia"/>
                <w:lang w:eastAsia="zh-CN"/>
              </w:rPr>
            </w:pPr>
            <w:r>
              <w:rPr>
                <w:rFonts w:eastAsiaTheme="minorEastAsia"/>
                <w:lang w:eastAsia="zh-CN"/>
              </w:rPr>
              <w:t>Y</w:t>
            </w:r>
          </w:p>
        </w:tc>
        <w:tc>
          <w:tcPr>
            <w:tcW w:w="6947" w:type="dxa"/>
          </w:tcPr>
          <w:p w14:paraId="00F90BB1" w14:textId="77777777" w:rsidR="003D3A7C" w:rsidRDefault="003D3A7C">
            <w:pPr>
              <w:spacing w:line="240" w:lineRule="auto"/>
              <w:jc w:val="left"/>
              <w:rPr>
                <w:rFonts w:eastAsiaTheme="minorEastAsia"/>
                <w:lang w:val="en-US" w:eastAsia="zh-CN"/>
              </w:rPr>
            </w:pPr>
          </w:p>
        </w:tc>
      </w:tr>
      <w:tr w:rsidR="003D3A7C" w14:paraId="3268283B" w14:textId="77777777">
        <w:tc>
          <w:tcPr>
            <w:tcW w:w="1418" w:type="dxa"/>
          </w:tcPr>
          <w:p w14:paraId="1FCE2460" w14:textId="77777777" w:rsidR="003D3A7C" w:rsidRDefault="00950330">
            <w:pPr>
              <w:spacing w:line="240" w:lineRule="auto"/>
              <w:jc w:val="left"/>
              <w:rPr>
                <w:rFonts w:eastAsiaTheme="minorEastAsia"/>
                <w:lang w:val="en-US" w:eastAsia="zh-CN"/>
              </w:rPr>
            </w:pPr>
            <w:r>
              <w:rPr>
                <w:rFonts w:eastAsiaTheme="minorEastAsia"/>
                <w:lang w:val="en-US" w:eastAsia="zh-CN"/>
              </w:rPr>
              <w:t>Nokia</w:t>
            </w:r>
          </w:p>
        </w:tc>
        <w:tc>
          <w:tcPr>
            <w:tcW w:w="1417" w:type="dxa"/>
          </w:tcPr>
          <w:p w14:paraId="425634D7" w14:textId="77777777" w:rsidR="003D3A7C" w:rsidRDefault="00950330">
            <w:pPr>
              <w:spacing w:line="240" w:lineRule="auto"/>
              <w:jc w:val="left"/>
              <w:rPr>
                <w:rFonts w:eastAsiaTheme="minorEastAsia"/>
                <w:lang w:eastAsia="zh-CN"/>
              </w:rPr>
            </w:pPr>
            <w:r>
              <w:rPr>
                <w:rFonts w:eastAsiaTheme="minorEastAsia"/>
                <w:lang w:eastAsia="zh-CN"/>
              </w:rPr>
              <w:t>Y</w:t>
            </w:r>
          </w:p>
        </w:tc>
        <w:tc>
          <w:tcPr>
            <w:tcW w:w="6947" w:type="dxa"/>
          </w:tcPr>
          <w:p w14:paraId="0035FE44" w14:textId="77777777" w:rsidR="003D3A7C" w:rsidRDefault="003D3A7C">
            <w:pPr>
              <w:spacing w:line="240" w:lineRule="auto"/>
              <w:jc w:val="left"/>
              <w:rPr>
                <w:rFonts w:eastAsiaTheme="minorEastAsia"/>
                <w:lang w:val="en-US" w:eastAsia="zh-CN"/>
              </w:rPr>
            </w:pPr>
          </w:p>
        </w:tc>
      </w:tr>
      <w:tr w:rsidR="003D3A7C" w14:paraId="6590CBD0" w14:textId="77777777">
        <w:tc>
          <w:tcPr>
            <w:tcW w:w="1418" w:type="dxa"/>
          </w:tcPr>
          <w:p w14:paraId="60DC3BBF"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7BECEE37"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4B7BC065" w14:textId="77777777" w:rsidR="003D3A7C" w:rsidRDefault="003D3A7C">
            <w:pPr>
              <w:spacing w:line="240" w:lineRule="auto"/>
              <w:jc w:val="left"/>
              <w:rPr>
                <w:rFonts w:eastAsiaTheme="minorEastAsia"/>
                <w:lang w:val="en-US" w:eastAsia="zh-CN"/>
              </w:rPr>
            </w:pPr>
          </w:p>
        </w:tc>
      </w:tr>
      <w:tr w:rsidR="003D3A7C" w14:paraId="1AA1613E" w14:textId="77777777">
        <w:tc>
          <w:tcPr>
            <w:tcW w:w="1418" w:type="dxa"/>
          </w:tcPr>
          <w:p w14:paraId="7EE7E4B1" w14:textId="77777777" w:rsidR="003D3A7C" w:rsidRDefault="00950330">
            <w:pPr>
              <w:spacing w:line="240" w:lineRule="auto"/>
              <w:jc w:val="left"/>
              <w:rPr>
                <w:rFonts w:eastAsia="Malgun Gothic"/>
                <w:lang w:val="en-US" w:eastAsia="ko-KR"/>
              </w:rPr>
            </w:pPr>
            <w:r>
              <w:rPr>
                <w:rFonts w:eastAsia="宋体" w:hint="eastAsia"/>
                <w:lang w:val="en-US" w:eastAsia="zh-CN"/>
              </w:rPr>
              <w:t>CMCC</w:t>
            </w:r>
          </w:p>
        </w:tc>
        <w:tc>
          <w:tcPr>
            <w:tcW w:w="1417" w:type="dxa"/>
          </w:tcPr>
          <w:p w14:paraId="213D5D5A" w14:textId="77777777" w:rsidR="003D3A7C" w:rsidRDefault="003D3A7C">
            <w:pPr>
              <w:spacing w:line="240" w:lineRule="auto"/>
              <w:jc w:val="left"/>
              <w:rPr>
                <w:rFonts w:eastAsia="Malgun Gothic"/>
                <w:lang w:eastAsia="ko-KR"/>
              </w:rPr>
            </w:pPr>
          </w:p>
        </w:tc>
        <w:tc>
          <w:tcPr>
            <w:tcW w:w="6947" w:type="dxa"/>
          </w:tcPr>
          <w:p w14:paraId="4A3313B2"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 xml:space="preserve">Share similar view as </w:t>
            </w:r>
            <w:proofErr w:type="spellStart"/>
            <w:r>
              <w:rPr>
                <w:rFonts w:eastAsiaTheme="minorEastAsia" w:hint="eastAsia"/>
                <w:lang w:val="en-US" w:eastAsia="zh-CN"/>
              </w:rPr>
              <w:t>xiaomi</w:t>
            </w:r>
            <w:proofErr w:type="spellEnd"/>
            <w:r>
              <w:rPr>
                <w:rFonts w:eastAsiaTheme="minorEastAsia" w:hint="eastAsia"/>
                <w:lang w:val="en-US" w:eastAsia="zh-CN"/>
              </w:rPr>
              <w:t xml:space="preserve"> and </w:t>
            </w:r>
            <w:r>
              <w:rPr>
                <w:rFonts w:eastAsiaTheme="minorEastAsia"/>
                <w:lang w:val="en-US" w:eastAsia="zh-CN"/>
              </w:rPr>
              <w:t>Samsung</w:t>
            </w:r>
            <w:r>
              <w:rPr>
                <w:rFonts w:eastAsiaTheme="minorEastAsia" w:hint="eastAsia"/>
                <w:lang w:val="en-US" w:eastAsia="zh-CN"/>
              </w:rPr>
              <w:t xml:space="preserve"> for the </w:t>
            </w:r>
            <w:proofErr w:type="spellStart"/>
            <w:r>
              <w:rPr>
                <w:rFonts w:eastAsiaTheme="minorEastAsia" w:hint="eastAsia"/>
                <w:lang w:val="en-US" w:eastAsia="zh-CN"/>
              </w:rPr>
              <w:t>postamble</w:t>
            </w:r>
            <w:proofErr w:type="spellEnd"/>
            <w:r>
              <w:rPr>
                <w:rFonts w:eastAsiaTheme="minorEastAsia" w:hint="eastAsia"/>
                <w:lang w:val="en-US" w:eastAsia="zh-CN"/>
              </w:rPr>
              <w:t>.</w:t>
            </w:r>
          </w:p>
          <w:p w14:paraId="248770E0" w14:textId="77777777" w:rsidR="003D3A7C" w:rsidRDefault="00950330">
            <w:pPr>
              <w:spacing w:line="240" w:lineRule="auto"/>
              <w:jc w:val="left"/>
              <w:rPr>
                <w:rFonts w:eastAsiaTheme="minorEastAsia"/>
                <w:lang w:val="en-US" w:eastAsia="zh-CN"/>
              </w:rPr>
            </w:pPr>
            <w:r>
              <w:rPr>
                <w:rFonts w:eastAsiaTheme="minorEastAsia" w:hint="eastAsia"/>
                <w:lang w:val="en-US" w:eastAsia="zh-CN"/>
              </w:rPr>
              <w:lastRenderedPageBreak/>
              <w:t>And we think it is also possible that R2D command can be used to derive the D2R TBS, so it is not only derived from control part. For example, receiving the paging command, device will feedback RN16 like Msg1.</w:t>
            </w:r>
          </w:p>
          <w:p w14:paraId="7B0219B6" w14:textId="77777777" w:rsidR="003D3A7C" w:rsidRDefault="00950330">
            <w:pPr>
              <w:spacing w:line="240" w:lineRule="auto"/>
              <w:jc w:val="left"/>
              <w:rPr>
                <w:rFonts w:eastAsia="Microsoft YaHei UI"/>
                <w:b/>
                <w:bCs/>
                <w:lang w:val="en-US" w:eastAsia="zh-CN"/>
              </w:rPr>
            </w:pPr>
            <w:r>
              <w:rPr>
                <w:b/>
                <w:bCs/>
                <w:lang w:val="en-US"/>
              </w:rPr>
              <w:t>FL1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 </w:t>
            </w:r>
            <w:r>
              <w:rPr>
                <w:rFonts w:eastAsiaTheme="minorEastAsia" w:hint="eastAsia"/>
                <w:b/>
                <w:bCs/>
                <w:lang w:val="en-US" w:eastAsia="zh-CN"/>
              </w:rPr>
              <w:t xml:space="preserve">At least for </w:t>
            </w:r>
            <w:r>
              <w:rPr>
                <w:rFonts w:eastAsia="Microsoft YaHei UI" w:hint="eastAsia"/>
                <w:b/>
                <w:bCs/>
                <w:lang w:val="en-US" w:eastAsia="zh-CN"/>
              </w:rPr>
              <w:t xml:space="preserve">traffic types DO-DTT and DT with </w:t>
            </w:r>
            <w:r>
              <w:rPr>
                <w:b/>
                <w:bCs/>
                <w:lang w:eastAsia="ja-JP"/>
              </w:rPr>
              <w:t>focus on rUC1 (indoor inventory) and rUC4 (indoor command)</w:t>
            </w:r>
            <w:r>
              <w:rPr>
                <w:rFonts w:eastAsiaTheme="minorEastAsia" w:hint="eastAsia"/>
                <w:b/>
                <w:bCs/>
                <w:lang w:eastAsia="zh-CN"/>
              </w:rPr>
              <w:t xml:space="preserve">, </w:t>
            </w:r>
            <w:r>
              <w:rPr>
                <w:rFonts w:eastAsia="Microsoft YaHei UI"/>
                <w:b/>
                <w:bCs/>
                <w:lang w:val="en-US" w:eastAsia="zh-CN"/>
              </w:rPr>
              <w:t>RAN1 studies the TBS of PDRCH indicated or derived by R2D control information</w:t>
            </w:r>
            <w:r>
              <w:rPr>
                <w:rFonts w:eastAsia="Microsoft YaHei UI" w:hint="eastAsia"/>
                <w:b/>
                <w:bCs/>
                <w:color w:val="0000FF"/>
                <w:lang w:val="en-US" w:eastAsia="zh-CN"/>
              </w:rPr>
              <w:t>/R2D data</w:t>
            </w:r>
            <w:r>
              <w:rPr>
                <w:rFonts w:eastAsia="Microsoft YaHei UI"/>
                <w:b/>
                <w:bCs/>
                <w:lang w:val="en-US" w:eastAsia="zh-CN"/>
              </w:rPr>
              <w:t xml:space="preserve"> as baseline. </w:t>
            </w:r>
          </w:p>
        </w:tc>
      </w:tr>
      <w:tr w:rsidR="003D3A7C" w14:paraId="4C5A0C44" w14:textId="77777777">
        <w:tc>
          <w:tcPr>
            <w:tcW w:w="9782" w:type="dxa"/>
            <w:gridSpan w:val="3"/>
          </w:tcPr>
          <w:p w14:paraId="3C1C4065" w14:textId="77777777" w:rsidR="003D3A7C" w:rsidRDefault="00950330">
            <w:pPr>
              <w:spacing w:line="240" w:lineRule="auto"/>
              <w:jc w:val="left"/>
              <w:rPr>
                <w:rFonts w:eastAsiaTheme="minorEastAsia"/>
                <w:lang w:val="en-US" w:eastAsia="zh-CN"/>
              </w:rPr>
            </w:pPr>
            <w:r>
              <w:rPr>
                <w:rFonts w:eastAsiaTheme="minorEastAsia" w:hint="eastAsia"/>
                <w:lang w:val="en-US" w:eastAsia="zh-CN"/>
              </w:rPr>
              <w:lastRenderedPageBreak/>
              <w:t>Based on the comments, following updated proposal can be considered</w:t>
            </w:r>
          </w:p>
          <w:p w14:paraId="22DF375D" w14:textId="77777777" w:rsidR="003D3A7C" w:rsidRDefault="00950330">
            <w:pPr>
              <w:adjustRightInd w:val="0"/>
              <w:snapToGrid w:val="0"/>
              <w:spacing w:afterLines="50" w:after="120" w:line="240" w:lineRule="auto"/>
              <w:jc w:val="left"/>
              <w:rPr>
                <w:rFonts w:eastAsiaTheme="minorEastAsia"/>
                <w:b/>
                <w:bCs/>
                <w:lang w:val="en-US" w:eastAsia="zh-CN"/>
              </w:rPr>
            </w:pPr>
            <w:r>
              <w:rPr>
                <w:b/>
                <w:bCs/>
                <w:lang w:val="en-US"/>
              </w:rPr>
              <w:t>FL</w:t>
            </w:r>
            <w:r>
              <w:rPr>
                <w:rFonts w:eastAsiaTheme="minorEastAsia" w:hint="eastAsia"/>
                <w:b/>
                <w:bCs/>
                <w:lang w:val="en-US" w:eastAsia="zh-CN"/>
              </w:rPr>
              <w:t>2</w:t>
            </w:r>
            <w:r>
              <w:rPr>
                <w:b/>
                <w:bCs/>
                <w:lang w:val="en-US"/>
              </w:rPr>
              <w:t xml:space="preserve">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w:t>
            </w:r>
            <w:r>
              <w:rPr>
                <w:rFonts w:eastAsiaTheme="minorEastAsia" w:hint="eastAsia"/>
                <w:b/>
                <w:bCs/>
                <w:lang w:val="en-US" w:eastAsia="zh-CN"/>
              </w:rPr>
              <w:t>a</w:t>
            </w:r>
            <w:r>
              <w:rPr>
                <w:b/>
                <w:bCs/>
                <w:lang w:val="en-US"/>
              </w:rPr>
              <w:t xml:space="preserve">: </w:t>
            </w:r>
          </w:p>
          <w:p w14:paraId="685BA800" w14:textId="77777777" w:rsidR="003D3A7C" w:rsidRDefault="00950330">
            <w:pPr>
              <w:pStyle w:val="aff2"/>
              <w:numPr>
                <w:ilvl w:val="0"/>
                <w:numId w:val="78"/>
              </w:numPr>
              <w:adjustRightInd w:val="0"/>
              <w:snapToGrid w:val="0"/>
              <w:spacing w:afterLines="50" w:after="120" w:line="240" w:lineRule="auto"/>
              <w:jc w:val="left"/>
              <w:rPr>
                <w:rFonts w:ascii="Times New Roman" w:eastAsia="Microsoft YaHei UI"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At least for </w:t>
            </w:r>
            <w:r>
              <w:rPr>
                <w:rFonts w:ascii="Times New Roman" w:eastAsia="Microsoft YaHei UI" w:hAnsi="Times New Roman" w:cs="Times New Roman"/>
                <w:b/>
                <w:bCs/>
                <w:sz w:val="20"/>
                <w:szCs w:val="20"/>
                <w:lang w:eastAsia="zh-CN"/>
              </w:rPr>
              <w:t xml:space="preserve">traffic types DO-DTT and DT with </w:t>
            </w:r>
            <w:r>
              <w:rPr>
                <w:rFonts w:ascii="Times New Roman" w:hAnsi="Times New Roman" w:cs="Times New Roman"/>
                <w:b/>
                <w:bCs/>
                <w:sz w:val="20"/>
                <w:szCs w:val="20"/>
              </w:rPr>
              <w:t>focus on rUC1 (indoor inventory) and rUC4 (indoor command)</w:t>
            </w:r>
            <w:r>
              <w:rPr>
                <w:rFonts w:ascii="Times New Roman" w:eastAsiaTheme="minorEastAsia" w:hAnsi="Times New Roman" w:cs="Times New Roman"/>
                <w:b/>
                <w:bCs/>
                <w:sz w:val="20"/>
                <w:szCs w:val="20"/>
                <w:lang w:eastAsia="zh-CN"/>
              </w:rPr>
              <w:t xml:space="preserve">, </w:t>
            </w:r>
            <w:r>
              <w:rPr>
                <w:rFonts w:ascii="Times New Roman" w:eastAsia="Microsoft YaHei UI" w:hAnsi="Times New Roman" w:cs="Times New Roman"/>
                <w:b/>
                <w:bCs/>
                <w:sz w:val="20"/>
                <w:szCs w:val="20"/>
                <w:lang w:eastAsia="zh-CN"/>
              </w:rPr>
              <w:t xml:space="preserve">RAN1 studies the TBS of PDRCH indicated or derived by R2D control information or R2D data as baseline.  </w:t>
            </w:r>
          </w:p>
          <w:p w14:paraId="1F48F134" w14:textId="77777777" w:rsidR="003D3A7C" w:rsidRDefault="00950330">
            <w:pPr>
              <w:pStyle w:val="aff2"/>
              <w:numPr>
                <w:ilvl w:val="0"/>
                <w:numId w:val="78"/>
              </w:numPr>
              <w:adjustRightInd w:val="0"/>
              <w:snapToGrid w:val="0"/>
              <w:spacing w:afterLines="50" w:after="120" w:line="240" w:lineRule="auto"/>
              <w:jc w:val="left"/>
              <w:rPr>
                <w:rFonts w:eastAsia="Microsoft YaHei UI"/>
                <w:b/>
                <w:bCs/>
                <w:lang w:eastAsia="zh-CN"/>
              </w:rPr>
            </w:pPr>
            <w:r>
              <w:rPr>
                <w:rFonts w:ascii="Times New Roman" w:eastAsiaTheme="minorEastAsia" w:hAnsi="Times New Roman" w:cs="Times New Roman"/>
                <w:b/>
                <w:bCs/>
                <w:sz w:val="20"/>
                <w:szCs w:val="20"/>
                <w:lang w:eastAsia="zh-CN"/>
              </w:rPr>
              <w:t xml:space="preserve">Note: whether to introduce D2R </w:t>
            </w:r>
            <w:proofErr w:type="spellStart"/>
            <w:r>
              <w:rPr>
                <w:rFonts w:ascii="Times New Roman" w:eastAsiaTheme="minorEastAsia" w:hAnsi="Times New Roman" w:cs="Times New Roman"/>
                <w:b/>
                <w:bCs/>
                <w:sz w:val="20"/>
                <w:szCs w:val="20"/>
                <w:lang w:eastAsia="zh-CN"/>
              </w:rPr>
              <w:t>postamble</w:t>
            </w:r>
            <w:proofErr w:type="spellEnd"/>
            <w:r>
              <w:rPr>
                <w:rFonts w:ascii="Times New Roman" w:eastAsiaTheme="minorEastAsia" w:hAnsi="Times New Roman" w:cs="Times New Roman"/>
                <w:b/>
                <w:bCs/>
                <w:sz w:val="20"/>
                <w:szCs w:val="20"/>
                <w:lang w:eastAsia="zh-CN"/>
              </w:rPr>
              <w:t xml:space="preserve"> for other purpose, </w:t>
            </w:r>
            <w:proofErr w:type="spellStart"/>
            <w:proofErr w:type="gramStart"/>
            <w:r>
              <w:rPr>
                <w:rFonts w:ascii="Times New Roman" w:eastAsiaTheme="minorEastAsia" w:hAnsi="Times New Roman" w:cs="Times New Roman"/>
                <w:b/>
                <w:bCs/>
                <w:sz w:val="20"/>
                <w:szCs w:val="20"/>
                <w:lang w:eastAsia="zh-CN"/>
              </w:rPr>
              <w:t>e,g</w:t>
            </w:r>
            <w:proofErr w:type="spellEnd"/>
            <w:r>
              <w:rPr>
                <w:rFonts w:ascii="Times New Roman" w:eastAsiaTheme="minorEastAsia" w:hAnsi="Times New Roman" w:cs="Times New Roman"/>
                <w:b/>
                <w:bCs/>
                <w:sz w:val="20"/>
                <w:szCs w:val="20"/>
                <w:lang w:eastAsia="zh-CN"/>
              </w:rPr>
              <w:t>.</w:t>
            </w:r>
            <w:proofErr w:type="gramEnd"/>
            <w:r>
              <w:rPr>
                <w:rFonts w:ascii="Times New Roman" w:eastAsiaTheme="minorEastAsia" w:hAnsi="Times New Roman" w:cs="Times New Roman"/>
                <w:b/>
                <w:bCs/>
                <w:sz w:val="20"/>
                <w:szCs w:val="20"/>
                <w:lang w:eastAsia="zh-CN"/>
              </w:rPr>
              <w:t xml:space="preserve">, for SFO mitigation is a separate discussion. </w:t>
            </w:r>
          </w:p>
        </w:tc>
      </w:tr>
      <w:tr w:rsidR="003D3A7C" w14:paraId="6AB480DE" w14:textId="77777777">
        <w:tc>
          <w:tcPr>
            <w:tcW w:w="1418" w:type="dxa"/>
            <w:shd w:val="clear" w:color="auto" w:fill="D9D9D9" w:themeFill="background1" w:themeFillShade="D9"/>
          </w:tcPr>
          <w:p w14:paraId="35956545" w14:textId="77777777" w:rsidR="003D3A7C" w:rsidRDefault="00950330">
            <w:pPr>
              <w:spacing w:line="240" w:lineRule="auto"/>
              <w:jc w:val="left"/>
              <w:rPr>
                <w:b/>
                <w:bCs/>
                <w:lang w:val="en-US"/>
              </w:rPr>
            </w:pPr>
            <w:r>
              <w:rPr>
                <w:b/>
                <w:bCs/>
                <w:lang w:val="en-US"/>
              </w:rPr>
              <w:t>Company</w:t>
            </w:r>
          </w:p>
        </w:tc>
        <w:tc>
          <w:tcPr>
            <w:tcW w:w="1417" w:type="dxa"/>
            <w:shd w:val="clear" w:color="auto" w:fill="D9D9D9" w:themeFill="background1" w:themeFillShade="D9"/>
          </w:tcPr>
          <w:p w14:paraId="3F5AD65E" w14:textId="77777777" w:rsidR="003D3A7C" w:rsidRDefault="00950330">
            <w:pPr>
              <w:spacing w:line="240" w:lineRule="auto"/>
              <w:jc w:val="left"/>
              <w:rPr>
                <w:rFonts w:eastAsiaTheme="minorEastAsia"/>
                <w:b/>
                <w:bCs/>
                <w:lang w:val="en-US" w:eastAsia="zh-CN"/>
              </w:rPr>
            </w:pPr>
            <w:r>
              <w:rPr>
                <w:rFonts w:eastAsiaTheme="minorEastAsia" w:hint="eastAsia"/>
                <w:b/>
                <w:bCs/>
                <w:lang w:val="en-US" w:eastAsia="zh-CN"/>
              </w:rPr>
              <w:t>Y/N</w:t>
            </w:r>
          </w:p>
        </w:tc>
        <w:tc>
          <w:tcPr>
            <w:tcW w:w="6947" w:type="dxa"/>
            <w:shd w:val="clear" w:color="auto" w:fill="D9D9D9" w:themeFill="background1" w:themeFillShade="D9"/>
          </w:tcPr>
          <w:p w14:paraId="1ADEA6DF" w14:textId="77777777" w:rsidR="003D3A7C" w:rsidRDefault="00950330">
            <w:pPr>
              <w:spacing w:line="240" w:lineRule="auto"/>
              <w:jc w:val="left"/>
              <w:rPr>
                <w:b/>
                <w:bCs/>
                <w:lang w:val="en-US"/>
              </w:rPr>
            </w:pPr>
            <w:r>
              <w:rPr>
                <w:b/>
                <w:bCs/>
                <w:lang w:val="en-US"/>
              </w:rPr>
              <w:t xml:space="preserve">Details/Comments </w:t>
            </w:r>
          </w:p>
        </w:tc>
      </w:tr>
      <w:tr w:rsidR="003D3A7C" w14:paraId="664C001D" w14:textId="77777777">
        <w:tc>
          <w:tcPr>
            <w:tcW w:w="1418" w:type="dxa"/>
          </w:tcPr>
          <w:p w14:paraId="29C0A5E8"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417" w:type="dxa"/>
          </w:tcPr>
          <w:p w14:paraId="5EA98647" w14:textId="77777777" w:rsidR="003D3A7C" w:rsidRDefault="00950330">
            <w:pPr>
              <w:spacing w:line="240" w:lineRule="auto"/>
              <w:jc w:val="left"/>
              <w:rPr>
                <w:rFonts w:eastAsia="Yu Mincho"/>
                <w:lang w:eastAsia="ja-JP"/>
              </w:rPr>
            </w:pPr>
            <w:r>
              <w:rPr>
                <w:rFonts w:eastAsia="Yu Mincho" w:hint="eastAsia"/>
                <w:lang w:eastAsia="ja-JP"/>
              </w:rPr>
              <w:t>Y</w:t>
            </w:r>
          </w:p>
        </w:tc>
        <w:tc>
          <w:tcPr>
            <w:tcW w:w="6947" w:type="dxa"/>
          </w:tcPr>
          <w:p w14:paraId="28913932" w14:textId="77777777" w:rsidR="003D3A7C" w:rsidRDefault="003D3A7C">
            <w:pPr>
              <w:spacing w:line="240" w:lineRule="auto"/>
              <w:jc w:val="left"/>
              <w:rPr>
                <w:rFonts w:eastAsiaTheme="minorEastAsia"/>
                <w:lang w:val="en-US" w:eastAsia="zh-CN"/>
              </w:rPr>
            </w:pPr>
          </w:p>
        </w:tc>
      </w:tr>
      <w:tr w:rsidR="003D3A7C" w14:paraId="4F6502C7" w14:textId="77777777">
        <w:tc>
          <w:tcPr>
            <w:tcW w:w="1418" w:type="dxa"/>
          </w:tcPr>
          <w:p w14:paraId="0CAD4748" w14:textId="77777777" w:rsidR="003D3A7C" w:rsidRDefault="00950330">
            <w:pPr>
              <w:spacing w:line="240" w:lineRule="auto"/>
              <w:jc w:val="left"/>
              <w:rPr>
                <w:rFonts w:eastAsia="Yu Mincho"/>
                <w:lang w:val="en-US" w:eastAsia="ja-JP"/>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417" w:type="dxa"/>
          </w:tcPr>
          <w:p w14:paraId="6E945A76" w14:textId="77777777" w:rsidR="003D3A7C" w:rsidRDefault="00950330">
            <w:pPr>
              <w:spacing w:line="240" w:lineRule="auto"/>
              <w:jc w:val="left"/>
              <w:rPr>
                <w:rFonts w:eastAsia="Yu Mincho"/>
                <w:lang w:eastAsia="ja-JP"/>
              </w:rPr>
            </w:pPr>
            <w:r>
              <w:rPr>
                <w:lang w:eastAsia="ko-KR"/>
              </w:rPr>
              <w:t>Y, with comments</w:t>
            </w:r>
          </w:p>
        </w:tc>
        <w:tc>
          <w:tcPr>
            <w:tcW w:w="6947" w:type="dxa"/>
          </w:tcPr>
          <w:p w14:paraId="4C5F61BE" w14:textId="77777777" w:rsidR="003D3A7C" w:rsidRDefault="00950330">
            <w:pPr>
              <w:spacing w:line="240" w:lineRule="auto"/>
              <w:jc w:val="left"/>
              <w:rPr>
                <w:rFonts w:eastAsia="Yu Mincho"/>
                <w:lang w:val="en-US" w:eastAsia="ja-JP"/>
              </w:rPr>
            </w:pPr>
            <w:r>
              <w:rPr>
                <w:rFonts w:eastAsia="Yu Mincho"/>
                <w:lang w:val="en-US" w:eastAsia="ja-JP"/>
              </w:rPr>
              <w:t>We are fine for the TBS of the PDRCH to be indicated by the D2R grant within the preceding PRDCH. Not sure if we need the text before this though.</w:t>
            </w:r>
          </w:p>
          <w:p w14:paraId="0235A00D" w14:textId="77777777" w:rsidR="003D3A7C" w:rsidRDefault="00950330">
            <w:pPr>
              <w:spacing w:line="240" w:lineRule="auto"/>
              <w:jc w:val="left"/>
              <w:rPr>
                <w:rFonts w:eastAsia="Yu Mincho"/>
                <w:lang w:val="en-US" w:eastAsia="ja-JP"/>
              </w:rPr>
            </w:pPr>
            <w:r>
              <w:rPr>
                <w:rFonts w:eastAsia="Yu Mincho"/>
                <w:lang w:val="en-US" w:eastAsia="ja-JP"/>
              </w:rPr>
              <w:t>It can be simplified as:</w:t>
            </w:r>
          </w:p>
          <w:p w14:paraId="5E49C705" w14:textId="77777777" w:rsidR="003D3A7C" w:rsidRDefault="00950330">
            <w:pPr>
              <w:spacing w:line="240" w:lineRule="auto"/>
              <w:jc w:val="left"/>
              <w:rPr>
                <w:rFonts w:eastAsiaTheme="minorEastAsia"/>
                <w:lang w:val="en-US" w:eastAsia="zh-CN"/>
              </w:rPr>
            </w:pPr>
            <w:r>
              <w:rPr>
                <w:rFonts w:eastAsia="Microsoft YaHei UI"/>
                <w:b/>
                <w:bCs/>
                <w:lang w:val="en-US" w:eastAsia="zh-CN"/>
              </w:rPr>
              <w:t xml:space="preserve">RAN1 studies the TBS of PDRCH </w:t>
            </w:r>
            <w:r>
              <w:rPr>
                <w:rFonts w:eastAsia="Microsoft YaHei UI"/>
                <w:b/>
                <w:bCs/>
                <w:color w:val="FF0000"/>
                <w:lang w:val="en-US" w:eastAsia="zh-CN"/>
              </w:rPr>
              <w:t xml:space="preserve">is </w:t>
            </w:r>
            <w:r>
              <w:rPr>
                <w:rFonts w:eastAsia="Microsoft YaHei UI"/>
                <w:b/>
                <w:bCs/>
                <w:lang w:val="en-US" w:eastAsia="zh-CN"/>
              </w:rPr>
              <w:t xml:space="preserve">indicated or derived by R2D control information </w:t>
            </w:r>
            <w:r>
              <w:rPr>
                <w:rFonts w:eastAsia="Microsoft YaHei UI"/>
                <w:b/>
                <w:bCs/>
                <w:color w:val="FF0000"/>
                <w:lang w:val="en-US" w:eastAsia="zh-CN"/>
              </w:rPr>
              <w:t xml:space="preserve">provided by the reader in the previous PRDCH </w:t>
            </w:r>
            <w:r>
              <w:rPr>
                <w:rFonts w:eastAsia="Microsoft YaHei UI"/>
                <w:b/>
                <w:bCs/>
                <w:lang w:val="en-US" w:eastAsia="zh-CN"/>
              </w:rPr>
              <w:t>as baseline.</w:t>
            </w:r>
          </w:p>
        </w:tc>
      </w:tr>
      <w:tr w:rsidR="003D3A7C" w14:paraId="0FCEB42F" w14:textId="77777777">
        <w:tc>
          <w:tcPr>
            <w:tcW w:w="1418" w:type="dxa"/>
          </w:tcPr>
          <w:p w14:paraId="712875B7"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3838DD20" w14:textId="77777777" w:rsidR="003D3A7C" w:rsidRDefault="00950330">
            <w:pPr>
              <w:spacing w:line="240" w:lineRule="auto"/>
              <w:jc w:val="left"/>
              <w:rPr>
                <w:rFonts w:eastAsia="Malgun Gothic"/>
                <w:lang w:eastAsia="ko-KR"/>
              </w:rPr>
            </w:pPr>
            <w:r>
              <w:rPr>
                <w:rFonts w:eastAsia="Malgun Gothic" w:hint="eastAsia"/>
                <w:lang w:eastAsia="ko-KR"/>
              </w:rPr>
              <w:t>Y</w:t>
            </w:r>
          </w:p>
        </w:tc>
        <w:tc>
          <w:tcPr>
            <w:tcW w:w="6947" w:type="dxa"/>
          </w:tcPr>
          <w:p w14:paraId="7887E0F9" w14:textId="77777777" w:rsidR="003D3A7C" w:rsidRDefault="003D3A7C">
            <w:pPr>
              <w:spacing w:line="240" w:lineRule="auto"/>
              <w:jc w:val="left"/>
              <w:rPr>
                <w:rFonts w:eastAsiaTheme="minorEastAsia"/>
                <w:lang w:val="en-US" w:eastAsia="zh-CN"/>
              </w:rPr>
            </w:pPr>
          </w:p>
        </w:tc>
      </w:tr>
      <w:tr w:rsidR="003D3A7C" w14:paraId="43F465D2" w14:textId="77777777">
        <w:tc>
          <w:tcPr>
            <w:tcW w:w="1418" w:type="dxa"/>
          </w:tcPr>
          <w:p w14:paraId="07E32F24"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417" w:type="dxa"/>
          </w:tcPr>
          <w:p w14:paraId="3194372B" w14:textId="77777777" w:rsidR="003D3A7C" w:rsidRDefault="00950330">
            <w:pPr>
              <w:spacing w:line="240" w:lineRule="auto"/>
              <w:jc w:val="left"/>
              <w:rPr>
                <w:rFonts w:eastAsia="Malgun Gothic"/>
                <w:lang w:eastAsia="ko-KR"/>
              </w:rPr>
            </w:pPr>
            <w:r>
              <w:rPr>
                <w:rFonts w:eastAsia="Malgun Gothic"/>
                <w:lang w:eastAsia="ko-KR"/>
              </w:rPr>
              <w:t>N</w:t>
            </w:r>
          </w:p>
        </w:tc>
        <w:tc>
          <w:tcPr>
            <w:tcW w:w="6947" w:type="dxa"/>
          </w:tcPr>
          <w:p w14:paraId="1E154437" w14:textId="77777777" w:rsidR="003D3A7C" w:rsidRDefault="00950330">
            <w:pPr>
              <w:spacing w:after="160" w:line="278" w:lineRule="auto"/>
              <w:jc w:val="left"/>
            </w:pPr>
            <w:r>
              <w:t>The device should be allowed to have shorter transmission if data is not available, and this proposal seems to preclude this. It is not RAN1 expertise to determine that data would always be available for certain use cases (e.g. some involve authentication). Suggest the following rewording:</w:t>
            </w:r>
          </w:p>
          <w:p w14:paraId="30E6B26C" w14:textId="77777777" w:rsidR="003D3A7C" w:rsidRDefault="00950330">
            <w:pPr>
              <w:numPr>
                <w:ilvl w:val="0"/>
                <w:numId w:val="78"/>
              </w:numPr>
              <w:spacing w:after="160" w:line="278" w:lineRule="auto"/>
              <w:jc w:val="left"/>
              <w:rPr>
                <w:b/>
                <w:bCs/>
              </w:rPr>
            </w:pPr>
            <w:r>
              <w:rPr>
                <w:b/>
                <w:bCs/>
                <w:strike/>
              </w:rPr>
              <w:t>At least for traffic types DO-DTT and DT with focus on rUC1 (indoor inventory) and rUC4 (indoor command),</w:t>
            </w:r>
            <w:r>
              <w:rPr>
                <w:b/>
                <w:bCs/>
              </w:rPr>
              <w:t xml:space="preserve"> </w:t>
            </w:r>
            <w:r>
              <w:rPr>
                <w:b/>
                <w:bCs/>
                <w:color w:val="FF0000"/>
              </w:rPr>
              <w:t xml:space="preserve">At least if data is available for transmission at the device, </w:t>
            </w:r>
            <w:r>
              <w:rPr>
                <w:b/>
                <w:bCs/>
              </w:rPr>
              <w:t xml:space="preserve">RAN1 studies the TBS of PDRCH indicated or derived by R2D control information or R2D data as baseline.  </w:t>
            </w:r>
          </w:p>
          <w:p w14:paraId="1D5794CE" w14:textId="77777777" w:rsidR="003D3A7C" w:rsidRDefault="00950330">
            <w:pPr>
              <w:spacing w:line="240" w:lineRule="auto"/>
              <w:jc w:val="left"/>
              <w:rPr>
                <w:rFonts w:eastAsiaTheme="minorEastAsia"/>
                <w:lang w:val="en-US" w:eastAsia="zh-CN"/>
              </w:rPr>
            </w:pPr>
            <w:r>
              <w:rPr>
                <w:b/>
                <w:bCs/>
              </w:rPr>
              <w:t xml:space="preserve">Note: whether to introduce D2R </w:t>
            </w:r>
            <w:proofErr w:type="spellStart"/>
            <w:r>
              <w:rPr>
                <w:b/>
                <w:bCs/>
              </w:rPr>
              <w:t>postamble</w:t>
            </w:r>
            <w:proofErr w:type="spellEnd"/>
            <w:r>
              <w:rPr>
                <w:b/>
                <w:bCs/>
              </w:rPr>
              <w:t xml:space="preserve"> for other purpose, </w:t>
            </w:r>
            <w:proofErr w:type="spellStart"/>
            <w:proofErr w:type="gramStart"/>
            <w:r>
              <w:rPr>
                <w:b/>
                <w:bCs/>
              </w:rPr>
              <w:t>e,g</w:t>
            </w:r>
            <w:proofErr w:type="spellEnd"/>
            <w:r>
              <w:rPr>
                <w:b/>
                <w:bCs/>
              </w:rPr>
              <w:t>.</w:t>
            </w:r>
            <w:proofErr w:type="gramEnd"/>
            <w:r>
              <w:rPr>
                <w:b/>
                <w:bCs/>
              </w:rPr>
              <w:t>, for SFO mitigation is a separate discussion.</w:t>
            </w:r>
          </w:p>
        </w:tc>
      </w:tr>
      <w:tr w:rsidR="003D3A7C" w14:paraId="37971B65" w14:textId="77777777">
        <w:tc>
          <w:tcPr>
            <w:tcW w:w="1418" w:type="dxa"/>
          </w:tcPr>
          <w:p w14:paraId="11F311F8"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417" w:type="dxa"/>
          </w:tcPr>
          <w:p w14:paraId="3505010E" w14:textId="77777777" w:rsidR="003D3A7C" w:rsidRDefault="00950330">
            <w:pPr>
              <w:spacing w:line="240" w:lineRule="auto"/>
              <w:jc w:val="left"/>
              <w:rPr>
                <w:rFonts w:eastAsia="Malgun Gothic"/>
                <w:lang w:eastAsia="ko-KR"/>
              </w:rPr>
            </w:pPr>
            <w:r>
              <w:rPr>
                <w:rFonts w:eastAsia="Malgun Gothic"/>
                <w:lang w:eastAsia="ko-KR"/>
              </w:rPr>
              <w:t>Y</w:t>
            </w:r>
          </w:p>
        </w:tc>
        <w:tc>
          <w:tcPr>
            <w:tcW w:w="6947" w:type="dxa"/>
          </w:tcPr>
          <w:p w14:paraId="1C064523" w14:textId="77777777" w:rsidR="003D3A7C" w:rsidRDefault="003D3A7C">
            <w:pPr>
              <w:spacing w:after="160" w:line="278" w:lineRule="auto"/>
              <w:jc w:val="left"/>
            </w:pPr>
          </w:p>
        </w:tc>
      </w:tr>
      <w:tr w:rsidR="003D3A7C" w14:paraId="38765CF7" w14:textId="77777777">
        <w:tc>
          <w:tcPr>
            <w:tcW w:w="1418" w:type="dxa"/>
          </w:tcPr>
          <w:p w14:paraId="3B02B6B3" w14:textId="77777777" w:rsidR="003D3A7C" w:rsidRDefault="00950330">
            <w:pPr>
              <w:spacing w:line="240" w:lineRule="auto"/>
              <w:jc w:val="left"/>
              <w:rPr>
                <w:rFonts w:eastAsia="Malgun Gothic"/>
                <w:lang w:val="en-US" w:eastAsia="ko-KR"/>
              </w:rPr>
            </w:pPr>
            <w:r>
              <w:rPr>
                <w:rFonts w:eastAsia="Malgun Gothic"/>
                <w:lang w:val="en-US" w:eastAsia="ko-KR"/>
              </w:rPr>
              <w:t>Panasonic</w:t>
            </w:r>
          </w:p>
        </w:tc>
        <w:tc>
          <w:tcPr>
            <w:tcW w:w="1417" w:type="dxa"/>
          </w:tcPr>
          <w:p w14:paraId="7227D607" w14:textId="77777777" w:rsidR="003D3A7C" w:rsidRDefault="00950330">
            <w:pPr>
              <w:spacing w:line="240" w:lineRule="auto"/>
              <w:jc w:val="left"/>
              <w:rPr>
                <w:rFonts w:eastAsia="Malgun Gothic"/>
                <w:lang w:eastAsia="ko-KR"/>
              </w:rPr>
            </w:pPr>
            <w:r>
              <w:rPr>
                <w:rFonts w:eastAsia="Malgun Gothic"/>
                <w:lang w:eastAsia="ko-KR"/>
              </w:rPr>
              <w:t>Y</w:t>
            </w:r>
          </w:p>
        </w:tc>
        <w:tc>
          <w:tcPr>
            <w:tcW w:w="6947" w:type="dxa"/>
          </w:tcPr>
          <w:p w14:paraId="7D4AC50C" w14:textId="77777777" w:rsidR="003D3A7C" w:rsidRDefault="003D3A7C">
            <w:pPr>
              <w:spacing w:after="160" w:line="278" w:lineRule="auto"/>
              <w:jc w:val="left"/>
            </w:pPr>
          </w:p>
        </w:tc>
      </w:tr>
      <w:tr w:rsidR="003D3A7C" w14:paraId="20E13683" w14:textId="77777777">
        <w:tc>
          <w:tcPr>
            <w:tcW w:w="1418" w:type="dxa"/>
          </w:tcPr>
          <w:p w14:paraId="2FD93018" w14:textId="77777777" w:rsidR="003D3A7C" w:rsidRDefault="00950330">
            <w:pPr>
              <w:spacing w:line="240" w:lineRule="auto"/>
              <w:jc w:val="left"/>
              <w:rPr>
                <w:rFonts w:eastAsia="宋体"/>
                <w:lang w:val="en-US" w:eastAsia="zh-CN"/>
              </w:rPr>
            </w:pPr>
            <w:r>
              <w:rPr>
                <w:rFonts w:eastAsia="宋体"/>
                <w:lang w:val="en-US" w:eastAsia="zh-CN"/>
              </w:rPr>
              <w:t>Ericsson</w:t>
            </w:r>
          </w:p>
        </w:tc>
        <w:tc>
          <w:tcPr>
            <w:tcW w:w="1417" w:type="dxa"/>
          </w:tcPr>
          <w:p w14:paraId="3A16E3AF" w14:textId="77777777" w:rsidR="003D3A7C" w:rsidRDefault="00950330">
            <w:pPr>
              <w:spacing w:line="240" w:lineRule="auto"/>
              <w:jc w:val="left"/>
              <w:rPr>
                <w:rFonts w:eastAsia="Malgun Gothic"/>
                <w:lang w:eastAsia="ko-KR"/>
              </w:rPr>
            </w:pPr>
            <w:r>
              <w:rPr>
                <w:rFonts w:eastAsia="Malgun Gothic"/>
                <w:lang w:eastAsia="ko-KR"/>
              </w:rPr>
              <w:t>Y</w:t>
            </w:r>
          </w:p>
        </w:tc>
        <w:tc>
          <w:tcPr>
            <w:tcW w:w="6947" w:type="dxa"/>
          </w:tcPr>
          <w:p w14:paraId="1B2977AF" w14:textId="77777777" w:rsidR="003D3A7C" w:rsidRDefault="003D3A7C">
            <w:pPr>
              <w:spacing w:line="240" w:lineRule="auto"/>
              <w:jc w:val="left"/>
              <w:rPr>
                <w:rFonts w:eastAsiaTheme="minorEastAsia"/>
                <w:lang w:val="en-US" w:eastAsia="zh-CN"/>
              </w:rPr>
            </w:pPr>
          </w:p>
        </w:tc>
      </w:tr>
      <w:tr w:rsidR="003D3A7C" w14:paraId="4EAB5A45" w14:textId="77777777">
        <w:tc>
          <w:tcPr>
            <w:tcW w:w="1418" w:type="dxa"/>
          </w:tcPr>
          <w:p w14:paraId="7AF5136E" w14:textId="77777777" w:rsidR="003D3A7C" w:rsidRDefault="00950330">
            <w:pPr>
              <w:spacing w:line="240" w:lineRule="auto"/>
              <w:jc w:val="left"/>
              <w:rPr>
                <w:rFonts w:eastAsia="宋体"/>
                <w:lang w:val="en-US" w:eastAsia="zh-CN"/>
              </w:rPr>
            </w:pPr>
            <w:r>
              <w:rPr>
                <w:rFonts w:eastAsia="宋体" w:hint="eastAsia"/>
                <w:lang w:val="en-US" w:eastAsia="zh-CN"/>
              </w:rPr>
              <w:t>CMCC</w:t>
            </w:r>
          </w:p>
        </w:tc>
        <w:tc>
          <w:tcPr>
            <w:tcW w:w="1417" w:type="dxa"/>
          </w:tcPr>
          <w:p w14:paraId="26F76CFB" w14:textId="77777777" w:rsidR="003D3A7C" w:rsidRDefault="00950330">
            <w:pPr>
              <w:spacing w:line="240" w:lineRule="auto"/>
              <w:jc w:val="left"/>
              <w:rPr>
                <w:rFonts w:eastAsia="宋体"/>
                <w:lang w:val="en-US" w:eastAsia="zh-CN"/>
              </w:rPr>
            </w:pPr>
            <w:r>
              <w:rPr>
                <w:rFonts w:eastAsia="宋体" w:hint="eastAsia"/>
                <w:lang w:val="en-US" w:eastAsia="zh-CN"/>
              </w:rPr>
              <w:t>Y</w:t>
            </w:r>
          </w:p>
        </w:tc>
        <w:tc>
          <w:tcPr>
            <w:tcW w:w="6947" w:type="dxa"/>
          </w:tcPr>
          <w:p w14:paraId="7D1CA322" w14:textId="77777777" w:rsidR="003D3A7C" w:rsidRDefault="003D3A7C">
            <w:pPr>
              <w:spacing w:line="240" w:lineRule="auto"/>
              <w:jc w:val="left"/>
              <w:rPr>
                <w:rFonts w:eastAsiaTheme="minorEastAsia"/>
                <w:lang w:val="en-US" w:eastAsia="zh-CN"/>
              </w:rPr>
            </w:pPr>
          </w:p>
        </w:tc>
      </w:tr>
      <w:tr w:rsidR="00881C31" w14:paraId="7E2AD83C" w14:textId="77777777" w:rsidTr="00B67F3D">
        <w:tc>
          <w:tcPr>
            <w:tcW w:w="9782" w:type="dxa"/>
            <w:gridSpan w:val="3"/>
          </w:tcPr>
          <w:p w14:paraId="44362AFC" w14:textId="77777777" w:rsidR="00881C31" w:rsidRDefault="00881C31" w:rsidP="00B67F3D">
            <w:pPr>
              <w:spacing w:line="240" w:lineRule="auto"/>
              <w:jc w:val="left"/>
              <w:rPr>
                <w:rFonts w:eastAsiaTheme="minorEastAsia"/>
                <w:lang w:val="en-US" w:eastAsia="zh-CN"/>
              </w:rPr>
            </w:pPr>
            <w:r>
              <w:rPr>
                <w:rFonts w:eastAsiaTheme="minorEastAsia" w:hint="eastAsia"/>
                <w:lang w:val="en-US" w:eastAsia="zh-CN"/>
              </w:rPr>
              <w:t>Based on the comments, following updated proposal can be considered</w:t>
            </w:r>
          </w:p>
          <w:p w14:paraId="1E2835F9" w14:textId="678E3AE7" w:rsidR="00136373" w:rsidRDefault="00136373" w:rsidP="00136373">
            <w:pPr>
              <w:rPr>
                <w:rFonts w:eastAsia="等线"/>
              </w:rPr>
            </w:pPr>
            <w:r>
              <w:rPr>
                <w:b/>
                <w:bCs/>
                <w:lang w:val="en-US"/>
              </w:rPr>
              <w:t>FL</w:t>
            </w:r>
            <w:r>
              <w:rPr>
                <w:rFonts w:eastAsia="等线" w:hint="eastAsia"/>
                <w:b/>
                <w:bCs/>
                <w:lang w:val="en-US" w:eastAsia="zh-CN"/>
              </w:rPr>
              <w:t>3</w:t>
            </w:r>
            <w:r>
              <w:rPr>
                <w:b/>
                <w:bCs/>
                <w:lang w:val="en-US"/>
              </w:rPr>
              <w:t xml:space="preserve"> High Priority</w:t>
            </w:r>
            <w:r>
              <w:rPr>
                <w:rFonts w:hint="eastAsia"/>
                <w:b/>
                <w:bCs/>
                <w:lang w:val="en-US"/>
              </w:rPr>
              <w:t xml:space="preserve"> </w:t>
            </w:r>
            <w:r>
              <w:rPr>
                <w:rFonts w:eastAsiaTheme="minorEastAsia" w:hint="eastAsia"/>
                <w:b/>
                <w:bCs/>
                <w:lang w:val="en-US" w:eastAsia="zh-CN"/>
              </w:rPr>
              <w:t>Proposal</w:t>
            </w:r>
            <w:r>
              <w:rPr>
                <w:b/>
                <w:bCs/>
                <w:lang w:val="en-US"/>
              </w:rPr>
              <w:t xml:space="preserve"> 5.2.1-1</w:t>
            </w:r>
            <w:r>
              <w:rPr>
                <w:rFonts w:eastAsia="等线" w:hint="eastAsia"/>
                <w:b/>
                <w:bCs/>
                <w:lang w:val="en-US" w:eastAsia="zh-CN"/>
              </w:rPr>
              <w:t>b:</w:t>
            </w:r>
          </w:p>
          <w:p w14:paraId="07AB4131" w14:textId="77777777" w:rsidR="00136373" w:rsidRDefault="00136373" w:rsidP="00136373">
            <w:pPr>
              <w:pStyle w:val="aff2"/>
              <w:numPr>
                <w:ilvl w:val="0"/>
                <w:numId w:val="7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RAN1 studies the TBS of PDRCH is indicated or derived by R2D control information provided by the reader in the previous PRDCH as baseline.</w:t>
            </w:r>
          </w:p>
          <w:p w14:paraId="4FF09CF6" w14:textId="77777777" w:rsidR="00136373" w:rsidRDefault="00136373" w:rsidP="00136373">
            <w:pPr>
              <w:pStyle w:val="aff2"/>
              <w:numPr>
                <w:ilvl w:val="0"/>
                <w:numId w:val="78"/>
              </w:numPr>
              <w:adjustRightInd w:val="0"/>
              <w:snapToGrid w:val="0"/>
              <w:spacing w:after="5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Note: whether to introduce D2R </w:t>
            </w:r>
            <w:proofErr w:type="spellStart"/>
            <w:r>
              <w:rPr>
                <w:rFonts w:ascii="Times New Roman" w:eastAsiaTheme="minorEastAsia" w:hAnsi="Times New Roman" w:cs="Times New Roman"/>
                <w:b/>
                <w:bCs/>
                <w:sz w:val="20"/>
                <w:szCs w:val="20"/>
                <w:lang w:eastAsia="zh-CN"/>
              </w:rPr>
              <w:t>postamble</w:t>
            </w:r>
            <w:proofErr w:type="spellEnd"/>
            <w:r>
              <w:rPr>
                <w:rFonts w:ascii="Times New Roman" w:eastAsiaTheme="minorEastAsia" w:hAnsi="Times New Roman" w:cs="Times New Roman"/>
                <w:b/>
                <w:bCs/>
                <w:sz w:val="20"/>
                <w:szCs w:val="20"/>
                <w:lang w:eastAsia="zh-CN"/>
              </w:rPr>
              <w:t xml:space="preserve"> for other purpose, </w:t>
            </w:r>
            <w:proofErr w:type="spellStart"/>
            <w:proofErr w:type="gramStart"/>
            <w:r>
              <w:rPr>
                <w:rFonts w:ascii="Times New Roman" w:eastAsiaTheme="minorEastAsia" w:hAnsi="Times New Roman" w:cs="Times New Roman"/>
                <w:b/>
                <w:bCs/>
                <w:sz w:val="20"/>
                <w:szCs w:val="20"/>
                <w:lang w:eastAsia="zh-CN"/>
              </w:rPr>
              <w:t>e,g</w:t>
            </w:r>
            <w:proofErr w:type="spellEnd"/>
            <w:r>
              <w:rPr>
                <w:rFonts w:ascii="Times New Roman" w:eastAsiaTheme="minorEastAsia" w:hAnsi="Times New Roman" w:cs="Times New Roman"/>
                <w:b/>
                <w:bCs/>
                <w:sz w:val="20"/>
                <w:szCs w:val="20"/>
                <w:lang w:eastAsia="zh-CN"/>
              </w:rPr>
              <w:t>.</w:t>
            </w:r>
            <w:proofErr w:type="gramEnd"/>
            <w:r>
              <w:rPr>
                <w:rFonts w:ascii="Times New Roman" w:eastAsiaTheme="minorEastAsia" w:hAnsi="Times New Roman" w:cs="Times New Roman"/>
                <w:b/>
                <w:bCs/>
                <w:sz w:val="20"/>
                <w:szCs w:val="20"/>
                <w:lang w:eastAsia="zh-CN"/>
              </w:rPr>
              <w:t>, to determine the final accumulated time offset</w:t>
            </w:r>
            <w:r>
              <w:rPr>
                <w:rFonts w:ascii="Times New Roman" w:eastAsia="等线" w:hAnsi="Times New Roman" w:cs="Times New Roman" w:hint="eastAsia"/>
                <w:b/>
                <w:bCs/>
                <w:sz w:val="20"/>
                <w:szCs w:val="20"/>
                <w:lang w:eastAsia="zh-CN"/>
              </w:rPr>
              <w:t xml:space="preserve"> </w:t>
            </w:r>
            <w:r>
              <w:rPr>
                <w:rFonts w:ascii="Times New Roman" w:eastAsiaTheme="minorEastAsia" w:hAnsi="Times New Roman" w:cs="Times New Roman"/>
                <w:b/>
                <w:bCs/>
                <w:sz w:val="20"/>
                <w:szCs w:val="20"/>
                <w:lang w:eastAsia="zh-CN"/>
              </w:rPr>
              <w:t>for</w:t>
            </w:r>
            <w:r>
              <w:rPr>
                <w:rFonts w:ascii="Times New Roman" w:eastAsiaTheme="minorEastAsia" w:hAnsi="Times New Roman" w:cs="Times New Roman" w:hint="eastAsia"/>
                <w:b/>
                <w:bCs/>
                <w:sz w:val="20"/>
                <w:szCs w:val="20"/>
                <w:lang w:eastAsia="zh-CN"/>
              </w:rPr>
              <w:t xml:space="preserve"> </w:t>
            </w:r>
            <w:r>
              <w:rPr>
                <w:rFonts w:ascii="Times New Roman" w:eastAsiaTheme="minorEastAsia" w:hAnsi="Times New Roman" w:cs="Times New Roman"/>
                <w:b/>
                <w:bCs/>
                <w:sz w:val="20"/>
                <w:szCs w:val="20"/>
                <w:lang w:eastAsia="zh-CN"/>
              </w:rPr>
              <w:t xml:space="preserve">fine timing recovery is a separate discussion. </w:t>
            </w:r>
          </w:p>
          <w:p w14:paraId="0CF3C074" w14:textId="5E632FA8" w:rsidR="00881C31" w:rsidRPr="00136373" w:rsidRDefault="00881C31" w:rsidP="00136373">
            <w:pPr>
              <w:adjustRightInd w:val="0"/>
              <w:snapToGrid w:val="0"/>
              <w:spacing w:afterLines="50" w:after="120" w:line="240" w:lineRule="auto"/>
              <w:jc w:val="left"/>
              <w:rPr>
                <w:rFonts w:eastAsia="Microsoft YaHei UI"/>
                <w:b/>
                <w:bCs/>
                <w:lang w:eastAsia="zh-CN"/>
              </w:rPr>
            </w:pPr>
          </w:p>
        </w:tc>
      </w:tr>
      <w:tr w:rsidR="00881C31" w14:paraId="06432280" w14:textId="77777777" w:rsidTr="00B67F3D">
        <w:tc>
          <w:tcPr>
            <w:tcW w:w="1418" w:type="dxa"/>
            <w:shd w:val="clear" w:color="auto" w:fill="D9D9D9" w:themeFill="background1" w:themeFillShade="D9"/>
          </w:tcPr>
          <w:p w14:paraId="4CB67B8B" w14:textId="77777777" w:rsidR="00881C31" w:rsidRDefault="00881C31" w:rsidP="00B67F3D">
            <w:pPr>
              <w:spacing w:line="240" w:lineRule="auto"/>
              <w:jc w:val="left"/>
              <w:rPr>
                <w:b/>
                <w:bCs/>
                <w:lang w:val="en-US"/>
              </w:rPr>
            </w:pPr>
            <w:r>
              <w:rPr>
                <w:b/>
                <w:bCs/>
                <w:lang w:val="en-US"/>
              </w:rPr>
              <w:lastRenderedPageBreak/>
              <w:t>Company</w:t>
            </w:r>
          </w:p>
        </w:tc>
        <w:tc>
          <w:tcPr>
            <w:tcW w:w="1417" w:type="dxa"/>
            <w:shd w:val="clear" w:color="auto" w:fill="D9D9D9" w:themeFill="background1" w:themeFillShade="D9"/>
          </w:tcPr>
          <w:p w14:paraId="0FAE662E" w14:textId="77777777" w:rsidR="00881C31" w:rsidRDefault="00881C31" w:rsidP="00B67F3D">
            <w:pPr>
              <w:spacing w:line="240" w:lineRule="auto"/>
              <w:jc w:val="left"/>
              <w:rPr>
                <w:rFonts w:eastAsiaTheme="minorEastAsia"/>
                <w:b/>
                <w:bCs/>
                <w:lang w:val="en-US" w:eastAsia="zh-CN"/>
              </w:rPr>
            </w:pPr>
            <w:r>
              <w:rPr>
                <w:rFonts w:eastAsiaTheme="minorEastAsia" w:hint="eastAsia"/>
                <w:b/>
                <w:bCs/>
                <w:lang w:val="en-US" w:eastAsia="zh-CN"/>
              </w:rPr>
              <w:t>Y/N</w:t>
            </w:r>
          </w:p>
        </w:tc>
        <w:tc>
          <w:tcPr>
            <w:tcW w:w="6947" w:type="dxa"/>
            <w:shd w:val="clear" w:color="auto" w:fill="D9D9D9" w:themeFill="background1" w:themeFillShade="D9"/>
          </w:tcPr>
          <w:p w14:paraId="3092AEA8" w14:textId="77777777" w:rsidR="00881C31" w:rsidRDefault="00881C31" w:rsidP="00B67F3D">
            <w:pPr>
              <w:spacing w:line="240" w:lineRule="auto"/>
              <w:jc w:val="left"/>
              <w:rPr>
                <w:b/>
                <w:bCs/>
                <w:lang w:val="en-US"/>
              </w:rPr>
            </w:pPr>
            <w:r>
              <w:rPr>
                <w:b/>
                <w:bCs/>
                <w:lang w:val="en-US"/>
              </w:rPr>
              <w:t xml:space="preserve">Details/Comments </w:t>
            </w:r>
          </w:p>
        </w:tc>
      </w:tr>
      <w:tr w:rsidR="00881C31" w14:paraId="4EBDC551" w14:textId="77777777">
        <w:tc>
          <w:tcPr>
            <w:tcW w:w="1418" w:type="dxa"/>
          </w:tcPr>
          <w:p w14:paraId="0F771537" w14:textId="73FF986C" w:rsidR="00881C31" w:rsidRDefault="00A61EAE">
            <w:pPr>
              <w:spacing w:line="240" w:lineRule="auto"/>
              <w:jc w:val="left"/>
              <w:rPr>
                <w:rFonts w:eastAsia="宋体"/>
                <w:lang w:val="en-US" w:eastAsia="zh-CN"/>
              </w:rPr>
            </w:pPr>
            <w:r>
              <w:rPr>
                <w:rFonts w:eastAsia="宋体" w:hint="eastAsia"/>
                <w:lang w:val="en-US" w:eastAsia="zh-CN"/>
              </w:rPr>
              <w:t>TCL</w:t>
            </w:r>
          </w:p>
        </w:tc>
        <w:tc>
          <w:tcPr>
            <w:tcW w:w="1417" w:type="dxa"/>
          </w:tcPr>
          <w:p w14:paraId="66759839" w14:textId="5D92606F" w:rsidR="00881C31" w:rsidRDefault="00C55970">
            <w:pPr>
              <w:spacing w:line="240" w:lineRule="auto"/>
              <w:jc w:val="left"/>
              <w:rPr>
                <w:rFonts w:eastAsia="宋体"/>
                <w:lang w:val="en-US" w:eastAsia="zh-CN"/>
              </w:rPr>
            </w:pPr>
            <w:r>
              <w:rPr>
                <w:rFonts w:eastAsia="宋体" w:hint="eastAsia"/>
                <w:lang w:val="en-US" w:eastAsia="zh-CN"/>
              </w:rPr>
              <w:t>Y</w:t>
            </w:r>
          </w:p>
        </w:tc>
        <w:tc>
          <w:tcPr>
            <w:tcW w:w="6947" w:type="dxa"/>
          </w:tcPr>
          <w:p w14:paraId="485DBA38" w14:textId="77777777" w:rsidR="00881C31" w:rsidRDefault="00881C31">
            <w:pPr>
              <w:spacing w:line="240" w:lineRule="auto"/>
              <w:jc w:val="left"/>
              <w:rPr>
                <w:rFonts w:eastAsiaTheme="minorEastAsia"/>
                <w:lang w:val="en-US" w:eastAsia="zh-CN"/>
              </w:rPr>
            </w:pPr>
          </w:p>
        </w:tc>
      </w:tr>
      <w:tr w:rsidR="00881C31" w14:paraId="2885249F" w14:textId="77777777">
        <w:tc>
          <w:tcPr>
            <w:tcW w:w="1418" w:type="dxa"/>
          </w:tcPr>
          <w:p w14:paraId="42E7747A" w14:textId="5F7BE06D" w:rsidR="00881C31" w:rsidRPr="006708FC" w:rsidRDefault="006708FC">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417" w:type="dxa"/>
          </w:tcPr>
          <w:p w14:paraId="446C3813" w14:textId="2E5DAF5C" w:rsidR="00881C31" w:rsidRPr="006708FC" w:rsidRDefault="006708FC">
            <w:pPr>
              <w:spacing w:line="240" w:lineRule="auto"/>
              <w:jc w:val="left"/>
              <w:rPr>
                <w:rFonts w:eastAsiaTheme="minorEastAsia"/>
                <w:lang w:val="en-US" w:eastAsia="ko-KR"/>
              </w:rPr>
            </w:pPr>
            <w:r>
              <w:rPr>
                <w:rFonts w:eastAsiaTheme="minorEastAsia" w:hint="eastAsia"/>
                <w:lang w:val="en-US" w:eastAsia="ko-KR"/>
              </w:rPr>
              <w:t>Y</w:t>
            </w:r>
          </w:p>
        </w:tc>
        <w:tc>
          <w:tcPr>
            <w:tcW w:w="6947" w:type="dxa"/>
          </w:tcPr>
          <w:p w14:paraId="06AFFCE2" w14:textId="77777777" w:rsidR="00881C31" w:rsidRDefault="00881C31">
            <w:pPr>
              <w:spacing w:line="240" w:lineRule="auto"/>
              <w:jc w:val="left"/>
              <w:rPr>
                <w:rFonts w:eastAsiaTheme="minorEastAsia"/>
                <w:lang w:val="en-US" w:eastAsia="zh-CN"/>
              </w:rPr>
            </w:pPr>
          </w:p>
        </w:tc>
      </w:tr>
      <w:tr w:rsidR="007A3559" w14:paraId="10F73C56" w14:textId="77777777">
        <w:tc>
          <w:tcPr>
            <w:tcW w:w="1418" w:type="dxa"/>
          </w:tcPr>
          <w:p w14:paraId="311D751D" w14:textId="3047C368" w:rsidR="007A3559" w:rsidRDefault="007A3559">
            <w:pPr>
              <w:spacing w:line="240" w:lineRule="auto"/>
              <w:jc w:val="left"/>
              <w:rPr>
                <w:rFonts w:eastAsiaTheme="minorEastAsia"/>
                <w:lang w:val="en-US" w:eastAsia="ko-KR"/>
              </w:rPr>
            </w:pPr>
            <w:r>
              <w:rPr>
                <w:rFonts w:eastAsiaTheme="minorEastAsia"/>
                <w:lang w:val="en-US" w:eastAsia="ko-KR"/>
              </w:rPr>
              <w:t>OPPO</w:t>
            </w:r>
          </w:p>
        </w:tc>
        <w:tc>
          <w:tcPr>
            <w:tcW w:w="1417" w:type="dxa"/>
          </w:tcPr>
          <w:p w14:paraId="52229F71" w14:textId="4C2040A0" w:rsidR="007A3559" w:rsidRDefault="007A3559">
            <w:pPr>
              <w:spacing w:line="240" w:lineRule="auto"/>
              <w:jc w:val="left"/>
              <w:rPr>
                <w:rFonts w:eastAsiaTheme="minorEastAsia"/>
                <w:lang w:val="en-US" w:eastAsia="ko-KR"/>
              </w:rPr>
            </w:pPr>
            <w:r>
              <w:rPr>
                <w:rFonts w:eastAsiaTheme="minorEastAsia"/>
                <w:lang w:val="en-US" w:eastAsia="ko-KR"/>
              </w:rPr>
              <w:t>Y</w:t>
            </w:r>
          </w:p>
        </w:tc>
        <w:tc>
          <w:tcPr>
            <w:tcW w:w="6947" w:type="dxa"/>
          </w:tcPr>
          <w:p w14:paraId="154B9DF3" w14:textId="77777777" w:rsidR="007A3559" w:rsidRDefault="007A3559">
            <w:pPr>
              <w:spacing w:line="240" w:lineRule="auto"/>
              <w:jc w:val="left"/>
              <w:rPr>
                <w:rFonts w:eastAsiaTheme="minorEastAsia"/>
                <w:lang w:val="en-US" w:eastAsia="zh-CN"/>
              </w:rPr>
            </w:pPr>
          </w:p>
        </w:tc>
      </w:tr>
    </w:tbl>
    <w:p w14:paraId="1EB2D9EB" w14:textId="77777777" w:rsidR="003D3A7C" w:rsidRDefault="003D3A7C">
      <w:pPr>
        <w:snapToGrid w:val="0"/>
        <w:spacing w:afterLines="50" w:after="120" w:line="240" w:lineRule="auto"/>
        <w:rPr>
          <w:rFonts w:eastAsiaTheme="minorEastAsia"/>
          <w:b/>
          <w:sz w:val="22"/>
          <w:szCs w:val="22"/>
          <w:lang w:val="en-US" w:eastAsia="zh-CN"/>
        </w:rPr>
      </w:pPr>
    </w:p>
    <w:p w14:paraId="4E5EBF79"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5</w:t>
      </w:r>
      <w:r>
        <w:rPr>
          <w:rFonts w:ascii="Arial" w:hAnsi="Arial" w:cs="Arial"/>
        </w:rPr>
        <w:t xml:space="preserve">.2.2 </w:t>
      </w:r>
      <w:bookmarkStart w:id="36" w:name="_Hlk174457332"/>
      <w:r>
        <w:rPr>
          <w:rFonts w:ascii="Arial" w:hAnsi="Arial" w:cs="Arial"/>
        </w:rPr>
        <w:t xml:space="preserve">Device’s identification of the end of PRDCH transmission </w:t>
      </w:r>
      <w:bookmarkEnd w:id="36"/>
    </w:p>
    <w:p w14:paraId="23E45A27"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For Option 1 that R2D </w:t>
      </w:r>
      <w:proofErr w:type="spellStart"/>
      <w:r>
        <w:rPr>
          <w:rFonts w:eastAsia="Microsoft YaHei UI"/>
          <w:b/>
          <w:bCs/>
          <w:lang w:val="en-US" w:eastAsia="zh-CN"/>
        </w:rPr>
        <w:t>postamble</w:t>
      </w:r>
      <w:proofErr w:type="spellEnd"/>
      <w:r>
        <w:rPr>
          <w:rFonts w:eastAsia="Microsoft YaHei UI"/>
          <w:b/>
          <w:bCs/>
          <w:lang w:val="en-US" w:eastAsia="zh-CN"/>
        </w:rPr>
        <w:t xml:space="preserve"> immediately follows the PRDCH to indicate or derive the end of the PRDCH</w:t>
      </w:r>
      <w:r>
        <w:rPr>
          <w:rFonts w:eastAsia="Microsoft YaHei UI" w:hint="eastAsia"/>
          <w:b/>
          <w:bCs/>
          <w:lang w:val="en-US" w:eastAsia="zh-CN"/>
        </w:rPr>
        <w:t>,</w:t>
      </w:r>
      <w:r>
        <w:rPr>
          <w:rFonts w:eastAsia="Microsoft YaHei UI"/>
          <w:b/>
          <w:bCs/>
          <w:lang w:val="en-US" w:eastAsia="zh-CN"/>
        </w:rPr>
        <w:t xml:space="preserve"> </w:t>
      </w:r>
    </w:p>
    <w:p w14:paraId="0A6351CE"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necessities/benefits for Option 1 are following:</w:t>
      </w:r>
    </w:p>
    <w:p w14:paraId="1F45F1D4"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P1: It implicitly indicates the TBS with higher efficiency</w:t>
      </w:r>
    </w:p>
    <w:p w14:paraId="595B0903" w14:textId="77777777" w:rsidR="003D3A7C" w:rsidRDefault="00950330">
      <w:pPr>
        <w:pStyle w:val="aff2"/>
        <w:numPr>
          <w:ilvl w:val="1"/>
          <w:numId w:val="8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[9]</w:t>
      </w:r>
      <w:r>
        <w:rPr>
          <w:rFonts w:ascii="Times New Roman" w:eastAsia="Microsoft YaHei UI" w:hAnsi="Times New Roman" w:cs="Times New Roman" w:hint="eastAsia"/>
          <w:sz w:val="20"/>
          <w:szCs w:val="20"/>
          <w:lang w:eastAsia="zh-CN"/>
        </w:rPr>
        <w:t>, [17]:</w:t>
      </w:r>
      <w:r>
        <w:rPr>
          <w:rFonts w:ascii="Times New Roman" w:eastAsia="Microsoft YaHei UI" w:hAnsi="Times New Roman" w:cs="Times New Roman"/>
          <w:sz w:val="20"/>
          <w:szCs w:val="20"/>
          <w:lang w:eastAsia="zh-CN"/>
        </w:rPr>
        <w:t xml:space="preserve"> Considering the message size can be up to about 1000 bits, i.e., 125 bytes, then about 7 bits are needed to indicate the TBS in granularity of bytes.</w:t>
      </w:r>
    </w:p>
    <w:p w14:paraId="14759E5F"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No need to predefine the set of possible TB sizes in standards, it can support any TBS. </w:t>
      </w:r>
    </w:p>
    <w:p w14:paraId="7F4953A9"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[9]</w:t>
      </w:r>
    </w:p>
    <w:p w14:paraId="3B1B8097"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P3: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is necessary in the case of short data packet, since the device may not have enough time to finish processing the R2D control information. </w:t>
      </w:r>
    </w:p>
    <w:p w14:paraId="292106FC"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 [5]</w:t>
      </w:r>
    </w:p>
    <w:p w14:paraId="7315BB20" w14:textId="77777777" w:rsidR="003D3A7C" w:rsidRDefault="00950330">
      <w:pPr>
        <w:pStyle w:val="aff2"/>
        <w:numPr>
          <w:ilvl w:val="0"/>
          <w:numId w:val="8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P4:</w:t>
      </w:r>
      <w:r>
        <w:rPr>
          <w:rFonts w:ascii="Times New Roman" w:eastAsiaTheme="minorEastAsia" w:hAnsi="Times New Roman" w:cs="Times New Roman"/>
          <w:b/>
          <w:bCs/>
          <w:sz w:val="20"/>
          <w:szCs w:val="20"/>
          <w:lang w:val="en-GB" w:eastAsia="zh-CN"/>
        </w:rPr>
        <w:t xml:space="preserve"> further assist timing synchronization as well as indicate the end </w:t>
      </w:r>
    </w:p>
    <w:p w14:paraId="23B8A2B4" w14:textId="77777777" w:rsidR="003D3A7C" w:rsidRDefault="00950330">
      <w:pPr>
        <w:pStyle w:val="aff2"/>
        <w:numPr>
          <w:ilvl w:val="1"/>
          <w:numId w:val="8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[14], [25]</w:t>
      </w:r>
    </w:p>
    <w:p w14:paraId="7D469267" w14:textId="77777777" w:rsidR="003D3A7C" w:rsidRDefault="00950330">
      <w:pPr>
        <w:pStyle w:val="aff2"/>
        <w:numPr>
          <w:ilvl w:val="0"/>
          <w:numId w:val="8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P5:</w:t>
      </w:r>
      <w:r>
        <w:rPr>
          <w:rFonts w:ascii="Times New Roman" w:eastAsiaTheme="minorEastAsia" w:hAnsi="Times New Roman" w:cs="Times New Roman"/>
          <w:b/>
          <w:bCs/>
          <w:sz w:val="20"/>
          <w:szCs w:val="20"/>
          <w:lang w:val="en-GB" w:eastAsia="zh-CN"/>
        </w:rPr>
        <w:t xml:space="preserve"> better forward-compatibility for more dynamic PRDCH payload size in future use cases other than inventory and command</w:t>
      </w:r>
    </w:p>
    <w:p w14:paraId="176B7068" w14:textId="77777777" w:rsidR="003D3A7C" w:rsidRDefault="00950330">
      <w:pPr>
        <w:pStyle w:val="aff2"/>
        <w:numPr>
          <w:ilvl w:val="1"/>
          <w:numId w:val="8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[26]</w:t>
      </w:r>
    </w:p>
    <w:p w14:paraId="0FC40A58" w14:textId="77777777" w:rsidR="003D3A7C" w:rsidRDefault="003D3A7C">
      <w:pPr>
        <w:adjustRightInd w:val="0"/>
        <w:snapToGrid w:val="0"/>
        <w:spacing w:afterLines="50" w:after="120" w:line="240" w:lineRule="auto"/>
        <w:rPr>
          <w:rFonts w:eastAsia="Microsoft YaHei UI"/>
          <w:lang w:val="en-US" w:eastAsia="zh-CN"/>
        </w:rPr>
      </w:pPr>
    </w:p>
    <w:p w14:paraId="6ECD8D29"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unnecessities/concerns for Option 1 are following</w:t>
      </w:r>
    </w:p>
    <w:p w14:paraId="5EAD4AC4" w14:textId="77777777" w:rsidR="003D3A7C" w:rsidRDefault="0095033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bookmarkStart w:id="37" w:name="_Hlk166319370"/>
      <w:r>
        <w:rPr>
          <w:rFonts w:ascii="Times New Roman" w:eastAsia="Microsoft YaHei UI" w:hAnsi="Times New Roman" w:cs="Times New Roman"/>
          <w:b/>
          <w:bCs/>
          <w:sz w:val="20"/>
          <w:szCs w:val="20"/>
          <w:lang w:eastAsia="zh-CN"/>
        </w:rPr>
        <w:t xml:space="preserve">C1: For R2D data transmission (e.g., R2D command has a specific structure) with a fixed length, no need for an explicit indication through a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w:t>
      </w:r>
    </w:p>
    <w:p w14:paraId="391A1832" w14:textId="77777777" w:rsidR="003D3A7C" w:rsidRDefault="0095033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[8], </w:t>
      </w:r>
      <w:r>
        <w:rPr>
          <w:rFonts w:ascii="Times New Roman" w:eastAsia="Microsoft YaHei UI" w:hAnsi="Times New Roman" w:cs="Times New Roman"/>
          <w:sz w:val="20"/>
          <w:szCs w:val="20"/>
          <w:lang w:eastAsia="zh-CN"/>
        </w:rPr>
        <w:t xml:space="preserve">[10], [11], [32], [34]   </w:t>
      </w:r>
    </w:p>
    <w:p w14:paraId="391F0B95" w14:textId="77777777" w:rsidR="003D3A7C" w:rsidRDefault="0095033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More device power consumption and detection failure if device miss/false-detects the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w:t>
      </w:r>
    </w:p>
    <w:p w14:paraId="770C2FAA"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[8], [11], [16], [22]</w:t>
      </w:r>
      <w:r>
        <w:rPr>
          <w:rFonts w:ascii="Times New Roman" w:eastAsia="Microsoft YaHei UI" w:hAnsi="Times New Roman" w:cs="Times New Roman" w:hint="eastAsia"/>
          <w:sz w:val="20"/>
          <w:szCs w:val="20"/>
          <w:lang w:eastAsia="zh-CN"/>
        </w:rPr>
        <w:t>, [23]</w:t>
      </w:r>
    </w:p>
    <w:p w14:paraId="298D731D" w14:textId="77777777" w:rsidR="003D3A7C" w:rsidRDefault="0095033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C3: Additional signal needs to be defined and to be detected by the device</w:t>
      </w:r>
    </w:p>
    <w:p w14:paraId="3285D7CF" w14:textId="77777777" w:rsidR="003D3A7C" w:rsidRDefault="0095033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[12]</w:t>
      </w:r>
    </w:p>
    <w:p w14:paraId="53B4E37C" w14:textId="77777777" w:rsidR="003D3A7C" w:rsidRDefault="0095033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C4: If the payload size of the subsequent D2R/R2D data transmission is configured/indicated by readers to devices </w:t>
      </w:r>
    </w:p>
    <w:p w14:paraId="5D87EA3B" w14:textId="77777777" w:rsidR="003D3A7C" w:rsidRDefault="0095033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[11], [32], </w:t>
      </w:r>
      <w:r>
        <w:rPr>
          <w:rFonts w:ascii="Times New Roman" w:eastAsia="Microsoft YaHei UI" w:hAnsi="Times New Roman" w:cs="Times New Roman"/>
          <w:sz w:val="20"/>
          <w:szCs w:val="20"/>
          <w:lang w:eastAsia="zh-CN"/>
        </w:rPr>
        <w:t xml:space="preserve">[34]  </w:t>
      </w:r>
    </w:p>
    <w:bookmarkEnd w:id="37"/>
    <w:p w14:paraId="4231BFA3" w14:textId="77777777" w:rsidR="003D3A7C" w:rsidRDefault="00950330">
      <w:pPr>
        <w:pStyle w:val="aff2"/>
        <w:numPr>
          <w:ilvl w:val="0"/>
          <w:numId w:val="8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For indoor inventory and command use cases,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 xml:space="preserve">introduction of R2D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only for certain (limited type of) PRDCH transmissions that have variable payload is questionable</w:t>
      </w:r>
      <w:r>
        <w:rPr>
          <w:rFonts w:ascii="Times New Roman" w:eastAsia="Microsoft YaHei UI" w:hAnsi="Times New Roman" w:cs="Times New Roman" w:hint="eastAsia"/>
          <w:b/>
          <w:bCs/>
          <w:sz w:val="20"/>
          <w:szCs w:val="20"/>
          <w:lang w:eastAsia="zh-CN"/>
        </w:rPr>
        <w:t xml:space="preserve"> </w:t>
      </w:r>
    </w:p>
    <w:p w14:paraId="0991A0C4" w14:textId="77777777" w:rsidR="003D3A7C" w:rsidRDefault="0095033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[11]</w:t>
      </w:r>
      <w:r>
        <w:rPr>
          <w:rFonts w:ascii="Times New Roman" w:eastAsia="Microsoft YaHei UI" w:hAnsi="Times New Roman" w:cs="Times New Roman" w:hint="eastAsia"/>
          <w:sz w:val="20"/>
          <w:szCs w:val="20"/>
          <w:lang w:eastAsia="zh-CN"/>
        </w:rPr>
        <w:t>, [32]</w:t>
      </w:r>
      <w:r>
        <w:rPr>
          <w:rFonts w:ascii="Times New Roman" w:eastAsia="Microsoft YaHei UI" w:hAnsi="Times New Roman" w:cs="Times New Roman"/>
          <w:sz w:val="20"/>
          <w:szCs w:val="20"/>
          <w:lang w:eastAsia="zh-CN"/>
        </w:rPr>
        <w:t xml:space="preserve"> </w:t>
      </w:r>
    </w:p>
    <w:p w14:paraId="32D13CCC"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w:t>
      </w:r>
      <w:r>
        <w:rPr>
          <w:rFonts w:ascii="Times New Roman" w:eastAsia="Microsoft YaHei UI" w:hAnsi="Times New Roman" w:cs="Times New Roman" w:hint="eastAsia"/>
          <w:b/>
          <w:bCs/>
          <w:sz w:val="20"/>
          <w:szCs w:val="20"/>
          <w:lang w:eastAsia="zh-CN"/>
        </w:rPr>
        <w:t>6</w:t>
      </w:r>
      <w:r>
        <w:rPr>
          <w:rFonts w:ascii="Times New Roman" w:eastAsia="Microsoft YaHei UI" w:hAnsi="Times New Roman" w:cs="Times New Roman"/>
          <w:b/>
          <w:bCs/>
          <w:sz w:val="20"/>
          <w:szCs w:val="20"/>
          <w:lang w:eastAsia="zh-CN"/>
        </w:rPr>
        <w:t xml:space="preserve">: More resources are needed for the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transmission, and adding latency delay to the decoding </w:t>
      </w:r>
    </w:p>
    <w:p w14:paraId="20161D6D" w14:textId="77777777" w:rsidR="003D3A7C" w:rsidRDefault="00950330">
      <w:pPr>
        <w:pStyle w:val="aff2"/>
        <w:numPr>
          <w:ilvl w:val="1"/>
          <w:numId w:val="8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[12]</w:t>
      </w:r>
    </w:p>
    <w:p w14:paraId="0B73A4BC" w14:textId="77777777" w:rsidR="003D3A7C" w:rsidRDefault="003D3A7C">
      <w:pPr>
        <w:adjustRightInd w:val="0"/>
        <w:snapToGrid w:val="0"/>
        <w:spacing w:afterLines="50" w:after="120" w:line="240" w:lineRule="auto"/>
        <w:rPr>
          <w:rFonts w:eastAsia="Microsoft YaHei UI"/>
          <w:lang w:val="en-US" w:eastAsia="zh-CN"/>
        </w:rPr>
      </w:pPr>
    </w:p>
    <w:p w14:paraId="6E83745F"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For Option 2 that based on R2D control information to indicate or derive the end of the PRDCH </w:t>
      </w:r>
    </w:p>
    <w:p w14:paraId="44144391"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necessity/benefits for Option 2 are following:</w:t>
      </w:r>
      <w:r>
        <w:rPr>
          <w:rFonts w:eastAsia="Microsoft YaHei UI" w:hint="eastAsia"/>
          <w:b/>
          <w:bCs/>
          <w:sz w:val="20"/>
          <w:szCs w:val="20"/>
          <w:lang w:eastAsia="zh-CN"/>
        </w:rPr>
        <w:t xml:space="preserve"> </w:t>
      </w:r>
    </w:p>
    <w:p w14:paraId="5870F09C"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lastRenderedPageBreak/>
        <w:t xml:space="preserve">P1: For smaller or fixed TBS, Option 2 can be used to mitigate the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overhead </w:t>
      </w:r>
    </w:p>
    <w:p w14:paraId="7FCB6FD4"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[11],</w:t>
      </w:r>
      <w:r>
        <w:rPr>
          <w:rFonts w:ascii="Times New Roman" w:eastAsia="Microsoft YaHei UI" w:hAnsi="Times New Roman" w:cs="Times New Roman"/>
          <w:sz w:val="20"/>
          <w:szCs w:val="20"/>
          <w:lang w:eastAsia="zh-CN"/>
        </w:rPr>
        <w:t xml:space="preserve"> [25]</w:t>
      </w:r>
      <w:r>
        <w:rPr>
          <w:rFonts w:ascii="Times New Roman" w:eastAsia="Microsoft YaHei UI" w:hAnsi="Times New Roman" w:cs="Times New Roman" w:hint="eastAsia"/>
          <w:sz w:val="20"/>
          <w:szCs w:val="20"/>
          <w:lang w:eastAsia="zh-CN"/>
        </w:rPr>
        <w:t>, [32]</w:t>
      </w:r>
    </w:p>
    <w:p w14:paraId="3A8E0C15"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More robust, Lower miss/false-detection probability compared to option 1 </w:t>
      </w:r>
    </w:p>
    <w:p w14:paraId="7672430A"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[8]</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xml:space="preserve"> [11],</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[16]</w:t>
      </w:r>
      <w:r>
        <w:rPr>
          <w:rFonts w:ascii="Times New Roman" w:eastAsia="Microsoft YaHei UI" w:hAnsi="Times New Roman" w:cs="Times New Roman"/>
          <w:sz w:val="20"/>
          <w:szCs w:val="20"/>
          <w:lang w:eastAsia="zh-CN"/>
        </w:rPr>
        <w:t>, [22], [2</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 xml:space="preserve">]  </w:t>
      </w:r>
    </w:p>
    <w:p w14:paraId="1882C66E"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P3: Since the R2D transmission will include a control information, it is preferred to indicate the transmission duration using the R2D control information </w:t>
      </w:r>
    </w:p>
    <w:p w14:paraId="6C031DBC"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[11], [12], [32]</w:t>
      </w:r>
    </w:p>
    <w:p w14:paraId="4E98A2D7"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P4: No additional power consumption caused by the miss detection compared to option 1 </w:t>
      </w:r>
    </w:p>
    <w:p w14:paraId="50AC0186"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w:t>
      </w:r>
    </w:p>
    <w:p w14:paraId="71C34F56"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P5: Option 2 for its simplicity and effectiveness </w:t>
      </w:r>
    </w:p>
    <w:p w14:paraId="6CC79864"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[12]</w:t>
      </w:r>
    </w:p>
    <w:p w14:paraId="402E21CC" w14:textId="77777777" w:rsidR="003D3A7C" w:rsidRDefault="003D3A7C">
      <w:pPr>
        <w:pStyle w:val="aff2"/>
        <w:adjustRightInd w:val="0"/>
        <w:snapToGrid w:val="0"/>
        <w:spacing w:afterLines="50" w:after="120" w:line="240" w:lineRule="auto"/>
        <w:ind w:left="1124"/>
        <w:contextualSpacing w:val="0"/>
        <w:rPr>
          <w:rFonts w:ascii="Times New Roman" w:eastAsia="Microsoft YaHei UI" w:hAnsi="Times New Roman" w:cs="Times New Roman"/>
          <w:sz w:val="20"/>
          <w:szCs w:val="20"/>
          <w:lang w:eastAsia="zh-CN"/>
        </w:rPr>
      </w:pPr>
    </w:p>
    <w:p w14:paraId="44D3777C"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unnecessity/concerns for Option 2 are following</w:t>
      </w:r>
    </w:p>
    <w:p w14:paraId="7F9BAADB"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hAnsi="Times New Roman" w:cs="Times New Roman"/>
          <w:b/>
          <w:bCs/>
          <w:sz w:val="20"/>
          <w:szCs w:val="20"/>
          <w:lang w:eastAsia="zh-CN"/>
        </w:rPr>
        <w:t xml:space="preserve">C1: bit- or byte-level TBS indication can lead to a large padding overhead </w:t>
      </w:r>
    </w:p>
    <w:p w14:paraId="11F69975"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 [</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w:t>
      </w:r>
      <w:r>
        <w:rPr>
          <w:rFonts w:ascii="Times New Roman" w:eastAsia="Microsoft YaHei UI" w:hAnsi="Times New Roman" w:cs="Times New Roman" w:hint="eastAsia"/>
          <w:sz w:val="20"/>
          <w:szCs w:val="20"/>
          <w:lang w:eastAsia="zh-CN"/>
        </w:rPr>
        <w:t>17</w:t>
      </w:r>
      <w:r>
        <w:rPr>
          <w:rFonts w:ascii="Times New Roman" w:eastAsia="Microsoft YaHei UI" w:hAnsi="Times New Roman" w:cs="Times New Roman"/>
          <w:sz w:val="20"/>
          <w:szCs w:val="20"/>
          <w:lang w:eastAsia="zh-CN"/>
        </w:rPr>
        <w:t>]</w:t>
      </w:r>
    </w:p>
    <w:p w14:paraId="3C69E7C2"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Processing time for control information may not be enough for short data packet </w:t>
      </w:r>
    </w:p>
    <w:p w14:paraId="45ECD78A"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eastAsia="Microsoft YaHei UI" w:hint="eastAsia"/>
          <w:lang w:eastAsia="zh-CN"/>
        </w:rPr>
        <w:t xml:space="preserve"> [5]</w:t>
      </w:r>
      <w:r>
        <w:rPr>
          <w:rFonts w:ascii="Times New Roman" w:eastAsia="Microsoft YaHei UI" w:hAnsi="Times New Roman" w:cs="Times New Roman"/>
          <w:sz w:val="20"/>
          <w:szCs w:val="20"/>
          <w:lang w:eastAsia="zh-CN"/>
        </w:rPr>
        <w:t xml:space="preserve"> </w:t>
      </w:r>
    </w:p>
    <w:p w14:paraId="2A15AFB6"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C3: Need to predefine the set of possible TB sizes in standards </w:t>
      </w:r>
    </w:p>
    <w:p w14:paraId="1D02A625"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eastAsia="Microsoft YaHei UI" w:hint="eastAsia"/>
          <w:lang w:eastAsia="zh-CN"/>
        </w:rPr>
        <w:t xml:space="preserve"> [5]</w:t>
      </w:r>
    </w:p>
    <w:p w14:paraId="09ACA8CB"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hint="eastAsia"/>
          <w:b/>
          <w:bCs/>
          <w:sz w:val="20"/>
          <w:szCs w:val="20"/>
          <w:lang w:eastAsia="zh-CN"/>
        </w:rPr>
        <w:t>C4</w:t>
      </w:r>
      <w:r>
        <w:rPr>
          <w:rFonts w:ascii="Times New Roman" w:eastAsia="Microsoft YaHei UI" w:hAnsi="Times New Roman" w:cs="Times New Roman"/>
          <w:b/>
          <w:bCs/>
          <w:sz w:val="20"/>
          <w:szCs w:val="20"/>
          <w:lang w:eastAsia="zh-CN"/>
        </w:rPr>
        <w:t>:</w:t>
      </w:r>
      <w:r>
        <w:rPr>
          <w:rFonts w:ascii="Times New Roman" w:eastAsia="Microsoft YaHei UI" w:hAnsi="Times New Roman" w:cs="Times New Roman" w:hint="eastAsia"/>
          <w:b/>
          <w:bCs/>
          <w:sz w:val="20"/>
          <w:szCs w:val="20"/>
          <w:lang w:eastAsia="zh-CN"/>
        </w:rPr>
        <w:t xml:space="preserve"> Less flexible to </w:t>
      </w:r>
      <w:r>
        <w:rPr>
          <w:rFonts w:ascii="Times New Roman" w:eastAsia="Microsoft YaHei UI" w:hAnsi="Times New Roman" w:cs="Times New Roman"/>
          <w:b/>
          <w:bCs/>
          <w:sz w:val="20"/>
          <w:szCs w:val="20"/>
          <w:lang w:eastAsia="zh-CN"/>
        </w:rPr>
        <w:t>accommodate</w:t>
      </w:r>
      <w:r>
        <w:rPr>
          <w:rFonts w:ascii="Times New Roman" w:eastAsia="Microsoft YaHei UI" w:hAnsi="Times New Roman" w:cs="Times New Roman" w:hint="eastAsia"/>
          <w:b/>
          <w:bCs/>
          <w:sz w:val="20"/>
          <w:szCs w:val="20"/>
          <w:lang w:eastAsia="zh-CN"/>
        </w:rPr>
        <w:t xml:space="preserve"> the </w:t>
      </w:r>
      <w:r>
        <w:rPr>
          <w:rFonts w:ascii="Times New Roman" w:eastAsia="Microsoft YaHei UI" w:hAnsi="Times New Roman" w:cs="Times New Roman"/>
          <w:b/>
          <w:bCs/>
          <w:sz w:val="20"/>
          <w:szCs w:val="20"/>
          <w:lang w:eastAsia="zh-CN"/>
        </w:rPr>
        <w:t>variation</w:t>
      </w:r>
      <w:r>
        <w:rPr>
          <w:rFonts w:ascii="Times New Roman" w:eastAsia="Microsoft YaHei UI" w:hAnsi="Times New Roman" w:cs="Times New Roman" w:hint="eastAsia"/>
          <w:b/>
          <w:bCs/>
          <w:sz w:val="20"/>
          <w:szCs w:val="20"/>
          <w:lang w:eastAsia="zh-CN"/>
        </w:rPr>
        <w:t xml:space="preserve"> of PRDCH payload size (e.g., due to presence of D2R control information, </w:t>
      </w:r>
      <w:r>
        <w:rPr>
          <w:rFonts w:ascii="Times New Roman" w:eastAsia="Microsoft YaHei UI" w:hAnsi="Times New Roman" w:cs="Times New Roman"/>
          <w:b/>
          <w:bCs/>
          <w:sz w:val="20"/>
          <w:szCs w:val="20"/>
          <w:lang w:eastAsia="zh-CN"/>
        </w:rPr>
        <w:t>future</w:t>
      </w:r>
      <w:r>
        <w:rPr>
          <w:rFonts w:ascii="Times New Roman" w:eastAsia="Microsoft YaHei UI" w:hAnsi="Times New Roman" w:cs="Times New Roman" w:hint="eastAsia"/>
          <w:b/>
          <w:bCs/>
          <w:sz w:val="20"/>
          <w:szCs w:val="20"/>
          <w:lang w:eastAsia="zh-CN"/>
        </w:rPr>
        <w:t xml:space="preserve"> extension)</w:t>
      </w:r>
    </w:p>
    <w:p w14:paraId="3FD434EF"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p>
    <w:p w14:paraId="4AFF8FB6" w14:textId="77777777" w:rsidR="003D3A7C" w:rsidRDefault="00950330">
      <w:pPr>
        <w:pStyle w:val="aff2"/>
        <w:numPr>
          <w:ilvl w:val="0"/>
          <w:numId w:val="8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w:t>
      </w:r>
      <w:r>
        <w:rPr>
          <w:rFonts w:ascii="Times New Roman" w:eastAsia="Microsoft YaHei UI" w:hAnsi="Times New Roman" w:cs="Times New Roman" w:hint="eastAsia"/>
          <w:b/>
          <w:bCs/>
          <w:sz w:val="20"/>
          <w:szCs w:val="20"/>
          <w:lang w:eastAsia="zh-CN"/>
        </w:rPr>
        <w:t xml:space="preserve">5: Need to predefine </w:t>
      </w:r>
      <w:r>
        <w:rPr>
          <w:rFonts w:ascii="Times New Roman" w:eastAsia="Microsoft YaHei UI" w:hAnsi="Times New Roman" w:cs="Times New Roman"/>
          <w:b/>
          <w:bCs/>
          <w:sz w:val="20"/>
          <w:szCs w:val="20"/>
          <w:lang w:eastAsia="zh-CN"/>
        </w:rPr>
        <w:t>a separate PRDCH forma</w:t>
      </w:r>
      <w:r>
        <w:rPr>
          <w:rFonts w:ascii="Times New Roman" w:eastAsia="Microsoft YaHei UI" w:hAnsi="Times New Roman" w:cs="Times New Roman" w:hint="eastAsia"/>
          <w:b/>
          <w:bCs/>
          <w:sz w:val="20"/>
          <w:szCs w:val="20"/>
          <w:lang w:eastAsia="zh-CN"/>
        </w:rPr>
        <w:t xml:space="preserve">t for end indication and </w:t>
      </w:r>
      <w:r>
        <w:rPr>
          <w:rFonts w:ascii="Times New Roman" w:eastAsia="Microsoft YaHei UI" w:hAnsi="Times New Roman" w:cs="Times New Roman"/>
          <w:b/>
          <w:bCs/>
          <w:sz w:val="20"/>
          <w:szCs w:val="20"/>
          <w:lang w:val="en-GB" w:eastAsia="zh-CN"/>
        </w:rPr>
        <w:t>device would have to perform blind detection of the different formats</w:t>
      </w:r>
    </w:p>
    <w:p w14:paraId="49391F9E" w14:textId="77777777" w:rsidR="003D3A7C" w:rsidRDefault="00950330">
      <w:pPr>
        <w:pStyle w:val="aff2"/>
        <w:numPr>
          <w:ilvl w:val="1"/>
          <w:numId w:val="8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p>
    <w:p w14:paraId="2F7EDCD2"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w:t>
      </w:r>
      <w:r>
        <w:rPr>
          <w:rFonts w:eastAsia="Microsoft YaHei UI" w:hint="eastAsia"/>
          <w:lang w:val="en-US" w:eastAsia="zh-CN"/>
        </w:rPr>
        <w:t>2</w:t>
      </w:r>
      <w:r>
        <w:rPr>
          <w:rFonts w:eastAsia="Microsoft YaHei UI"/>
          <w:lang w:val="en-US" w:eastAsia="zh-CN"/>
        </w:rPr>
        <w:t xml:space="preserve">], </w:t>
      </w:r>
      <w:r>
        <w:rPr>
          <w:rFonts w:eastAsiaTheme="minorEastAsia" w:hint="eastAsia"/>
          <w:szCs w:val="21"/>
          <w:lang w:eastAsia="zh-CN"/>
        </w:rPr>
        <w:t>[7]</w:t>
      </w:r>
      <w:r>
        <w:rPr>
          <w:rFonts w:eastAsia="Microsoft YaHei UI" w:hint="eastAsia"/>
          <w:lang w:val="en-US" w:eastAsia="zh-CN"/>
        </w:rPr>
        <w:t>,</w:t>
      </w:r>
      <w:r>
        <w:rPr>
          <w:rFonts w:eastAsia="Microsoft YaHei UI"/>
          <w:lang w:val="en-US" w:eastAsia="zh-CN"/>
        </w:rPr>
        <w:t xml:space="preserve"> [25]</w:t>
      </w:r>
      <w:r>
        <w:rPr>
          <w:rFonts w:eastAsia="Microsoft YaHei UI" w:hint="eastAsia"/>
          <w:lang w:val="en-US" w:eastAsia="zh-CN"/>
        </w:rPr>
        <w:t>,</w:t>
      </w:r>
      <w:r>
        <w:rPr>
          <w:rFonts w:eastAsia="Microsoft YaHei UI" w:hint="eastAsia"/>
        </w:rPr>
        <w:t xml:space="preserve"> [</w:t>
      </w:r>
      <w:r>
        <w:rPr>
          <w:rFonts w:eastAsia="Microsoft YaHei UI" w:hint="eastAsia"/>
          <w:lang w:eastAsia="zh-CN"/>
        </w:rPr>
        <w:t>30</w:t>
      </w:r>
      <w:r>
        <w:rPr>
          <w:rFonts w:eastAsia="Microsoft YaHei UI" w:hint="eastAsia"/>
        </w:rPr>
        <w:t>]</w:t>
      </w:r>
      <w:r>
        <w:rPr>
          <w:rFonts w:eastAsia="Microsoft YaHei UI"/>
          <w:lang w:val="en-US" w:eastAsia="zh-CN"/>
        </w:rPr>
        <w:t xml:space="preserve"> proposed to consider both options, </w:t>
      </w:r>
    </w:p>
    <w:p w14:paraId="30EA37C3"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Option 1 is for short data packet, option 2 is for long data packet, the reader guarantees a minimum processing time of control information, and the control information field is ahead of the data packet</w:t>
      </w:r>
    </w:p>
    <w:p w14:paraId="2469F4A8"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hint="eastAsia"/>
          <w:sz w:val="20"/>
          <w:szCs w:val="21"/>
          <w:lang w:eastAsia="zh-CN"/>
        </w:rPr>
        <w:t>[7]</w:t>
      </w:r>
      <w:r>
        <w:rPr>
          <w:rFonts w:ascii="Times New Roman" w:eastAsia="Microsoft YaHei UI" w:hAnsi="Times New Roman" w:cs="Times New Roman"/>
          <w:sz w:val="20"/>
          <w:szCs w:val="20"/>
          <w:lang w:eastAsia="zh-CN"/>
        </w:rPr>
        <w:t xml:space="preserve">: Option 1 is the baseline and Option 2 can be used for small TBS to further mitigate the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overhead.</w:t>
      </w:r>
    </w:p>
    <w:p w14:paraId="0FDB8915" w14:textId="77777777" w:rsidR="003D3A7C" w:rsidRDefault="00950330">
      <w:pPr>
        <w:pStyle w:val="aff2"/>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[30]</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 xml:space="preserve">consider combination of the above Option 1 and Option 2 to minimize impact of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mis</w:t>
      </w:r>
      <w:r>
        <w:rPr>
          <w:rFonts w:ascii="Times New Roman" w:eastAsia="Microsoft YaHei UI" w:hAnsi="Times New Roman" w:cs="Times New Roman" w:hint="eastAsia"/>
          <w:sz w:val="20"/>
          <w:szCs w:val="20"/>
          <w:lang w:eastAsia="zh-CN"/>
        </w:rPr>
        <w:t>s</w:t>
      </w:r>
      <w:r>
        <w:rPr>
          <w:rFonts w:ascii="Times New Roman" w:eastAsia="Microsoft YaHei UI" w:hAnsi="Times New Roman" w:cs="Times New Roman"/>
          <w:sz w:val="20"/>
          <w:szCs w:val="20"/>
          <w:lang w:eastAsia="zh-CN"/>
        </w:rPr>
        <w:t>-detection and correctly determine timing for a subsequent R2D reception even i</w:t>
      </w:r>
      <w:r>
        <w:rPr>
          <w:rFonts w:ascii="Times New Roman" w:eastAsia="Microsoft YaHei UI" w:hAnsi="Times New Roman" w:cs="Times New Roman" w:hint="eastAsia"/>
          <w:sz w:val="20"/>
          <w:szCs w:val="20"/>
          <w:lang w:eastAsia="zh-CN"/>
        </w:rPr>
        <w:t>f control information is incorrectly decoded</w:t>
      </w:r>
    </w:p>
    <w:p w14:paraId="74269902" w14:textId="77777777" w:rsidR="003D3A7C" w:rsidRDefault="00950330">
      <w:pPr>
        <w:pStyle w:val="aff2"/>
        <w:numPr>
          <w:ilvl w:val="0"/>
          <w:numId w:val="83"/>
        </w:numPr>
        <w:adjustRightInd w:val="0"/>
        <w:snapToGrid w:val="0"/>
        <w:spacing w:afterLines="50" w:after="120" w:line="240" w:lineRule="auto"/>
        <w:rPr>
          <w:rFonts w:eastAsia="Microsoft YaHei UI"/>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25</w:t>
      </w:r>
      <w:r>
        <w:rPr>
          <w:rFonts w:ascii="Times New Roman" w:eastAsia="Microsoft YaHei UI" w:hAnsi="Times New Roman" w:cs="Times New Roman"/>
          <w:sz w:val="20"/>
          <w:szCs w:val="20"/>
          <w:lang w:eastAsia="zh-CN"/>
        </w:rPr>
        <w:t>]</w:t>
      </w:r>
      <w:r>
        <w:rPr>
          <w:rFonts w:eastAsia="Microsoft YaHei UI" w:hint="eastAsia"/>
          <w:sz w:val="20"/>
          <w:szCs w:val="20"/>
          <w:lang w:eastAsia="zh-CN"/>
        </w:rPr>
        <w:t xml:space="preserve">: option2 is baseline, and option1 can be </w:t>
      </w:r>
      <w:r>
        <w:rPr>
          <w:rFonts w:eastAsia="Microsoft YaHei UI"/>
          <w:sz w:val="20"/>
          <w:szCs w:val="20"/>
          <w:lang w:eastAsia="zh-CN"/>
        </w:rPr>
        <w:t>additionally</w:t>
      </w:r>
      <w:r>
        <w:rPr>
          <w:rFonts w:eastAsia="Microsoft YaHei UI" w:hint="eastAsia"/>
          <w:sz w:val="20"/>
          <w:szCs w:val="20"/>
          <w:lang w:eastAsia="zh-CN"/>
        </w:rPr>
        <w:t xml:space="preserve"> used given the possible clock drift at a device at least for PRDCH</w:t>
      </w:r>
    </w:p>
    <w:p w14:paraId="07C8CC47" w14:textId="77777777" w:rsidR="003D3A7C" w:rsidRDefault="00950330">
      <w:pPr>
        <w:adjustRightInd w:val="0"/>
        <w:snapToGrid w:val="0"/>
        <w:spacing w:afterLines="50" w:after="120" w:line="240" w:lineRule="auto"/>
        <w:rPr>
          <w:rFonts w:eastAsiaTheme="minorEastAsia"/>
          <w:lang w:eastAsia="zh-CN"/>
        </w:rPr>
      </w:pPr>
      <w:r>
        <w:rPr>
          <w:rFonts w:eastAsia="Microsoft YaHei UI" w:hint="eastAsia"/>
          <w:lang w:val="en-US" w:eastAsia="zh-CN"/>
        </w:rPr>
        <w:t xml:space="preserve">In UHF RFID, most of the </w:t>
      </w:r>
      <w:r>
        <w:rPr>
          <w:rFonts w:eastAsia="Microsoft YaHei UI"/>
          <w:lang w:val="en-US" w:eastAsia="zh-CN"/>
        </w:rPr>
        <w:t>Interrogator</w:t>
      </w:r>
      <w:r>
        <w:rPr>
          <w:rFonts w:eastAsia="Microsoft YaHei UI" w:hint="eastAsia"/>
          <w:lang w:val="en-US" w:eastAsia="zh-CN"/>
        </w:rPr>
        <w:t xml:space="preserve"> to Tag commands has one field of </w:t>
      </w:r>
      <w:r>
        <w:rPr>
          <w:rFonts w:eastAsia="Microsoft YaHei UI"/>
          <w:lang w:val="en-US" w:eastAsia="zh-CN"/>
        </w:rPr>
        <w:t>“</w:t>
      </w:r>
      <w:r>
        <w:rPr>
          <w:rFonts w:eastAsia="Microsoft YaHei UI" w:hint="eastAsia"/>
          <w:lang w:val="en-US" w:eastAsia="zh-CN"/>
        </w:rPr>
        <w:t>command code</w:t>
      </w:r>
      <w:r>
        <w:rPr>
          <w:rFonts w:eastAsia="Microsoft YaHei UI"/>
          <w:lang w:val="en-US" w:eastAsia="zh-CN"/>
        </w:rPr>
        <w:t>”</w:t>
      </w:r>
      <w:r>
        <w:rPr>
          <w:rFonts w:eastAsia="Microsoft YaHei UI" w:hint="eastAsia"/>
          <w:lang w:val="en-US" w:eastAsia="zh-CN"/>
        </w:rPr>
        <w:t xml:space="preserve">, by the </w:t>
      </w:r>
      <w:r>
        <w:rPr>
          <w:rFonts w:eastAsia="Microsoft YaHei UI"/>
          <w:lang w:val="en-US" w:eastAsia="zh-CN"/>
        </w:rPr>
        <w:t>“</w:t>
      </w:r>
      <w:r>
        <w:rPr>
          <w:rFonts w:eastAsia="Microsoft YaHei UI" w:hint="eastAsia"/>
          <w:lang w:val="en-US" w:eastAsia="zh-CN"/>
        </w:rPr>
        <w:t>command code</w:t>
      </w:r>
      <w:r>
        <w:rPr>
          <w:rFonts w:eastAsia="Microsoft YaHei UI"/>
          <w:lang w:val="en-US" w:eastAsia="zh-CN"/>
        </w:rPr>
        <w:t>”</w:t>
      </w:r>
      <w:r>
        <w:rPr>
          <w:rFonts w:eastAsia="Microsoft YaHei UI" w:hint="eastAsia"/>
          <w:lang w:val="en-US" w:eastAsia="zh-CN"/>
        </w:rPr>
        <w:t xml:space="preserve">, the Tag knows the R2D transmission length. For A-IoT, at least for traffic types DO-DTT and DT with </w:t>
      </w:r>
      <w:r>
        <w:rPr>
          <w:lang w:eastAsia="ja-JP"/>
        </w:rPr>
        <w:t>focus on rUC1 (indoor inventory) and rUC4 (indoor command)</w:t>
      </w:r>
      <w:r>
        <w:rPr>
          <w:rFonts w:eastAsiaTheme="minorEastAsia" w:hint="eastAsia"/>
          <w:lang w:eastAsia="zh-CN"/>
        </w:rPr>
        <w:t>, it is not clear about companies</w:t>
      </w:r>
      <w:r>
        <w:rPr>
          <w:rFonts w:eastAsiaTheme="minorEastAsia"/>
          <w:lang w:eastAsia="zh-CN"/>
        </w:rPr>
        <w:t>’</w:t>
      </w:r>
      <w:r>
        <w:rPr>
          <w:rFonts w:eastAsiaTheme="minorEastAsia" w:hint="eastAsia"/>
          <w:lang w:eastAsia="zh-CN"/>
        </w:rPr>
        <w:t xml:space="preserve"> views on whether similar </w:t>
      </w:r>
      <w:r>
        <w:rPr>
          <w:rFonts w:hint="eastAsia"/>
          <w:lang w:eastAsia="ja-JP"/>
        </w:rPr>
        <w:t xml:space="preserve">i.e., for many of PRDCH transmissions, </w:t>
      </w:r>
      <w:r>
        <w:rPr>
          <w:lang w:eastAsia="ja-JP"/>
        </w:rPr>
        <w:t>‘</w:t>
      </w:r>
      <w:r>
        <w:rPr>
          <w:rFonts w:hint="eastAsia"/>
          <w:lang w:eastAsia="ja-JP"/>
        </w:rPr>
        <w:t>command code</w:t>
      </w:r>
      <w:r>
        <w:rPr>
          <w:lang w:eastAsia="ja-JP"/>
        </w:rPr>
        <w:t>’</w:t>
      </w:r>
      <w:r>
        <w:rPr>
          <w:rFonts w:hint="eastAsia"/>
          <w:lang w:eastAsia="ja-JP"/>
        </w:rPr>
        <w:t xml:space="preserve"> like control field </w:t>
      </w:r>
      <w:r>
        <w:rPr>
          <w:rFonts w:eastAsiaTheme="minorEastAsia" w:hint="eastAsia"/>
          <w:lang w:eastAsia="zh-CN"/>
        </w:rPr>
        <w:t>should</w:t>
      </w:r>
      <w:r>
        <w:rPr>
          <w:rFonts w:hint="eastAsia"/>
          <w:lang w:eastAsia="ja-JP"/>
        </w:rPr>
        <w:t xml:space="preserve"> be specified and the numbers of bits for </w:t>
      </w:r>
      <w:r>
        <w:rPr>
          <w:rFonts w:eastAsiaTheme="minorEastAsia" w:hint="eastAsia"/>
          <w:lang w:eastAsia="zh-CN"/>
        </w:rPr>
        <w:t>the R</w:t>
      </w:r>
      <w:r>
        <w:rPr>
          <w:rFonts w:hint="eastAsia"/>
          <w:lang w:eastAsia="ja-JP"/>
        </w:rPr>
        <w:t>2D commands are to be specified.</w:t>
      </w:r>
      <w:r>
        <w:rPr>
          <w:rFonts w:eastAsiaTheme="minorEastAsia" w:hint="eastAsia"/>
          <w:lang w:eastAsia="zh-CN"/>
        </w:rPr>
        <w:t xml:space="preserve"> Therefore, following question is made: </w:t>
      </w:r>
    </w:p>
    <w:p w14:paraId="3D517EA9" w14:textId="77777777" w:rsidR="003D3A7C" w:rsidRDefault="00950330">
      <w:pPr>
        <w:adjustRightInd w:val="0"/>
        <w:snapToGrid w:val="0"/>
        <w:spacing w:afterLines="50" w:after="120" w:line="240" w:lineRule="auto"/>
        <w:rPr>
          <w:rFonts w:eastAsiaTheme="minorEastAsia"/>
          <w:b/>
          <w:bCs/>
          <w:lang w:val="en-US" w:eastAsia="zh-CN"/>
        </w:rPr>
      </w:pPr>
      <w:r>
        <w:rPr>
          <w:b/>
          <w:bCs/>
          <w:lang w:val="en-US"/>
        </w:rPr>
        <w:t xml:space="preserve">FL1 High Priority </w:t>
      </w:r>
      <w:r>
        <w:rPr>
          <w:rFonts w:eastAsiaTheme="minorEastAsia" w:hint="eastAsia"/>
          <w:b/>
          <w:bCs/>
          <w:lang w:val="en-US" w:eastAsia="zh-CN"/>
        </w:rPr>
        <w:t>Question</w:t>
      </w:r>
      <w:r>
        <w:rPr>
          <w:b/>
          <w:bCs/>
          <w:lang w:val="en-US"/>
        </w:rPr>
        <w:t xml:space="preserve"> 5.2.2-1: At least for traffic types DO-DTT and DT with focus on rUC1 (indoor inventory) and rUC4 (indoor command), for </w:t>
      </w:r>
      <w:r>
        <w:rPr>
          <w:rFonts w:eastAsiaTheme="minorEastAsia" w:hint="eastAsia"/>
          <w:b/>
          <w:bCs/>
          <w:lang w:val="en-US" w:eastAsia="zh-CN"/>
        </w:rPr>
        <w:t>most of the</w:t>
      </w:r>
      <w:r>
        <w:rPr>
          <w:b/>
          <w:bCs/>
          <w:lang w:val="en-US"/>
        </w:rPr>
        <w:t xml:space="preserve"> PRDCH transmissions, whether a “command code” like control field</w:t>
      </w:r>
      <w:r>
        <w:rPr>
          <w:rFonts w:eastAsiaTheme="minorEastAsia"/>
          <w:b/>
          <w:bCs/>
          <w:lang w:val="en-US" w:eastAsia="zh-CN"/>
        </w:rPr>
        <w:t xml:space="preserve"> and the number of bits for the R2D command</w:t>
      </w:r>
      <w:r>
        <w:rPr>
          <w:b/>
          <w:bCs/>
          <w:lang w:val="en-US"/>
        </w:rPr>
        <w:t xml:space="preserve"> similar as th</w:t>
      </w:r>
      <w:r>
        <w:rPr>
          <w:rFonts w:eastAsiaTheme="minorEastAsia"/>
          <w:b/>
          <w:bCs/>
          <w:lang w:val="en-US" w:eastAsia="zh-CN"/>
        </w:rPr>
        <w:t>ose</w:t>
      </w:r>
      <w:r>
        <w:rPr>
          <w:b/>
          <w:bCs/>
          <w:lang w:val="en-US"/>
        </w:rPr>
        <w:t xml:space="preserve"> defined in UHF RFID should be specified?</w:t>
      </w:r>
    </w:p>
    <w:p w14:paraId="7A74DC14" w14:textId="77777777" w:rsidR="003D3A7C" w:rsidRDefault="00950330">
      <w:pPr>
        <w:pStyle w:val="aff2"/>
        <w:numPr>
          <w:ilvl w:val="0"/>
          <w:numId w:val="74"/>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 xml:space="preserve">Please also give reasons for your answers. </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3B515B6D" w14:textId="77777777">
        <w:tc>
          <w:tcPr>
            <w:tcW w:w="1418" w:type="dxa"/>
            <w:shd w:val="clear" w:color="auto" w:fill="D9D9D9" w:themeFill="background1" w:themeFillShade="D9"/>
          </w:tcPr>
          <w:p w14:paraId="702BDE6E"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5E0102D7"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67D6ED10" w14:textId="77777777" w:rsidR="003D3A7C" w:rsidRDefault="00950330">
            <w:pPr>
              <w:spacing w:line="240" w:lineRule="auto"/>
              <w:jc w:val="left"/>
              <w:rPr>
                <w:b/>
                <w:bCs/>
                <w:lang w:val="en-US"/>
              </w:rPr>
            </w:pPr>
            <w:r>
              <w:rPr>
                <w:b/>
                <w:bCs/>
                <w:lang w:val="en-US"/>
              </w:rPr>
              <w:t>Comments</w:t>
            </w:r>
          </w:p>
        </w:tc>
      </w:tr>
      <w:tr w:rsidR="003D3A7C" w14:paraId="4E0800B1" w14:textId="77777777">
        <w:tc>
          <w:tcPr>
            <w:tcW w:w="1418" w:type="dxa"/>
          </w:tcPr>
          <w:p w14:paraId="3B2D2B8E" w14:textId="77777777" w:rsidR="003D3A7C" w:rsidRDefault="00950330">
            <w:pPr>
              <w:spacing w:line="240" w:lineRule="auto"/>
              <w:jc w:val="left"/>
              <w:rPr>
                <w:rFonts w:eastAsia="Yu Mincho"/>
                <w:lang w:val="en-US" w:eastAsia="ja-JP"/>
              </w:rPr>
            </w:pPr>
            <w:r>
              <w:rPr>
                <w:rFonts w:eastAsia="Yu Mincho" w:hint="eastAsia"/>
                <w:lang w:val="en-US" w:eastAsia="ja-JP"/>
              </w:rPr>
              <w:lastRenderedPageBreak/>
              <w:t>Qualcomm</w:t>
            </w:r>
          </w:p>
        </w:tc>
        <w:tc>
          <w:tcPr>
            <w:tcW w:w="1105" w:type="dxa"/>
          </w:tcPr>
          <w:p w14:paraId="4EECC0F3" w14:textId="77777777" w:rsidR="003D3A7C" w:rsidRDefault="003D3A7C">
            <w:pPr>
              <w:spacing w:line="240" w:lineRule="auto"/>
              <w:jc w:val="left"/>
              <w:rPr>
                <w:lang w:eastAsia="ko-KR"/>
              </w:rPr>
            </w:pPr>
          </w:p>
        </w:tc>
        <w:tc>
          <w:tcPr>
            <w:tcW w:w="7116" w:type="dxa"/>
          </w:tcPr>
          <w:p w14:paraId="6BB3065D" w14:textId="77777777" w:rsidR="003D3A7C" w:rsidRDefault="00950330">
            <w:pPr>
              <w:spacing w:line="240" w:lineRule="auto"/>
              <w:jc w:val="left"/>
              <w:rPr>
                <w:rFonts w:eastAsia="Yu Mincho"/>
                <w:lang w:val="en-US" w:eastAsia="ja-JP"/>
              </w:rPr>
            </w:pPr>
            <w:r>
              <w:rPr>
                <w:rFonts w:eastAsia="Yu Mincho" w:hint="eastAsia"/>
                <w:lang w:val="en-US" w:eastAsia="ja-JP"/>
              </w:rPr>
              <w:t>We do not think a particular agreement is necessary on this; we can discuss R2D command/format types necessary for A-IoT operation one by one. However, in general, we guess not many commands/types/formats of PRDCH transmissions contains a transport block with a variable payload size, and each command/type/format of PRDCH transmission would have a command/type/format ID so that the device can identify what it is.</w:t>
            </w:r>
          </w:p>
        </w:tc>
      </w:tr>
      <w:tr w:rsidR="003D3A7C" w14:paraId="6F7CA40B" w14:textId="77777777">
        <w:trPr>
          <w:trHeight w:val="46"/>
        </w:trPr>
        <w:tc>
          <w:tcPr>
            <w:tcW w:w="1418" w:type="dxa"/>
          </w:tcPr>
          <w:p w14:paraId="240F5727"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105" w:type="dxa"/>
          </w:tcPr>
          <w:p w14:paraId="7B8F2644" w14:textId="77777777" w:rsidR="003D3A7C" w:rsidRDefault="003D3A7C">
            <w:pPr>
              <w:spacing w:line="240" w:lineRule="auto"/>
              <w:jc w:val="left"/>
              <w:rPr>
                <w:lang w:eastAsia="ko-KR"/>
              </w:rPr>
            </w:pPr>
          </w:p>
        </w:tc>
        <w:tc>
          <w:tcPr>
            <w:tcW w:w="7116" w:type="dxa"/>
          </w:tcPr>
          <w:p w14:paraId="3DBBFA43" w14:textId="77777777" w:rsidR="003D3A7C" w:rsidRDefault="00950330">
            <w:pPr>
              <w:spacing w:line="240" w:lineRule="auto"/>
              <w:jc w:val="left"/>
              <w:rPr>
                <w:rFonts w:eastAsia="Yu Mincho"/>
                <w:lang w:val="en-US" w:eastAsia="ja-JP"/>
              </w:rPr>
            </w:pPr>
            <w:r>
              <w:rPr>
                <w:rFonts w:eastAsia="Yu Mincho"/>
                <w:lang w:val="en-US" w:eastAsia="ja-JP"/>
              </w:rPr>
              <w:t xml:space="preserve">Tend to agree with QC, it’s a bit too early to discuss these details. </w:t>
            </w:r>
          </w:p>
        </w:tc>
      </w:tr>
      <w:tr w:rsidR="003D3A7C" w14:paraId="3B25F4F5" w14:textId="77777777">
        <w:trPr>
          <w:trHeight w:val="46"/>
        </w:trPr>
        <w:tc>
          <w:tcPr>
            <w:tcW w:w="1418" w:type="dxa"/>
          </w:tcPr>
          <w:p w14:paraId="1BAE33AF"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05017374" w14:textId="77777777" w:rsidR="003D3A7C" w:rsidRDefault="003D3A7C">
            <w:pPr>
              <w:spacing w:line="240" w:lineRule="auto"/>
              <w:jc w:val="left"/>
              <w:rPr>
                <w:lang w:eastAsia="ko-KR"/>
              </w:rPr>
            </w:pPr>
          </w:p>
        </w:tc>
        <w:tc>
          <w:tcPr>
            <w:tcW w:w="7116" w:type="dxa"/>
          </w:tcPr>
          <w:p w14:paraId="23B6E96E" w14:textId="77777777" w:rsidR="003D3A7C" w:rsidRDefault="00950330">
            <w:pPr>
              <w:spacing w:line="240" w:lineRule="auto"/>
              <w:jc w:val="left"/>
              <w:rPr>
                <w:rFonts w:eastAsia="Yu Mincho"/>
                <w:lang w:val="en-US" w:eastAsia="ja-JP"/>
              </w:rPr>
            </w:pPr>
            <w:r>
              <w:rPr>
                <w:rFonts w:eastAsia="Yu Mincho"/>
                <w:lang w:val="en-US" w:eastAsia="ja-JP"/>
              </w:rPr>
              <w:t>This seems reasonable but may require progress from other WG’s.</w:t>
            </w:r>
          </w:p>
        </w:tc>
      </w:tr>
      <w:tr w:rsidR="003D3A7C" w14:paraId="7B91D9C9" w14:textId="77777777">
        <w:trPr>
          <w:trHeight w:val="46"/>
        </w:trPr>
        <w:tc>
          <w:tcPr>
            <w:tcW w:w="9639" w:type="dxa"/>
            <w:gridSpan w:val="3"/>
          </w:tcPr>
          <w:p w14:paraId="3A33263C"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Based on the comments, following question can be considered.</w:t>
            </w:r>
          </w:p>
          <w:p w14:paraId="574E8D5C" w14:textId="77777777" w:rsidR="003D3A7C" w:rsidRDefault="00950330">
            <w:pPr>
              <w:spacing w:line="240" w:lineRule="auto"/>
              <w:jc w:val="left"/>
              <w:rPr>
                <w:rFonts w:eastAsiaTheme="minorEastAsia"/>
                <w:b/>
                <w:bCs/>
                <w:lang w:val="en-US" w:eastAsia="zh-CN"/>
              </w:rPr>
            </w:pPr>
            <w:r>
              <w:rPr>
                <w:b/>
                <w:bCs/>
                <w:lang w:val="en-US"/>
              </w:rPr>
              <w:t xml:space="preserve">FL1 High Priority </w:t>
            </w:r>
            <w:r>
              <w:rPr>
                <w:rFonts w:eastAsiaTheme="minorEastAsia" w:hint="eastAsia"/>
                <w:b/>
                <w:bCs/>
                <w:lang w:val="en-US" w:eastAsia="zh-CN"/>
              </w:rPr>
              <w:t>Question</w:t>
            </w:r>
            <w:r>
              <w:rPr>
                <w:b/>
                <w:bCs/>
                <w:lang w:val="en-US"/>
              </w:rPr>
              <w:t xml:space="preserve"> 5.2.2-1</w:t>
            </w:r>
            <w:r>
              <w:rPr>
                <w:rFonts w:eastAsiaTheme="minorEastAsia" w:hint="eastAsia"/>
                <w:b/>
                <w:bCs/>
                <w:lang w:val="en-US" w:eastAsia="zh-CN"/>
              </w:rPr>
              <w:t>a</w:t>
            </w:r>
            <w:r>
              <w:rPr>
                <w:b/>
                <w:bCs/>
                <w:lang w:val="en-US"/>
              </w:rPr>
              <w:t>: At least for traffic types DO-DTT and DT with focus on rUC1 (indoor inventory) and rUC4 (indoor command),</w:t>
            </w:r>
            <w:r>
              <w:rPr>
                <w:rFonts w:eastAsiaTheme="minorEastAsia" w:hint="eastAsia"/>
                <w:b/>
                <w:bCs/>
                <w:lang w:val="en-US" w:eastAsia="zh-CN"/>
              </w:rPr>
              <w:t xml:space="preserve"> What is the use case that a </w:t>
            </w:r>
            <w:r>
              <w:rPr>
                <w:rFonts w:eastAsia="Yu Mincho" w:hint="eastAsia"/>
                <w:b/>
                <w:bCs/>
                <w:lang w:val="en-US" w:eastAsia="ja-JP"/>
              </w:rPr>
              <w:t>PRDCH transmission contains a transport block with a variable payload size</w:t>
            </w:r>
            <w:r>
              <w:rPr>
                <w:rFonts w:eastAsiaTheme="minorEastAsia" w:hint="eastAsia"/>
                <w:b/>
                <w:bCs/>
                <w:lang w:val="en-US" w:eastAsia="zh-CN"/>
              </w:rPr>
              <w:t>?</w:t>
            </w:r>
          </w:p>
        </w:tc>
      </w:tr>
      <w:tr w:rsidR="003D3A7C" w14:paraId="76806A16" w14:textId="77777777">
        <w:tc>
          <w:tcPr>
            <w:tcW w:w="1418" w:type="dxa"/>
            <w:shd w:val="clear" w:color="auto" w:fill="D9D9D9" w:themeFill="background1" w:themeFillShade="D9"/>
          </w:tcPr>
          <w:p w14:paraId="255CEC48" w14:textId="77777777" w:rsidR="003D3A7C" w:rsidRDefault="00950330">
            <w:pPr>
              <w:spacing w:line="240" w:lineRule="auto"/>
              <w:jc w:val="left"/>
              <w:rPr>
                <w:b/>
                <w:bCs/>
                <w:lang w:val="en-US"/>
              </w:rPr>
            </w:pPr>
            <w:r>
              <w:rPr>
                <w:b/>
                <w:bCs/>
                <w:lang w:val="en-US"/>
              </w:rPr>
              <w:t>Company</w:t>
            </w:r>
          </w:p>
        </w:tc>
        <w:tc>
          <w:tcPr>
            <w:tcW w:w="8221" w:type="dxa"/>
            <w:gridSpan w:val="2"/>
            <w:shd w:val="clear" w:color="auto" w:fill="D9D9D9" w:themeFill="background1" w:themeFillShade="D9"/>
          </w:tcPr>
          <w:p w14:paraId="78E14E29" w14:textId="77777777" w:rsidR="003D3A7C" w:rsidRDefault="00950330">
            <w:pPr>
              <w:spacing w:line="240" w:lineRule="auto"/>
              <w:jc w:val="left"/>
              <w:rPr>
                <w:b/>
                <w:bCs/>
                <w:lang w:val="en-US"/>
              </w:rPr>
            </w:pPr>
            <w:r>
              <w:rPr>
                <w:b/>
                <w:bCs/>
                <w:lang w:val="en-US"/>
              </w:rPr>
              <w:t>Comments</w:t>
            </w:r>
          </w:p>
        </w:tc>
      </w:tr>
      <w:tr w:rsidR="003D3A7C" w14:paraId="3BCDECEF" w14:textId="77777777">
        <w:trPr>
          <w:trHeight w:val="46"/>
        </w:trPr>
        <w:tc>
          <w:tcPr>
            <w:tcW w:w="1418" w:type="dxa"/>
          </w:tcPr>
          <w:p w14:paraId="3772BD1D" w14:textId="77777777" w:rsidR="003D3A7C" w:rsidRDefault="00950330">
            <w:pPr>
              <w:spacing w:line="240" w:lineRule="auto"/>
              <w:jc w:val="left"/>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8221" w:type="dxa"/>
            <w:gridSpan w:val="2"/>
          </w:tcPr>
          <w:p w14:paraId="47CDC366" w14:textId="77777777" w:rsidR="003D3A7C" w:rsidRDefault="00950330">
            <w:pPr>
              <w:spacing w:line="240" w:lineRule="auto"/>
              <w:jc w:val="left"/>
              <w:rPr>
                <w:rFonts w:eastAsia="Yu Mincho"/>
                <w:lang w:val="en-US" w:eastAsia="ja-JP"/>
              </w:rPr>
            </w:pPr>
            <w:r>
              <w:rPr>
                <w:rFonts w:eastAsiaTheme="minorEastAsia" w:hint="eastAsia"/>
                <w:lang w:val="en-US" w:eastAsia="zh-CN"/>
              </w:rPr>
              <w:t>W</w:t>
            </w:r>
            <w:r>
              <w:rPr>
                <w:rFonts w:eastAsiaTheme="minorEastAsia"/>
                <w:lang w:val="en-US" w:eastAsia="zh-CN"/>
              </w:rPr>
              <w:t>e think this may depend on RAN2 or higher discussion.</w:t>
            </w:r>
          </w:p>
        </w:tc>
      </w:tr>
      <w:tr w:rsidR="003D3A7C" w14:paraId="659AD1FE" w14:textId="77777777">
        <w:trPr>
          <w:trHeight w:val="46"/>
        </w:trPr>
        <w:tc>
          <w:tcPr>
            <w:tcW w:w="1418" w:type="dxa"/>
          </w:tcPr>
          <w:p w14:paraId="66074E3C"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8221" w:type="dxa"/>
            <w:gridSpan w:val="2"/>
          </w:tcPr>
          <w:p w14:paraId="41514397"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W</w:t>
            </w:r>
            <w:r>
              <w:rPr>
                <w:rFonts w:eastAsiaTheme="minorEastAsia"/>
                <w:lang w:val="en-US" w:eastAsia="zh-CN"/>
              </w:rPr>
              <w:t>e don’t see the application of a variable payload size in the PRDCH transmission for the control information transmission, since only several functions such as inventory or paging are utilized in the rUC1 and rUC4, which can be regarded as different control information format or ‘command code’. Besides, if several control information formats are defined and the different format sizes have impacts on the PRDCH reception, the format size alignment can also be performed, such as field padding or remove in the PRDCH transmission.</w:t>
            </w:r>
          </w:p>
        </w:tc>
      </w:tr>
      <w:tr w:rsidR="003D3A7C" w14:paraId="00EDA4F8" w14:textId="77777777">
        <w:trPr>
          <w:trHeight w:val="46"/>
        </w:trPr>
        <w:tc>
          <w:tcPr>
            <w:tcW w:w="1418" w:type="dxa"/>
          </w:tcPr>
          <w:p w14:paraId="7F76EAD1"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8221" w:type="dxa"/>
            <w:gridSpan w:val="2"/>
          </w:tcPr>
          <w:p w14:paraId="101B4333" w14:textId="77777777" w:rsidR="003D3A7C" w:rsidRDefault="00950330">
            <w:pPr>
              <w:spacing w:line="240" w:lineRule="auto"/>
              <w:jc w:val="left"/>
              <w:rPr>
                <w:rFonts w:eastAsiaTheme="minorEastAsia"/>
                <w:lang w:val="en-US" w:eastAsia="zh-CN"/>
              </w:rPr>
            </w:pPr>
            <w:r>
              <w:rPr>
                <w:rFonts w:eastAsiaTheme="minorEastAsia"/>
                <w:lang w:val="en-US" w:eastAsia="zh-CN"/>
              </w:rPr>
              <w:t>NO.  We don’t use RFID as the reference design of A-IoT</w:t>
            </w:r>
          </w:p>
        </w:tc>
      </w:tr>
      <w:tr w:rsidR="003D3A7C" w14:paraId="05F0A649" w14:textId="77777777">
        <w:trPr>
          <w:trHeight w:val="46"/>
        </w:trPr>
        <w:tc>
          <w:tcPr>
            <w:tcW w:w="1418" w:type="dxa"/>
          </w:tcPr>
          <w:p w14:paraId="37DE5C5E" w14:textId="77777777" w:rsidR="003D3A7C" w:rsidRDefault="00950330">
            <w:pPr>
              <w:spacing w:line="240" w:lineRule="auto"/>
              <w:jc w:val="left"/>
              <w:rPr>
                <w:rFonts w:eastAsiaTheme="minorEastAsia"/>
                <w:lang w:val="en-US" w:eastAsia="zh-CN"/>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8221" w:type="dxa"/>
            <w:gridSpan w:val="2"/>
          </w:tcPr>
          <w:p w14:paraId="688A444F" w14:textId="77777777" w:rsidR="003D3A7C" w:rsidRDefault="00950330">
            <w:pPr>
              <w:spacing w:line="240" w:lineRule="auto"/>
              <w:jc w:val="left"/>
              <w:rPr>
                <w:rFonts w:eastAsia="Yu Mincho"/>
                <w:lang w:val="en-US" w:eastAsia="ja-JP"/>
              </w:rPr>
            </w:pPr>
            <w:r>
              <w:rPr>
                <w:rFonts w:eastAsia="Yu Mincho"/>
                <w:lang w:val="en-US" w:eastAsia="ja-JP"/>
              </w:rPr>
              <w:t xml:space="preserve">We do not understand the motivation for such a question. </w:t>
            </w:r>
            <w:proofErr w:type="gramStart"/>
            <w:r>
              <w:rPr>
                <w:rFonts w:eastAsia="Yu Mincho"/>
                <w:lang w:val="en-US" w:eastAsia="ja-JP"/>
              </w:rPr>
              <w:t>Definitely we</w:t>
            </w:r>
            <w:proofErr w:type="gramEnd"/>
            <w:r>
              <w:rPr>
                <w:rFonts w:eastAsia="Yu Mincho"/>
                <w:lang w:val="en-US" w:eastAsia="ja-JP"/>
              </w:rPr>
              <w:t xml:space="preserve"> can have different message sizes for PRDCH transmissions, as seen in our agreed evaluation assumptions where we consider different TB sizes.</w:t>
            </w:r>
          </w:p>
          <w:p w14:paraId="1B6B7EEA" w14:textId="77777777" w:rsidR="003D3A7C" w:rsidRDefault="00950330">
            <w:pPr>
              <w:spacing w:line="240" w:lineRule="auto"/>
              <w:jc w:val="left"/>
              <w:rPr>
                <w:rFonts w:eastAsiaTheme="minorEastAsia"/>
                <w:lang w:val="en-US" w:eastAsia="zh-CN"/>
              </w:rPr>
            </w:pPr>
            <w:r>
              <w:rPr>
                <w:rFonts w:eastAsia="Yu Mincho"/>
                <w:lang w:val="en-US" w:eastAsia="ja-JP"/>
              </w:rPr>
              <w:t xml:space="preserve">The details of the size of each message </w:t>
            </w:r>
            <w:proofErr w:type="gramStart"/>
            <w:r>
              <w:rPr>
                <w:rFonts w:eastAsia="Yu Mincho"/>
                <w:lang w:val="en-US" w:eastAsia="ja-JP"/>
              </w:rPr>
              <w:t>is</w:t>
            </w:r>
            <w:proofErr w:type="gramEnd"/>
            <w:r>
              <w:rPr>
                <w:rFonts w:eastAsia="Yu Mincho"/>
                <w:lang w:val="en-US" w:eastAsia="ja-JP"/>
              </w:rPr>
              <w:t xml:space="preserve"> something that RAN2 would decide on, but we need clarity on why the FL thinks this is a relevant aspect in RAN1.</w:t>
            </w:r>
          </w:p>
        </w:tc>
      </w:tr>
    </w:tbl>
    <w:p w14:paraId="7C27F8BC" w14:textId="77777777" w:rsidR="003D3A7C" w:rsidRDefault="003D3A7C">
      <w:pPr>
        <w:rPr>
          <w:rFonts w:eastAsiaTheme="minorEastAsia"/>
          <w:b/>
          <w:bCs/>
          <w:lang w:val="en-US" w:eastAsia="zh-CN"/>
        </w:rPr>
      </w:pPr>
    </w:p>
    <w:p w14:paraId="247E49AC" w14:textId="77777777" w:rsidR="003D3A7C" w:rsidRDefault="00950330">
      <w:pPr>
        <w:adjustRightInd w:val="0"/>
        <w:snapToGrid w:val="0"/>
        <w:spacing w:afterLines="50" w:after="120" w:line="240" w:lineRule="auto"/>
        <w:rPr>
          <w:rFonts w:eastAsiaTheme="minorEastAsia"/>
          <w:b/>
          <w:bCs/>
          <w:lang w:val="en-US" w:eastAsia="zh-CN"/>
        </w:rPr>
      </w:pPr>
      <w:r>
        <w:rPr>
          <w:b/>
          <w:bCs/>
          <w:lang w:val="en-US"/>
        </w:rPr>
        <w:t>FL1</w:t>
      </w:r>
      <w:r>
        <w:rPr>
          <w:rFonts w:eastAsiaTheme="minorEastAsia" w:hint="eastAsia"/>
          <w:b/>
          <w:bCs/>
          <w:lang w:val="en-US" w:eastAsia="zh-CN"/>
        </w:rPr>
        <w:t>/FL2 High</w:t>
      </w:r>
      <w:r>
        <w:rPr>
          <w:b/>
          <w:bCs/>
          <w:lang w:val="en-US"/>
        </w:rPr>
        <w:t xml:space="preserve"> Priority</w:t>
      </w:r>
      <w:r>
        <w:rPr>
          <w:rFonts w:hint="eastAsia"/>
          <w:b/>
          <w:bCs/>
          <w:lang w:val="en-US"/>
        </w:rPr>
        <w:t xml:space="preserve"> Proposal</w:t>
      </w:r>
      <w:r>
        <w:rPr>
          <w:b/>
          <w:bCs/>
          <w:lang w:val="en-US"/>
        </w:rPr>
        <w:t xml:space="preserve"> 5.2.</w:t>
      </w:r>
      <w:r>
        <w:rPr>
          <w:rFonts w:hint="eastAsia"/>
          <w:b/>
          <w:bCs/>
          <w:lang w:val="en-US"/>
        </w:rPr>
        <w:t>2</w:t>
      </w:r>
      <w:r>
        <w:rPr>
          <w:b/>
          <w:bCs/>
          <w:lang w:val="en-US"/>
        </w:rPr>
        <w:t>-</w:t>
      </w:r>
      <w:r>
        <w:rPr>
          <w:rFonts w:eastAsiaTheme="minorEastAsia" w:hint="eastAsia"/>
          <w:b/>
          <w:bCs/>
          <w:lang w:val="en-US" w:eastAsia="zh-CN"/>
        </w:rPr>
        <w:t>2</w:t>
      </w:r>
      <w:r>
        <w:rPr>
          <w:b/>
          <w:bCs/>
          <w:lang w:val="en-US"/>
        </w:rPr>
        <w:t xml:space="preserve">: </w:t>
      </w:r>
      <w:r>
        <w:rPr>
          <w:rFonts w:hint="eastAsia"/>
          <w:b/>
          <w:bCs/>
          <w:lang w:val="en-US"/>
        </w:rPr>
        <w:t xml:space="preserve">At least for </w:t>
      </w:r>
      <w:r>
        <w:rPr>
          <w:rFonts w:eastAsiaTheme="minorEastAsia" w:hint="eastAsia"/>
          <w:b/>
          <w:bCs/>
          <w:lang w:val="en-US" w:eastAsia="zh-CN"/>
        </w:rPr>
        <w:t xml:space="preserve">PRDCH transmission carrying a R2D command that has a unique size </w:t>
      </w:r>
      <w:r>
        <w:rPr>
          <w:rFonts w:eastAsiaTheme="minorEastAsia"/>
          <w:b/>
          <w:bCs/>
          <w:lang w:val="en-US" w:eastAsia="zh-CN"/>
        </w:rPr>
        <w:t>corresponding</w:t>
      </w:r>
      <w:r>
        <w:rPr>
          <w:rFonts w:eastAsiaTheme="minorEastAsia" w:hint="eastAsia"/>
          <w:b/>
          <w:bCs/>
          <w:lang w:val="en-US" w:eastAsia="zh-CN"/>
        </w:rPr>
        <w:t xml:space="preserve"> to the R2D command, A-IoT device can</w:t>
      </w:r>
      <w:r>
        <w:t xml:space="preserve"> </w:t>
      </w:r>
      <w:r>
        <w:rPr>
          <w:rFonts w:eastAsiaTheme="minorEastAsia"/>
          <w:b/>
          <w:bCs/>
          <w:lang w:val="en-US" w:eastAsia="zh-CN"/>
        </w:rPr>
        <w:t>determine or derive the end of PRDCH transmission</w:t>
      </w:r>
      <w:r>
        <w:rPr>
          <w:rFonts w:eastAsiaTheme="minorEastAsia" w:hint="eastAsia"/>
          <w:b/>
          <w:bCs/>
          <w:lang w:val="en-US" w:eastAsia="zh-CN"/>
        </w:rPr>
        <w:t>.</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5253C7A8" w14:textId="77777777">
        <w:tc>
          <w:tcPr>
            <w:tcW w:w="1418" w:type="dxa"/>
            <w:shd w:val="clear" w:color="auto" w:fill="D9D9D9" w:themeFill="background1" w:themeFillShade="D9"/>
          </w:tcPr>
          <w:p w14:paraId="1BDD0B40"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0A055FD5"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0B3A3018" w14:textId="77777777" w:rsidR="003D3A7C" w:rsidRDefault="00950330">
            <w:pPr>
              <w:spacing w:line="240" w:lineRule="auto"/>
              <w:jc w:val="left"/>
              <w:rPr>
                <w:b/>
                <w:bCs/>
                <w:lang w:val="en-US"/>
              </w:rPr>
            </w:pPr>
            <w:r>
              <w:rPr>
                <w:b/>
                <w:bCs/>
                <w:lang w:val="en-US"/>
              </w:rPr>
              <w:t>Comments</w:t>
            </w:r>
          </w:p>
        </w:tc>
      </w:tr>
      <w:tr w:rsidR="003D3A7C" w14:paraId="4CCF88B7" w14:textId="77777777">
        <w:tc>
          <w:tcPr>
            <w:tcW w:w="1418" w:type="dxa"/>
          </w:tcPr>
          <w:p w14:paraId="731F680C" w14:textId="77777777" w:rsidR="003D3A7C" w:rsidRDefault="00950330">
            <w:pPr>
              <w:spacing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105" w:type="dxa"/>
          </w:tcPr>
          <w:p w14:paraId="16E78368" w14:textId="77777777" w:rsidR="003D3A7C" w:rsidRDefault="00950330">
            <w:pPr>
              <w:spacing w:line="240" w:lineRule="auto"/>
              <w:jc w:val="left"/>
              <w:rPr>
                <w:lang w:eastAsia="ko-KR"/>
              </w:rPr>
            </w:pPr>
            <w:r>
              <w:rPr>
                <w:rFonts w:eastAsiaTheme="minorEastAsia" w:hint="eastAsia"/>
                <w:lang w:eastAsia="zh-CN"/>
              </w:rPr>
              <w:t>Y</w:t>
            </w:r>
          </w:p>
        </w:tc>
        <w:tc>
          <w:tcPr>
            <w:tcW w:w="7116" w:type="dxa"/>
          </w:tcPr>
          <w:p w14:paraId="4AA8E7C0" w14:textId="77777777" w:rsidR="003D3A7C" w:rsidRDefault="00950330">
            <w:pPr>
              <w:spacing w:line="240" w:lineRule="auto"/>
              <w:jc w:val="left"/>
              <w:rPr>
                <w:rFonts w:eastAsia="Yu Mincho"/>
                <w:lang w:val="en-US" w:eastAsia="ja-JP"/>
              </w:rPr>
            </w:pPr>
            <w:r>
              <w:rPr>
                <w:rFonts w:eastAsiaTheme="minorEastAsia" w:hint="eastAsia"/>
                <w:lang w:eastAsia="zh-CN"/>
              </w:rPr>
              <w:t xml:space="preserve">In RFID, </w:t>
            </w:r>
            <w:r>
              <w:rPr>
                <w:rFonts w:eastAsiaTheme="minorEastAsia" w:hint="eastAsia"/>
                <w:lang w:val="en-US" w:eastAsia="zh-CN"/>
              </w:rPr>
              <w:t>message like</w:t>
            </w:r>
            <w:r>
              <w:rPr>
                <w:rFonts w:eastAsiaTheme="minorEastAsia"/>
                <w:lang w:val="en-US" w:eastAsia="zh-CN"/>
              </w:rPr>
              <w:t xml:space="preserve"> ‘Query’, ‘</w:t>
            </w:r>
            <w:proofErr w:type="spellStart"/>
            <w:r>
              <w:rPr>
                <w:rFonts w:eastAsiaTheme="minorEastAsia" w:hint="eastAsia"/>
                <w:lang w:val="en-US" w:eastAsia="zh-CN"/>
              </w:rPr>
              <w:t>QueryRep</w:t>
            </w:r>
            <w:proofErr w:type="spellEnd"/>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‘kill’ and ‘locked’</w:t>
            </w:r>
            <w:r>
              <w:rPr>
                <w:rFonts w:eastAsiaTheme="minorEastAsia" w:hint="eastAsia"/>
                <w:lang w:val="en-US" w:eastAsia="zh-CN"/>
              </w:rPr>
              <w:t xml:space="preserve">, have fixed size. Similarly, for the R2D command that performs similar </w:t>
            </w:r>
            <w:r>
              <w:rPr>
                <w:rFonts w:eastAsiaTheme="minorEastAsia"/>
                <w:lang w:val="en-US" w:eastAsia="zh-CN"/>
              </w:rPr>
              <w:t>functions</w:t>
            </w:r>
            <w:r>
              <w:rPr>
                <w:rFonts w:eastAsiaTheme="minorEastAsia" w:hint="eastAsia"/>
                <w:lang w:val="en-US" w:eastAsia="zh-CN"/>
              </w:rPr>
              <w:t xml:space="preserve"> could also have fixed size, device knows the corresponding length once it identifies what the command is.</w:t>
            </w:r>
          </w:p>
        </w:tc>
      </w:tr>
      <w:tr w:rsidR="003D3A7C" w14:paraId="77322CD2" w14:textId="77777777">
        <w:trPr>
          <w:trHeight w:val="46"/>
        </w:trPr>
        <w:tc>
          <w:tcPr>
            <w:tcW w:w="1418" w:type="dxa"/>
          </w:tcPr>
          <w:p w14:paraId="50BCB7C2"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72E2812A"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7116" w:type="dxa"/>
          </w:tcPr>
          <w:p w14:paraId="7682137A" w14:textId="77777777" w:rsidR="003D3A7C" w:rsidRDefault="00950330">
            <w:pPr>
              <w:spacing w:line="240" w:lineRule="auto"/>
              <w:jc w:val="left"/>
              <w:rPr>
                <w:rFonts w:eastAsia="Yu Mincho"/>
                <w:lang w:val="en-US" w:eastAsia="ja-JP"/>
              </w:rPr>
            </w:pPr>
            <w:r>
              <w:rPr>
                <w:rFonts w:eastAsiaTheme="minorEastAsia"/>
                <w:lang w:val="en-US" w:eastAsia="zh-CN"/>
              </w:rPr>
              <w:t xml:space="preserve">Similar with vivo. And even if the command code is not successfully decoded, if we have a different R2D command size with an obvious size gap, such as 16, 96 or 400 as assumed in the simulation, the size value can be approximately derived by the device even if </w:t>
            </w:r>
            <w:proofErr w:type="gramStart"/>
            <w:r>
              <w:rPr>
                <w:rFonts w:eastAsiaTheme="minorEastAsia"/>
                <w:lang w:val="en-US" w:eastAsia="zh-CN"/>
              </w:rPr>
              <w:t>the a</w:t>
            </w:r>
            <w:proofErr w:type="gramEnd"/>
            <w:r>
              <w:rPr>
                <w:rFonts w:eastAsiaTheme="minorEastAsia"/>
                <w:lang w:val="en-US" w:eastAsia="zh-CN"/>
              </w:rPr>
              <w:t xml:space="preserve"> large timing offset is exist.</w:t>
            </w:r>
          </w:p>
        </w:tc>
      </w:tr>
      <w:tr w:rsidR="003D3A7C" w14:paraId="682075E7" w14:textId="77777777">
        <w:trPr>
          <w:trHeight w:val="46"/>
        </w:trPr>
        <w:tc>
          <w:tcPr>
            <w:tcW w:w="1418" w:type="dxa"/>
          </w:tcPr>
          <w:p w14:paraId="5AEE7E15"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105" w:type="dxa"/>
          </w:tcPr>
          <w:p w14:paraId="0A67C6F8" w14:textId="77777777" w:rsidR="003D3A7C" w:rsidRDefault="00950330">
            <w:pPr>
              <w:spacing w:line="240" w:lineRule="auto"/>
              <w:jc w:val="left"/>
              <w:rPr>
                <w:rFonts w:eastAsiaTheme="minorEastAsia"/>
                <w:lang w:eastAsia="zh-CN"/>
              </w:rPr>
            </w:pPr>
            <w:r>
              <w:rPr>
                <w:rFonts w:eastAsiaTheme="minorEastAsia"/>
                <w:lang w:eastAsia="zh-CN"/>
              </w:rPr>
              <w:t>Y</w:t>
            </w:r>
          </w:p>
        </w:tc>
        <w:tc>
          <w:tcPr>
            <w:tcW w:w="7116" w:type="dxa"/>
          </w:tcPr>
          <w:p w14:paraId="4A48DBAE" w14:textId="77777777" w:rsidR="003D3A7C" w:rsidRDefault="00950330">
            <w:pPr>
              <w:spacing w:line="240" w:lineRule="auto"/>
              <w:jc w:val="left"/>
              <w:rPr>
                <w:rFonts w:eastAsiaTheme="minorEastAsia"/>
                <w:lang w:val="en-US" w:eastAsia="zh-CN"/>
              </w:rPr>
            </w:pPr>
            <w:r>
              <w:rPr>
                <w:rFonts w:eastAsiaTheme="minorEastAsia"/>
                <w:lang w:val="en-US" w:eastAsia="zh-CN"/>
              </w:rPr>
              <w:t>The size of PRDCH could be more than 1 length.</w:t>
            </w:r>
          </w:p>
        </w:tc>
      </w:tr>
      <w:tr w:rsidR="003D3A7C" w14:paraId="555DD40D" w14:textId="77777777">
        <w:trPr>
          <w:trHeight w:val="46"/>
        </w:trPr>
        <w:tc>
          <w:tcPr>
            <w:tcW w:w="1418" w:type="dxa"/>
          </w:tcPr>
          <w:p w14:paraId="40581B00"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0F10A10D" w14:textId="77777777" w:rsidR="003D3A7C" w:rsidRDefault="00950330">
            <w:pPr>
              <w:spacing w:line="240" w:lineRule="auto"/>
              <w:jc w:val="left"/>
              <w:rPr>
                <w:lang w:eastAsia="ko-KR"/>
              </w:rPr>
            </w:pPr>
            <w:r>
              <w:rPr>
                <w:rFonts w:hint="eastAsia"/>
                <w:lang w:eastAsia="ko-KR"/>
              </w:rPr>
              <w:t>Y</w:t>
            </w:r>
          </w:p>
        </w:tc>
        <w:tc>
          <w:tcPr>
            <w:tcW w:w="7116" w:type="dxa"/>
          </w:tcPr>
          <w:p w14:paraId="0BFF1F3B" w14:textId="77777777" w:rsidR="003D3A7C" w:rsidRDefault="003D3A7C">
            <w:pPr>
              <w:spacing w:line="240" w:lineRule="auto"/>
              <w:jc w:val="left"/>
              <w:rPr>
                <w:rFonts w:eastAsia="Yu Mincho"/>
                <w:lang w:val="en-US" w:eastAsia="ja-JP"/>
              </w:rPr>
            </w:pPr>
          </w:p>
        </w:tc>
      </w:tr>
      <w:tr w:rsidR="003D3A7C" w14:paraId="38E7252E" w14:textId="77777777">
        <w:trPr>
          <w:trHeight w:val="46"/>
        </w:trPr>
        <w:tc>
          <w:tcPr>
            <w:tcW w:w="1418" w:type="dxa"/>
          </w:tcPr>
          <w:p w14:paraId="0B9CEAB7" w14:textId="77777777" w:rsidR="003D3A7C" w:rsidRDefault="00950330">
            <w:pPr>
              <w:spacing w:line="240" w:lineRule="auto"/>
              <w:jc w:val="left"/>
              <w:rPr>
                <w:rFonts w:eastAsia="Malgun Gothic"/>
                <w:lang w:val="en-US" w:eastAsia="ko-KR"/>
              </w:rPr>
            </w:pPr>
            <w:r>
              <w:rPr>
                <w:rFonts w:eastAsia="宋体" w:hint="eastAsia"/>
                <w:lang w:val="en-US" w:eastAsia="zh-CN"/>
              </w:rPr>
              <w:t>CMCC</w:t>
            </w:r>
          </w:p>
        </w:tc>
        <w:tc>
          <w:tcPr>
            <w:tcW w:w="1105" w:type="dxa"/>
          </w:tcPr>
          <w:p w14:paraId="1DE528DA" w14:textId="77777777" w:rsidR="003D3A7C" w:rsidRDefault="00950330">
            <w:pPr>
              <w:spacing w:line="240" w:lineRule="auto"/>
              <w:jc w:val="left"/>
              <w:rPr>
                <w:lang w:eastAsia="ko-KR"/>
              </w:rPr>
            </w:pPr>
            <w:r>
              <w:rPr>
                <w:rFonts w:eastAsia="宋体" w:hint="eastAsia"/>
                <w:lang w:val="en-US" w:eastAsia="zh-CN"/>
              </w:rPr>
              <w:t>Y</w:t>
            </w:r>
          </w:p>
        </w:tc>
        <w:tc>
          <w:tcPr>
            <w:tcW w:w="7116" w:type="dxa"/>
          </w:tcPr>
          <w:p w14:paraId="7B5CF9C6" w14:textId="77777777" w:rsidR="003D3A7C" w:rsidRDefault="003D3A7C">
            <w:pPr>
              <w:spacing w:line="240" w:lineRule="auto"/>
              <w:jc w:val="left"/>
              <w:rPr>
                <w:rFonts w:eastAsia="Yu Mincho"/>
                <w:lang w:val="en-US" w:eastAsia="ja-JP"/>
              </w:rPr>
            </w:pPr>
          </w:p>
        </w:tc>
      </w:tr>
      <w:tr w:rsidR="003D3A7C" w14:paraId="61D4C795" w14:textId="77777777">
        <w:trPr>
          <w:trHeight w:val="46"/>
        </w:trPr>
        <w:tc>
          <w:tcPr>
            <w:tcW w:w="1418" w:type="dxa"/>
          </w:tcPr>
          <w:p w14:paraId="168A201E"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105" w:type="dxa"/>
          </w:tcPr>
          <w:p w14:paraId="4BFEE089" w14:textId="77777777" w:rsidR="003D3A7C" w:rsidRDefault="00950330">
            <w:pPr>
              <w:spacing w:line="240" w:lineRule="auto"/>
              <w:jc w:val="left"/>
              <w:rPr>
                <w:rFonts w:eastAsia="Yu Mincho"/>
                <w:lang w:val="en-US" w:eastAsia="ja-JP"/>
              </w:rPr>
            </w:pPr>
            <w:r>
              <w:rPr>
                <w:rFonts w:eastAsia="Yu Mincho" w:hint="eastAsia"/>
                <w:lang w:val="en-US" w:eastAsia="ja-JP"/>
              </w:rPr>
              <w:t>Y</w:t>
            </w:r>
          </w:p>
        </w:tc>
        <w:tc>
          <w:tcPr>
            <w:tcW w:w="7116" w:type="dxa"/>
          </w:tcPr>
          <w:p w14:paraId="0BF8C61C" w14:textId="77777777" w:rsidR="003D3A7C" w:rsidRDefault="003D3A7C">
            <w:pPr>
              <w:spacing w:line="240" w:lineRule="auto"/>
              <w:jc w:val="left"/>
              <w:rPr>
                <w:rFonts w:eastAsia="Yu Mincho"/>
                <w:lang w:val="en-US" w:eastAsia="ja-JP"/>
              </w:rPr>
            </w:pPr>
          </w:p>
        </w:tc>
      </w:tr>
      <w:tr w:rsidR="003D3A7C" w14:paraId="4CD570D0" w14:textId="77777777">
        <w:trPr>
          <w:trHeight w:val="46"/>
        </w:trPr>
        <w:tc>
          <w:tcPr>
            <w:tcW w:w="1418" w:type="dxa"/>
          </w:tcPr>
          <w:p w14:paraId="3AF98DCC" w14:textId="77777777" w:rsidR="003D3A7C" w:rsidRDefault="00950330">
            <w:pPr>
              <w:spacing w:line="240" w:lineRule="auto"/>
              <w:jc w:val="left"/>
              <w:rPr>
                <w:rFonts w:eastAsia="Yu Mincho"/>
                <w:lang w:val="en-US" w:eastAsia="ja-JP"/>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105" w:type="dxa"/>
          </w:tcPr>
          <w:p w14:paraId="12C1AFD1" w14:textId="77777777" w:rsidR="003D3A7C" w:rsidRDefault="003D3A7C">
            <w:pPr>
              <w:spacing w:line="240" w:lineRule="auto"/>
              <w:jc w:val="left"/>
              <w:rPr>
                <w:rFonts w:eastAsia="Yu Mincho"/>
                <w:lang w:val="en-US" w:eastAsia="ja-JP"/>
              </w:rPr>
            </w:pPr>
          </w:p>
        </w:tc>
        <w:tc>
          <w:tcPr>
            <w:tcW w:w="7116" w:type="dxa"/>
          </w:tcPr>
          <w:p w14:paraId="2B829D33" w14:textId="77777777" w:rsidR="003D3A7C" w:rsidRDefault="00950330">
            <w:pPr>
              <w:spacing w:line="240" w:lineRule="auto"/>
              <w:jc w:val="left"/>
              <w:rPr>
                <w:rFonts w:eastAsia="Yu Mincho"/>
                <w:lang w:val="en-US" w:eastAsia="ja-JP"/>
              </w:rPr>
            </w:pPr>
            <w:r>
              <w:rPr>
                <w:rFonts w:eastAsia="Yu Mincho"/>
                <w:lang w:val="en-US" w:eastAsia="ja-JP"/>
              </w:rPr>
              <w:t xml:space="preserve">The reason we support the use of an R2D </w:t>
            </w:r>
            <w:proofErr w:type="spellStart"/>
            <w:r>
              <w:rPr>
                <w:rFonts w:eastAsia="Yu Mincho"/>
                <w:lang w:val="en-US" w:eastAsia="ja-JP"/>
              </w:rPr>
              <w:t>postamble</w:t>
            </w:r>
            <w:proofErr w:type="spellEnd"/>
            <w:r>
              <w:rPr>
                <w:rFonts w:eastAsia="Yu Mincho"/>
                <w:lang w:val="en-US" w:eastAsia="ja-JP"/>
              </w:rPr>
              <w:t xml:space="preserve"> is to handle such a scenario where the device does not need any specific TBS </w:t>
            </w:r>
            <w:proofErr w:type="gramStart"/>
            <w:r>
              <w:rPr>
                <w:rFonts w:eastAsia="Yu Mincho"/>
                <w:lang w:val="en-US" w:eastAsia="ja-JP"/>
              </w:rPr>
              <w:t>indication, but</w:t>
            </w:r>
            <w:proofErr w:type="gramEnd"/>
            <w:r>
              <w:rPr>
                <w:rFonts w:eastAsia="Yu Mincho"/>
                <w:lang w:val="en-US" w:eastAsia="ja-JP"/>
              </w:rPr>
              <w:t xml:space="preserve"> can determine the </w:t>
            </w:r>
            <w:r>
              <w:rPr>
                <w:rFonts w:eastAsia="Yu Mincho"/>
                <w:lang w:val="en-US" w:eastAsia="ja-JP"/>
              </w:rPr>
              <w:lastRenderedPageBreak/>
              <w:t xml:space="preserve">end of the PRDCH transmission based on the </w:t>
            </w:r>
            <w:proofErr w:type="spellStart"/>
            <w:r>
              <w:rPr>
                <w:rFonts w:eastAsia="Yu Mincho"/>
                <w:lang w:val="en-US" w:eastAsia="ja-JP"/>
              </w:rPr>
              <w:t>postamble</w:t>
            </w:r>
            <w:proofErr w:type="spellEnd"/>
            <w:r>
              <w:rPr>
                <w:rFonts w:eastAsia="Yu Mincho"/>
                <w:lang w:val="en-US" w:eastAsia="ja-JP"/>
              </w:rPr>
              <w:t xml:space="preserve">, which can handle varying sized </w:t>
            </w:r>
            <w:proofErr w:type="spellStart"/>
            <w:r>
              <w:rPr>
                <w:rFonts w:eastAsia="Yu Mincho"/>
                <w:lang w:val="en-US" w:eastAsia="ja-JP"/>
              </w:rPr>
              <w:t>TBs.</w:t>
            </w:r>
            <w:proofErr w:type="spellEnd"/>
          </w:p>
        </w:tc>
      </w:tr>
      <w:tr w:rsidR="003D3A7C" w14:paraId="63C16A72" w14:textId="77777777">
        <w:trPr>
          <w:trHeight w:val="46"/>
        </w:trPr>
        <w:tc>
          <w:tcPr>
            <w:tcW w:w="1418" w:type="dxa"/>
          </w:tcPr>
          <w:p w14:paraId="3355B9C0"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lastRenderedPageBreak/>
              <w:t>InterDigital</w:t>
            </w:r>
            <w:proofErr w:type="spellEnd"/>
          </w:p>
        </w:tc>
        <w:tc>
          <w:tcPr>
            <w:tcW w:w="1105" w:type="dxa"/>
          </w:tcPr>
          <w:p w14:paraId="7AC3BA96" w14:textId="77777777" w:rsidR="003D3A7C" w:rsidRDefault="00950330">
            <w:pPr>
              <w:spacing w:line="240" w:lineRule="auto"/>
              <w:jc w:val="left"/>
              <w:rPr>
                <w:rFonts w:eastAsia="Yu Mincho"/>
                <w:lang w:val="en-US" w:eastAsia="ja-JP"/>
              </w:rPr>
            </w:pPr>
            <w:r>
              <w:rPr>
                <w:rFonts w:eastAsia="Yu Mincho"/>
                <w:lang w:val="en-US" w:eastAsia="ja-JP"/>
              </w:rPr>
              <w:t>Y</w:t>
            </w:r>
          </w:p>
        </w:tc>
        <w:tc>
          <w:tcPr>
            <w:tcW w:w="7116" w:type="dxa"/>
          </w:tcPr>
          <w:p w14:paraId="41DA0367" w14:textId="77777777" w:rsidR="003D3A7C" w:rsidRDefault="003D3A7C">
            <w:pPr>
              <w:spacing w:line="240" w:lineRule="auto"/>
              <w:jc w:val="left"/>
              <w:rPr>
                <w:rFonts w:eastAsia="Yu Mincho"/>
                <w:lang w:val="en-US" w:eastAsia="ja-JP"/>
              </w:rPr>
            </w:pPr>
          </w:p>
        </w:tc>
      </w:tr>
      <w:tr w:rsidR="003D3A7C" w14:paraId="3DA0DCC4" w14:textId="77777777">
        <w:trPr>
          <w:trHeight w:val="46"/>
        </w:trPr>
        <w:tc>
          <w:tcPr>
            <w:tcW w:w="1418" w:type="dxa"/>
          </w:tcPr>
          <w:p w14:paraId="0E1D8410"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105" w:type="dxa"/>
          </w:tcPr>
          <w:p w14:paraId="1D601BD4" w14:textId="77777777" w:rsidR="003D3A7C" w:rsidRDefault="00950330">
            <w:pPr>
              <w:spacing w:line="240" w:lineRule="auto"/>
              <w:jc w:val="left"/>
              <w:rPr>
                <w:rFonts w:eastAsia="Yu Mincho"/>
                <w:lang w:val="en-US" w:eastAsia="ja-JP"/>
              </w:rPr>
            </w:pPr>
            <w:r>
              <w:rPr>
                <w:rFonts w:eastAsia="Yu Mincho"/>
                <w:lang w:val="en-US" w:eastAsia="ja-JP"/>
              </w:rPr>
              <w:t>Y</w:t>
            </w:r>
          </w:p>
        </w:tc>
        <w:tc>
          <w:tcPr>
            <w:tcW w:w="7116" w:type="dxa"/>
          </w:tcPr>
          <w:p w14:paraId="0B184878" w14:textId="77777777" w:rsidR="003D3A7C" w:rsidRDefault="003D3A7C">
            <w:pPr>
              <w:spacing w:line="240" w:lineRule="auto"/>
              <w:jc w:val="left"/>
              <w:rPr>
                <w:rFonts w:eastAsia="Yu Mincho"/>
                <w:lang w:val="en-US" w:eastAsia="ja-JP"/>
              </w:rPr>
            </w:pPr>
          </w:p>
        </w:tc>
      </w:tr>
      <w:tr w:rsidR="003D3A7C" w14:paraId="3A2C1270" w14:textId="77777777">
        <w:trPr>
          <w:trHeight w:val="46"/>
        </w:trPr>
        <w:tc>
          <w:tcPr>
            <w:tcW w:w="1418" w:type="dxa"/>
          </w:tcPr>
          <w:p w14:paraId="5F421561" w14:textId="77777777" w:rsidR="003D3A7C" w:rsidRDefault="00950330">
            <w:pPr>
              <w:spacing w:line="240" w:lineRule="auto"/>
              <w:jc w:val="left"/>
              <w:rPr>
                <w:rFonts w:eastAsia="Malgun Gothic"/>
                <w:lang w:val="en-US" w:eastAsia="ko-KR"/>
              </w:rPr>
            </w:pPr>
            <w:r>
              <w:rPr>
                <w:rFonts w:eastAsia="Malgun Gothic"/>
                <w:lang w:val="en-US" w:eastAsia="ko-KR"/>
              </w:rPr>
              <w:t>Panasonic</w:t>
            </w:r>
          </w:p>
        </w:tc>
        <w:tc>
          <w:tcPr>
            <w:tcW w:w="1105" w:type="dxa"/>
          </w:tcPr>
          <w:p w14:paraId="053B23B3" w14:textId="77777777" w:rsidR="003D3A7C" w:rsidRDefault="00950330">
            <w:pPr>
              <w:spacing w:line="240" w:lineRule="auto"/>
              <w:jc w:val="left"/>
              <w:rPr>
                <w:rFonts w:eastAsia="Yu Mincho"/>
                <w:lang w:val="en-US" w:eastAsia="ja-JP"/>
              </w:rPr>
            </w:pPr>
            <w:r>
              <w:rPr>
                <w:rFonts w:eastAsia="Yu Mincho"/>
                <w:lang w:val="en-US" w:eastAsia="ja-JP"/>
              </w:rPr>
              <w:t>Y</w:t>
            </w:r>
          </w:p>
        </w:tc>
        <w:tc>
          <w:tcPr>
            <w:tcW w:w="7116" w:type="dxa"/>
          </w:tcPr>
          <w:p w14:paraId="48D54E5D" w14:textId="77777777" w:rsidR="003D3A7C" w:rsidRDefault="003D3A7C">
            <w:pPr>
              <w:spacing w:line="240" w:lineRule="auto"/>
              <w:jc w:val="left"/>
              <w:rPr>
                <w:rFonts w:eastAsia="Yu Mincho"/>
                <w:lang w:val="en-US" w:eastAsia="ja-JP"/>
              </w:rPr>
            </w:pPr>
          </w:p>
        </w:tc>
      </w:tr>
      <w:tr w:rsidR="003D3A7C" w14:paraId="147F6F62" w14:textId="77777777">
        <w:trPr>
          <w:trHeight w:val="46"/>
        </w:trPr>
        <w:tc>
          <w:tcPr>
            <w:tcW w:w="1418" w:type="dxa"/>
          </w:tcPr>
          <w:p w14:paraId="47CC258F" w14:textId="77777777" w:rsidR="003D3A7C" w:rsidRDefault="00950330">
            <w:pPr>
              <w:spacing w:line="240" w:lineRule="auto"/>
              <w:jc w:val="left"/>
              <w:rPr>
                <w:rFonts w:eastAsia="Malgun Gothic"/>
                <w:lang w:val="en-US" w:eastAsia="ko-KR"/>
              </w:rPr>
            </w:pPr>
            <w:r>
              <w:rPr>
                <w:rFonts w:eastAsia="Malgun Gothic"/>
                <w:lang w:val="en-US" w:eastAsia="ko-KR"/>
              </w:rPr>
              <w:t>Lenovo</w:t>
            </w:r>
          </w:p>
        </w:tc>
        <w:tc>
          <w:tcPr>
            <w:tcW w:w="1105" w:type="dxa"/>
          </w:tcPr>
          <w:p w14:paraId="7DC9B4BD" w14:textId="77777777" w:rsidR="003D3A7C" w:rsidRDefault="00950330">
            <w:pPr>
              <w:spacing w:line="240" w:lineRule="auto"/>
              <w:jc w:val="left"/>
              <w:rPr>
                <w:rFonts w:eastAsia="Yu Mincho"/>
                <w:lang w:val="en-US" w:eastAsia="ja-JP"/>
              </w:rPr>
            </w:pPr>
            <w:r>
              <w:rPr>
                <w:rFonts w:eastAsia="Yu Mincho"/>
                <w:lang w:val="en-US" w:eastAsia="ja-JP"/>
              </w:rPr>
              <w:t>Y</w:t>
            </w:r>
          </w:p>
        </w:tc>
        <w:tc>
          <w:tcPr>
            <w:tcW w:w="7116" w:type="dxa"/>
          </w:tcPr>
          <w:p w14:paraId="3E27B60A" w14:textId="77777777" w:rsidR="003D3A7C" w:rsidRDefault="003D3A7C">
            <w:pPr>
              <w:spacing w:line="240" w:lineRule="auto"/>
              <w:jc w:val="left"/>
              <w:rPr>
                <w:rFonts w:eastAsia="Yu Mincho"/>
                <w:lang w:val="en-US" w:eastAsia="ja-JP"/>
              </w:rPr>
            </w:pPr>
          </w:p>
        </w:tc>
      </w:tr>
      <w:tr w:rsidR="003D3A7C" w14:paraId="5D3E8B80" w14:textId="77777777">
        <w:trPr>
          <w:trHeight w:val="46"/>
        </w:trPr>
        <w:tc>
          <w:tcPr>
            <w:tcW w:w="1418" w:type="dxa"/>
          </w:tcPr>
          <w:p w14:paraId="77E0BC98" w14:textId="77777777" w:rsidR="003D3A7C" w:rsidRDefault="00950330">
            <w:pPr>
              <w:spacing w:line="240" w:lineRule="auto"/>
              <w:jc w:val="left"/>
              <w:rPr>
                <w:rFonts w:eastAsia="宋体"/>
                <w:lang w:val="en-US" w:eastAsia="zh-CN"/>
              </w:rPr>
            </w:pPr>
            <w:r>
              <w:rPr>
                <w:rFonts w:eastAsia="宋体"/>
                <w:lang w:val="en-US" w:eastAsia="zh-CN"/>
              </w:rPr>
              <w:t>Ericsson</w:t>
            </w:r>
          </w:p>
        </w:tc>
        <w:tc>
          <w:tcPr>
            <w:tcW w:w="1105" w:type="dxa"/>
          </w:tcPr>
          <w:p w14:paraId="03B003B1" w14:textId="77777777" w:rsidR="003D3A7C" w:rsidRDefault="003D3A7C">
            <w:pPr>
              <w:spacing w:line="240" w:lineRule="auto"/>
              <w:jc w:val="left"/>
              <w:rPr>
                <w:rFonts w:eastAsia="宋体"/>
                <w:lang w:val="en-US" w:eastAsia="zh-CN"/>
              </w:rPr>
            </w:pPr>
          </w:p>
        </w:tc>
        <w:tc>
          <w:tcPr>
            <w:tcW w:w="7116" w:type="dxa"/>
          </w:tcPr>
          <w:p w14:paraId="10AFBADF" w14:textId="77777777" w:rsidR="003D3A7C" w:rsidRDefault="00950330">
            <w:pPr>
              <w:spacing w:line="240" w:lineRule="auto"/>
              <w:jc w:val="left"/>
              <w:rPr>
                <w:rFonts w:eastAsia="等线"/>
                <w:lang w:val="en-US" w:eastAsia="zh-CN"/>
              </w:rPr>
            </w:pPr>
            <w:r>
              <w:rPr>
                <w:rFonts w:eastAsia="Yu Mincho"/>
                <w:lang w:val="en-US" w:eastAsia="ja-JP"/>
              </w:rPr>
              <w:t>Is the intention with the proposal to say that the device can determine or derive the end of the PRDCH transmission autonomously without any signaling from the Reader?</w:t>
            </w:r>
          </w:p>
          <w:p w14:paraId="128A4325" w14:textId="6194D933" w:rsidR="00136373" w:rsidRPr="00136373" w:rsidRDefault="00136373">
            <w:pPr>
              <w:spacing w:line="240" w:lineRule="auto"/>
              <w:jc w:val="left"/>
              <w:rPr>
                <w:rFonts w:eastAsia="等线"/>
                <w:lang w:val="en-US" w:eastAsia="zh-CN"/>
              </w:rPr>
            </w:pPr>
            <w:r w:rsidRPr="00136373">
              <w:rPr>
                <w:rFonts w:eastAsia="等线" w:hint="eastAsia"/>
                <w:color w:val="FF0000"/>
                <w:lang w:val="en-US" w:eastAsia="zh-CN"/>
              </w:rPr>
              <w:t>FL reply</w:t>
            </w:r>
            <w:r>
              <w:rPr>
                <w:rFonts w:eastAsia="等线" w:hint="eastAsia"/>
                <w:color w:val="FF0000"/>
                <w:lang w:val="en-US" w:eastAsia="zh-CN"/>
              </w:rPr>
              <w:t xml:space="preserve">: The intention is to say </w:t>
            </w:r>
            <w:r w:rsidRPr="00136373">
              <w:rPr>
                <w:rFonts w:eastAsia="等线"/>
                <w:color w:val="FF0000"/>
                <w:lang w:val="en-US" w:eastAsia="zh-CN"/>
              </w:rPr>
              <w:t>the device can determine or derive the end of the PRDCH transmission</w:t>
            </w:r>
            <w:r w:rsidRPr="00136373">
              <w:rPr>
                <w:rFonts w:eastAsia="等线" w:hint="eastAsia"/>
                <w:color w:val="FF0000"/>
                <w:lang w:val="en-US" w:eastAsia="zh-CN"/>
              </w:rPr>
              <w:t xml:space="preserve"> </w:t>
            </w:r>
            <w:r w:rsidRPr="00136373">
              <w:rPr>
                <w:rFonts w:eastAsia="等线"/>
                <w:color w:val="FF0000"/>
                <w:lang w:val="en-US" w:eastAsia="zh-CN"/>
              </w:rPr>
              <w:t>implicitly</w:t>
            </w:r>
            <w:r w:rsidRPr="00136373">
              <w:rPr>
                <w:rFonts w:eastAsia="等线" w:hint="eastAsia"/>
                <w:color w:val="FF0000"/>
                <w:lang w:val="en-US" w:eastAsia="zh-CN"/>
              </w:rPr>
              <w:t xml:space="preserve"> </w:t>
            </w:r>
            <w:r w:rsidRPr="00136373">
              <w:rPr>
                <w:rFonts w:eastAsia="等线"/>
                <w:color w:val="FF0000"/>
                <w:lang w:val="en-US" w:eastAsia="zh-CN"/>
              </w:rPr>
              <w:t>based</w:t>
            </w:r>
            <w:r w:rsidRPr="00136373">
              <w:rPr>
                <w:rFonts w:eastAsia="等线" w:hint="eastAsia"/>
                <w:color w:val="FF0000"/>
                <w:lang w:val="en-US" w:eastAsia="zh-CN"/>
              </w:rPr>
              <w:t xml:space="preserve"> on the </w:t>
            </w:r>
            <w:r w:rsidRPr="00136373">
              <w:rPr>
                <w:rFonts w:eastAsia="等线"/>
                <w:color w:val="FF0000"/>
                <w:lang w:val="en-US" w:eastAsia="zh-CN"/>
              </w:rPr>
              <w:t>“</w:t>
            </w:r>
            <w:r w:rsidRPr="00136373">
              <w:rPr>
                <w:rFonts w:eastAsia="等线" w:hint="eastAsia"/>
                <w:color w:val="FF0000"/>
                <w:lang w:val="en-US" w:eastAsia="zh-CN"/>
              </w:rPr>
              <w:t>command</w:t>
            </w:r>
            <w:r w:rsidRPr="00136373">
              <w:rPr>
                <w:rFonts w:eastAsia="等线"/>
                <w:color w:val="FF0000"/>
                <w:lang w:val="en-US" w:eastAsia="zh-CN"/>
              </w:rPr>
              <w:t>”</w:t>
            </w:r>
            <w:r w:rsidRPr="00136373">
              <w:rPr>
                <w:rFonts w:eastAsia="等线" w:hint="eastAsia"/>
                <w:color w:val="FF0000"/>
                <w:lang w:val="en-US" w:eastAsia="zh-CN"/>
              </w:rPr>
              <w:t xml:space="preserve"> that R2D carries. Similar as RFID, the R2D command with command code has corresponding numbers of bits. By the R2D command code, the device can know how many bits of the R2D command. </w:t>
            </w:r>
            <w:r>
              <w:rPr>
                <w:rFonts w:eastAsia="等线" w:hint="eastAsia"/>
                <w:lang w:eastAsia="zh-CN"/>
              </w:rPr>
              <w:t xml:space="preserve"> </w:t>
            </w:r>
          </w:p>
        </w:tc>
      </w:tr>
      <w:tr w:rsidR="00881C31" w14:paraId="6FED55EF" w14:textId="77777777" w:rsidTr="004E4A9D">
        <w:trPr>
          <w:trHeight w:val="46"/>
        </w:trPr>
        <w:tc>
          <w:tcPr>
            <w:tcW w:w="9639" w:type="dxa"/>
            <w:gridSpan w:val="3"/>
          </w:tcPr>
          <w:p w14:paraId="50C6A679" w14:textId="0C4B3FF2" w:rsidR="00881C31" w:rsidRPr="00881C31" w:rsidRDefault="00881C31" w:rsidP="00881C31">
            <w:pPr>
              <w:adjustRightInd w:val="0"/>
              <w:snapToGrid w:val="0"/>
              <w:spacing w:afterLines="50" w:after="120" w:line="240" w:lineRule="auto"/>
              <w:rPr>
                <w:rFonts w:eastAsia="等线"/>
                <w:b/>
                <w:bCs/>
                <w:lang w:val="en-US" w:eastAsia="zh-CN"/>
              </w:rPr>
            </w:pPr>
            <w:r>
              <w:rPr>
                <w:rFonts w:eastAsiaTheme="minorEastAsia" w:hint="eastAsia"/>
                <w:b/>
                <w:bCs/>
                <w:lang w:val="en-US" w:eastAsia="zh-CN"/>
              </w:rPr>
              <w:t>FL</w:t>
            </w:r>
            <w:r>
              <w:rPr>
                <w:rFonts w:eastAsia="等线" w:hint="eastAsia"/>
                <w:b/>
                <w:bCs/>
                <w:lang w:val="en-US" w:eastAsia="zh-CN"/>
              </w:rPr>
              <w:t>3</w:t>
            </w:r>
            <w:r>
              <w:rPr>
                <w:rFonts w:eastAsiaTheme="minorEastAsia" w:hint="eastAsia"/>
                <w:b/>
                <w:bCs/>
                <w:lang w:val="en-US" w:eastAsia="zh-CN"/>
              </w:rPr>
              <w:t xml:space="preserve"> High</w:t>
            </w:r>
            <w:r>
              <w:rPr>
                <w:b/>
                <w:bCs/>
                <w:lang w:val="en-US"/>
              </w:rPr>
              <w:t xml:space="preserve"> Priority</w:t>
            </w:r>
            <w:r>
              <w:rPr>
                <w:rFonts w:hint="eastAsia"/>
                <w:b/>
                <w:bCs/>
                <w:lang w:val="en-US"/>
              </w:rPr>
              <w:t xml:space="preserve"> Proposal</w:t>
            </w:r>
            <w:r>
              <w:rPr>
                <w:b/>
                <w:bCs/>
                <w:lang w:val="en-US"/>
              </w:rPr>
              <w:t xml:space="preserve"> 5.2.</w:t>
            </w:r>
            <w:r>
              <w:rPr>
                <w:rFonts w:hint="eastAsia"/>
                <w:b/>
                <w:bCs/>
                <w:lang w:val="en-US"/>
              </w:rPr>
              <w:t>2</w:t>
            </w:r>
            <w:r>
              <w:rPr>
                <w:b/>
                <w:bCs/>
                <w:lang w:val="en-US"/>
              </w:rPr>
              <w:t>-</w:t>
            </w:r>
            <w:r>
              <w:rPr>
                <w:rFonts w:eastAsiaTheme="minorEastAsia" w:hint="eastAsia"/>
                <w:b/>
                <w:bCs/>
                <w:lang w:val="en-US" w:eastAsia="zh-CN"/>
              </w:rPr>
              <w:t>2</w:t>
            </w:r>
            <w:r>
              <w:rPr>
                <w:b/>
                <w:bCs/>
                <w:lang w:val="en-US"/>
              </w:rPr>
              <w:t xml:space="preserve">: </w:t>
            </w:r>
            <w:r>
              <w:rPr>
                <w:rFonts w:hint="eastAsia"/>
                <w:b/>
                <w:bCs/>
                <w:lang w:val="en-US"/>
              </w:rPr>
              <w:t xml:space="preserve">At least for </w:t>
            </w:r>
            <w:r>
              <w:rPr>
                <w:rFonts w:eastAsiaTheme="minorEastAsia" w:hint="eastAsia"/>
                <w:b/>
                <w:bCs/>
                <w:lang w:val="en-US" w:eastAsia="zh-CN"/>
              </w:rPr>
              <w:t xml:space="preserve">PRDCH transmission carrying a R2D command that has a unique size </w:t>
            </w:r>
            <w:r>
              <w:rPr>
                <w:rFonts w:eastAsiaTheme="minorEastAsia"/>
                <w:b/>
                <w:bCs/>
                <w:lang w:val="en-US" w:eastAsia="zh-CN"/>
              </w:rPr>
              <w:t>corresponding</w:t>
            </w:r>
            <w:r>
              <w:rPr>
                <w:rFonts w:eastAsiaTheme="minorEastAsia" w:hint="eastAsia"/>
                <w:b/>
                <w:bCs/>
                <w:lang w:val="en-US" w:eastAsia="zh-CN"/>
              </w:rPr>
              <w:t xml:space="preserve"> to the R2D command, A-IoT device can</w:t>
            </w:r>
            <w:r>
              <w:t xml:space="preserve"> </w:t>
            </w:r>
            <w:r>
              <w:rPr>
                <w:rFonts w:eastAsiaTheme="minorEastAsia"/>
                <w:b/>
                <w:bCs/>
                <w:lang w:val="en-US" w:eastAsia="zh-CN"/>
              </w:rPr>
              <w:t>determine or derive the end of PRDCH transmission</w:t>
            </w:r>
            <w:r>
              <w:rPr>
                <w:rFonts w:eastAsiaTheme="minorEastAsia" w:hint="eastAsia"/>
                <w:b/>
                <w:bCs/>
                <w:lang w:val="en-US" w:eastAsia="zh-CN"/>
              </w:rPr>
              <w:t>.</w:t>
            </w:r>
          </w:p>
        </w:tc>
      </w:tr>
      <w:tr w:rsidR="00881C31" w14:paraId="72AA1133" w14:textId="77777777" w:rsidTr="00B67F3D">
        <w:tc>
          <w:tcPr>
            <w:tcW w:w="1418" w:type="dxa"/>
            <w:shd w:val="clear" w:color="auto" w:fill="D9D9D9" w:themeFill="background1" w:themeFillShade="D9"/>
          </w:tcPr>
          <w:p w14:paraId="14E9311C" w14:textId="77777777" w:rsidR="00881C31" w:rsidRDefault="00881C31" w:rsidP="00B67F3D">
            <w:pPr>
              <w:spacing w:line="240" w:lineRule="auto"/>
              <w:jc w:val="left"/>
              <w:rPr>
                <w:b/>
                <w:bCs/>
                <w:lang w:val="en-US"/>
              </w:rPr>
            </w:pPr>
            <w:r>
              <w:rPr>
                <w:b/>
                <w:bCs/>
                <w:lang w:val="en-US"/>
              </w:rPr>
              <w:t>Company</w:t>
            </w:r>
          </w:p>
        </w:tc>
        <w:tc>
          <w:tcPr>
            <w:tcW w:w="1105" w:type="dxa"/>
            <w:shd w:val="clear" w:color="auto" w:fill="D9D9D9" w:themeFill="background1" w:themeFillShade="D9"/>
          </w:tcPr>
          <w:p w14:paraId="510DC05C" w14:textId="77777777" w:rsidR="00881C31" w:rsidRDefault="00881C31" w:rsidP="00B67F3D">
            <w:pPr>
              <w:spacing w:line="240" w:lineRule="auto"/>
              <w:jc w:val="left"/>
              <w:rPr>
                <w:b/>
                <w:bCs/>
                <w:lang w:val="en-US"/>
              </w:rPr>
            </w:pPr>
            <w:r>
              <w:rPr>
                <w:b/>
                <w:bCs/>
                <w:lang w:val="en-US"/>
              </w:rPr>
              <w:t>Y/N</w:t>
            </w:r>
          </w:p>
        </w:tc>
        <w:tc>
          <w:tcPr>
            <w:tcW w:w="7116" w:type="dxa"/>
            <w:shd w:val="clear" w:color="auto" w:fill="D9D9D9" w:themeFill="background1" w:themeFillShade="D9"/>
          </w:tcPr>
          <w:p w14:paraId="17996450" w14:textId="77777777" w:rsidR="00881C31" w:rsidRDefault="00881C31" w:rsidP="00B67F3D">
            <w:pPr>
              <w:spacing w:line="240" w:lineRule="auto"/>
              <w:jc w:val="left"/>
              <w:rPr>
                <w:b/>
                <w:bCs/>
                <w:lang w:val="en-US"/>
              </w:rPr>
            </w:pPr>
            <w:r>
              <w:rPr>
                <w:b/>
                <w:bCs/>
                <w:lang w:val="en-US"/>
              </w:rPr>
              <w:t>Comments</w:t>
            </w:r>
          </w:p>
        </w:tc>
      </w:tr>
      <w:tr w:rsidR="00881C31" w14:paraId="39AA2C14" w14:textId="77777777" w:rsidTr="00B67F3D">
        <w:tc>
          <w:tcPr>
            <w:tcW w:w="1418" w:type="dxa"/>
          </w:tcPr>
          <w:p w14:paraId="0162BDF4" w14:textId="0C3D1EC9" w:rsidR="00881C31" w:rsidRPr="00BB7A1A" w:rsidRDefault="00BB7A1A" w:rsidP="00B67F3D">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105" w:type="dxa"/>
          </w:tcPr>
          <w:p w14:paraId="441DE6D3" w14:textId="1FD2B114" w:rsidR="00881C31" w:rsidRDefault="00BB7A1A" w:rsidP="00B67F3D">
            <w:pPr>
              <w:spacing w:line="240" w:lineRule="auto"/>
              <w:jc w:val="left"/>
              <w:rPr>
                <w:lang w:eastAsia="ko-KR"/>
              </w:rPr>
            </w:pPr>
            <w:r>
              <w:rPr>
                <w:rFonts w:hint="eastAsia"/>
                <w:lang w:eastAsia="ko-KR"/>
              </w:rPr>
              <w:t>Y</w:t>
            </w:r>
          </w:p>
        </w:tc>
        <w:tc>
          <w:tcPr>
            <w:tcW w:w="7116" w:type="dxa"/>
          </w:tcPr>
          <w:p w14:paraId="4A2CF46F" w14:textId="5069C85E" w:rsidR="00881C31" w:rsidRDefault="00881C31" w:rsidP="00B67F3D">
            <w:pPr>
              <w:spacing w:line="240" w:lineRule="auto"/>
              <w:jc w:val="left"/>
              <w:rPr>
                <w:rFonts w:eastAsia="Yu Mincho"/>
                <w:lang w:val="en-US" w:eastAsia="ja-JP"/>
              </w:rPr>
            </w:pPr>
          </w:p>
        </w:tc>
      </w:tr>
      <w:tr w:rsidR="00881C31" w14:paraId="34F9C39C" w14:textId="77777777">
        <w:trPr>
          <w:trHeight w:val="46"/>
        </w:trPr>
        <w:tc>
          <w:tcPr>
            <w:tcW w:w="1418" w:type="dxa"/>
          </w:tcPr>
          <w:p w14:paraId="012BF3A8" w14:textId="37D4218F" w:rsidR="00881C31" w:rsidRPr="00881C31" w:rsidRDefault="001C4331">
            <w:pPr>
              <w:spacing w:line="240" w:lineRule="auto"/>
              <w:jc w:val="left"/>
              <w:rPr>
                <w:rFonts w:eastAsia="宋体"/>
                <w:lang w:eastAsia="zh-CN"/>
              </w:rPr>
            </w:pPr>
            <w:r>
              <w:rPr>
                <w:rFonts w:eastAsia="宋体"/>
                <w:lang w:eastAsia="zh-CN"/>
              </w:rPr>
              <w:t>OPPO</w:t>
            </w:r>
          </w:p>
        </w:tc>
        <w:tc>
          <w:tcPr>
            <w:tcW w:w="1105" w:type="dxa"/>
          </w:tcPr>
          <w:p w14:paraId="0E2F37D8" w14:textId="60184323" w:rsidR="00881C31" w:rsidRDefault="001C4331">
            <w:pPr>
              <w:spacing w:line="240" w:lineRule="auto"/>
              <w:jc w:val="left"/>
              <w:rPr>
                <w:rFonts w:eastAsia="宋体"/>
                <w:lang w:val="en-US" w:eastAsia="zh-CN"/>
              </w:rPr>
            </w:pPr>
            <w:r>
              <w:rPr>
                <w:rFonts w:eastAsia="宋体"/>
                <w:lang w:val="en-US" w:eastAsia="zh-CN"/>
              </w:rPr>
              <w:t>Y</w:t>
            </w:r>
          </w:p>
        </w:tc>
        <w:tc>
          <w:tcPr>
            <w:tcW w:w="7116" w:type="dxa"/>
          </w:tcPr>
          <w:p w14:paraId="447E1BB5" w14:textId="77777777" w:rsidR="00881C31" w:rsidRDefault="00881C31">
            <w:pPr>
              <w:spacing w:line="240" w:lineRule="auto"/>
              <w:jc w:val="left"/>
              <w:rPr>
                <w:rFonts w:eastAsia="Yu Mincho"/>
                <w:lang w:val="en-US" w:eastAsia="ja-JP"/>
              </w:rPr>
            </w:pPr>
          </w:p>
        </w:tc>
      </w:tr>
    </w:tbl>
    <w:p w14:paraId="437A9C05" w14:textId="77777777" w:rsidR="003D3A7C" w:rsidRDefault="003D3A7C">
      <w:pPr>
        <w:rPr>
          <w:rFonts w:eastAsiaTheme="minorEastAsia"/>
          <w:b/>
          <w:bCs/>
          <w:lang w:val="en-US" w:eastAsia="zh-CN"/>
        </w:rPr>
      </w:pPr>
    </w:p>
    <w:p w14:paraId="51C04295" w14:textId="77777777" w:rsidR="003D3A7C" w:rsidRDefault="003D3A7C">
      <w:pPr>
        <w:adjustRightInd w:val="0"/>
        <w:snapToGrid w:val="0"/>
        <w:spacing w:afterLines="50" w:after="120" w:line="240" w:lineRule="auto"/>
        <w:rPr>
          <w:rFonts w:eastAsiaTheme="minorEastAsia"/>
          <w:b/>
          <w:bCs/>
          <w:lang w:val="en-US" w:eastAsia="zh-CN"/>
        </w:rPr>
      </w:pPr>
    </w:p>
    <w:p w14:paraId="57C73501"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5</w:t>
      </w:r>
      <w:r>
        <w:rPr>
          <w:rFonts w:ascii="Arial" w:hAnsi="Arial" w:cs="Arial"/>
        </w:rPr>
        <w:t xml:space="preserve">.2.3 R2D chip length indication  </w:t>
      </w:r>
    </w:p>
    <w:p w14:paraId="10495044"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R2D chip length indication, </w:t>
      </w:r>
      <w:r>
        <w:rPr>
          <w:rFonts w:eastAsia="Microsoft YaHei UI" w:hint="eastAsia"/>
          <w:lang w:val="en-US" w:eastAsia="zh-CN"/>
        </w:rPr>
        <w:t>it was agreed in the RAN#117 meeting</w:t>
      </w:r>
    </w:p>
    <w:tbl>
      <w:tblPr>
        <w:tblStyle w:val="afa"/>
        <w:tblW w:w="0" w:type="auto"/>
        <w:tblLook w:val="04A0" w:firstRow="1" w:lastRow="0" w:firstColumn="1" w:lastColumn="0" w:noHBand="0" w:noVBand="1"/>
      </w:tblPr>
      <w:tblGrid>
        <w:gridCol w:w="9630"/>
      </w:tblGrid>
      <w:tr w:rsidR="003D3A7C" w14:paraId="3A278F65" w14:textId="77777777">
        <w:tc>
          <w:tcPr>
            <w:tcW w:w="9630" w:type="dxa"/>
          </w:tcPr>
          <w:p w14:paraId="6798FF91" w14:textId="77777777" w:rsidR="003D3A7C" w:rsidRDefault="00950330">
            <w:pPr>
              <w:spacing w:after="0" w:line="240" w:lineRule="auto"/>
              <w:jc w:val="left"/>
              <w:rPr>
                <w:rFonts w:eastAsia="Malgun Gothic"/>
                <w:lang w:eastAsia="zh-CN"/>
              </w:rPr>
            </w:pPr>
            <w:r>
              <w:rPr>
                <w:rFonts w:eastAsia="Malgun Gothic"/>
                <w:highlight w:val="green"/>
                <w:lang w:eastAsia="zh-CN"/>
              </w:rPr>
              <w:t>Agreement</w:t>
            </w:r>
          </w:p>
          <w:p w14:paraId="739146B9" w14:textId="77777777" w:rsidR="003D3A7C" w:rsidRDefault="00950330">
            <w:pPr>
              <w:autoSpaceDE w:val="0"/>
              <w:autoSpaceDN w:val="0"/>
              <w:adjustRightInd w:val="0"/>
              <w:snapToGrid w:val="0"/>
              <w:spacing w:after="120" w:line="240" w:lineRule="auto"/>
              <w:contextualSpacing/>
              <w:jc w:val="left"/>
              <w:rPr>
                <w:color w:val="000000"/>
                <w:lang w:eastAsia="zh-CN"/>
              </w:rPr>
            </w:pPr>
            <w:r>
              <w:rPr>
                <w:color w:val="000000"/>
                <w:lang w:eastAsia="zh-CN"/>
              </w:rPr>
              <w:t>For R2D, the clock-acquisition part of the R2D time acquisition signal is used to determine the OOK chip duration</w:t>
            </w:r>
          </w:p>
          <w:p w14:paraId="27531A60" w14:textId="77777777" w:rsidR="003D3A7C" w:rsidRDefault="00950330">
            <w:pPr>
              <w:numPr>
                <w:ilvl w:val="1"/>
                <w:numId w:val="84"/>
              </w:numPr>
              <w:autoSpaceDE w:val="0"/>
              <w:autoSpaceDN w:val="0"/>
              <w:adjustRightInd w:val="0"/>
              <w:snapToGrid w:val="0"/>
              <w:spacing w:after="120" w:line="240" w:lineRule="auto"/>
              <w:ind w:left="810"/>
              <w:contextualSpacing/>
              <w:jc w:val="left"/>
              <w:rPr>
                <w:iCs/>
                <w:color w:val="000000"/>
                <w:lang w:eastAsia="zh-CN"/>
              </w:rPr>
            </w:pPr>
            <w:r>
              <w:rPr>
                <w:iCs/>
                <w:color w:val="000000"/>
                <w:lang w:eastAsia="zh-CN"/>
              </w:rPr>
              <w:t>FFS: Pattern design to support determination of chip duration</w:t>
            </w:r>
          </w:p>
        </w:tc>
      </w:tr>
    </w:tbl>
    <w:p w14:paraId="1AB4EA37" w14:textId="77777777" w:rsidR="003D3A7C" w:rsidRDefault="003D3A7C">
      <w:pPr>
        <w:adjustRightInd w:val="0"/>
        <w:snapToGrid w:val="0"/>
        <w:spacing w:afterLines="50" w:after="120" w:line="240" w:lineRule="auto"/>
        <w:rPr>
          <w:rFonts w:eastAsia="Microsoft YaHei UI"/>
          <w:lang w:eastAsia="zh-CN"/>
        </w:rPr>
      </w:pPr>
    </w:p>
    <w:p w14:paraId="2989EF43" w14:textId="77777777" w:rsidR="003D3A7C" w:rsidRDefault="00950330">
      <w:pPr>
        <w:pStyle w:val="aff2"/>
        <w:numPr>
          <w:ilvl w:val="0"/>
          <w:numId w:val="8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[4], [5], [8],</w:t>
      </w:r>
      <w:r>
        <w:rPr>
          <w:rFonts w:ascii="Times New Roman" w:eastAsiaTheme="minorEastAsia" w:hAnsi="Times New Roman" w:cs="Times New Roman"/>
          <w:bCs/>
          <w:sz w:val="20"/>
          <w:szCs w:val="21"/>
          <w:lang w:val="en-GB" w:eastAsia="zh-CN"/>
        </w:rPr>
        <w:t xml:space="preserve"> [7],</w:t>
      </w:r>
      <w:r>
        <w:rPr>
          <w:rFonts w:ascii="Times New Roman" w:eastAsiaTheme="minorEastAsia" w:hAnsi="Times New Roman" w:cs="Times New Roman" w:hint="eastAsia"/>
          <w:bCs/>
          <w:sz w:val="20"/>
          <w:szCs w:val="21"/>
          <w:lang w:val="en-GB" w:eastAsia="zh-CN"/>
        </w:rPr>
        <w:t xml:space="preserve"> [11],</w:t>
      </w:r>
      <w:r>
        <w:rPr>
          <w:rFonts w:ascii="Times New Roman" w:eastAsia="Microsoft YaHei UI" w:hAnsi="Times New Roman" w:cs="Times New Roman"/>
          <w:sz w:val="20"/>
          <w:szCs w:val="20"/>
          <w:lang w:eastAsia="zh-CN"/>
        </w:rPr>
        <w:t xml:space="preserve"> [16], </w:t>
      </w:r>
      <w:r>
        <w:rPr>
          <w:rFonts w:ascii="Times New Roman" w:eastAsia="Microsoft YaHei UI" w:hAnsi="Times New Roman" w:cs="Times New Roman" w:hint="eastAsia"/>
          <w:sz w:val="20"/>
          <w:szCs w:val="20"/>
          <w:lang w:eastAsia="zh-CN"/>
        </w:rPr>
        <w:t xml:space="preserve">[18], </w:t>
      </w:r>
      <w:r>
        <w:rPr>
          <w:rFonts w:ascii="Times New Roman" w:eastAsia="Microsoft YaHei UI" w:hAnsi="Times New Roman" w:cs="Times New Roman"/>
          <w:sz w:val="20"/>
          <w:szCs w:val="20"/>
          <w:lang w:eastAsia="zh-CN"/>
        </w:rPr>
        <w:t xml:space="preserve">[28], [30], [32]: The clock-acquisition part of R2D timing acquisition signal (e.g., R2D preamble) preceding the PRDCH indicates the information of chip length used for the following PRDCH transmission.  </w:t>
      </w:r>
    </w:p>
    <w:p w14:paraId="2BACA86B" w14:textId="77777777" w:rsidR="003D3A7C" w:rsidRDefault="00950330">
      <w:pPr>
        <w:pStyle w:val="aff2"/>
        <w:numPr>
          <w:ilvl w:val="1"/>
          <w:numId w:val="85"/>
        </w:numPr>
        <w:adjustRightInd w:val="0"/>
        <w:snapToGrid w:val="0"/>
        <w:spacing w:afterLines="50" w:after="120" w:line="240" w:lineRule="auto"/>
        <w:ind w:left="8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[5], [8],</w:t>
      </w:r>
      <w:r>
        <w:rPr>
          <w:rFonts w:ascii="Times New Roman" w:eastAsiaTheme="minorEastAsia" w:hAnsi="Times New Roman" w:cs="Times New Roman"/>
          <w:bCs/>
          <w:sz w:val="20"/>
          <w:szCs w:val="21"/>
          <w:lang w:val="en-GB" w:eastAsia="zh-CN"/>
        </w:rPr>
        <w:t xml:space="preserve"> [7]</w:t>
      </w:r>
      <w:r>
        <w:rPr>
          <w:rFonts w:ascii="Times New Roman" w:eastAsia="Microsoft YaHei UI" w:hAnsi="Times New Roman" w:cs="Times New Roman"/>
          <w:sz w:val="20"/>
          <w:szCs w:val="20"/>
          <w:lang w:eastAsia="zh-CN"/>
        </w:rPr>
        <w:t xml:space="preserve"> proposed that same chip duration of clock-acquisition part of the preamble is applied for PRDCH transmission including control information and data packet. </w:t>
      </w:r>
    </w:p>
    <w:p w14:paraId="19C5EADD" w14:textId="77777777" w:rsidR="003D3A7C" w:rsidRDefault="00950330">
      <w:pPr>
        <w:pStyle w:val="aff2"/>
        <w:numPr>
          <w:ilvl w:val="2"/>
          <w:numId w:val="8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some floating chip </w:t>
      </w:r>
      <w:proofErr w:type="gramStart"/>
      <w:r>
        <w:rPr>
          <w:rFonts w:ascii="Times New Roman" w:eastAsia="Microsoft YaHei UI" w:hAnsi="Times New Roman" w:cs="Times New Roman"/>
          <w:sz w:val="20"/>
          <w:szCs w:val="20"/>
          <w:lang w:eastAsia="zh-CN"/>
        </w:rPr>
        <w:t>length</w:t>
      </w:r>
      <w:proofErr w:type="gramEnd"/>
      <w:r>
        <w:rPr>
          <w:rFonts w:ascii="Times New Roman" w:eastAsia="Microsoft YaHei UI" w:hAnsi="Times New Roman" w:cs="Times New Roman"/>
          <w:sz w:val="20"/>
          <w:szCs w:val="20"/>
          <w:lang w:eastAsia="zh-CN"/>
        </w:rPr>
        <w:t xml:space="preserve"> are also allowed due to CP insertion </w:t>
      </w:r>
      <w:r>
        <w:rPr>
          <w:rFonts w:ascii="Times New Roman" w:eastAsiaTheme="minorEastAsia" w:hAnsi="Times New Roman" w:cs="Times New Roman"/>
          <w:bCs/>
          <w:sz w:val="20"/>
          <w:szCs w:val="21"/>
          <w:lang w:val="en-GB" w:eastAsia="zh-CN"/>
        </w:rPr>
        <w:t>[7].</w:t>
      </w:r>
    </w:p>
    <w:p w14:paraId="58CFD987" w14:textId="77777777" w:rsidR="003D3A7C" w:rsidRDefault="00950330">
      <w:pPr>
        <w:pStyle w:val="aff2"/>
        <w:numPr>
          <w:ilvl w:val="1"/>
          <w:numId w:val="85"/>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b/>
          <w:bCs/>
          <w:sz w:val="20"/>
          <w:szCs w:val="20"/>
          <w:lang w:eastAsia="zh-CN"/>
        </w:rPr>
        <w:t>Meanwhile</w:t>
      </w:r>
      <w:r>
        <w:rPr>
          <w:rFonts w:ascii="Times New Roman" w:eastAsia="Microsoft YaHei UI" w:hAnsi="Times New Roman" w:cs="Times New Roman"/>
          <w:sz w:val="20"/>
          <w:szCs w:val="20"/>
          <w:lang w:eastAsia="zh-CN"/>
        </w:rPr>
        <w:t xml:space="preserve">, [3] </w:t>
      </w:r>
      <w:r>
        <w:rPr>
          <w:rFonts w:ascii="Times New Roman" w:eastAsiaTheme="minorEastAsia" w:hAnsi="Times New Roman" w:cs="Times New Roman"/>
          <w:sz w:val="20"/>
          <w:szCs w:val="20"/>
          <w:lang w:eastAsia="zh-CN"/>
        </w:rPr>
        <w:t>[12] proposed that the coding/chip length for control and data can be different</w:t>
      </w:r>
    </w:p>
    <w:p w14:paraId="38D9078E" w14:textId="77777777" w:rsidR="003D3A7C" w:rsidRDefault="00950330">
      <w:pPr>
        <w:pStyle w:val="aff2"/>
        <w:numPr>
          <w:ilvl w:val="2"/>
          <w:numId w:val="8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preamble indicates the chip length of R2D control information, while a different chip duration for PRDCH can be indicated in R2D control information.</w:t>
      </w:r>
    </w:p>
    <w:p w14:paraId="7903A18F" w14:textId="77777777" w:rsidR="003D3A7C" w:rsidRDefault="00950330">
      <w:pPr>
        <w:pStyle w:val="aff2"/>
        <w:numPr>
          <w:ilvl w:val="2"/>
          <w:numId w:val="8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[12] proposed that separately encoding for control information and data payload in PRDCH</w:t>
      </w:r>
      <w:r>
        <w:rPr>
          <w:rFonts w:ascii="Times New Roman" w:eastAsiaTheme="minorEastAsia" w:hAnsi="Times New Roman" w:cs="Times New Roman" w:hint="eastAsia"/>
          <w:sz w:val="20"/>
          <w:szCs w:val="20"/>
          <w:lang w:eastAsia="zh-CN"/>
        </w:rPr>
        <w:t xml:space="preserve"> to pursue </w:t>
      </w:r>
      <w:r>
        <w:rPr>
          <w:rFonts w:ascii="Times New Roman" w:eastAsiaTheme="minorEastAsia" w:hAnsi="Times New Roman" w:cs="Times New Roman"/>
          <w:sz w:val="20"/>
          <w:szCs w:val="20"/>
          <w:lang w:eastAsia="zh-CN"/>
        </w:rPr>
        <w:t>different reliability</w:t>
      </w:r>
    </w:p>
    <w:p w14:paraId="1B59D606" w14:textId="77777777" w:rsidR="003D3A7C" w:rsidRDefault="00950330">
      <w:pPr>
        <w:pStyle w:val="aff2"/>
        <w:numPr>
          <w:ilvl w:val="0"/>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[24]</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By R2D preamble(s) similar as RFID that preamble/frame sync includes DL symbol length or by PRDCH payload </w:t>
      </w:r>
    </w:p>
    <w:p w14:paraId="60746D62"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Therefore, following </w:t>
      </w:r>
      <w:r>
        <w:rPr>
          <w:rFonts w:eastAsia="Microsoft YaHei UI" w:hint="eastAsia"/>
          <w:lang w:val="en-US" w:eastAsia="zh-CN"/>
        </w:rPr>
        <w:t xml:space="preserve">low questions are asked for </w:t>
      </w:r>
      <w:r>
        <w:rPr>
          <w:rFonts w:eastAsia="Microsoft YaHei UI"/>
          <w:lang w:val="en-US" w:eastAsia="zh-CN"/>
        </w:rPr>
        <w:t>further</w:t>
      </w:r>
      <w:r>
        <w:rPr>
          <w:rFonts w:eastAsia="Microsoft YaHei UI" w:hint="eastAsia"/>
          <w:lang w:val="en-US" w:eastAsia="zh-CN"/>
        </w:rPr>
        <w:t xml:space="preserve"> progress</w:t>
      </w:r>
      <w:r>
        <w:rPr>
          <w:rFonts w:eastAsia="Microsoft YaHei UI"/>
          <w:lang w:val="en-US" w:eastAsia="zh-CN"/>
        </w:rPr>
        <w:t>:</w:t>
      </w:r>
    </w:p>
    <w:p w14:paraId="6D953432" w14:textId="77777777" w:rsidR="003D3A7C" w:rsidRDefault="00950330">
      <w:pPr>
        <w:autoSpaceDE w:val="0"/>
        <w:autoSpaceDN w:val="0"/>
        <w:adjustRightInd w:val="0"/>
        <w:snapToGrid w:val="0"/>
        <w:spacing w:after="120"/>
        <w:contextualSpacing/>
        <w:rPr>
          <w:rFonts w:eastAsiaTheme="minorEastAsia"/>
          <w:b/>
          <w:bCs/>
          <w:lang w:val="en-US" w:eastAsia="zh-CN"/>
        </w:rPr>
      </w:pPr>
      <w:r>
        <w:rPr>
          <w:b/>
          <w:bCs/>
          <w:lang w:val="en-US"/>
        </w:rPr>
        <w:t xml:space="preserve">FL1 Medium Priority </w:t>
      </w:r>
      <w:r>
        <w:rPr>
          <w:rFonts w:eastAsiaTheme="minorEastAsia" w:hint="eastAsia"/>
          <w:b/>
          <w:bCs/>
          <w:lang w:val="en-US" w:eastAsia="zh-CN"/>
        </w:rPr>
        <w:t>Question</w:t>
      </w:r>
      <w:r>
        <w:rPr>
          <w:b/>
          <w:bCs/>
          <w:lang w:val="en-US"/>
        </w:rPr>
        <w:t xml:space="preserve"> 5.2.3-1: </w:t>
      </w:r>
      <w:r>
        <w:rPr>
          <w:rFonts w:eastAsiaTheme="minorEastAsia"/>
          <w:b/>
          <w:bCs/>
          <w:lang w:val="en-US" w:eastAsia="zh-CN"/>
        </w:rPr>
        <w:t>Whether</w:t>
      </w:r>
      <w:r>
        <w:rPr>
          <w:rFonts w:eastAsiaTheme="minorEastAsia" w:hint="eastAsia"/>
          <w:b/>
          <w:bCs/>
          <w:lang w:val="en-US" w:eastAsia="zh-CN"/>
        </w:rPr>
        <w:t xml:space="preserve"> it is necessary and What is the pros and cons for having different OOK chip duration for R2D control and R2D data transmission? </w:t>
      </w:r>
    </w:p>
    <w:p w14:paraId="10005C13" w14:textId="77777777" w:rsidR="003D3A7C" w:rsidRDefault="003D3A7C">
      <w:pPr>
        <w:autoSpaceDE w:val="0"/>
        <w:autoSpaceDN w:val="0"/>
        <w:adjustRightInd w:val="0"/>
        <w:snapToGrid w:val="0"/>
        <w:spacing w:after="120"/>
        <w:contextualSpacing/>
        <w:rPr>
          <w:color w:val="000000"/>
          <w:lang w:eastAsia="zh-CN"/>
        </w:rPr>
      </w:pPr>
    </w:p>
    <w:tbl>
      <w:tblPr>
        <w:tblStyle w:val="afa"/>
        <w:tblW w:w="9639" w:type="dxa"/>
        <w:tblInd w:w="-5" w:type="dxa"/>
        <w:tblLayout w:type="fixed"/>
        <w:tblLook w:val="04A0" w:firstRow="1" w:lastRow="0" w:firstColumn="1" w:lastColumn="0" w:noHBand="0" w:noVBand="1"/>
      </w:tblPr>
      <w:tblGrid>
        <w:gridCol w:w="1418"/>
        <w:gridCol w:w="1843"/>
        <w:gridCol w:w="6378"/>
      </w:tblGrid>
      <w:tr w:rsidR="003D3A7C" w14:paraId="7ACED9D6" w14:textId="77777777">
        <w:tc>
          <w:tcPr>
            <w:tcW w:w="1418" w:type="dxa"/>
            <w:shd w:val="clear" w:color="auto" w:fill="D9D9D9" w:themeFill="background1" w:themeFillShade="D9"/>
          </w:tcPr>
          <w:p w14:paraId="78D90CC1" w14:textId="77777777" w:rsidR="003D3A7C" w:rsidRDefault="00950330">
            <w:pPr>
              <w:adjustRightInd w:val="0"/>
              <w:snapToGrid w:val="0"/>
              <w:spacing w:afterLines="50" w:after="120" w:line="240" w:lineRule="auto"/>
              <w:jc w:val="left"/>
              <w:rPr>
                <w:b/>
                <w:bCs/>
                <w:lang w:val="en-US"/>
              </w:rPr>
            </w:pPr>
            <w:r>
              <w:rPr>
                <w:b/>
                <w:bCs/>
                <w:lang w:val="en-US"/>
              </w:rPr>
              <w:lastRenderedPageBreak/>
              <w:t>Company</w:t>
            </w:r>
          </w:p>
        </w:tc>
        <w:tc>
          <w:tcPr>
            <w:tcW w:w="1843" w:type="dxa"/>
            <w:shd w:val="clear" w:color="auto" w:fill="D9D9D9" w:themeFill="background1" w:themeFillShade="D9"/>
          </w:tcPr>
          <w:p w14:paraId="39CB4FBC" w14:textId="77777777" w:rsidR="003D3A7C" w:rsidRDefault="00950330">
            <w:pPr>
              <w:adjustRightInd w:val="0"/>
              <w:snapToGrid w:val="0"/>
              <w:spacing w:afterLines="50" w:after="120" w:line="240" w:lineRule="auto"/>
              <w:jc w:val="left"/>
              <w:rPr>
                <w:b/>
                <w:bCs/>
                <w:lang w:val="en-US"/>
              </w:rPr>
            </w:pPr>
            <w:r>
              <w:rPr>
                <w:rFonts w:hint="eastAsia"/>
                <w:b/>
                <w:bCs/>
                <w:lang w:val="en-US"/>
              </w:rPr>
              <w:t>Necessity?</w:t>
            </w:r>
          </w:p>
          <w:p w14:paraId="47BEB072" w14:textId="77777777" w:rsidR="003D3A7C" w:rsidRDefault="00950330">
            <w:pPr>
              <w:adjustRightInd w:val="0"/>
              <w:snapToGrid w:val="0"/>
              <w:spacing w:afterLines="50" w:after="120" w:line="240" w:lineRule="auto"/>
              <w:jc w:val="left"/>
              <w:rPr>
                <w:b/>
                <w:bCs/>
                <w:lang w:val="en-US"/>
              </w:rPr>
            </w:pPr>
            <w:r>
              <w:rPr>
                <w:rFonts w:hint="eastAsia"/>
                <w:b/>
                <w:bCs/>
                <w:lang w:val="en-US"/>
              </w:rPr>
              <w:t>（</w:t>
            </w:r>
            <w:r>
              <w:rPr>
                <w:rFonts w:hint="eastAsia"/>
                <w:b/>
                <w:bCs/>
                <w:lang w:val="en-US"/>
              </w:rPr>
              <w:t>Y or N</w:t>
            </w:r>
            <w:r>
              <w:rPr>
                <w:rFonts w:hint="eastAsia"/>
                <w:b/>
                <w:bCs/>
                <w:lang w:val="en-US"/>
              </w:rPr>
              <w:t>）</w:t>
            </w:r>
            <w:r>
              <w:rPr>
                <w:rFonts w:hint="eastAsia"/>
                <w:b/>
                <w:bCs/>
                <w:lang w:val="en-US"/>
              </w:rPr>
              <w:t xml:space="preserve"> </w:t>
            </w:r>
          </w:p>
        </w:tc>
        <w:tc>
          <w:tcPr>
            <w:tcW w:w="6378" w:type="dxa"/>
            <w:shd w:val="clear" w:color="auto" w:fill="D9D9D9" w:themeFill="background1" w:themeFillShade="D9"/>
          </w:tcPr>
          <w:p w14:paraId="7983D463" w14:textId="77777777" w:rsidR="003D3A7C" w:rsidRDefault="00950330">
            <w:pPr>
              <w:adjustRightInd w:val="0"/>
              <w:snapToGrid w:val="0"/>
              <w:spacing w:afterLines="50" w:after="120" w:line="240" w:lineRule="auto"/>
              <w:jc w:val="left"/>
              <w:rPr>
                <w:rFonts w:eastAsiaTheme="minorEastAsia"/>
                <w:b/>
                <w:bCs/>
                <w:lang w:val="en-US" w:eastAsia="zh-CN"/>
              </w:rPr>
            </w:pPr>
            <w:r>
              <w:rPr>
                <w:rFonts w:eastAsiaTheme="minorEastAsia" w:hint="eastAsia"/>
                <w:b/>
                <w:bCs/>
                <w:lang w:val="en-US" w:eastAsia="zh-CN"/>
              </w:rPr>
              <w:t>Pros:</w:t>
            </w:r>
          </w:p>
          <w:p w14:paraId="5177C509" w14:textId="77777777" w:rsidR="003D3A7C" w:rsidRDefault="00950330">
            <w:pPr>
              <w:adjustRightInd w:val="0"/>
              <w:snapToGrid w:val="0"/>
              <w:spacing w:afterLines="50" w:after="120" w:line="240" w:lineRule="auto"/>
              <w:jc w:val="left"/>
              <w:rPr>
                <w:rFonts w:eastAsiaTheme="minorEastAsia"/>
                <w:b/>
                <w:bCs/>
                <w:lang w:val="en-US" w:eastAsia="zh-CN"/>
              </w:rPr>
            </w:pPr>
            <w:r>
              <w:rPr>
                <w:rFonts w:eastAsiaTheme="minorEastAsia" w:hint="eastAsia"/>
                <w:b/>
                <w:bCs/>
                <w:lang w:val="en-US" w:eastAsia="zh-CN"/>
              </w:rPr>
              <w:t>Cons:</w:t>
            </w:r>
          </w:p>
        </w:tc>
      </w:tr>
      <w:tr w:rsidR="003D3A7C" w14:paraId="47C08670" w14:textId="77777777">
        <w:tc>
          <w:tcPr>
            <w:tcW w:w="1418" w:type="dxa"/>
          </w:tcPr>
          <w:p w14:paraId="6C87D256"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843" w:type="dxa"/>
          </w:tcPr>
          <w:p w14:paraId="319D2727" w14:textId="77777777" w:rsidR="003D3A7C" w:rsidRDefault="00950330">
            <w:pPr>
              <w:spacing w:line="240" w:lineRule="auto"/>
              <w:jc w:val="left"/>
              <w:rPr>
                <w:rFonts w:eastAsiaTheme="minorEastAsia"/>
                <w:lang w:eastAsia="zh-CN"/>
              </w:rPr>
            </w:pPr>
            <w:r>
              <w:rPr>
                <w:rFonts w:eastAsiaTheme="minorEastAsia" w:hint="eastAsia"/>
                <w:lang w:eastAsia="zh-CN"/>
              </w:rPr>
              <w:t>N</w:t>
            </w:r>
          </w:p>
        </w:tc>
        <w:tc>
          <w:tcPr>
            <w:tcW w:w="6378" w:type="dxa"/>
          </w:tcPr>
          <w:p w14:paraId="74F3CB05" w14:textId="77777777" w:rsidR="003D3A7C" w:rsidRDefault="00950330">
            <w:pPr>
              <w:spacing w:line="240" w:lineRule="auto"/>
              <w:jc w:val="left"/>
              <w:rPr>
                <w:rFonts w:eastAsiaTheme="minorEastAsia"/>
                <w:lang w:val="en-US" w:eastAsia="zh-CN"/>
              </w:rPr>
            </w:pPr>
            <w:r>
              <w:rPr>
                <w:rFonts w:eastAsiaTheme="minorEastAsia"/>
                <w:lang w:val="en-US" w:eastAsia="zh-CN"/>
              </w:rPr>
              <w:t>It is unclear the motivation to define different OOK chip duration for R2D control and R2D data transmission.</w:t>
            </w:r>
          </w:p>
        </w:tc>
      </w:tr>
      <w:tr w:rsidR="003D3A7C" w14:paraId="1982EEB8" w14:textId="77777777">
        <w:tc>
          <w:tcPr>
            <w:tcW w:w="1418" w:type="dxa"/>
          </w:tcPr>
          <w:p w14:paraId="3FF247D6" w14:textId="77777777" w:rsidR="003D3A7C" w:rsidRDefault="00950330">
            <w:pPr>
              <w:spacing w:line="240" w:lineRule="auto"/>
              <w:jc w:val="left"/>
              <w:rPr>
                <w:rFonts w:eastAsia="Malgun Gothic"/>
                <w:lang w:eastAsia="ko-KR"/>
              </w:rPr>
            </w:pPr>
            <w:r>
              <w:rPr>
                <w:rFonts w:eastAsiaTheme="minorEastAsia"/>
                <w:lang w:val="en-US" w:eastAsia="zh-CN"/>
              </w:rPr>
              <w:t>V</w:t>
            </w:r>
            <w:r>
              <w:rPr>
                <w:rFonts w:eastAsiaTheme="minorEastAsia" w:hint="eastAsia"/>
                <w:lang w:val="en-US" w:eastAsia="zh-CN"/>
              </w:rPr>
              <w:t>ivo1</w:t>
            </w:r>
          </w:p>
        </w:tc>
        <w:tc>
          <w:tcPr>
            <w:tcW w:w="1843" w:type="dxa"/>
          </w:tcPr>
          <w:p w14:paraId="4CBAABB7" w14:textId="77777777" w:rsidR="003D3A7C" w:rsidRDefault="00950330">
            <w:pPr>
              <w:spacing w:line="240" w:lineRule="auto"/>
              <w:jc w:val="left"/>
              <w:rPr>
                <w:lang w:eastAsia="ko-KR"/>
              </w:rPr>
            </w:pPr>
            <w:r>
              <w:rPr>
                <w:rFonts w:eastAsiaTheme="minorEastAsia" w:hint="eastAsia"/>
                <w:lang w:eastAsia="zh-CN"/>
              </w:rPr>
              <w:t>N</w:t>
            </w:r>
          </w:p>
        </w:tc>
        <w:tc>
          <w:tcPr>
            <w:tcW w:w="6378" w:type="dxa"/>
          </w:tcPr>
          <w:p w14:paraId="305A768E" w14:textId="77777777" w:rsidR="003D3A7C" w:rsidRDefault="00950330">
            <w:pPr>
              <w:spacing w:line="240" w:lineRule="auto"/>
              <w:jc w:val="left"/>
              <w:rPr>
                <w:rFonts w:eastAsia="Yu Mincho"/>
                <w:lang w:val="en-US" w:eastAsia="ja-JP"/>
              </w:rPr>
            </w:pPr>
            <w:r>
              <w:t>Using different chip durations for R2D control and data may aim to achieve varying levels of reliabilit</w:t>
            </w:r>
            <w:r>
              <w:rPr>
                <w:rFonts w:eastAsiaTheme="minorEastAsia" w:hint="eastAsia"/>
                <w:lang w:eastAsia="zh-CN"/>
              </w:rPr>
              <w:t>ies and flexibility</w:t>
            </w:r>
            <w:r>
              <w:t xml:space="preserve">. However, there is no strong justification for such flexibility within an </w:t>
            </w:r>
            <w:proofErr w:type="spellStart"/>
            <w:r>
              <w:t>AIoT</w:t>
            </w:r>
            <w:proofErr w:type="spellEnd"/>
            <w:r>
              <w:t xml:space="preserve"> system. Moreover, implementing different chip durations would require additional </w:t>
            </w:r>
            <w:proofErr w:type="spellStart"/>
            <w:r>
              <w:t>signaling</w:t>
            </w:r>
            <w:proofErr w:type="spellEnd"/>
            <w:r>
              <w:rPr>
                <w:rFonts w:eastAsiaTheme="minorEastAsia" w:hint="eastAsia"/>
                <w:lang w:eastAsia="zh-CN"/>
              </w:rPr>
              <w:t xml:space="preserve"> to indicate the two chip durations</w:t>
            </w:r>
            <w:r>
              <w:t>, leading to increased complexity</w:t>
            </w:r>
            <w:r>
              <w:rPr>
                <w:rFonts w:eastAsiaTheme="minorEastAsia" w:hint="eastAsia"/>
                <w:lang w:eastAsia="zh-CN"/>
              </w:rPr>
              <w:t xml:space="preserve"> and overhead</w:t>
            </w:r>
            <w:r>
              <w:t>.</w:t>
            </w:r>
          </w:p>
        </w:tc>
      </w:tr>
      <w:tr w:rsidR="003D3A7C" w14:paraId="71B42772" w14:textId="77777777">
        <w:trPr>
          <w:trHeight w:val="46"/>
        </w:trPr>
        <w:tc>
          <w:tcPr>
            <w:tcW w:w="1418" w:type="dxa"/>
          </w:tcPr>
          <w:p w14:paraId="4F0CC71C"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843" w:type="dxa"/>
          </w:tcPr>
          <w:p w14:paraId="383F54D7" w14:textId="77777777" w:rsidR="003D3A7C" w:rsidRDefault="00950330">
            <w:pPr>
              <w:spacing w:line="240" w:lineRule="auto"/>
              <w:jc w:val="left"/>
              <w:rPr>
                <w:rFonts w:eastAsiaTheme="minorEastAsia"/>
                <w:lang w:eastAsia="zh-CN"/>
              </w:rPr>
            </w:pPr>
            <w:r>
              <w:rPr>
                <w:rFonts w:eastAsiaTheme="minorEastAsia" w:hint="eastAsia"/>
                <w:lang w:eastAsia="zh-CN"/>
              </w:rPr>
              <w:t>O</w:t>
            </w:r>
            <w:r>
              <w:rPr>
                <w:rFonts w:eastAsiaTheme="minorEastAsia"/>
                <w:lang w:eastAsia="zh-CN"/>
              </w:rPr>
              <w:t>pen</w:t>
            </w:r>
          </w:p>
        </w:tc>
        <w:tc>
          <w:tcPr>
            <w:tcW w:w="6378" w:type="dxa"/>
          </w:tcPr>
          <w:p w14:paraId="70A68382" w14:textId="77777777" w:rsidR="003D3A7C" w:rsidRDefault="00950330">
            <w:pPr>
              <w:spacing w:line="240" w:lineRule="auto"/>
              <w:jc w:val="left"/>
              <w:rPr>
                <w:rFonts w:eastAsiaTheme="minorEastAsia"/>
                <w:lang w:val="en-US" w:eastAsia="zh-CN"/>
              </w:rPr>
            </w:pPr>
            <w:r>
              <w:rPr>
                <w:rFonts w:eastAsiaTheme="minorEastAsia"/>
                <w:lang w:val="en-US" w:eastAsia="zh-CN"/>
              </w:rPr>
              <w:t>Pros: A same chip length can avoid the separate indication for R2D control information and data information, which is sample and uniform</w:t>
            </w:r>
          </w:p>
          <w:p w14:paraId="3F101667" w14:textId="77777777" w:rsidR="003D3A7C" w:rsidRDefault="00950330">
            <w:pPr>
              <w:spacing w:line="240" w:lineRule="auto"/>
              <w:jc w:val="left"/>
              <w:rPr>
                <w:rFonts w:eastAsiaTheme="minorEastAsia"/>
                <w:lang w:val="en-US" w:eastAsia="zh-CN"/>
              </w:rPr>
            </w:pPr>
            <w:r>
              <w:rPr>
                <w:rFonts w:eastAsiaTheme="minorEastAsia"/>
                <w:lang w:val="en-US" w:eastAsia="zh-CN"/>
              </w:rPr>
              <w:t>C</w:t>
            </w:r>
            <w:r>
              <w:rPr>
                <w:rFonts w:eastAsiaTheme="minorEastAsia" w:hint="eastAsia"/>
                <w:lang w:val="en-US" w:eastAsia="zh-CN"/>
              </w:rPr>
              <w:t>ons:</w:t>
            </w:r>
            <w:r>
              <w:rPr>
                <w:rFonts w:eastAsiaTheme="minorEastAsia"/>
                <w:lang w:val="en-US" w:eastAsia="zh-CN"/>
              </w:rPr>
              <w:t xml:space="preserve"> Low flexibility and the data rate requirement for the data transmission and control information transmission may be different.</w:t>
            </w:r>
          </w:p>
          <w:p w14:paraId="673830C7" w14:textId="77777777" w:rsidR="003D3A7C" w:rsidRDefault="00950330">
            <w:pPr>
              <w:spacing w:line="240" w:lineRule="auto"/>
              <w:jc w:val="left"/>
              <w:rPr>
                <w:rFonts w:eastAsia="Yu Mincho"/>
                <w:lang w:val="en-US" w:eastAsia="ja-JP"/>
              </w:rPr>
            </w:pPr>
            <w:r>
              <w:rPr>
                <w:rFonts w:eastAsiaTheme="minorEastAsia"/>
                <w:lang w:val="en-US" w:eastAsia="zh-CN"/>
              </w:rPr>
              <w:t>The benefits of different chip length can be realized such as a flexibility and low reliability acquirement for the data transmission, but the indication process may be quite complicated. Maybe a specific chip length indication is needed previous the data transmission specially and the complexity may be added. From our perspective, the necessity depends on whether a separate indication is necessary in the previous PRDCH transmission. If a chip length indication can be just indicated by preamble and no detection performance loss can be observed, we can accept a different OOK chip duration between control or data transmission, otherwise a uniform design shall be applied.</w:t>
            </w:r>
          </w:p>
        </w:tc>
      </w:tr>
      <w:tr w:rsidR="003D3A7C" w14:paraId="08166712" w14:textId="77777777">
        <w:trPr>
          <w:trHeight w:val="46"/>
        </w:trPr>
        <w:tc>
          <w:tcPr>
            <w:tcW w:w="1418" w:type="dxa"/>
          </w:tcPr>
          <w:p w14:paraId="275A227F"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843" w:type="dxa"/>
          </w:tcPr>
          <w:p w14:paraId="47EA3322" w14:textId="77777777" w:rsidR="003D3A7C" w:rsidRDefault="00950330">
            <w:pPr>
              <w:spacing w:line="240" w:lineRule="auto"/>
              <w:jc w:val="left"/>
              <w:rPr>
                <w:rFonts w:eastAsiaTheme="minorEastAsia"/>
                <w:lang w:eastAsia="zh-CN"/>
              </w:rPr>
            </w:pPr>
            <w:r>
              <w:rPr>
                <w:rFonts w:eastAsiaTheme="minorEastAsia"/>
                <w:lang w:eastAsia="zh-CN"/>
              </w:rPr>
              <w:t>N</w:t>
            </w:r>
          </w:p>
        </w:tc>
        <w:tc>
          <w:tcPr>
            <w:tcW w:w="6378" w:type="dxa"/>
          </w:tcPr>
          <w:p w14:paraId="7EB886C0" w14:textId="77777777" w:rsidR="003D3A7C" w:rsidRDefault="00950330">
            <w:pPr>
              <w:spacing w:line="240" w:lineRule="auto"/>
              <w:jc w:val="left"/>
              <w:rPr>
                <w:rFonts w:eastAsiaTheme="minorEastAsia"/>
                <w:lang w:val="en-US" w:eastAsia="zh-CN"/>
              </w:rPr>
            </w:pPr>
            <w:r>
              <w:rPr>
                <w:rFonts w:eastAsiaTheme="minorEastAsia"/>
                <w:lang w:val="en-US" w:eastAsia="zh-CN"/>
              </w:rPr>
              <w:t xml:space="preserve">Different chip duration could be studied.  However, one chip duration should be specified in one release. </w:t>
            </w:r>
          </w:p>
        </w:tc>
      </w:tr>
      <w:tr w:rsidR="003D3A7C" w14:paraId="2B0BC1B7" w14:textId="77777777">
        <w:trPr>
          <w:trHeight w:val="46"/>
        </w:trPr>
        <w:tc>
          <w:tcPr>
            <w:tcW w:w="1418" w:type="dxa"/>
          </w:tcPr>
          <w:p w14:paraId="5E7CBFA1" w14:textId="77777777" w:rsidR="003D3A7C" w:rsidRDefault="00950330">
            <w:pPr>
              <w:spacing w:line="240" w:lineRule="auto"/>
              <w:jc w:val="left"/>
              <w:rPr>
                <w:rFonts w:eastAsiaTheme="minorEastAsia"/>
                <w:lang w:val="en-US" w:eastAsia="zh-CN"/>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843" w:type="dxa"/>
          </w:tcPr>
          <w:p w14:paraId="72D07620" w14:textId="77777777" w:rsidR="003D3A7C" w:rsidRDefault="00950330">
            <w:pPr>
              <w:spacing w:line="240" w:lineRule="auto"/>
              <w:jc w:val="left"/>
              <w:rPr>
                <w:rFonts w:eastAsiaTheme="minorEastAsia"/>
                <w:lang w:eastAsia="zh-CN"/>
              </w:rPr>
            </w:pPr>
            <w:r>
              <w:rPr>
                <w:lang w:eastAsia="ko-KR"/>
              </w:rPr>
              <w:t>N</w:t>
            </w:r>
          </w:p>
        </w:tc>
        <w:tc>
          <w:tcPr>
            <w:tcW w:w="6378" w:type="dxa"/>
          </w:tcPr>
          <w:p w14:paraId="4250A661" w14:textId="77777777" w:rsidR="003D3A7C" w:rsidRDefault="00950330">
            <w:pPr>
              <w:spacing w:line="240" w:lineRule="auto"/>
              <w:jc w:val="left"/>
              <w:rPr>
                <w:rFonts w:eastAsiaTheme="minorEastAsia"/>
                <w:lang w:val="en-US" w:eastAsia="zh-CN"/>
              </w:rPr>
            </w:pPr>
            <w:r>
              <w:rPr>
                <w:rFonts w:eastAsia="Yu Mincho"/>
                <w:lang w:val="en-US" w:eastAsia="ja-JP"/>
              </w:rPr>
              <w:t>We do not support having separate chip durations for R2D control and data. The chip duration can be derived by the device based on the clock acquisition signal, which is the chip duration used for the corresponding PRDCH transmission.</w:t>
            </w:r>
          </w:p>
        </w:tc>
      </w:tr>
    </w:tbl>
    <w:p w14:paraId="7D134139" w14:textId="77777777" w:rsidR="003D3A7C" w:rsidRDefault="003D3A7C">
      <w:pPr>
        <w:adjustRightInd w:val="0"/>
        <w:snapToGrid w:val="0"/>
        <w:spacing w:afterLines="50" w:after="120" w:line="240" w:lineRule="auto"/>
        <w:rPr>
          <w:rFonts w:eastAsiaTheme="minorEastAsia"/>
          <w:b/>
          <w:bCs/>
          <w:lang w:eastAsia="zh-CN"/>
        </w:rPr>
      </w:pPr>
    </w:p>
    <w:p w14:paraId="66BA2D4D" w14:textId="77777777" w:rsidR="003D3A7C" w:rsidRDefault="003D3A7C">
      <w:pPr>
        <w:adjustRightInd w:val="0"/>
        <w:snapToGrid w:val="0"/>
        <w:spacing w:after="60" w:line="240" w:lineRule="auto"/>
        <w:rPr>
          <w:rFonts w:eastAsia="Microsoft YaHei UI"/>
          <w:lang w:eastAsia="zh-CN"/>
        </w:rPr>
      </w:pPr>
    </w:p>
    <w:p w14:paraId="0F68DE15" w14:textId="77777777" w:rsidR="003D3A7C" w:rsidRDefault="00950330">
      <w:pPr>
        <w:pStyle w:val="30"/>
        <w:numPr>
          <w:ilvl w:val="0"/>
          <w:numId w:val="0"/>
        </w:numPr>
        <w:ind w:left="720" w:hanging="720"/>
        <w:rPr>
          <w:rFonts w:ascii="Arial" w:hAnsi="Arial" w:cs="Arial"/>
        </w:rPr>
      </w:pPr>
      <w:r>
        <w:rPr>
          <w:rFonts w:ascii="Arial" w:eastAsiaTheme="minorEastAsia" w:hAnsi="Arial" w:cs="Arial" w:hint="eastAsia"/>
          <w:lang w:eastAsia="zh-CN"/>
        </w:rPr>
        <w:t>5</w:t>
      </w:r>
      <w:r>
        <w:rPr>
          <w:rFonts w:ascii="Arial" w:hAnsi="Arial" w:cs="Arial"/>
        </w:rPr>
        <w:t>.2.4 D2R chip length indication</w:t>
      </w:r>
    </w:p>
    <w:p w14:paraId="451C8FD0"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D2R chip length indication, </w:t>
      </w:r>
    </w:p>
    <w:p w14:paraId="73C603A3" w14:textId="77777777" w:rsidR="003D3A7C" w:rsidRDefault="00950330">
      <w:pPr>
        <w:pStyle w:val="aff2"/>
        <w:numPr>
          <w:ilvl w:val="0"/>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[5],</w:t>
      </w:r>
      <w:r>
        <w:rPr>
          <w:rFonts w:ascii="Times New Roman" w:eastAsiaTheme="minorEastAsia" w:hAnsi="Times New Roman" w:cs="Times New Roman"/>
          <w:sz w:val="20"/>
          <w:szCs w:val="20"/>
          <w:lang w:val="en-GB" w:eastAsia="zh-CN"/>
        </w:rPr>
        <w:t xml:space="preserve"> [8]</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[26]</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w:t>
      </w:r>
      <w:r>
        <w:rPr>
          <w:rFonts w:ascii="Times New Roman" w:eastAsia="Microsoft YaHei UI" w:hAnsi="Times New Roman" w:cs="Times New Roman" w:hint="eastAsia"/>
          <w:sz w:val="20"/>
          <w:szCs w:val="20"/>
          <w:lang w:eastAsia="zh-CN"/>
        </w:rPr>
        <w:t>8</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[30]</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hint="eastAsia"/>
          <w:sz w:val="20"/>
          <w:szCs w:val="21"/>
          <w:lang w:eastAsia="zh-CN"/>
        </w:rPr>
        <w:t xml:space="preserve"> [34], [39]</w:t>
      </w:r>
      <w:r>
        <w:rPr>
          <w:rFonts w:ascii="Times New Roman" w:eastAsiaTheme="minorEastAsia" w:hAnsi="Times New Roman" w:cs="Times New Roman"/>
          <w:sz w:val="20"/>
          <w:szCs w:val="20"/>
          <w:lang w:eastAsia="zh-CN"/>
        </w:rPr>
        <w:t>: by R2D control information.</w:t>
      </w:r>
    </w:p>
    <w:p w14:paraId="0E8685B2" w14:textId="77777777" w:rsidR="003D3A7C" w:rsidRDefault="00950330">
      <w:pPr>
        <w:pStyle w:val="aff2"/>
        <w:numPr>
          <w:ilvl w:val="1"/>
          <w:numId w:val="8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[8]</w:t>
      </w:r>
      <w:r>
        <w:rPr>
          <w:rFonts w:ascii="Times New Roman" w:eastAsiaTheme="minorEastAsia" w:hAnsi="Times New Roman" w:cs="Times New Roman" w:hint="eastAsia"/>
          <w:sz w:val="20"/>
          <w:szCs w:val="21"/>
          <w:lang w:eastAsia="zh-CN"/>
        </w:rPr>
        <w:t>:</w:t>
      </w:r>
      <w:r>
        <w:t xml:space="preserve"> </w:t>
      </w:r>
      <w:r>
        <w:rPr>
          <w:rFonts w:ascii="Times New Roman" w:eastAsiaTheme="minorEastAsia" w:hAnsi="Times New Roman" w:cs="Times New Roman"/>
          <w:sz w:val="20"/>
          <w:szCs w:val="21"/>
          <w:lang w:eastAsia="zh-CN"/>
        </w:rPr>
        <w:t>prioritize the chip duration indication of D2R transmission using explicit indication in the L1 control information in PRDCH</w:t>
      </w:r>
    </w:p>
    <w:p w14:paraId="59C3AC58" w14:textId="77777777" w:rsidR="003D3A7C" w:rsidRDefault="00950330">
      <w:pPr>
        <w:pStyle w:val="aff2"/>
        <w:numPr>
          <w:ilvl w:val="1"/>
          <w:numId w:val="8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1"/>
          <w:lang w:eastAsia="zh-CN"/>
        </w:rPr>
        <w:t xml:space="preserve">[34]: </w:t>
      </w:r>
      <w:r>
        <w:rPr>
          <w:rFonts w:ascii="Times New Roman" w:eastAsiaTheme="minorEastAsia" w:hAnsi="Times New Roman" w:cs="Times New Roman"/>
          <w:sz w:val="20"/>
          <w:szCs w:val="21"/>
          <w:lang w:eastAsia="zh-CN"/>
        </w:rPr>
        <w:t>D2R chip duration can be indicated as an integer multiple or fraction of R2D chip duration</w:t>
      </w:r>
    </w:p>
    <w:p w14:paraId="42B78C07" w14:textId="77777777" w:rsidR="003D3A7C" w:rsidRDefault="00950330">
      <w:pPr>
        <w:pStyle w:val="aff2"/>
        <w:numPr>
          <w:ilvl w:val="0"/>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[24]</w:t>
      </w:r>
      <w:r>
        <w:rPr>
          <w:rFonts w:ascii="Times New Roman" w:eastAsiaTheme="minorEastAsia" w:hAnsi="Times New Roman" w:cs="Times New Roman"/>
          <w:sz w:val="20"/>
          <w:szCs w:val="20"/>
          <w:lang w:eastAsia="zh-CN"/>
        </w:rPr>
        <w:t xml:space="preserve">: Combination of R2D preamble and R2D control information </w:t>
      </w:r>
    </w:p>
    <w:p w14:paraId="1683BD24" w14:textId="77777777" w:rsidR="003D3A7C" w:rsidRDefault="00950330">
      <w:pPr>
        <w:pStyle w:val="aff2"/>
        <w:numPr>
          <w:ilvl w:val="1"/>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[7]: </w:t>
      </w:r>
      <w:r>
        <w:rPr>
          <w:rFonts w:ascii="Times New Roman" w:eastAsiaTheme="minorEastAsia" w:hAnsi="Times New Roman" w:cs="Times New Roman"/>
          <w:sz w:val="20"/>
          <w:szCs w:val="20"/>
          <w:lang w:eastAsia="zh-CN"/>
        </w:rPr>
        <w:t xml:space="preserve">the smallest time unit of resource allocation for D2R is the period of square wave for SFS modulation, therefore this information should be provided in control information of PRDCH. </w:t>
      </w:r>
      <w:r>
        <w:rPr>
          <w:rFonts w:ascii="Times New Roman" w:eastAsiaTheme="minorEastAsia" w:hAnsi="Times New Roman" w:cs="Times New Roman" w:hint="eastAsia"/>
          <w:sz w:val="20"/>
          <w:szCs w:val="20"/>
          <w:lang w:eastAsia="zh-CN"/>
        </w:rPr>
        <w:t>T</w:t>
      </w:r>
      <w:r>
        <w:rPr>
          <w:rFonts w:ascii="Times New Roman" w:eastAsiaTheme="minorEastAsia" w:hAnsi="Times New Roman" w:cs="Times New Roman"/>
          <w:sz w:val="20"/>
          <w:szCs w:val="20"/>
          <w:lang w:eastAsia="zh-CN"/>
        </w:rPr>
        <w:t>he baseline chip duration before apply</w:t>
      </w:r>
      <w:r>
        <w:rPr>
          <w:rFonts w:ascii="Times New Roman" w:eastAsiaTheme="minorEastAsia" w:hAnsi="Times New Roman" w:cs="Times New Roman" w:hint="eastAsia"/>
          <w:sz w:val="20"/>
          <w:szCs w:val="20"/>
          <w:lang w:eastAsia="zh-CN"/>
        </w:rPr>
        <w:t>ing</w:t>
      </w:r>
      <w:r>
        <w:rPr>
          <w:rFonts w:ascii="Times New Roman" w:eastAsiaTheme="minorEastAsia" w:hAnsi="Times New Roman" w:cs="Times New Roman"/>
          <w:sz w:val="20"/>
          <w:szCs w:val="20"/>
          <w:lang w:eastAsia="zh-CN"/>
        </w:rPr>
        <w:t xml:space="preserve"> SFS can either be derived from R2D preamble or R2D control information</w:t>
      </w:r>
    </w:p>
    <w:p w14:paraId="56FBC453" w14:textId="77777777" w:rsidR="003D3A7C" w:rsidRDefault="00950330">
      <w:pPr>
        <w:snapToGrid w:val="0"/>
        <w:spacing w:afterLines="50" w:after="120" w:line="240" w:lineRule="auto"/>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addition, </w:t>
      </w:r>
      <w:r>
        <w:rPr>
          <w:rFonts w:eastAsiaTheme="minorEastAsia" w:hint="eastAsia"/>
          <w:lang w:val="en-US" w:eastAsia="zh-CN"/>
        </w:rPr>
        <w:t>[5]</w:t>
      </w:r>
      <w:r>
        <w:rPr>
          <w:rFonts w:eastAsiaTheme="minorEastAsia"/>
          <w:lang w:val="en-US" w:eastAsia="zh-CN"/>
        </w:rPr>
        <w:t xml:space="preserve"> considers it may NOT be necessary/desirable to (re-)indicate the D2R chip length for </w:t>
      </w:r>
      <w:proofErr w:type="gramStart"/>
      <w:r>
        <w:rPr>
          <w:rFonts w:eastAsiaTheme="minorEastAsia"/>
          <w:lang w:val="en-US" w:eastAsia="zh-CN"/>
        </w:rPr>
        <w:t>each and every</w:t>
      </w:r>
      <w:proofErr w:type="gramEnd"/>
      <w:r>
        <w:rPr>
          <w:rFonts w:eastAsiaTheme="minorEastAsia"/>
          <w:lang w:val="en-US" w:eastAsia="zh-CN"/>
        </w:rPr>
        <w:t xml:space="preserve"> PDRCH transmission</w:t>
      </w:r>
      <w:r>
        <w:rPr>
          <w:rFonts w:eastAsiaTheme="minorEastAsia" w:hint="eastAsia"/>
          <w:lang w:val="en-US" w:eastAsia="zh-CN"/>
        </w:rPr>
        <w:t xml:space="preserve"> and proposed two </w:t>
      </w:r>
      <w:r>
        <w:rPr>
          <w:rFonts w:eastAsiaTheme="minorEastAsia"/>
          <w:lang w:val="en-US" w:eastAsia="zh-CN"/>
        </w:rPr>
        <w:t>directions</w:t>
      </w:r>
      <w:r>
        <w:rPr>
          <w:rFonts w:eastAsiaTheme="minorEastAsia" w:hint="eastAsia"/>
          <w:lang w:val="en-US" w:eastAsia="zh-CN"/>
        </w:rPr>
        <w:t>:</w:t>
      </w:r>
    </w:p>
    <w:p w14:paraId="13A7917A" w14:textId="77777777" w:rsidR="003D3A7C" w:rsidRDefault="00950330">
      <w:pPr>
        <w:pStyle w:val="aff2"/>
        <w:numPr>
          <w:ilvl w:val="0"/>
          <w:numId w:val="89"/>
        </w:numPr>
        <w:autoSpaceDE w:val="0"/>
        <w:autoSpaceDN w:val="0"/>
        <w:adjustRightInd w:val="0"/>
        <w:snapToGrid w:val="0"/>
        <w:spacing w:beforeLines="50" w:before="120" w:after="120" w:line="240" w:lineRule="auto"/>
        <w:contextualSpacing w:val="0"/>
        <w:rPr>
          <w:sz w:val="20"/>
          <w:szCs w:val="20"/>
          <w:lang w:eastAsia="zh-CN"/>
        </w:rPr>
      </w:pPr>
      <w:r>
        <w:rPr>
          <w:sz w:val="20"/>
          <w:szCs w:val="20"/>
          <w:lang w:eastAsia="zh-CN"/>
        </w:rPr>
        <w:t>Direction 1, each R2D control information before D2R transmission carries the D2R chip length. In other word,</w:t>
      </w:r>
      <w:r>
        <w:rPr>
          <w:sz w:val="20"/>
          <w:szCs w:val="20"/>
        </w:rPr>
        <w:t xml:space="preserve"> each </w:t>
      </w:r>
      <w:r>
        <w:rPr>
          <w:sz w:val="20"/>
          <w:szCs w:val="20"/>
          <w:lang w:eastAsia="zh-CN"/>
        </w:rPr>
        <w:t xml:space="preserve">R2D control information carried the D2R chip length for the following one D2R transmission. </w:t>
      </w:r>
    </w:p>
    <w:p w14:paraId="1E84A953" w14:textId="77777777" w:rsidR="003D3A7C" w:rsidRDefault="00950330">
      <w:pPr>
        <w:pStyle w:val="aff2"/>
        <w:numPr>
          <w:ilvl w:val="0"/>
          <w:numId w:val="89"/>
        </w:numPr>
        <w:autoSpaceDE w:val="0"/>
        <w:autoSpaceDN w:val="0"/>
        <w:adjustRightInd w:val="0"/>
        <w:snapToGrid w:val="0"/>
        <w:spacing w:beforeLines="50" w:before="120" w:after="120" w:line="240" w:lineRule="auto"/>
        <w:contextualSpacing w:val="0"/>
        <w:rPr>
          <w:sz w:val="20"/>
          <w:szCs w:val="20"/>
          <w:lang w:eastAsia="zh-CN"/>
        </w:rPr>
      </w:pPr>
      <w:r>
        <w:rPr>
          <w:sz w:val="20"/>
          <w:szCs w:val="20"/>
          <w:lang w:eastAsia="zh-CN"/>
        </w:rPr>
        <w:t>Direction 2, partial R2D control information before D2R transmission carries the D2R chip length. In other word,</w:t>
      </w:r>
      <w:r>
        <w:rPr>
          <w:sz w:val="20"/>
          <w:szCs w:val="20"/>
        </w:rPr>
        <w:t xml:space="preserve"> </w:t>
      </w:r>
      <w:r>
        <w:rPr>
          <w:sz w:val="20"/>
          <w:szCs w:val="20"/>
          <w:lang w:eastAsia="zh-CN"/>
        </w:rPr>
        <w:t>partial R2D control information carried the D2R chip length for the following multiple D2R transmission.</w:t>
      </w:r>
    </w:p>
    <w:p w14:paraId="62608AE0" w14:textId="77777777" w:rsidR="003D3A7C" w:rsidRDefault="00950330">
      <w:pPr>
        <w:adjustRightInd w:val="0"/>
        <w:snapToGrid w:val="0"/>
        <w:spacing w:afterLines="50" w:after="120" w:line="240" w:lineRule="auto"/>
        <w:rPr>
          <w:rFonts w:eastAsia="宋体"/>
          <w:lang w:val="en-US" w:eastAsia="zh-CN"/>
        </w:rPr>
      </w:pPr>
      <w:r>
        <w:rPr>
          <w:rFonts w:eastAsia="宋体" w:hint="eastAsia"/>
          <w:lang w:val="en-US" w:eastAsia="zh-CN"/>
        </w:rPr>
        <w:lastRenderedPageBreak/>
        <w:t xml:space="preserve">Based on above, following is proposed. </w:t>
      </w:r>
    </w:p>
    <w:p w14:paraId="2CBC9648" w14:textId="77777777" w:rsidR="003D3A7C" w:rsidRDefault="00950330">
      <w:pPr>
        <w:adjustRightInd w:val="0"/>
        <w:snapToGrid w:val="0"/>
        <w:spacing w:afterLines="50" w:after="120" w:line="240" w:lineRule="auto"/>
        <w:rPr>
          <w:rFonts w:eastAsia="宋体"/>
          <w:b/>
          <w:bCs/>
          <w:lang w:val="en-US" w:eastAsia="zh-CN"/>
        </w:rPr>
      </w:pPr>
      <w:r>
        <w:rPr>
          <w:rFonts w:eastAsia="宋体"/>
          <w:b/>
          <w:bCs/>
          <w:lang w:val="en-US" w:eastAsia="zh-CN"/>
        </w:rPr>
        <w:t xml:space="preserve">FL1 </w:t>
      </w:r>
      <w:r>
        <w:rPr>
          <w:rFonts w:eastAsia="宋体" w:hint="eastAsia"/>
          <w:b/>
          <w:bCs/>
          <w:lang w:val="en-US" w:eastAsia="zh-CN"/>
        </w:rPr>
        <w:t>High</w:t>
      </w:r>
      <w:r>
        <w:rPr>
          <w:rFonts w:eastAsia="宋体"/>
          <w:b/>
          <w:bCs/>
          <w:lang w:val="en-US" w:eastAsia="zh-CN"/>
        </w:rPr>
        <w:t xml:space="preserve"> Priority Proposal 5.2.4-1: RAN1 studies following options for the D2R chip length identification</w:t>
      </w:r>
      <w:r>
        <w:rPr>
          <w:rFonts w:eastAsia="宋体" w:hint="eastAsia"/>
          <w:b/>
          <w:bCs/>
          <w:lang w:val="en-US" w:eastAsia="zh-CN"/>
        </w:rPr>
        <w:t xml:space="preserve"> </w:t>
      </w:r>
      <w:r>
        <w:rPr>
          <w:rFonts w:eastAsia="宋体" w:hint="eastAsia"/>
          <w:b/>
          <w:bCs/>
          <w:u w:val="single"/>
          <w:lang w:val="en-US" w:eastAsia="zh-CN"/>
        </w:rPr>
        <w:t xml:space="preserve">before applying </w:t>
      </w:r>
      <w:r>
        <w:rPr>
          <w:rFonts w:eastAsia="宋体"/>
          <w:b/>
          <w:bCs/>
          <w:u w:val="single"/>
          <w:lang w:val="en-US" w:eastAsia="zh-CN"/>
        </w:rPr>
        <w:t>small</w:t>
      </w:r>
      <w:r>
        <w:rPr>
          <w:rFonts w:eastAsia="宋体" w:hint="eastAsia"/>
          <w:b/>
          <w:bCs/>
          <w:u w:val="single"/>
          <w:lang w:val="en-US" w:eastAsia="zh-CN"/>
        </w:rPr>
        <w:t xml:space="preserve"> frequency shift</w:t>
      </w:r>
      <w:r>
        <w:rPr>
          <w:rFonts w:eastAsia="宋体" w:hint="eastAsia"/>
          <w:b/>
          <w:bCs/>
          <w:lang w:val="en-US" w:eastAsia="zh-CN"/>
        </w:rPr>
        <w:t xml:space="preserve"> </w:t>
      </w:r>
      <w:r>
        <w:rPr>
          <w:rFonts w:eastAsia="宋体"/>
          <w:b/>
          <w:bCs/>
          <w:lang w:val="en-US" w:eastAsia="zh-CN"/>
        </w:rPr>
        <w:t xml:space="preserve">  </w:t>
      </w:r>
    </w:p>
    <w:p w14:paraId="59DE1901" w14:textId="77777777" w:rsidR="003D3A7C" w:rsidRDefault="00950330">
      <w:pPr>
        <w:pStyle w:val="aff2"/>
        <w:numPr>
          <w:ilvl w:val="0"/>
          <w:numId w:val="9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387214D4" w14:textId="77777777" w:rsidR="003D3A7C" w:rsidRDefault="00950330">
      <w:pPr>
        <w:pStyle w:val="aff2"/>
        <w:numPr>
          <w:ilvl w:val="0"/>
          <w:numId w:val="9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1B5B554F" w14:textId="77777777">
        <w:tc>
          <w:tcPr>
            <w:tcW w:w="1418" w:type="dxa"/>
            <w:shd w:val="clear" w:color="auto" w:fill="D9D9D9" w:themeFill="background1" w:themeFillShade="D9"/>
          </w:tcPr>
          <w:p w14:paraId="0B95DE36"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0F7A8540"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6A56B49A" w14:textId="77777777" w:rsidR="003D3A7C" w:rsidRDefault="00950330">
            <w:pPr>
              <w:spacing w:line="240" w:lineRule="auto"/>
              <w:jc w:val="left"/>
              <w:rPr>
                <w:b/>
                <w:bCs/>
                <w:lang w:val="en-US"/>
              </w:rPr>
            </w:pPr>
            <w:r>
              <w:rPr>
                <w:b/>
                <w:bCs/>
                <w:lang w:val="en-US"/>
              </w:rPr>
              <w:t>Comments</w:t>
            </w:r>
          </w:p>
        </w:tc>
      </w:tr>
      <w:tr w:rsidR="003D3A7C" w14:paraId="2B5D7090" w14:textId="77777777">
        <w:tc>
          <w:tcPr>
            <w:tcW w:w="1418" w:type="dxa"/>
          </w:tcPr>
          <w:p w14:paraId="19E4779E" w14:textId="77777777" w:rsidR="003D3A7C" w:rsidRDefault="00950330">
            <w:pPr>
              <w:spacing w:after="0" w:line="240" w:lineRule="auto"/>
              <w:jc w:val="left"/>
              <w:rPr>
                <w:rFonts w:eastAsia="Yu Mincho"/>
                <w:lang w:val="en-US" w:eastAsia="ja-JP"/>
              </w:rPr>
            </w:pPr>
            <w:r>
              <w:rPr>
                <w:rFonts w:eastAsia="Yu Mincho" w:hint="eastAsia"/>
                <w:lang w:val="en-US" w:eastAsia="ja-JP"/>
              </w:rPr>
              <w:t>Qualcomm</w:t>
            </w:r>
          </w:p>
        </w:tc>
        <w:tc>
          <w:tcPr>
            <w:tcW w:w="1105" w:type="dxa"/>
          </w:tcPr>
          <w:p w14:paraId="6CCD998D" w14:textId="77777777" w:rsidR="003D3A7C" w:rsidRDefault="003D3A7C">
            <w:pPr>
              <w:spacing w:after="0" w:line="240" w:lineRule="auto"/>
              <w:jc w:val="left"/>
              <w:rPr>
                <w:lang w:eastAsia="ko-KR"/>
              </w:rPr>
            </w:pPr>
          </w:p>
        </w:tc>
        <w:tc>
          <w:tcPr>
            <w:tcW w:w="7116" w:type="dxa"/>
          </w:tcPr>
          <w:p w14:paraId="2688960F" w14:textId="77777777" w:rsidR="003D3A7C" w:rsidRDefault="00950330">
            <w:pPr>
              <w:spacing w:after="120" w:line="240" w:lineRule="auto"/>
              <w:jc w:val="left"/>
              <w:rPr>
                <w:rFonts w:eastAsia="Yu Mincho"/>
                <w:lang w:val="en-US" w:eastAsia="ja-JP"/>
              </w:rPr>
            </w:pPr>
            <w:r>
              <w:rPr>
                <w:rFonts w:eastAsia="Yu Mincho" w:hint="eastAsia"/>
                <w:lang w:val="en-US" w:eastAsia="ja-JP"/>
              </w:rPr>
              <w:t xml:space="preserve">We are not sure the meaning of </w:t>
            </w:r>
            <w:r>
              <w:rPr>
                <w:rFonts w:eastAsia="Yu Mincho"/>
                <w:lang w:val="en-US" w:eastAsia="ja-JP"/>
              </w:rPr>
              <w:t>“</w:t>
            </w:r>
            <w:r>
              <w:rPr>
                <w:rFonts w:eastAsia="Yu Mincho" w:hint="eastAsia"/>
                <w:lang w:val="en-US" w:eastAsia="ja-JP"/>
              </w:rPr>
              <w:t>before applying small frequency shift</w:t>
            </w:r>
            <w:r>
              <w:rPr>
                <w:rFonts w:eastAsia="Yu Mincho"/>
                <w:lang w:val="en-US" w:eastAsia="ja-JP"/>
              </w:rPr>
              <w:t>”</w:t>
            </w:r>
            <w:r>
              <w:rPr>
                <w:rFonts w:eastAsia="Yu Mincho" w:hint="eastAsia"/>
                <w:lang w:val="en-US" w:eastAsia="ja-JP"/>
              </w:rPr>
              <w:t xml:space="preserve">. A chip of a D2R must be after applying small frequency shift. </w:t>
            </w:r>
          </w:p>
          <w:p w14:paraId="60F17D36" w14:textId="77777777" w:rsidR="003D3A7C" w:rsidRDefault="00950330">
            <w:pPr>
              <w:spacing w:after="120" w:line="240" w:lineRule="auto"/>
              <w:jc w:val="left"/>
              <w:rPr>
                <w:rFonts w:eastAsia="Yu Mincho"/>
                <w:lang w:val="en-US" w:eastAsia="ja-JP"/>
              </w:rPr>
            </w:pPr>
            <w:r>
              <w:rPr>
                <w:rFonts w:eastAsia="Yu Mincho" w:hint="eastAsia"/>
                <w:lang w:val="en-US" w:eastAsia="ja-JP"/>
              </w:rPr>
              <w:t>Regarding the options, we think the combination of Opt.1 and Opt.2 should also be a candidate.</w:t>
            </w:r>
          </w:p>
        </w:tc>
      </w:tr>
      <w:tr w:rsidR="003D3A7C" w14:paraId="2F93B8DF" w14:textId="77777777">
        <w:trPr>
          <w:trHeight w:val="46"/>
        </w:trPr>
        <w:tc>
          <w:tcPr>
            <w:tcW w:w="1418" w:type="dxa"/>
          </w:tcPr>
          <w:p w14:paraId="3AB40606" w14:textId="77777777" w:rsidR="003D3A7C" w:rsidRDefault="00950330">
            <w:pPr>
              <w:spacing w:after="0" w:line="240" w:lineRule="auto"/>
              <w:jc w:val="left"/>
              <w:rPr>
                <w:rFonts w:eastAsia="Malgun Gothic"/>
                <w:lang w:val="en-US" w:eastAsia="ko-KR"/>
              </w:rPr>
            </w:pPr>
            <w:r>
              <w:rPr>
                <w:rFonts w:eastAsia="Malgun Gothic"/>
                <w:lang w:val="en-US" w:eastAsia="ko-KR"/>
              </w:rPr>
              <w:t>OPPO</w:t>
            </w:r>
          </w:p>
        </w:tc>
        <w:tc>
          <w:tcPr>
            <w:tcW w:w="1105" w:type="dxa"/>
          </w:tcPr>
          <w:p w14:paraId="2757F97C" w14:textId="77777777" w:rsidR="003D3A7C" w:rsidRDefault="003D3A7C">
            <w:pPr>
              <w:spacing w:after="0" w:line="240" w:lineRule="auto"/>
              <w:jc w:val="left"/>
              <w:rPr>
                <w:lang w:eastAsia="ko-KR"/>
              </w:rPr>
            </w:pPr>
          </w:p>
        </w:tc>
        <w:tc>
          <w:tcPr>
            <w:tcW w:w="7116" w:type="dxa"/>
          </w:tcPr>
          <w:p w14:paraId="750AD3B3" w14:textId="77777777" w:rsidR="003D3A7C" w:rsidRDefault="00950330">
            <w:pPr>
              <w:spacing w:after="120" w:line="240" w:lineRule="auto"/>
              <w:jc w:val="left"/>
              <w:rPr>
                <w:rFonts w:eastAsia="Yu Mincho"/>
                <w:lang w:val="en-US" w:eastAsia="ja-JP"/>
              </w:rPr>
            </w:pPr>
            <w:r>
              <w:rPr>
                <w:rFonts w:eastAsia="Yu Mincho"/>
                <w:lang w:val="en-US" w:eastAsia="ja-JP"/>
              </w:rPr>
              <w:t xml:space="preserve">Generally OK with these two options. But we also have the same question as QC on “what is the meaning of </w:t>
            </w:r>
            <w:r>
              <w:rPr>
                <w:rFonts w:eastAsia="Yu Mincho" w:hint="eastAsia"/>
                <w:lang w:val="en-US" w:eastAsia="ja-JP"/>
              </w:rPr>
              <w:t>before applying small frequency shift</w:t>
            </w:r>
            <w:r>
              <w:rPr>
                <w:rFonts w:eastAsia="Yu Mincho"/>
                <w:lang w:val="en-US" w:eastAsia="ja-JP"/>
              </w:rPr>
              <w:t>?”</w:t>
            </w:r>
          </w:p>
          <w:p w14:paraId="3B686912" w14:textId="77777777" w:rsidR="003D3A7C" w:rsidRDefault="00950330">
            <w:pPr>
              <w:spacing w:after="120" w:line="240" w:lineRule="auto"/>
              <w:jc w:val="left"/>
              <w:rPr>
                <w:rFonts w:eastAsia="Yu Mincho"/>
                <w:lang w:val="en-US" w:eastAsia="ja-JP"/>
              </w:rPr>
            </w:pPr>
            <w:r>
              <w:rPr>
                <w:rFonts w:eastAsia="Yu Mincho"/>
                <w:lang w:val="en-US" w:eastAsia="ja-JP"/>
              </w:rPr>
              <w:t xml:space="preserve">We also suggest </w:t>
            </w:r>
            <w:proofErr w:type="gramStart"/>
            <w:r>
              <w:rPr>
                <w:rFonts w:eastAsia="Yu Mincho"/>
                <w:lang w:val="en-US" w:eastAsia="ja-JP"/>
              </w:rPr>
              <w:t>to change</w:t>
            </w:r>
            <w:proofErr w:type="gramEnd"/>
            <w:r>
              <w:rPr>
                <w:rFonts w:eastAsia="Yu Mincho"/>
                <w:lang w:val="en-US" w:eastAsia="ja-JP"/>
              </w:rPr>
              <w:t xml:space="preserve"> the word “identification” </w:t>
            </w:r>
            <w:r>
              <w:rPr>
                <w:rFonts w:eastAsia="Yu Mincho"/>
                <w:lang w:val="en-US" w:eastAsia="ja-JP"/>
              </w:rPr>
              <w:sym w:font="Wingdings" w:char="F0E8"/>
            </w:r>
            <w:r>
              <w:rPr>
                <w:rFonts w:eastAsia="Yu Mincho"/>
                <w:lang w:val="en-US" w:eastAsia="ja-JP"/>
              </w:rPr>
              <w:t xml:space="preserve"> “determination”.</w:t>
            </w:r>
          </w:p>
        </w:tc>
      </w:tr>
      <w:tr w:rsidR="003D3A7C" w14:paraId="6FBA46C9" w14:textId="77777777">
        <w:trPr>
          <w:trHeight w:val="46"/>
        </w:trPr>
        <w:tc>
          <w:tcPr>
            <w:tcW w:w="1418" w:type="dxa"/>
          </w:tcPr>
          <w:p w14:paraId="51281AFA" w14:textId="77777777" w:rsidR="003D3A7C" w:rsidRDefault="00950330">
            <w:pPr>
              <w:spacing w:after="0"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0A9FCC1B" w14:textId="77777777" w:rsidR="003D3A7C" w:rsidRDefault="003D3A7C">
            <w:pPr>
              <w:spacing w:after="0" w:line="240" w:lineRule="auto"/>
              <w:jc w:val="left"/>
              <w:rPr>
                <w:lang w:eastAsia="ko-KR"/>
              </w:rPr>
            </w:pPr>
          </w:p>
        </w:tc>
        <w:tc>
          <w:tcPr>
            <w:tcW w:w="7116" w:type="dxa"/>
          </w:tcPr>
          <w:p w14:paraId="2F65CEC6" w14:textId="77777777" w:rsidR="003D3A7C" w:rsidRDefault="00950330">
            <w:pPr>
              <w:spacing w:after="120" w:line="240" w:lineRule="auto"/>
              <w:jc w:val="left"/>
              <w:rPr>
                <w:rFonts w:eastAsia="Yu Mincho"/>
                <w:lang w:val="en-US" w:eastAsia="ja-JP"/>
              </w:rPr>
            </w:pPr>
            <w:r>
              <w:rPr>
                <w:rFonts w:eastAsia="Yu Mincho"/>
                <w:lang w:val="en-US" w:eastAsia="ja-JP"/>
              </w:rPr>
              <w:t>OK - we can delete the “before applying small frequency shift” to simplify.</w:t>
            </w:r>
          </w:p>
        </w:tc>
      </w:tr>
      <w:tr w:rsidR="003D3A7C" w14:paraId="177E91FA" w14:textId="77777777">
        <w:trPr>
          <w:trHeight w:val="46"/>
        </w:trPr>
        <w:tc>
          <w:tcPr>
            <w:tcW w:w="9639" w:type="dxa"/>
            <w:gridSpan w:val="3"/>
          </w:tcPr>
          <w:p w14:paraId="583A8A73" w14:textId="77777777" w:rsidR="003D3A7C" w:rsidRDefault="00950330">
            <w:pPr>
              <w:adjustRightInd w:val="0"/>
              <w:snapToGrid w:val="0"/>
              <w:spacing w:afterLines="50" w:after="120" w:line="240" w:lineRule="auto"/>
              <w:jc w:val="left"/>
              <w:rPr>
                <w:rFonts w:eastAsia="宋体"/>
                <w:b/>
                <w:bCs/>
                <w:lang w:val="en-US" w:eastAsia="zh-CN"/>
              </w:rPr>
            </w:pPr>
            <w:r>
              <w:rPr>
                <w:rFonts w:eastAsia="宋体"/>
                <w:b/>
                <w:bCs/>
                <w:lang w:val="en-US" w:eastAsia="zh-CN"/>
              </w:rPr>
              <w:t>FL1</w:t>
            </w:r>
            <w:r>
              <w:rPr>
                <w:rFonts w:eastAsia="宋体" w:hint="eastAsia"/>
                <w:b/>
                <w:bCs/>
                <w:lang w:val="en-US" w:eastAsia="zh-CN"/>
              </w:rPr>
              <w:t>/FL2</w:t>
            </w:r>
            <w:r>
              <w:rPr>
                <w:rFonts w:eastAsia="宋体"/>
                <w:b/>
                <w:bCs/>
                <w:lang w:val="en-US" w:eastAsia="zh-CN"/>
              </w:rPr>
              <w:t xml:space="preserve"> </w:t>
            </w:r>
            <w:r>
              <w:rPr>
                <w:rFonts w:eastAsia="宋体" w:hint="eastAsia"/>
                <w:b/>
                <w:bCs/>
                <w:lang w:val="en-US" w:eastAsia="zh-CN"/>
              </w:rPr>
              <w:t>High</w:t>
            </w:r>
            <w:r>
              <w:rPr>
                <w:rFonts w:eastAsia="宋体"/>
                <w:b/>
                <w:bCs/>
                <w:lang w:val="en-US" w:eastAsia="zh-CN"/>
              </w:rPr>
              <w:t xml:space="preserve"> Priority Proposal 5.2.4-1</w:t>
            </w:r>
            <w:r>
              <w:rPr>
                <w:rFonts w:eastAsia="宋体" w:hint="eastAsia"/>
                <w:b/>
                <w:bCs/>
                <w:lang w:val="en-US" w:eastAsia="zh-CN"/>
              </w:rPr>
              <w:t>a</w:t>
            </w:r>
            <w:r>
              <w:rPr>
                <w:rFonts w:eastAsia="宋体"/>
                <w:b/>
                <w:bCs/>
                <w:lang w:val="en-US" w:eastAsia="zh-CN"/>
              </w:rPr>
              <w:t>: RAN1 studies following options for the D2R chip length identification</w:t>
            </w:r>
            <w:r>
              <w:rPr>
                <w:rFonts w:eastAsia="宋体" w:hint="eastAsia"/>
                <w:b/>
                <w:bCs/>
                <w:lang w:val="en-US" w:eastAsia="zh-CN"/>
              </w:rPr>
              <w:t xml:space="preserve">: </w:t>
            </w:r>
            <w:r>
              <w:rPr>
                <w:rFonts w:eastAsia="宋体"/>
                <w:b/>
                <w:bCs/>
                <w:lang w:val="en-US" w:eastAsia="zh-CN"/>
              </w:rPr>
              <w:t xml:space="preserve">  </w:t>
            </w:r>
          </w:p>
          <w:p w14:paraId="58DE3A50" w14:textId="77777777" w:rsidR="003D3A7C" w:rsidRDefault="00950330">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606FF56A" w14:textId="77777777" w:rsidR="003D3A7C" w:rsidRDefault="00950330">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4226C1FE" w14:textId="77777777" w:rsidR="003D3A7C" w:rsidRDefault="00950330">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Note above two options may not mutually exclusive. </w:t>
            </w:r>
          </w:p>
          <w:p w14:paraId="63ED08FC" w14:textId="77777777" w:rsidR="003D3A7C" w:rsidRDefault="003D3A7C">
            <w:pPr>
              <w:spacing w:after="120" w:line="240" w:lineRule="auto"/>
              <w:jc w:val="left"/>
              <w:rPr>
                <w:rFonts w:eastAsia="Yu Mincho"/>
                <w:lang w:val="en-US" w:eastAsia="ja-JP"/>
              </w:rPr>
            </w:pPr>
          </w:p>
        </w:tc>
      </w:tr>
      <w:tr w:rsidR="003D3A7C" w14:paraId="35BA3F63" w14:textId="77777777">
        <w:tc>
          <w:tcPr>
            <w:tcW w:w="1418" w:type="dxa"/>
            <w:shd w:val="clear" w:color="auto" w:fill="D9D9D9" w:themeFill="background1" w:themeFillShade="D9"/>
          </w:tcPr>
          <w:p w14:paraId="6DB2E2E8"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02B7DC3D"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6288D0AC" w14:textId="77777777" w:rsidR="003D3A7C" w:rsidRDefault="00950330">
            <w:pPr>
              <w:spacing w:line="240" w:lineRule="auto"/>
              <w:jc w:val="left"/>
              <w:rPr>
                <w:b/>
                <w:bCs/>
                <w:lang w:val="en-US"/>
              </w:rPr>
            </w:pPr>
            <w:r>
              <w:rPr>
                <w:b/>
                <w:bCs/>
                <w:lang w:val="en-US"/>
              </w:rPr>
              <w:t>Comments</w:t>
            </w:r>
          </w:p>
        </w:tc>
      </w:tr>
      <w:tr w:rsidR="003D3A7C" w14:paraId="0CCE7453" w14:textId="77777777">
        <w:trPr>
          <w:trHeight w:val="46"/>
        </w:trPr>
        <w:tc>
          <w:tcPr>
            <w:tcW w:w="1418" w:type="dxa"/>
          </w:tcPr>
          <w:p w14:paraId="451E8ED5" w14:textId="77777777" w:rsidR="003D3A7C" w:rsidRDefault="00950330">
            <w:pPr>
              <w:spacing w:after="0" w:line="240" w:lineRule="auto"/>
              <w:jc w:val="left"/>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405A615D" w14:textId="77777777" w:rsidR="003D3A7C" w:rsidRDefault="003D3A7C">
            <w:pPr>
              <w:spacing w:after="0" w:line="240" w:lineRule="auto"/>
              <w:jc w:val="left"/>
              <w:rPr>
                <w:lang w:eastAsia="ko-KR"/>
              </w:rPr>
            </w:pPr>
          </w:p>
        </w:tc>
        <w:tc>
          <w:tcPr>
            <w:tcW w:w="7116" w:type="dxa"/>
          </w:tcPr>
          <w:p w14:paraId="6655FA69" w14:textId="77777777" w:rsidR="003D3A7C" w:rsidRDefault="00950330">
            <w:pPr>
              <w:adjustRightInd w:val="0"/>
              <w:snapToGrid w:val="0"/>
              <w:spacing w:afterLines="50" w:after="120" w:line="240" w:lineRule="auto"/>
              <w:jc w:val="left"/>
              <w:rPr>
                <w:rFonts w:eastAsia="宋体"/>
                <w:b/>
                <w:bCs/>
                <w:lang w:val="en-US" w:eastAsia="zh-CN"/>
              </w:rPr>
            </w:pPr>
            <w:r>
              <w:rPr>
                <w:rFonts w:eastAsiaTheme="minorEastAsia" w:hint="eastAsia"/>
                <w:lang w:val="en-US" w:eastAsia="zh-CN"/>
              </w:rPr>
              <w:t>W</w:t>
            </w:r>
            <w:r>
              <w:rPr>
                <w:rFonts w:eastAsiaTheme="minorEastAsia"/>
                <w:lang w:val="en-US" w:eastAsia="zh-CN"/>
              </w:rPr>
              <w:t>e prefer the original version from FL with “</w:t>
            </w:r>
            <w:r>
              <w:rPr>
                <w:rFonts w:eastAsia="宋体" w:hint="eastAsia"/>
                <w:b/>
                <w:bCs/>
                <w:u w:val="single"/>
                <w:lang w:val="en-US" w:eastAsia="zh-CN"/>
              </w:rPr>
              <w:t xml:space="preserve">before applying </w:t>
            </w:r>
            <w:r>
              <w:rPr>
                <w:rFonts w:eastAsia="宋体"/>
                <w:b/>
                <w:bCs/>
                <w:u w:val="single"/>
                <w:lang w:val="en-US" w:eastAsia="zh-CN"/>
              </w:rPr>
              <w:t>small</w:t>
            </w:r>
            <w:r>
              <w:rPr>
                <w:rFonts w:eastAsia="宋体" w:hint="eastAsia"/>
                <w:b/>
                <w:bCs/>
                <w:u w:val="single"/>
                <w:lang w:val="en-US" w:eastAsia="zh-CN"/>
              </w:rPr>
              <w:t xml:space="preserve"> frequency shift</w:t>
            </w:r>
            <w:r>
              <w:rPr>
                <w:rFonts w:eastAsia="宋体" w:hint="eastAsia"/>
                <w:b/>
                <w:bCs/>
                <w:lang w:val="en-US" w:eastAsia="zh-CN"/>
              </w:rPr>
              <w:t xml:space="preserve"> </w:t>
            </w:r>
            <w:r>
              <w:rPr>
                <w:rFonts w:eastAsia="宋体"/>
                <w:b/>
                <w:bCs/>
                <w:lang w:val="en-US" w:eastAsia="zh-CN"/>
              </w:rPr>
              <w:t xml:space="preserve">  </w:t>
            </w:r>
          </w:p>
          <w:p w14:paraId="0B746EE1" w14:textId="77777777" w:rsidR="003D3A7C" w:rsidRDefault="00950330">
            <w:pPr>
              <w:spacing w:after="120" w:line="240" w:lineRule="auto"/>
              <w:jc w:val="left"/>
              <w:rPr>
                <w:rFonts w:eastAsia="Yu Mincho"/>
                <w:lang w:val="en-US" w:eastAsia="ja-JP"/>
              </w:rPr>
            </w:pPr>
            <w:r>
              <w:rPr>
                <w:rFonts w:eastAsiaTheme="minorEastAsia"/>
                <w:lang w:val="en-US" w:eastAsia="zh-CN"/>
              </w:rPr>
              <w:t xml:space="preserve">”, we think this can save the control information payload because when FDM is </w:t>
            </w:r>
            <w:proofErr w:type="gramStart"/>
            <w:r>
              <w:rPr>
                <w:rFonts w:eastAsiaTheme="minorEastAsia"/>
                <w:lang w:val="en-US" w:eastAsia="zh-CN"/>
              </w:rPr>
              <w:t>performed ,</w:t>
            </w:r>
            <w:proofErr w:type="gramEnd"/>
            <w:r>
              <w:rPr>
                <w:rFonts w:eastAsiaTheme="minorEastAsia"/>
                <w:lang w:val="en-US" w:eastAsia="zh-CN"/>
              </w:rPr>
              <w:t xml:space="preserve"> reader may only need to indication one chip length and the corresponding “M” value for each candidate resource, instead of indicating a chip length for each resource.</w:t>
            </w:r>
          </w:p>
        </w:tc>
      </w:tr>
      <w:tr w:rsidR="003D3A7C" w14:paraId="228554B2" w14:textId="77777777">
        <w:trPr>
          <w:trHeight w:val="46"/>
        </w:trPr>
        <w:tc>
          <w:tcPr>
            <w:tcW w:w="1418" w:type="dxa"/>
          </w:tcPr>
          <w:p w14:paraId="67514BAC" w14:textId="77777777" w:rsidR="003D3A7C" w:rsidRDefault="00950330">
            <w:pPr>
              <w:spacing w:after="0" w:line="240" w:lineRule="auto"/>
              <w:jc w:val="left"/>
              <w:rPr>
                <w:rFonts w:eastAsiaTheme="minorEastAsia"/>
                <w:lang w:val="en-US" w:eastAsia="zh-CN"/>
              </w:rPr>
            </w:pPr>
            <w:r>
              <w:rPr>
                <w:rFonts w:eastAsiaTheme="minorEastAsia"/>
                <w:lang w:val="en-US" w:eastAsia="zh-CN"/>
              </w:rPr>
              <w:t>Samsung</w:t>
            </w:r>
          </w:p>
        </w:tc>
        <w:tc>
          <w:tcPr>
            <w:tcW w:w="1105" w:type="dxa"/>
          </w:tcPr>
          <w:p w14:paraId="34D0F62D" w14:textId="77777777" w:rsidR="003D3A7C" w:rsidRDefault="003D3A7C">
            <w:pPr>
              <w:spacing w:after="0" w:line="240" w:lineRule="auto"/>
              <w:jc w:val="left"/>
              <w:rPr>
                <w:lang w:eastAsia="ko-KR"/>
              </w:rPr>
            </w:pPr>
          </w:p>
        </w:tc>
        <w:tc>
          <w:tcPr>
            <w:tcW w:w="7116" w:type="dxa"/>
          </w:tcPr>
          <w:p w14:paraId="4F80FD61" w14:textId="77777777" w:rsidR="003D3A7C" w:rsidRDefault="00950330">
            <w:pPr>
              <w:adjustRightInd w:val="0"/>
              <w:snapToGrid w:val="0"/>
              <w:spacing w:afterLines="50" w:after="120" w:line="240" w:lineRule="auto"/>
              <w:jc w:val="left"/>
              <w:rPr>
                <w:rFonts w:eastAsiaTheme="minorEastAsia"/>
                <w:lang w:val="en-US" w:eastAsia="zh-CN"/>
              </w:rPr>
            </w:pPr>
            <w:r>
              <w:rPr>
                <w:rFonts w:eastAsiaTheme="minorEastAsia"/>
                <w:lang w:val="en-US" w:eastAsia="zh-CN"/>
              </w:rPr>
              <w:t xml:space="preserve">We are supportive of the current proposal. </w:t>
            </w:r>
          </w:p>
        </w:tc>
      </w:tr>
      <w:tr w:rsidR="003D3A7C" w14:paraId="57843676" w14:textId="77777777">
        <w:trPr>
          <w:trHeight w:val="46"/>
        </w:trPr>
        <w:tc>
          <w:tcPr>
            <w:tcW w:w="1418" w:type="dxa"/>
          </w:tcPr>
          <w:p w14:paraId="700EFE10" w14:textId="77777777" w:rsidR="003D3A7C" w:rsidRDefault="00950330">
            <w:pPr>
              <w:spacing w:after="0" w:line="240" w:lineRule="auto"/>
              <w:jc w:val="left"/>
              <w:rPr>
                <w:rFonts w:eastAsiaTheme="minorEastAsia"/>
                <w:lang w:val="en-US" w:eastAsia="zh-CN"/>
              </w:rPr>
            </w:pPr>
            <w:proofErr w:type="spellStart"/>
            <w:r>
              <w:rPr>
                <w:rFonts w:eastAsiaTheme="minorEastAsia" w:hint="eastAsia"/>
                <w:lang w:val="en-US" w:eastAsia="zh-CN"/>
              </w:rPr>
              <w:t>Spreadtrum</w:t>
            </w:r>
            <w:proofErr w:type="spellEnd"/>
          </w:p>
        </w:tc>
        <w:tc>
          <w:tcPr>
            <w:tcW w:w="1105" w:type="dxa"/>
          </w:tcPr>
          <w:p w14:paraId="0A359E02" w14:textId="77777777" w:rsidR="003D3A7C" w:rsidRDefault="003D3A7C">
            <w:pPr>
              <w:spacing w:after="0" w:line="240" w:lineRule="auto"/>
              <w:jc w:val="left"/>
              <w:rPr>
                <w:lang w:eastAsia="ko-KR"/>
              </w:rPr>
            </w:pPr>
          </w:p>
        </w:tc>
        <w:tc>
          <w:tcPr>
            <w:tcW w:w="7116" w:type="dxa"/>
          </w:tcPr>
          <w:p w14:paraId="45FB5F4F" w14:textId="77777777" w:rsidR="003D3A7C" w:rsidRDefault="00950330">
            <w:pPr>
              <w:adjustRightInd w:val="0"/>
              <w:snapToGrid w:val="0"/>
              <w:spacing w:afterLines="50" w:after="120" w:line="240" w:lineRule="auto"/>
              <w:jc w:val="left"/>
              <w:rPr>
                <w:rFonts w:eastAsiaTheme="minorEastAsia"/>
                <w:lang w:val="en-US" w:eastAsia="zh-CN"/>
              </w:rPr>
            </w:pPr>
            <w:r>
              <w:rPr>
                <w:rFonts w:eastAsiaTheme="minorEastAsia"/>
                <w:lang w:val="en-US" w:eastAsia="zh-CN"/>
              </w:rPr>
              <w:t>F</w:t>
            </w:r>
            <w:r>
              <w:rPr>
                <w:rFonts w:eastAsiaTheme="minorEastAsia" w:hint="eastAsia"/>
                <w:lang w:val="en-US" w:eastAsia="zh-CN"/>
              </w:rPr>
              <w:t>ine</w:t>
            </w:r>
            <w:r>
              <w:rPr>
                <w:rFonts w:eastAsiaTheme="minorEastAsia"/>
                <w:lang w:val="en-US" w:eastAsia="zh-CN"/>
              </w:rPr>
              <w:t xml:space="preserve"> </w:t>
            </w:r>
            <w:r>
              <w:rPr>
                <w:rFonts w:eastAsiaTheme="minorEastAsia" w:hint="eastAsia"/>
                <w:lang w:val="en-US" w:eastAsia="zh-CN"/>
              </w:rPr>
              <w:t>with</w:t>
            </w:r>
            <w:r>
              <w:rPr>
                <w:rFonts w:eastAsiaTheme="minorEastAsia"/>
                <w:lang w:val="en-US" w:eastAsia="zh-CN"/>
              </w:rPr>
              <w:t xml:space="preserve"> </w:t>
            </w:r>
            <w:r>
              <w:rPr>
                <w:rFonts w:eastAsia="Yu Mincho"/>
                <w:lang w:val="en-US" w:eastAsia="ja-JP"/>
              </w:rPr>
              <w:t>the FL updated proposal</w:t>
            </w:r>
          </w:p>
        </w:tc>
      </w:tr>
    </w:tbl>
    <w:p w14:paraId="062A21C4" w14:textId="77777777" w:rsidR="003D3A7C" w:rsidRDefault="00950330">
      <w:pPr>
        <w:adjustRightInd w:val="0"/>
        <w:snapToGrid w:val="0"/>
        <w:spacing w:afterLines="50" w:after="120" w:line="240" w:lineRule="auto"/>
        <w:rPr>
          <w:b/>
          <w:bCs/>
          <w:lang w:val="en-US" w:eastAsia="zh-CN"/>
        </w:rPr>
      </w:pPr>
      <w:r>
        <w:rPr>
          <w:b/>
          <w:bCs/>
          <w:lang w:val="en-US" w:eastAsia="zh-CN"/>
        </w:rPr>
        <w:t xml:space="preserve"> </w:t>
      </w:r>
    </w:p>
    <w:tbl>
      <w:tblPr>
        <w:tblStyle w:val="afa"/>
        <w:tblW w:w="9640" w:type="dxa"/>
        <w:tblInd w:w="-6" w:type="dxa"/>
        <w:tblLayout w:type="fixed"/>
        <w:tblLook w:val="04A0" w:firstRow="1" w:lastRow="0" w:firstColumn="1" w:lastColumn="0" w:noHBand="0" w:noVBand="1"/>
      </w:tblPr>
      <w:tblGrid>
        <w:gridCol w:w="1418"/>
        <w:gridCol w:w="1105"/>
        <w:gridCol w:w="7117"/>
      </w:tblGrid>
      <w:tr w:rsidR="003D3A7C" w14:paraId="11F9351E" w14:textId="77777777" w:rsidTr="00FF2EA8">
        <w:trPr>
          <w:trHeight w:val="46"/>
        </w:trPr>
        <w:tc>
          <w:tcPr>
            <w:tcW w:w="1418" w:type="dxa"/>
          </w:tcPr>
          <w:p w14:paraId="195E07F7" w14:textId="77777777" w:rsidR="003D3A7C" w:rsidRDefault="00950330">
            <w:pPr>
              <w:spacing w:after="0"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105" w:type="dxa"/>
          </w:tcPr>
          <w:p w14:paraId="47644534" w14:textId="77777777" w:rsidR="003D3A7C" w:rsidRDefault="00950330">
            <w:pPr>
              <w:spacing w:after="0" w:line="240" w:lineRule="auto"/>
              <w:jc w:val="left"/>
              <w:rPr>
                <w:lang w:eastAsia="ko-KR"/>
              </w:rPr>
            </w:pPr>
            <w:r>
              <w:rPr>
                <w:rFonts w:eastAsiaTheme="minorEastAsia" w:hint="eastAsia"/>
                <w:lang w:eastAsia="zh-CN"/>
              </w:rPr>
              <w:t>Y</w:t>
            </w:r>
          </w:p>
        </w:tc>
        <w:tc>
          <w:tcPr>
            <w:tcW w:w="7117" w:type="dxa"/>
          </w:tcPr>
          <w:p w14:paraId="6CBFB7C0" w14:textId="77777777" w:rsidR="003D3A7C" w:rsidRDefault="003D3A7C">
            <w:pPr>
              <w:spacing w:after="120" w:line="240" w:lineRule="auto"/>
              <w:jc w:val="left"/>
              <w:rPr>
                <w:rFonts w:eastAsia="Yu Mincho"/>
                <w:lang w:val="en-US" w:eastAsia="ja-JP"/>
              </w:rPr>
            </w:pPr>
          </w:p>
        </w:tc>
      </w:tr>
      <w:tr w:rsidR="003D3A7C" w14:paraId="7A7BE5CD" w14:textId="77777777" w:rsidTr="00FF2EA8">
        <w:trPr>
          <w:trHeight w:val="46"/>
        </w:trPr>
        <w:tc>
          <w:tcPr>
            <w:tcW w:w="1418" w:type="dxa"/>
          </w:tcPr>
          <w:p w14:paraId="207776D3" w14:textId="77777777" w:rsidR="003D3A7C" w:rsidRDefault="00950330">
            <w:pPr>
              <w:spacing w:after="0" w:line="240" w:lineRule="auto"/>
              <w:jc w:val="left"/>
              <w:rPr>
                <w:rFonts w:eastAsia="Yu Mincho"/>
                <w:lang w:val="en-US" w:eastAsia="ja-JP"/>
              </w:rPr>
            </w:pPr>
            <w:r>
              <w:rPr>
                <w:rFonts w:eastAsia="Yu Mincho" w:hint="eastAsia"/>
                <w:lang w:val="en-US" w:eastAsia="ja-JP"/>
              </w:rPr>
              <w:t>DCM</w:t>
            </w:r>
          </w:p>
        </w:tc>
        <w:tc>
          <w:tcPr>
            <w:tcW w:w="1105" w:type="dxa"/>
          </w:tcPr>
          <w:p w14:paraId="2216359A" w14:textId="77777777" w:rsidR="003D3A7C" w:rsidRDefault="00950330">
            <w:pPr>
              <w:spacing w:after="0" w:line="240" w:lineRule="auto"/>
              <w:jc w:val="left"/>
              <w:rPr>
                <w:rFonts w:eastAsia="Yu Mincho"/>
                <w:lang w:eastAsia="ja-JP"/>
              </w:rPr>
            </w:pPr>
            <w:r>
              <w:rPr>
                <w:rFonts w:eastAsia="Yu Mincho" w:hint="eastAsia"/>
                <w:lang w:eastAsia="ja-JP"/>
              </w:rPr>
              <w:t>Y</w:t>
            </w:r>
          </w:p>
        </w:tc>
        <w:tc>
          <w:tcPr>
            <w:tcW w:w="7117" w:type="dxa"/>
          </w:tcPr>
          <w:p w14:paraId="49130A38" w14:textId="77777777" w:rsidR="003D3A7C" w:rsidRDefault="003D3A7C">
            <w:pPr>
              <w:spacing w:after="120" w:line="240" w:lineRule="auto"/>
              <w:jc w:val="left"/>
              <w:rPr>
                <w:rFonts w:eastAsia="Yu Mincho"/>
                <w:lang w:val="en-US" w:eastAsia="ja-JP"/>
              </w:rPr>
            </w:pPr>
          </w:p>
        </w:tc>
      </w:tr>
      <w:tr w:rsidR="003D3A7C" w14:paraId="5B71A094" w14:textId="77777777" w:rsidTr="00FF2EA8">
        <w:trPr>
          <w:trHeight w:val="46"/>
        </w:trPr>
        <w:tc>
          <w:tcPr>
            <w:tcW w:w="1418" w:type="dxa"/>
          </w:tcPr>
          <w:p w14:paraId="7E2BD30B" w14:textId="77777777" w:rsidR="003D3A7C" w:rsidRDefault="00950330">
            <w:pPr>
              <w:spacing w:after="0" w:line="240" w:lineRule="auto"/>
              <w:jc w:val="left"/>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105" w:type="dxa"/>
          </w:tcPr>
          <w:p w14:paraId="724C4AA6" w14:textId="77777777" w:rsidR="003D3A7C" w:rsidRDefault="00950330">
            <w:pPr>
              <w:spacing w:after="0" w:line="240" w:lineRule="auto"/>
              <w:jc w:val="left"/>
              <w:rPr>
                <w:rFonts w:eastAsia="Malgun Gothic"/>
                <w:lang w:eastAsia="ko-KR"/>
              </w:rPr>
            </w:pPr>
            <w:r>
              <w:rPr>
                <w:rFonts w:eastAsia="Malgun Gothic" w:hint="eastAsia"/>
                <w:lang w:eastAsia="ko-KR"/>
              </w:rPr>
              <w:t>Y</w:t>
            </w:r>
          </w:p>
        </w:tc>
        <w:tc>
          <w:tcPr>
            <w:tcW w:w="7117" w:type="dxa"/>
          </w:tcPr>
          <w:p w14:paraId="73D8B3AB" w14:textId="77777777" w:rsidR="003D3A7C" w:rsidRDefault="00950330">
            <w:pPr>
              <w:spacing w:after="120" w:line="240" w:lineRule="auto"/>
              <w:jc w:val="left"/>
              <w:rPr>
                <w:rFonts w:eastAsia="Malgun Gothic"/>
                <w:lang w:val="en-US" w:eastAsia="ko-KR"/>
              </w:rPr>
            </w:pPr>
            <w:r>
              <w:rPr>
                <w:rFonts w:eastAsia="Malgun Gothic" w:hint="eastAsia"/>
                <w:lang w:val="en-US" w:eastAsia="ko-KR"/>
              </w:rPr>
              <w:t>S</w:t>
            </w:r>
            <w:r>
              <w:rPr>
                <w:rFonts w:eastAsia="Malgun Gothic"/>
                <w:lang w:val="en-US" w:eastAsia="ko-KR"/>
              </w:rPr>
              <w:t>upport the proposal.</w:t>
            </w:r>
          </w:p>
        </w:tc>
      </w:tr>
      <w:tr w:rsidR="003D3A7C" w14:paraId="0D10E775" w14:textId="77777777" w:rsidTr="00FF2EA8">
        <w:trPr>
          <w:trHeight w:val="46"/>
        </w:trPr>
        <w:tc>
          <w:tcPr>
            <w:tcW w:w="1418" w:type="dxa"/>
          </w:tcPr>
          <w:p w14:paraId="312A388A" w14:textId="77777777" w:rsidR="003D3A7C" w:rsidRDefault="00950330">
            <w:pPr>
              <w:spacing w:after="0" w:line="240" w:lineRule="auto"/>
              <w:jc w:val="left"/>
              <w:rPr>
                <w:rFonts w:eastAsia="Malgun Gothic"/>
                <w:lang w:val="en-US" w:eastAsia="ko-KR"/>
              </w:rPr>
            </w:pPr>
            <w:r>
              <w:rPr>
                <w:rFonts w:eastAsia="宋体" w:hint="eastAsia"/>
                <w:lang w:eastAsia="zh-CN"/>
              </w:rPr>
              <w:t>TCL</w:t>
            </w:r>
          </w:p>
        </w:tc>
        <w:tc>
          <w:tcPr>
            <w:tcW w:w="1105" w:type="dxa"/>
          </w:tcPr>
          <w:p w14:paraId="3BC7D9C1" w14:textId="77777777" w:rsidR="003D3A7C" w:rsidRDefault="00950330">
            <w:pPr>
              <w:spacing w:after="0" w:line="240" w:lineRule="auto"/>
              <w:jc w:val="left"/>
              <w:rPr>
                <w:rFonts w:eastAsia="Malgun Gothic"/>
                <w:lang w:eastAsia="ko-KR"/>
              </w:rPr>
            </w:pPr>
            <w:r>
              <w:rPr>
                <w:rFonts w:eastAsia="宋体" w:hint="eastAsia"/>
                <w:lang w:eastAsia="zh-CN"/>
              </w:rPr>
              <w:t>Y</w:t>
            </w:r>
          </w:p>
        </w:tc>
        <w:tc>
          <w:tcPr>
            <w:tcW w:w="7117" w:type="dxa"/>
          </w:tcPr>
          <w:p w14:paraId="7CF98FDC" w14:textId="77777777" w:rsidR="003D3A7C" w:rsidRDefault="003D3A7C">
            <w:pPr>
              <w:spacing w:after="120" w:line="240" w:lineRule="auto"/>
              <w:jc w:val="left"/>
              <w:rPr>
                <w:rFonts w:eastAsia="Malgun Gothic"/>
                <w:lang w:val="en-US" w:eastAsia="ko-KR"/>
              </w:rPr>
            </w:pPr>
          </w:p>
        </w:tc>
      </w:tr>
      <w:tr w:rsidR="003D3A7C" w14:paraId="4F8D8B26" w14:textId="77777777" w:rsidTr="00FF2EA8">
        <w:trPr>
          <w:trHeight w:val="46"/>
        </w:trPr>
        <w:tc>
          <w:tcPr>
            <w:tcW w:w="1418" w:type="dxa"/>
          </w:tcPr>
          <w:p w14:paraId="5C8C22C8" w14:textId="77777777" w:rsidR="003D3A7C" w:rsidRDefault="00950330">
            <w:pPr>
              <w:spacing w:after="0"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071F441A" w14:textId="77777777" w:rsidR="003D3A7C" w:rsidRDefault="00950330">
            <w:pPr>
              <w:spacing w:after="0" w:line="240" w:lineRule="auto"/>
              <w:jc w:val="left"/>
              <w:rPr>
                <w:rFonts w:eastAsiaTheme="minorEastAsia"/>
                <w:lang w:eastAsia="zh-CN"/>
              </w:rPr>
            </w:pPr>
            <w:r>
              <w:rPr>
                <w:rFonts w:eastAsiaTheme="minorEastAsia" w:hint="eastAsia"/>
                <w:lang w:eastAsia="zh-CN"/>
              </w:rPr>
              <w:t>Y</w:t>
            </w:r>
          </w:p>
        </w:tc>
        <w:tc>
          <w:tcPr>
            <w:tcW w:w="7117" w:type="dxa"/>
          </w:tcPr>
          <w:p w14:paraId="55844D12" w14:textId="77777777" w:rsidR="003D3A7C" w:rsidRDefault="00950330">
            <w:pPr>
              <w:spacing w:after="120" w:line="240" w:lineRule="auto"/>
              <w:jc w:val="left"/>
              <w:rPr>
                <w:rFonts w:eastAsiaTheme="minorEastAsia"/>
                <w:lang w:val="en-US" w:eastAsia="zh-CN"/>
              </w:rPr>
            </w:pPr>
            <w:r>
              <w:rPr>
                <w:rFonts w:eastAsiaTheme="minorEastAsia" w:hint="eastAsia"/>
                <w:lang w:val="en-US" w:eastAsia="zh-CN"/>
              </w:rPr>
              <w:t>W</w:t>
            </w:r>
            <w:r>
              <w:rPr>
                <w:rFonts w:eastAsiaTheme="minorEastAsia"/>
                <w:lang w:val="en-US" w:eastAsia="zh-CN"/>
              </w:rPr>
              <w:t>e support the proposal</w:t>
            </w:r>
          </w:p>
        </w:tc>
      </w:tr>
      <w:tr w:rsidR="003D3A7C" w14:paraId="7689014D" w14:textId="77777777" w:rsidTr="00FF2EA8">
        <w:trPr>
          <w:trHeight w:val="46"/>
        </w:trPr>
        <w:tc>
          <w:tcPr>
            <w:tcW w:w="1418" w:type="dxa"/>
          </w:tcPr>
          <w:p w14:paraId="042001F5" w14:textId="77777777" w:rsidR="003D3A7C" w:rsidRDefault="00950330">
            <w:pPr>
              <w:spacing w:after="0" w:line="240" w:lineRule="auto"/>
              <w:jc w:val="left"/>
              <w:rPr>
                <w:rFonts w:eastAsiaTheme="minorEastAsia"/>
                <w:lang w:val="en-US" w:eastAsia="zh-CN"/>
              </w:rPr>
            </w:pPr>
            <w:r>
              <w:rPr>
                <w:rFonts w:eastAsiaTheme="minorEastAsia"/>
                <w:lang w:val="en-US" w:eastAsia="zh-CN"/>
              </w:rPr>
              <w:t>CATT</w:t>
            </w:r>
          </w:p>
        </w:tc>
        <w:tc>
          <w:tcPr>
            <w:tcW w:w="1105" w:type="dxa"/>
          </w:tcPr>
          <w:p w14:paraId="5AF7BC9D" w14:textId="77777777" w:rsidR="003D3A7C" w:rsidRDefault="00950330">
            <w:pPr>
              <w:spacing w:after="0" w:line="240" w:lineRule="auto"/>
              <w:jc w:val="left"/>
              <w:rPr>
                <w:rFonts w:eastAsiaTheme="minorEastAsia"/>
                <w:lang w:eastAsia="zh-CN"/>
              </w:rPr>
            </w:pPr>
            <w:r>
              <w:rPr>
                <w:rFonts w:eastAsiaTheme="minorEastAsia"/>
                <w:lang w:eastAsia="zh-CN"/>
              </w:rPr>
              <w:t>Y</w:t>
            </w:r>
          </w:p>
        </w:tc>
        <w:tc>
          <w:tcPr>
            <w:tcW w:w="7117" w:type="dxa"/>
          </w:tcPr>
          <w:p w14:paraId="6D0BBE1B" w14:textId="77777777" w:rsidR="003D3A7C" w:rsidRDefault="00950330">
            <w:pPr>
              <w:spacing w:after="120" w:line="240" w:lineRule="auto"/>
              <w:jc w:val="left"/>
              <w:rPr>
                <w:rFonts w:eastAsiaTheme="minorEastAsia"/>
                <w:lang w:val="en-US" w:eastAsia="zh-CN"/>
              </w:rPr>
            </w:pPr>
            <w:r>
              <w:rPr>
                <w:rFonts w:eastAsiaTheme="minorEastAsia"/>
                <w:lang w:val="en-US" w:eastAsia="zh-CN"/>
              </w:rPr>
              <w:t>Support</w:t>
            </w:r>
          </w:p>
        </w:tc>
      </w:tr>
      <w:tr w:rsidR="003D3A7C" w14:paraId="3E861241" w14:textId="77777777" w:rsidTr="00FF2EA8">
        <w:trPr>
          <w:trHeight w:val="46"/>
        </w:trPr>
        <w:tc>
          <w:tcPr>
            <w:tcW w:w="1418" w:type="dxa"/>
          </w:tcPr>
          <w:p w14:paraId="0103CB9B" w14:textId="77777777" w:rsidR="003D3A7C" w:rsidRDefault="00950330">
            <w:pPr>
              <w:spacing w:after="0" w:line="240" w:lineRule="auto"/>
              <w:jc w:val="left"/>
              <w:rPr>
                <w:rFonts w:eastAsiaTheme="minorEastAsia"/>
                <w:lang w:val="en-US" w:eastAsia="zh-CN"/>
              </w:rPr>
            </w:pPr>
            <w:r>
              <w:rPr>
                <w:rFonts w:eastAsiaTheme="minorEastAsia"/>
                <w:lang w:val="en-US" w:eastAsia="zh-CN"/>
              </w:rPr>
              <w:t>Nokia</w:t>
            </w:r>
          </w:p>
        </w:tc>
        <w:tc>
          <w:tcPr>
            <w:tcW w:w="1105" w:type="dxa"/>
          </w:tcPr>
          <w:p w14:paraId="09A6AAB1" w14:textId="77777777" w:rsidR="003D3A7C" w:rsidRDefault="003D3A7C">
            <w:pPr>
              <w:spacing w:after="0" w:line="240" w:lineRule="auto"/>
              <w:jc w:val="left"/>
              <w:rPr>
                <w:rFonts w:eastAsiaTheme="minorEastAsia"/>
                <w:lang w:eastAsia="zh-CN"/>
              </w:rPr>
            </w:pPr>
          </w:p>
        </w:tc>
        <w:tc>
          <w:tcPr>
            <w:tcW w:w="7117" w:type="dxa"/>
          </w:tcPr>
          <w:p w14:paraId="59EEF050" w14:textId="77777777" w:rsidR="003D3A7C" w:rsidRDefault="00950330">
            <w:pPr>
              <w:spacing w:after="120" w:line="240" w:lineRule="auto"/>
              <w:jc w:val="left"/>
              <w:rPr>
                <w:rFonts w:eastAsiaTheme="minorEastAsia"/>
                <w:lang w:val="en-US" w:eastAsia="zh-CN"/>
              </w:rPr>
            </w:pPr>
            <w:r>
              <w:rPr>
                <w:rFonts w:eastAsiaTheme="minorEastAsia"/>
                <w:lang w:val="en-US" w:eastAsia="zh-CN"/>
              </w:rPr>
              <w:t>OK with the updated proposal.</w:t>
            </w:r>
          </w:p>
        </w:tc>
      </w:tr>
      <w:tr w:rsidR="003D3A7C" w14:paraId="3EBC7ECB" w14:textId="77777777" w:rsidTr="00FF2EA8">
        <w:trPr>
          <w:trHeight w:val="46"/>
        </w:trPr>
        <w:tc>
          <w:tcPr>
            <w:tcW w:w="1418" w:type="dxa"/>
          </w:tcPr>
          <w:p w14:paraId="38771A09" w14:textId="77777777" w:rsidR="003D3A7C" w:rsidRDefault="00950330">
            <w:pPr>
              <w:spacing w:after="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4C2E9D9E" w14:textId="77777777" w:rsidR="003D3A7C" w:rsidRDefault="00950330">
            <w:pPr>
              <w:spacing w:after="0" w:line="240" w:lineRule="auto"/>
              <w:jc w:val="left"/>
              <w:rPr>
                <w:rFonts w:eastAsia="Malgun Gothic"/>
                <w:lang w:eastAsia="ko-KR"/>
              </w:rPr>
            </w:pPr>
            <w:r>
              <w:rPr>
                <w:rFonts w:eastAsia="Malgun Gothic" w:hint="eastAsia"/>
                <w:lang w:eastAsia="ko-KR"/>
              </w:rPr>
              <w:t>Y</w:t>
            </w:r>
          </w:p>
        </w:tc>
        <w:tc>
          <w:tcPr>
            <w:tcW w:w="7117" w:type="dxa"/>
          </w:tcPr>
          <w:p w14:paraId="336181C7" w14:textId="77777777" w:rsidR="003D3A7C" w:rsidRDefault="003D3A7C">
            <w:pPr>
              <w:spacing w:after="120" w:line="240" w:lineRule="auto"/>
              <w:jc w:val="left"/>
              <w:rPr>
                <w:rFonts w:eastAsia="Malgun Gothic"/>
                <w:lang w:val="en-US" w:eastAsia="ko-KR"/>
              </w:rPr>
            </w:pPr>
          </w:p>
        </w:tc>
      </w:tr>
      <w:tr w:rsidR="003D3A7C" w14:paraId="05F8D88A" w14:textId="77777777" w:rsidTr="00FF2EA8">
        <w:trPr>
          <w:trHeight w:val="46"/>
        </w:trPr>
        <w:tc>
          <w:tcPr>
            <w:tcW w:w="1418" w:type="dxa"/>
          </w:tcPr>
          <w:p w14:paraId="605900DE" w14:textId="77777777" w:rsidR="003D3A7C" w:rsidRDefault="00950330">
            <w:pPr>
              <w:spacing w:after="0" w:line="240" w:lineRule="auto"/>
              <w:jc w:val="left"/>
              <w:rPr>
                <w:rFonts w:eastAsia="Malgun Gothic"/>
                <w:lang w:val="en-US" w:eastAsia="ko-KR"/>
              </w:rPr>
            </w:pPr>
            <w:r>
              <w:rPr>
                <w:rFonts w:eastAsia="宋体" w:hint="eastAsia"/>
                <w:lang w:val="en-US" w:eastAsia="zh-CN"/>
              </w:rPr>
              <w:t>CMCC</w:t>
            </w:r>
          </w:p>
        </w:tc>
        <w:tc>
          <w:tcPr>
            <w:tcW w:w="1105" w:type="dxa"/>
          </w:tcPr>
          <w:p w14:paraId="51833DA8" w14:textId="77777777" w:rsidR="003D3A7C" w:rsidRDefault="00950330">
            <w:pPr>
              <w:spacing w:after="0" w:line="240" w:lineRule="auto"/>
              <w:jc w:val="left"/>
              <w:rPr>
                <w:rFonts w:eastAsia="Malgun Gothic"/>
                <w:lang w:eastAsia="ko-KR"/>
              </w:rPr>
            </w:pPr>
            <w:r>
              <w:rPr>
                <w:rFonts w:eastAsia="宋体" w:hint="eastAsia"/>
                <w:lang w:val="en-US" w:eastAsia="zh-CN"/>
              </w:rPr>
              <w:t>Y</w:t>
            </w:r>
          </w:p>
        </w:tc>
        <w:tc>
          <w:tcPr>
            <w:tcW w:w="7117" w:type="dxa"/>
          </w:tcPr>
          <w:p w14:paraId="32E13D49" w14:textId="77777777" w:rsidR="003D3A7C" w:rsidRDefault="003D3A7C">
            <w:pPr>
              <w:spacing w:after="120" w:line="240" w:lineRule="auto"/>
              <w:jc w:val="left"/>
              <w:rPr>
                <w:rFonts w:eastAsia="Malgun Gothic"/>
                <w:lang w:val="en-US" w:eastAsia="ko-KR"/>
              </w:rPr>
            </w:pPr>
          </w:p>
        </w:tc>
      </w:tr>
      <w:tr w:rsidR="003D3A7C" w14:paraId="1F0FD2DC" w14:textId="77777777" w:rsidTr="00FF2EA8">
        <w:trPr>
          <w:trHeight w:val="46"/>
        </w:trPr>
        <w:tc>
          <w:tcPr>
            <w:tcW w:w="1418" w:type="dxa"/>
          </w:tcPr>
          <w:p w14:paraId="3697D065" w14:textId="77777777" w:rsidR="003D3A7C" w:rsidRDefault="00950330">
            <w:pPr>
              <w:spacing w:after="0" w:line="240" w:lineRule="auto"/>
              <w:jc w:val="left"/>
              <w:rPr>
                <w:rFonts w:eastAsia="Yu Mincho"/>
                <w:lang w:val="en-US" w:eastAsia="ja-JP"/>
              </w:rPr>
            </w:pPr>
            <w:r>
              <w:rPr>
                <w:rFonts w:eastAsia="Yu Mincho" w:hint="eastAsia"/>
                <w:lang w:val="en-US" w:eastAsia="ja-JP"/>
              </w:rPr>
              <w:t>Qualcomm</w:t>
            </w:r>
          </w:p>
        </w:tc>
        <w:tc>
          <w:tcPr>
            <w:tcW w:w="1105" w:type="dxa"/>
          </w:tcPr>
          <w:p w14:paraId="7922773F" w14:textId="77777777" w:rsidR="003D3A7C" w:rsidRDefault="00950330">
            <w:pPr>
              <w:spacing w:after="0" w:line="240" w:lineRule="auto"/>
              <w:jc w:val="left"/>
              <w:rPr>
                <w:rFonts w:eastAsia="Yu Mincho"/>
                <w:lang w:val="en-US" w:eastAsia="ja-JP"/>
              </w:rPr>
            </w:pPr>
            <w:r>
              <w:rPr>
                <w:rFonts w:eastAsia="Yu Mincho" w:hint="eastAsia"/>
                <w:lang w:val="en-US" w:eastAsia="ja-JP"/>
              </w:rPr>
              <w:t>Y</w:t>
            </w:r>
          </w:p>
        </w:tc>
        <w:tc>
          <w:tcPr>
            <w:tcW w:w="7117" w:type="dxa"/>
          </w:tcPr>
          <w:p w14:paraId="3A45B3CF" w14:textId="77777777" w:rsidR="003D3A7C" w:rsidRDefault="00950330">
            <w:pPr>
              <w:spacing w:after="120" w:line="240" w:lineRule="auto"/>
              <w:jc w:val="left"/>
              <w:rPr>
                <w:rFonts w:eastAsia="Yu Mincho"/>
                <w:lang w:val="en-US" w:eastAsia="ja-JP"/>
              </w:rPr>
            </w:pPr>
            <w:r>
              <w:rPr>
                <w:rFonts w:eastAsia="Yu Mincho" w:hint="eastAsia"/>
                <w:lang w:val="en-US" w:eastAsia="ja-JP"/>
              </w:rPr>
              <w:t>OK with the current proposal</w:t>
            </w:r>
          </w:p>
        </w:tc>
      </w:tr>
      <w:tr w:rsidR="003D3A7C" w14:paraId="7745C466" w14:textId="77777777" w:rsidTr="00FF2EA8">
        <w:trPr>
          <w:trHeight w:val="46"/>
        </w:trPr>
        <w:tc>
          <w:tcPr>
            <w:tcW w:w="1418" w:type="dxa"/>
          </w:tcPr>
          <w:p w14:paraId="3D19006A" w14:textId="77777777" w:rsidR="003D3A7C" w:rsidRDefault="00950330">
            <w:pPr>
              <w:spacing w:after="0" w:line="240" w:lineRule="auto"/>
              <w:jc w:val="left"/>
              <w:rPr>
                <w:rFonts w:eastAsia="Yu Mincho"/>
                <w:lang w:val="en-US" w:eastAsia="ja-JP"/>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105" w:type="dxa"/>
          </w:tcPr>
          <w:p w14:paraId="0331A8B8" w14:textId="77777777" w:rsidR="003D3A7C" w:rsidRDefault="003D3A7C">
            <w:pPr>
              <w:spacing w:after="0" w:line="240" w:lineRule="auto"/>
              <w:jc w:val="left"/>
              <w:rPr>
                <w:rFonts w:eastAsia="Yu Mincho"/>
                <w:lang w:val="en-US" w:eastAsia="ja-JP"/>
              </w:rPr>
            </w:pPr>
          </w:p>
        </w:tc>
        <w:tc>
          <w:tcPr>
            <w:tcW w:w="7117" w:type="dxa"/>
          </w:tcPr>
          <w:p w14:paraId="232255E4" w14:textId="77777777" w:rsidR="003D3A7C" w:rsidRDefault="00950330">
            <w:pPr>
              <w:spacing w:after="120" w:line="240" w:lineRule="auto"/>
              <w:jc w:val="left"/>
              <w:rPr>
                <w:rFonts w:eastAsia="Yu Mincho"/>
                <w:lang w:val="en-US" w:eastAsia="ja-JP"/>
              </w:rPr>
            </w:pPr>
            <w:r>
              <w:rPr>
                <w:rFonts w:eastAsia="Yu Mincho"/>
                <w:lang w:val="en-US" w:eastAsia="ja-JP"/>
              </w:rPr>
              <w:t>We support the chip duration being indicated by the R2D control information as part of the D2R grant. It is not clear as to how the device can derive the D2R chip duration by the R2D preamble, since the chip duration indicated there would be for the PRDCH.</w:t>
            </w:r>
          </w:p>
        </w:tc>
      </w:tr>
      <w:tr w:rsidR="003D3A7C" w14:paraId="1681AC9D" w14:textId="77777777" w:rsidTr="00FF2EA8">
        <w:trPr>
          <w:trHeight w:val="46"/>
        </w:trPr>
        <w:tc>
          <w:tcPr>
            <w:tcW w:w="1418" w:type="dxa"/>
          </w:tcPr>
          <w:p w14:paraId="4A8C7337" w14:textId="77777777" w:rsidR="003D3A7C" w:rsidRDefault="00950330">
            <w:pPr>
              <w:spacing w:after="0" w:line="240" w:lineRule="auto"/>
              <w:jc w:val="left"/>
              <w:rPr>
                <w:rFonts w:eastAsia="Malgun Gothic"/>
                <w:lang w:val="en-US" w:eastAsia="ko-KR"/>
              </w:rPr>
            </w:pPr>
            <w:r>
              <w:rPr>
                <w:rFonts w:eastAsia="Malgun Gothic"/>
                <w:lang w:val="en-US" w:eastAsia="ko-KR"/>
              </w:rPr>
              <w:lastRenderedPageBreak/>
              <w:t>FUTUREWEI</w:t>
            </w:r>
          </w:p>
        </w:tc>
        <w:tc>
          <w:tcPr>
            <w:tcW w:w="1105" w:type="dxa"/>
          </w:tcPr>
          <w:p w14:paraId="092CF00F" w14:textId="77777777" w:rsidR="003D3A7C" w:rsidRDefault="00950330">
            <w:pPr>
              <w:spacing w:after="0" w:line="240" w:lineRule="auto"/>
              <w:jc w:val="left"/>
              <w:rPr>
                <w:rFonts w:eastAsia="Yu Mincho"/>
                <w:lang w:val="en-US" w:eastAsia="ja-JP"/>
              </w:rPr>
            </w:pPr>
            <w:r>
              <w:rPr>
                <w:rFonts w:eastAsia="Yu Mincho"/>
                <w:lang w:val="en-US" w:eastAsia="ja-JP"/>
              </w:rPr>
              <w:t>Y</w:t>
            </w:r>
          </w:p>
        </w:tc>
        <w:tc>
          <w:tcPr>
            <w:tcW w:w="7117" w:type="dxa"/>
          </w:tcPr>
          <w:p w14:paraId="1C021238" w14:textId="77777777" w:rsidR="003D3A7C" w:rsidRDefault="003D3A7C">
            <w:pPr>
              <w:spacing w:after="120" w:line="240" w:lineRule="auto"/>
              <w:jc w:val="left"/>
              <w:rPr>
                <w:rFonts w:eastAsia="Yu Mincho"/>
                <w:lang w:val="en-US" w:eastAsia="ja-JP"/>
              </w:rPr>
            </w:pPr>
          </w:p>
        </w:tc>
      </w:tr>
      <w:tr w:rsidR="003D3A7C" w14:paraId="35FE0E48" w14:textId="77777777" w:rsidTr="00FF2EA8">
        <w:trPr>
          <w:trHeight w:val="46"/>
        </w:trPr>
        <w:tc>
          <w:tcPr>
            <w:tcW w:w="1418" w:type="dxa"/>
          </w:tcPr>
          <w:p w14:paraId="07C7B457" w14:textId="77777777" w:rsidR="003D3A7C" w:rsidRDefault="00950330">
            <w:pPr>
              <w:spacing w:after="0"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135E3504" w14:textId="77777777" w:rsidR="003D3A7C" w:rsidRDefault="00950330">
            <w:pPr>
              <w:spacing w:after="0" w:line="240" w:lineRule="auto"/>
              <w:jc w:val="left"/>
              <w:rPr>
                <w:rFonts w:eastAsia="Yu Mincho"/>
                <w:lang w:val="en-US" w:eastAsia="ja-JP"/>
              </w:rPr>
            </w:pPr>
            <w:r>
              <w:rPr>
                <w:rFonts w:eastAsia="Yu Mincho"/>
                <w:lang w:val="en-US" w:eastAsia="ja-JP"/>
              </w:rPr>
              <w:t>Y</w:t>
            </w:r>
          </w:p>
        </w:tc>
        <w:tc>
          <w:tcPr>
            <w:tcW w:w="7117" w:type="dxa"/>
          </w:tcPr>
          <w:p w14:paraId="202491E7" w14:textId="77777777" w:rsidR="003D3A7C" w:rsidRDefault="003D3A7C">
            <w:pPr>
              <w:spacing w:after="120" w:line="240" w:lineRule="auto"/>
              <w:jc w:val="left"/>
              <w:rPr>
                <w:rFonts w:eastAsia="Yu Mincho"/>
                <w:lang w:val="en-US" w:eastAsia="ja-JP"/>
              </w:rPr>
            </w:pPr>
          </w:p>
        </w:tc>
      </w:tr>
      <w:tr w:rsidR="003D3A7C" w14:paraId="386341C2" w14:textId="77777777" w:rsidTr="00FF2EA8">
        <w:trPr>
          <w:trHeight w:val="46"/>
        </w:trPr>
        <w:tc>
          <w:tcPr>
            <w:tcW w:w="1418" w:type="dxa"/>
          </w:tcPr>
          <w:p w14:paraId="6E769EF2" w14:textId="77777777" w:rsidR="003D3A7C" w:rsidRDefault="00950330">
            <w:pPr>
              <w:spacing w:after="0" w:line="240" w:lineRule="auto"/>
              <w:jc w:val="left"/>
              <w:rPr>
                <w:rFonts w:eastAsia="Malgun Gothic"/>
                <w:lang w:val="en-US" w:eastAsia="ko-KR"/>
              </w:rPr>
            </w:pPr>
            <w:r>
              <w:rPr>
                <w:rFonts w:eastAsia="Malgun Gothic"/>
                <w:lang w:val="en-US" w:eastAsia="ko-KR"/>
              </w:rPr>
              <w:t>OPPO</w:t>
            </w:r>
          </w:p>
        </w:tc>
        <w:tc>
          <w:tcPr>
            <w:tcW w:w="1105" w:type="dxa"/>
          </w:tcPr>
          <w:p w14:paraId="57BC8BFE" w14:textId="77777777" w:rsidR="003D3A7C" w:rsidRDefault="003D3A7C">
            <w:pPr>
              <w:spacing w:after="0" w:line="240" w:lineRule="auto"/>
              <w:jc w:val="left"/>
              <w:rPr>
                <w:rFonts w:eastAsia="Yu Mincho"/>
                <w:lang w:val="en-US" w:eastAsia="ja-JP"/>
              </w:rPr>
            </w:pPr>
          </w:p>
        </w:tc>
        <w:tc>
          <w:tcPr>
            <w:tcW w:w="7117" w:type="dxa"/>
          </w:tcPr>
          <w:p w14:paraId="775386A2" w14:textId="77777777" w:rsidR="003D3A7C" w:rsidRDefault="00950330">
            <w:pPr>
              <w:spacing w:after="120" w:line="240" w:lineRule="auto"/>
              <w:jc w:val="left"/>
              <w:rPr>
                <w:rFonts w:eastAsia="Yu Mincho"/>
                <w:lang w:val="en-US" w:eastAsia="ja-JP"/>
              </w:rPr>
            </w:pPr>
            <w:r>
              <w:rPr>
                <w:rFonts w:eastAsia="Yu Mincho"/>
                <w:lang w:val="en-US" w:eastAsia="ja-JP"/>
              </w:rPr>
              <w:t>As commented in the 1</w:t>
            </w:r>
            <w:r>
              <w:rPr>
                <w:rFonts w:eastAsia="Yu Mincho"/>
                <w:vertAlign w:val="superscript"/>
                <w:lang w:val="en-US" w:eastAsia="ja-JP"/>
              </w:rPr>
              <w:t>st</w:t>
            </w:r>
            <w:r>
              <w:rPr>
                <w:rFonts w:eastAsia="Yu Mincho"/>
                <w:lang w:val="en-US" w:eastAsia="ja-JP"/>
              </w:rPr>
              <w:t xml:space="preserve"> round, the word “identification” in the first sentence should be changed to “determination”. There is a subtle difference between identification and determination. We offer the following </w:t>
            </w:r>
            <w:proofErr w:type="gramStart"/>
            <w:r>
              <w:rPr>
                <w:rFonts w:eastAsia="Yu Mincho"/>
                <w:lang w:val="en-US" w:eastAsia="ja-JP"/>
              </w:rPr>
              <w:t>suggestions;</w:t>
            </w:r>
            <w:proofErr w:type="gramEnd"/>
            <w:r>
              <w:rPr>
                <w:rFonts w:eastAsia="Yu Mincho"/>
                <w:lang w:val="en-US" w:eastAsia="ja-JP"/>
              </w:rPr>
              <w:t xml:space="preserve"> we are OK with either one.</w:t>
            </w:r>
          </w:p>
          <w:p w14:paraId="5A60DC40" w14:textId="77777777" w:rsidR="003D3A7C" w:rsidRDefault="00950330">
            <w:pPr>
              <w:spacing w:after="120" w:line="240" w:lineRule="auto"/>
              <w:jc w:val="left"/>
              <w:rPr>
                <w:rFonts w:eastAsia="宋体"/>
                <w:b/>
                <w:bCs/>
                <w:lang w:val="en-US" w:eastAsia="zh-CN"/>
              </w:rPr>
            </w:pPr>
            <w:r>
              <w:rPr>
                <w:rFonts w:eastAsia="宋体"/>
                <w:b/>
                <w:bCs/>
                <w:lang w:val="en-US" w:eastAsia="zh-CN"/>
              </w:rPr>
              <w:t xml:space="preserve">RAN1 studies following options for the D2R chip length </w:t>
            </w:r>
            <w:r>
              <w:rPr>
                <w:rFonts w:eastAsia="宋体"/>
                <w:b/>
                <w:bCs/>
                <w:strike/>
                <w:color w:val="00B050"/>
                <w:lang w:val="en-US" w:eastAsia="zh-CN"/>
              </w:rPr>
              <w:t>identification</w:t>
            </w:r>
            <w:r>
              <w:rPr>
                <w:rFonts w:eastAsia="宋体"/>
                <w:b/>
                <w:bCs/>
                <w:color w:val="00B050"/>
                <w:lang w:val="en-US" w:eastAsia="zh-CN"/>
              </w:rPr>
              <w:t xml:space="preserve"> determination</w:t>
            </w:r>
            <w:r>
              <w:rPr>
                <w:rFonts w:eastAsia="宋体" w:hint="eastAsia"/>
                <w:b/>
                <w:bCs/>
                <w:lang w:val="en-US" w:eastAsia="zh-CN"/>
              </w:rPr>
              <w:t>:</w:t>
            </w:r>
          </w:p>
          <w:p w14:paraId="50EE7690" w14:textId="77777777" w:rsidR="003D3A7C" w:rsidRDefault="00950330">
            <w:pPr>
              <w:spacing w:after="120" w:line="240" w:lineRule="auto"/>
              <w:jc w:val="left"/>
              <w:rPr>
                <w:rFonts w:eastAsia="宋体"/>
                <w:lang w:val="en-US" w:eastAsia="zh-CN"/>
              </w:rPr>
            </w:pPr>
            <w:r>
              <w:rPr>
                <w:rFonts w:eastAsia="宋体"/>
                <w:lang w:val="en-US" w:eastAsia="zh-CN"/>
              </w:rPr>
              <w:t>Or</w:t>
            </w:r>
          </w:p>
          <w:p w14:paraId="6747610E" w14:textId="77777777" w:rsidR="003D3A7C" w:rsidRDefault="00950330">
            <w:pPr>
              <w:spacing w:after="120" w:line="240" w:lineRule="auto"/>
              <w:jc w:val="left"/>
              <w:rPr>
                <w:rFonts w:eastAsia="Yu Mincho"/>
                <w:lang w:val="en-US" w:eastAsia="ja-JP"/>
              </w:rPr>
            </w:pPr>
            <w:r>
              <w:rPr>
                <w:rFonts w:eastAsia="宋体"/>
                <w:b/>
                <w:bCs/>
                <w:lang w:val="en-US" w:eastAsia="zh-CN"/>
              </w:rPr>
              <w:t xml:space="preserve">RAN1 studies following options for </w:t>
            </w:r>
            <w:r>
              <w:rPr>
                <w:rFonts w:eastAsia="宋体"/>
                <w:b/>
                <w:bCs/>
                <w:color w:val="00B050"/>
                <w:lang w:val="en-US" w:eastAsia="zh-CN"/>
              </w:rPr>
              <w:t xml:space="preserve">deriving </w:t>
            </w:r>
            <w:r>
              <w:rPr>
                <w:rFonts w:eastAsia="宋体"/>
                <w:b/>
                <w:bCs/>
                <w:lang w:val="en-US" w:eastAsia="zh-CN"/>
              </w:rPr>
              <w:t xml:space="preserve">the D2R chip length </w:t>
            </w:r>
            <w:r>
              <w:rPr>
                <w:rFonts w:eastAsia="宋体"/>
                <w:b/>
                <w:bCs/>
                <w:strike/>
                <w:color w:val="00B050"/>
                <w:lang w:val="en-US" w:eastAsia="zh-CN"/>
              </w:rPr>
              <w:t>identification</w:t>
            </w:r>
            <w:r>
              <w:rPr>
                <w:rFonts w:eastAsia="宋体" w:hint="eastAsia"/>
                <w:b/>
                <w:bCs/>
                <w:lang w:val="en-US" w:eastAsia="zh-CN"/>
              </w:rPr>
              <w:t>:</w:t>
            </w:r>
          </w:p>
        </w:tc>
      </w:tr>
      <w:tr w:rsidR="003D3A7C" w14:paraId="673F0401" w14:textId="77777777" w:rsidTr="00FF2EA8">
        <w:trPr>
          <w:trHeight w:val="46"/>
        </w:trPr>
        <w:tc>
          <w:tcPr>
            <w:tcW w:w="1418" w:type="dxa"/>
          </w:tcPr>
          <w:p w14:paraId="52DE89FD" w14:textId="77777777" w:rsidR="003D3A7C" w:rsidRDefault="00950330">
            <w:pPr>
              <w:spacing w:after="0" w:line="240" w:lineRule="auto"/>
              <w:jc w:val="left"/>
              <w:rPr>
                <w:rFonts w:eastAsia="Malgun Gothic"/>
                <w:lang w:val="en-US" w:eastAsia="ko-KR"/>
              </w:rPr>
            </w:pPr>
            <w:r>
              <w:rPr>
                <w:rFonts w:eastAsia="Malgun Gothic"/>
                <w:lang w:val="en-US" w:eastAsia="ko-KR"/>
              </w:rPr>
              <w:t>Panasonic</w:t>
            </w:r>
          </w:p>
        </w:tc>
        <w:tc>
          <w:tcPr>
            <w:tcW w:w="1105" w:type="dxa"/>
          </w:tcPr>
          <w:p w14:paraId="3E6098EF" w14:textId="77777777" w:rsidR="003D3A7C" w:rsidRDefault="00950330">
            <w:pPr>
              <w:spacing w:after="0" w:line="240" w:lineRule="auto"/>
              <w:jc w:val="left"/>
              <w:rPr>
                <w:rFonts w:eastAsia="Yu Mincho"/>
                <w:lang w:val="en-US" w:eastAsia="ja-JP"/>
              </w:rPr>
            </w:pPr>
            <w:r>
              <w:rPr>
                <w:rFonts w:eastAsia="Yu Mincho"/>
                <w:lang w:val="en-US" w:eastAsia="ja-JP"/>
              </w:rPr>
              <w:t>Y</w:t>
            </w:r>
          </w:p>
        </w:tc>
        <w:tc>
          <w:tcPr>
            <w:tcW w:w="7117" w:type="dxa"/>
          </w:tcPr>
          <w:p w14:paraId="1AD7E37D" w14:textId="77777777" w:rsidR="003D3A7C" w:rsidRDefault="003D3A7C">
            <w:pPr>
              <w:spacing w:after="120" w:line="240" w:lineRule="auto"/>
              <w:jc w:val="left"/>
              <w:rPr>
                <w:rFonts w:eastAsia="Yu Mincho"/>
                <w:lang w:val="en-US" w:eastAsia="ja-JP"/>
              </w:rPr>
            </w:pPr>
          </w:p>
        </w:tc>
      </w:tr>
      <w:tr w:rsidR="003D3A7C" w14:paraId="17A1644F" w14:textId="77777777" w:rsidTr="00FF2EA8">
        <w:trPr>
          <w:trHeight w:val="46"/>
        </w:trPr>
        <w:tc>
          <w:tcPr>
            <w:tcW w:w="1418" w:type="dxa"/>
          </w:tcPr>
          <w:p w14:paraId="77899325" w14:textId="77777777" w:rsidR="003D3A7C" w:rsidRDefault="00950330">
            <w:pPr>
              <w:spacing w:after="0" w:line="240" w:lineRule="auto"/>
              <w:jc w:val="left"/>
              <w:rPr>
                <w:rFonts w:eastAsia="Malgun Gothic"/>
                <w:lang w:val="en-US" w:eastAsia="ko-KR"/>
              </w:rPr>
            </w:pPr>
            <w:r>
              <w:rPr>
                <w:rFonts w:eastAsia="Malgun Gothic"/>
                <w:lang w:val="en-US" w:eastAsia="ko-KR"/>
              </w:rPr>
              <w:t>Lenovo</w:t>
            </w:r>
          </w:p>
        </w:tc>
        <w:tc>
          <w:tcPr>
            <w:tcW w:w="1105" w:type="dxa"/>
          </w:tcPr>
          <w:p w14:paraId="73DEEB26" w14:textId="77777777" w:rsidR="003D3A7C" w:rsidRDefault="00950330">
            <w:pPr>
              <w:spacing w:after="0" w:line="240" w:lineRule="auto"/>
              <w:jc w:val="left"/>
              <w:rPr>
                <w:rFonts w:eastAsia="Yu Mincho"/>
                <w:lang w:val="en-US" w:eastAsia="ja-JP"/>
              </w:rPr>
            </w:pPr>
            <w:r>
              <w:rPr>
                <w:rFonts w:eastAsia="Yu Mincho"/>
                <w:lang w:val="en-US" w:eastAsia="ja-JP"/>
              </w:rPr>
              <w:t>Y</w:t>
            </w:r>
          </w:p>
        </w:tc>
        <w:tc>
          <w:tcPr>
            <w:tcW w:w="7117" w:type="dxa"/>
          </w:tcPr>
          <w:p w14:paraId="49F0029F" w14:textId="77777777" w:rsidR="003D3A7C" w:rsidRDefault="003D3A7C">
            <w:pPr>
              <w:spacing w:after="120" w:line="240" w:lineRule="auto"/>
              <w:jc w:val="left"/>
              <w:rPr>
                <w:rFonts w:eastAsia="Yu Mincho"/>
                <w:lang w:val="en-US" w:eastAsia="ja-JP"/>
              </w:rPr>
            </w:pPr>
          </w:p>
        </w:tc>
      </w:tr>
      <w:tr w:rsidR="003D3A7C" w14:paraId="6863D530" w14:textId="77777777" w:rsidTr="00FF2EA8">
        <w:trPr>
          <w:trHeight w:val="46"/>
        </w:trPr>
        <w:tc>
          <w:tcPr>
            <w:tcW w:w="1418" w:type="dxa"/>
          </w:tcPr>
          <w:p w14:paraId="2591D64F" w14:textId="77777777" w:rsidR="003D3A7C" w:rsidRDefault="00950330">
            <w:pPr>
              <w:spacing w:after="0" w:line="240" w:lineRule="auto"/>
              <w:jc w:val="left"/>
              <w:rPr>
                <w:rFonts w:eastAsia="宋体"/>
                <w:lang w:val="en-US" w:eastAsia="zh-CN"/>
              </w:rPr>
            </w:pPr>
            <w:r>
              <w:rPr>
                <w:rFonts w:eastAsia="宋体"/>
                <w:lang w:val="en-US" w:eastAsia="zh-CN"/>
              </w:rPr>
              <w:t>Ericsson</w:t>
            </w:r>
          </w:p>
        </w:tc>
        <w:tc>
          <w:tcPr>
            <w:tcW w:w="1105" w:type="dxa"/>
          </w:tcPr>
          <w:p w14:paraId="66D76399" w14:textId="77777777" w:rsidR="003D3A7C" w:rsidRDefault="00950330">
            <w:pPr>
              <w:spacing w:after="0" w:line="240" w:lineRule="auto"/>
              <w:jc w:val="left"/>
              <w:rPr>
                <w:rFonts w:eastAsia="宋体"/>
                <w:lang w:val="en-US" w:eastAsia="zh-CN"/>
              </w:rPr>
            </w:pPr>
            <w:r>
              <w:rPr>
                <w:rFonts w:eastAsia="宋体"/>
                <w:lang w:val="en-US" w:eastAsia="zh-CN"/>
              </w:rPr>
              <w:t>Y</w:t>
            </w:r>
          </w:p>
        </w:tc>
        <w:tc>
          <w:tcPr>
            <w:tcW w:w="7117" w:type="dxa"/>
          </w:tcPr>
          <w:p w14:paraId="7014C8AF" w14:textId="77777777" w:rsidR="003D3A7C" w:rsidRDefault="003D3A7C">
            <w:pPr>
              <w:spacing w:after="120" w:line="240" w:lineRule="auto"/>
              <w:jc w:val="left"/>
              <w:rPr>
                <w:rFonts w:eastAsia="Malgun Gothic"/>
                <w:lang w:val="en-US" w:eastAsia="ko-KR"/>
              </w:rPr>
            </w:pPr>
          </w:p>
        </w:tc>
      </w:tr>
      <w:tr w:rsidR="00FF2EA8" w14:paraId="1A66156C" w14:textId="77777777" w:rsidTr="00FF2EA8">
        <w:trPr>
          <w:trHeight w:val="46"/>
        </w:trPr>
        <w:tc>
          <w:tcPr>
            <w:tcW w:w="9639" w:type="dxa"/>
            <w:gridSpan w:val="3"/>
          </w:tcPr>
          <w:p w14:paraId="17ADDACC" w14:textId="0A5A2468" w:rsidR="00FF2EA8" w:rsidRDefault="00FF2EA8" w:rsidP="00B67F3D">
            <w:pPr>
              <w:adjustRightInd w:val="0"/>
              <w:snapToGrid w:val="0"/>
              <w:spacing w:afterLines="50" w:after="120" w:line="240" w:lineRule="auto"/>
              <w:jc w:val="left"/>
              <w:rPr>
                <w:rFonts w:eastAsia="宋体"/>
                <w:b/>
                <w:bCs/>
                <w:lang w:val="en-US" w:eastAsia="zh-CN"/>
              </w:rPr>
            </w:pPr>
            <w:r>
              <w:rPr>
                <w:rFonts w:eastAsia="宋体" w:hint="eastAsia"/>
                <w:b/>
                <w:bCs/>
                <w:lang w:val="en-US" w:eastAsia="zh-CN"/>
              </w:rPr>
              <w:t>FL3</w:t>
            </w:r>
            <w:r>
              <w:rPr>
                <w:rFonts w:eastAsia="宋体"/>
                <w:b/>
                <w:bCs/>
                <w:lang w:val="en-US" w:eastAsia="zh-CN"/>
              </w:rPr>
              <w:t xml:space="preserve"> </w:t>
            </w:r>
            <w:r>
              <w:rPr>
                <w:rFonts w:eastAsia="宋体" w:hint="eastAsia"/>
                <w:b/>
                <w:bCs/>
                <w:lang w:val="en-US" w:eastAsia="zh-CN"/>
              </w:rPr>
              <w:t>High</w:t>
            </w:r>
            <w:r>
              <w:rPr>
                <w:rFonts w:eastAsia="宋体"/>
                <w:b/>
                <w:bCs/>
                <w:lang w:val="en-US" w:eastAsia="zh-CN"/>
              </w:rPr>
              <w:t xml:space="preserve"> Priority Proposal 5.2.4-1</w:t>
            </w:r>
            <w:r>
              <w:rPr>
                <w:rFonts w:eastAsia="宋体" w:hint="eastAsia"/>
                <w:b/>
                <w:bCs/>
                <w:lang w:val="en-US" w:eastAsia="zh-CN"/>
              </w:rPr>
              <w:t>b</w:t>
            </w:r>
            <w:r>
              <w:rPr>
                <w:rFonts w:eastAsia="宋体"/>
                <w:b/>
                <w:bCs/>
                <w:lang w:val="en-US" w:eastAsia="zh-CN"/>
              </w:rPr>
              <w:t>: RAN1 studies following options for the D2R chip length</w:t>
            </w:r>
            <w:r w:rsidRPr="00FF2EA8">
              <w:rPr>
                <w:rFonts w:eastAsia="宋体"/>
                <w:b/>
                <w:bCs/>
                <w:lang w:val="en-US" w:eastAsia="zh-CN"/>
              </w:rPr>
              <w:t xml:space="preserve"> determination</w:t>
            </w:r>
            <w:r>
              <w:rPr>
                <w:rFonts w:eastAsia="宋体" w:hint="eastAsia"/>
                <w:b/>
                <w:bCs/>
                <w:lang w:val="en-US" w:eastAsia="zh-CN"/>
              </w:rPr>
              <w:t xml:space="preserve">: </w:t>
            </w:r>
            <w:r>
              <w:rPr>
                <w:rFonts w:eastAsia="宋体"/>
                <w:b/>
                <w:bCs/>
                <w:lang w:val="en-US" w:eastAsia="zh-CN"/>
              </w:rPr>
              <w:t xml:space="preserve">  </w:t>
            </w:r>
          </w:p>
          <w:p w14:paraId="03AF708C" w14:textId="77777777" w:rsidR="00FF2EA8" w:rsidRDefault="00FF2EA8" w:rsidP="00B67F3D">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7C7D5351" w14:textId="77777777" w:rsidR="00FF2EA8" w:rsidRDefault="00FF2EA8" w:rsidP="00B67F3D">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60A44E8B" w14:textId="0BCC13E8" w:rsidR="00FF2EA8" w:rsidRPr="00136373" w:rsidRDefault="00FF2EA8" w:rsidP="00B67F3D">
            <w:pPr>
              <w:pStyle w:val="aff2"/>
              <w:numPr>
                <w:ilvl w:val="0"/>
                <w:numId w:val="90"/>
              </w:numPr>
              <w:adjustRightInd w:val="0"/>
              <w:snapToGrid w:val="0"/>
              <w:spacing w:afterLines="50" w:after="120" w:line="240" w:lineRule="auto"/>
              <w:contextualSpacing w:val="0"/>
              <w:jc w:val="left"/>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Note above two options may not mutually exclusive. </w:t>
            </w:r>
          </w:p>
        </w:tc>
      </w:tr>
      <w:tr w:rsidR="00FF2EA8" w14:paraId="665C430A" w14:textId="77777777" w:rsidTr="00FF2EA8">
        <w:tc>
          <w:tcPr>
            <w:tcW w:w="1418" w:type="dxa"/>
            <w:shd w:val="clear" w:color="auto" w:fill="D9D9D9" w:themeFill="background1" w:themeFillShade="D9"/>
          </w:tcPr>
          <w:p w14:paraId="59508B6D" w14:textId="77777777" w:rsidR="00FF2EA8" w:rsidRDefault="00FF2EA8" w:rsidP="00B67F3D">
            <w:pPr>
              <w:spacing w:line="240" w:lineRule="auto"/>
              <w:jc w:val="left"/>
              <w:rPr>
                <w:b/>
                <w:bCs/>
                <w:lang w:val="en-US"/>
              </w:rPr>
            </w:pPr>
            <w:r>
              <w:rPr>
                <w:b/>
                <w:bCs/>
                <w:lang w:val="en-US"/>
              </w:rPr>
              <w:t>Company</w:t>
            </w:r>
          </w:p>
        </w:tc>
        <w:tc>
          <w:tcPr>
            <w:tcW w:w="1105" w:type="dxa"/>
            <w:shd w:val="clear" w:color="auto" w:fill="D9D9D9" w:themeFill="background1" w:themeFillShade="D9"/>
          </w:tcPr>
          <w:p w14:paraId="0201C179" w14:textId="77777777" w:rsidR="00FF2EA8" w:rsidRDefault="00FF2EA8" w:rsidP="00B67F3D">
            <w:pPr>
              <w:spacing w:line="240" w:lineRule="auto"/>
              <w:jc w:val="left"/>
              <w:rPr>
                <w:b/>
                <w:bCs/>
                <w:lang w:val="en-US"/>
              </w:rPr>
            </w:pPr>
            <w:r>
              <w:rPr>
                <w:b/>
                <w:bCs/>
                <w:lang w:val="en-US"/>
              </w:rPr>
              <w:t>Y/N</w:t>
            </w:r>
          </w:p>
        </w:tc>
        <w:tc>
          <w:tcPr>
            <w:tcW w:w="7116" w:type="dxa"/>
            <w:shd w:val="clear" w:color="auto" w:fill="D9D9D9" w:themeFill="background1" w:themeFillShade="D9"/>
          </w:tcPr>
          <w:p w14:paraId="1867EF83" w14:textId="77777777" w:rsidR="00FF2EA8" w:rsidRDefault="00FF2EA8" w:rsidP="00B67F3D">
            <w:pPr>
              <w:spacing w:line="240" w:lineRule="auto"/>
              <w:jc w:val="left"/>
              <w:rPr>
                <w:b/>
                <w:bCs/>
                <w:lang w:val="en-US"/>
              </w:rPr>
            </w:pPr>
            <w:r>
              <w:rPr>
                <w:b/>
                <w:bCs/>
                <w:lang w:val="en-US"/>
              </w:rPr>
              <w:t>Comments</w:t>
            </w:r>
          </w:p>
        </w:tc>
      </w:tr>
      <w:tr w:rsidR="00FF2EA8" w14:paraId="0C50872A" w14:textId="77777777" w:rsidTr="00FF2EA8">
        <w:trPr>
          <w:trHeight w:val="46"/>
        </w:trPr>
        <w:tc>
          <w:tcPr>
            <w:tcW w:w="1418" w:type="dxa"/>
          </w:tcPr>
          <w:p w14:paraId="75F74DF6" w14:textId="29000762" w:rsidR="00FF2EA8" w:rsidRDefault="00C55970">
            <w:pPr>
              <w:spacing w:after="0" w:line="240" w:lineRule="auto"/>
              <w:jc w:val="left"/>
              <w:rPr>
                <w:rFonts w:eastAsia="宋体"/>
                <w:lang w:val="en-US" w:eastAsia="zh-CN"/>
              </w:rPr>
            </w:pPr>
            <w:r>
              <w:rPr>
                <w:rFonts w:eastAsia="宋体" w:hint="eastAsia"/>
                <w:lang w:val="en-US" w:eastAsia="zh-CN"/>
              </w:rPr>
              <w:t>TCL</w:t>
            </w:r>
          </w:p>
        </w:tc>
        <w:tc>
          <w:tcPr>
            <w:tcW w:w="1105" w:type="dxa"/>
          </w:tcPr>
          <w:p w14:paraId="2B76C4D0" w14:textId="0127F4AD" w:rsidR="00FF2EA8" w:rsidRDefault="00C55970">
            <w:pPr>
              <w:spacing w:after="0" w:line="240" w:lineRule="auto"/>
              <w:jc w:val="left"/>
              <w:rPr>
                <w:rFonts w:eastAsia="宋体"/>
                <w:lang w:val="en-US" w:eastAsia="zh-CN"/>
              </w:rPr>
            </w:pPr>
            <w:r>
              <w:rPr>
                <w:rFonts w:eastAsia="宋体" w:hint="eastAsia"/>
                <w:lang w:val="en-US" w:eastAsia="zh-CN"/>
              </w:rPr>
              <w:t>Y</w:t>
            </w:r>
          </w:p>
        </w:tc>
        <w:tc>
          <w:tcPr>
            <w:tcW w:w="7117" w:type="dxa"/>
          </w:tcPr>
          <w:p w14:paraId="06692F84" w14:textId="77777777" w:rsidR="00FF2EA8" w:rsidRDefault="00FF2EA8">
            <w:pPr>
              <w:spacing w:after="120" w:line="240" w:lineRule="auto"/>
              <w:jc w:val="left"/>
              <w:rPr>
                <w:rFonts w:eastAsia="Malgun Gothic"/>
                <w:lang w:val="en-US" w:eastAsia="ko-KR"/>
              </w:rPr>
            </w:pPr>
          </w:p>
        </w:tc>
      </w:tr>
      <w:tr w:rsidR="00FF2EA8" w14:paraId="1C8F48E4" w14:textId="77777777" w:rsidTr="00FF2EA8">
        <w:trPr>
          <w:trHeight w:val="46"/>
        </w:trPr>
        <w:tc>
          <w:tcPr>
            <w:tcW w:w="1418" w:type="dxa"/>
          </w:tcPr>
          <w:p w14:paraId="69353DB5" w14:textId="1A2C8EB5" w:rsidR="00FF2EA8" w:rsidRPr="00E76695" w:rsidRDefault="00E76695">
            <w:pPr>
              <w:spacing w:after="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105" w:type="dxa"/>
          </w:tcPr>
          <w:p w14:paraId="3A8D3EEB" w14:textId="3A6B6F4D" w:rsidR="00FF2EA8" w:rsidRPr="00E76695" w:rsidRDefault="00E76695">
            <w:pPr>
              <w:spacing w:after="0" w:line="240" w:lineRule="auto"/>
              <w:jc w:val="left"/>
              <w:rPr>
                <w:rFonts w:eastAsiaTheme="minorEastAsia"/>
                <w:lang w:val="en-US" w:eastAsia="ko-KR"/>
              </w:rPr>
            </w:pPr>
            <w:r>
              <w:rPr>
                <w:rFonts w:eastAsiaTheme="minorEastAsia" w:hint="eastAsia"/>
                <w:lang w:val="en-US" w:eastAsia="ko-KR"/>
              </w:rPr>
              <w:t>Y</w:t>
            </w:r>
          </w:p>
        </w:tc>
        <w:tc>
          <w:tcPr>
            <w:tcW w:w="7117" w:type="dxa"/>
          </w:tcPr>
          <w:p w14:paraId="57B38201" w14:textId="77777777" w:rsidR="00FF2EA8" w:rsidRDefault="00FF2EA8">
            <w:pPr>
              <w:spacing w:after="120" w:line="240" w:lineRule="auto"/>
              <w:jc w:val="left"/>
              <w:rPr>
                <w:rFonts w:eastAsia="Malgun Gothic"/>
                <w:lang w:val="en-US" w:eastAsia="ko-KR"/>
              </w:rPr>
            </w:pPr>
          </w:p>
        </w:tc>
      </w:tr>
      <w:tr w:rsidR="001C4331" w14:paraId="0B67EC27" w14:textId="77777777" w:rsidTr="00FF2EA8">
        <w:trPr>
          <w:trHeight w:val="46"/>
        </w:trPr>
        <w:tc>
          <w:tcPr>
            <w:tcW w:w="1418" w:type="dxa"/>
          </w:tcPr>
          <w:p w14:paraId="343F3BA5" w14:textId="1DF4D6EF" w:rsidR="001C4331" w:rsidRDefault="001C4331">
            <w:pPr>
              <w:spacing w:after="0" w:line="240" w:lineRule="auto"/>
              <w:jc w:val="left"/>
              <w:rPr>
                <w:rFonts w:eastAsiaTheme="minorEastAsia"/>
                <w:lang w:val="en-US" w:eastAsia="ko-KR"/>
              </w:rPr>
            </w:pPr>
            <w:r>
              <w:rPr>
                <w:rFonts w:eastAsiaTheme="minorEastAsia"/>
                <w:lang w:val="en-US" w:eastAsia="ko-KR"/>
              </w:rPr>
              <w:t>OPPO</w:t>
            </w:r>
          </w:p>
        </w:tc>
        <w:tc>
          <w:tcPr>
            <w:tcW w:w="1105" w:type="dxa"/>
          </w:tcPr>
          <w:p w14:paraId="78DFFBCF" w14:textId="54E6509C" w:rsidR="001C4331" w:rsidRDefault="001C4331">
            <w:pPr>
              <w:spacing w:after="0" w:line="240" w:lineRule="auto"/>
              <w:jc w:val="left"/>
              <w:rPr>
                <w:rFonts w:eastAsiaTheme="minorEastAsia"/>
                <w:lang w:val="en-US" w:eastAsia="ko-KR"/>
              </w:rPr>
            </w:pPr>
            <w:r>
              <w:rPr>
                <w:rFonts w:eastAsiaTheme="minorEastAsia"/>
                <w:lang w:val="en-US" w:eastAsia="ko-KR"/>
              </w:rPr>
              <w:t>Y</w:t>
            </w:r>
          </w:p>
        </w:tc>
        <w:tc>
          <w:tcPr>
            <w:tcW w:w="7117" w:type="dxa"/>
          </w:tcPr>
          <w:p w14:paraId="43CC305B" w14:textId="77777777" w:rsidR="001C4331" w:rsidRDefault="001C4331">
            <w:pPr>
              <w:spacing w:after="120" w:line="240" w:lineRule="auto"/>
              <w:jc w:val="left"/>
              <w:rPr>
                <w:rFonts w:eastAsia="Malgun Gothic"/>
                <w:lang w:val="en-US" w:eastAsia="ko-KR"/>
              </w:rPr>
            </w:pPr>
          </w:p>
        </w:tc>
      </w:tr>
    </w:tbl>
    <w:p w14:paraId="58F676C4" w14:textId="77777777" w:rsidR="003D3A7C" w:rsidRDefault="003D3A7C">
      <w:pPr>
        <w:adjustRightInd w:val="0"/>
        <w:snapToGrid w:val="0"/>
        <w:spacing w:afterLines="50" w:after="120" w:line="240" w:lineRule="auto"/>
        <w:rPr>
          <w:b/>
          <w:bCs/>
          <w:lang w:val="en-US" w:eastAsia="zh-CN"/>
        </w:rPr>
      </w:pPr>
    </w:p>
    <w:p w14:paraId="02371F5D"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5</w:t>
      </w:r>
      <w:r>
        <w:rPr>
          <w:rFonts w:ascii="Arial" w:hAnsi="Arial" w:cs="Arial"/>
        </w:rPr>
        <w:t xml:space="preserve">.2.5 </w:t>
      </w:r>
      <w:r>
        <w:rPr>
          <w:rFonts w:ascii="Arial" w:hAnsi="Arial" w:cs="Arial" w:hint="eastAsia"/>
        </w:rPr>
        <w:t>O</w:t>
      </w:r>
      <w:r>
        <w:rPr>
          <w:rFonts w:ascii="Arial" w:hAnsi="Arial" w:cs="Arial"/>
        </w:rPr>
        <w:t xml:space="preserve">ther scheduling information </w:t>
      </w:r>
    </w:p>
    <w:p w14:paraId="17BAE451" w14:textId="77777777" w:rsidR="003D3A7C" w:rsidRDefault="00950330">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R2D transmission, </w:t>
      </w:r>
    </w:p>
    <w:p w14:paraId="77D5AD60" w14:textId="77777777" w:rsidR="003D3A7C" w:rsidRDefault="00950330">
      <w:pPr>
        <w:snapToGrid w:val="0"/>
        <w:spacing w:afterLines="50" w:after="120" w:line="240" w:lineRule="auto"/>
        <w:rPr>
          <w:rFonts w:eastAsiaTheme="minorEastAsia"/>
          <w:bCs/>
          <w:szCs w:val="22"/>
          <w:lang w:eastAsia="zh-CN"/>
        </w:rPr>
      </w:pPr>
      <w:r>
        <w:rPr>
          <w:rFonts w:eastAsiaTheme="minorEastAsia" w:hint="eastAsia"/>
          <w:lang w:eastAsia="zh-CN"/>
        </w:rPr>
        <w:t>[4]</w:t>
      </w:r>
      <w:r>
        <w:rPr>
          <w:rFonts w:eastAsiaTheme="minorEastAsia"/>
          <w:bCs/>
          <w:szCs w:val="22"/>
          <w:lang w:eastAsia="zh-CN"/>
        </w:rPr>
        <w:t xml:space="preserve"> proposed that there is no need to indicate MCS, since for PRDCH, only OOK is applied, while FEC code is not supported; While other companies discussed following potential scheduling information may or may not be needed for R2D transmission:  </w:t>
      </w:r>
    </w:p>
    <w:p w14:paraId="5B692453" w14:textId="77777777" w:rsidR="003D3A7C" w:rsidRDefault="00950330">
      <w:pPr>
        <w:pStyle w:val="aff2"/>
        <w:numPr>
          <w:ilvl w:val="0"/>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MCS related information/parameters for </w:t>
      </w:r>
      <w:r>
        <w:rPr>
          <w:rFonts w:ascii="Times New Roman" w:hAnsi="Times New Roman" w:cs="Times New Roman"/>
          <w:sz w:val="20"/>
          <w:szCs w:val="20"/>
        </w:rPr>
        <w:t>different use cases and channel condition are proposed by</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 [1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 xml:space="preserve"> [17],</w:t>
      </w:r>
      <w:r>
        <w:rPr>
          <w:rFonts w:ascii="Times New Roman" w:eastAsiaTheme="minorEastAsia" w:hAnsi="Times New Roman" w:cs="Times New Roman"/>
          <w:sz w:val="20"/>
          <w:szCs w:val="20"/>
          <w:lang w:val="en-GB" w:eastAsia="zh-CN"/>
        </w:rPr>
        <w:t xml:space="preserve"> </w:t>
      </w:r>
    </w:p>
    <w:p w14:paraId="6BA36615"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 coding rate,</w:t>
      </w:r>
      <w:r>
        <w:rPr>
          <w:rFonts w:ascii="Times New Roman" w:eastAsiaTheme="minorEastAsia" w:hAnsi="Times New Roman" w:cs="Times New Roman" w:hint="eastAsia"/>
          <w:sz w:val="20"/>
          <w:szCs w:val="21"/>
          <w:lang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[17],</w:t>
      </w:r>
      <w:r>
        <w:rPr>
          <w:rFonts w:ascii="Times New Roman" w:eastAsiaTheme="minorEastAsia" w:hAnsi="Times New Roman" w:cs="Times New Roman"/>
          <w:sz w:val="20"/>
          <w:szCs w:val="20"/>
          <w:lang w:val="en-GB" w:eastAsia="zh-CN"/>
        </w:rPr>
        <w:t xml:space="preserve"> </w:t>
      </w:r>
    </w:p>
    <w:p w14:paraId="76901CFA"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Chip rate/chip length</w:t>
      </w:r>
      <w:r>
        <w:rPr>
          <w:rFonts w:ascii="Times New Roman" w:eastAsiaTheme="minorEastAsia" w:hAnsi="Times New Roman" w:cs="Times New Roman" w:hint="eastAsia"/>
          <w:sz w:val="20"/>
          <w:szCs w:val="20"/>
          <w:lang w:val="en-GB" w:eastAsia="zh-CN"/>
        </w:rPr>
        <w:t xml:space="preserve"> [7]</w:t>
      </w:r>
      <w:r>
        <w:rPr>
          <w:rFonts w:ascii="Times New Roman" w:eastAsiaTheme="minorEastAsia" w:hAnsi="Times New Roman" w:cs="Times New Roman"/>
          <w:sz w:val="20"/>
          <w:szCs w:val="20"/>
          <w:lang w:val="en-GB" w:eastAsia="zh-CN"/>
        </w:rPr>
        <w:t xml:space="preserve"> </w:t>
      </w:r>
    </w:p>
    <w:p w14:paraId="11B48BA6"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TBS related information/parameters</w:t>
      </w:r>
      <w:r>
        <w:rPr>
          <w:rFonts w:ascii="Times New Roman" w:eastAsiaTheme="minorEastAsia" w:hAnsi="Times New Roman" w:cs="Times New Roman" w:hint="eastAsia"/>
          <w:sz w:val="20"/>
          <w:szCs w:val="20"/>
          <w:lang w:val="en-GB" w:eastAsia="zh-CN"/>
        </w:rPr>
        <w:t xml:space="preserve"> [5],</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hint="eastAsia"/>
          <w:sz w:val="20"/>
          <w:szCs w:val="21"/>
          <w:lang w:eastAsia="zh-CN"/>
        </w:rPr>
        <w:t xml:space="preserve"> [32]</w:t>
      </w:r>
    </w:p>
    <w:p w14:paraId="565E1746"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command code’ like control field is to be specified and the numbers of bits for R2D commands are to be specified</w:t>
      </w:r>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hint="eastAsia"/>
          <w:sz w:val="20"/>
          <w:szCs w:val="21"/>
          <w:lang w:eastAsia="zh-CN"/>
        </w:rPr>
        <w:t>[32]</w:t>
      </w:r>
    </w:p>
    <w:p w14:paraId="72AFCC91"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 time resource (starting position or ending position)</w:t>
      </w:r>
    </w:p>
    <w:p w14:paraId="5D47C558" w14:textId="77777777" w:rsidR="003D3A7C" w:rsidRDefault="00950330">
      <w:pPr>
        <w:pStyle w:val="aff2"/>
        <w:numPr>
          <w:ilvl w:val="2"/>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5.2.2 Device’s identification of the end of PRDCH transmission</w:t>
      </w:r>
    </w:p>
    <w:p w14:paraId="256AA5C0" w14:textId="77777777" w:rsidR="003D3A7C" w:rsidRDefault="00950330">
      <w:pPr>
        <w:pStyle w:val="aff2"/>
        <w:numPr>
          <w:ilvl w:val="0"/>
          <w:numId w:val="92"/>
        </w:numPr>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[5], [7] </w:t>
      </w:r>
      <w:r>
        <w:rPr>
          <w:rFonts w:ascii="Times New Roman" w:eastAsiaTheme="minorEastAsia" w:hAnsi="Times New Roman" w:cs="Times New Roman"/>
          <w:sz w:val="20"/>
          <w:szCs w:val="20"/>
          <w:lang w:val="en-GB" w:eastAsia="zh-CN"/>
        </w:rPr>
        <w:t xml:space="preserve">mentioned that R2D scheduling timing between the R2D control information and the R2D data transmission is NOT needed as long as </w:t>
      </w:r>
    </w:p>
    <w:p w14:paraId="076575FE" w14:textId="77777777" w:rsidR="003D3A7C" w:rsidRDefault="00950330">
      <w:pPr>
        <w:pStyle w:val="aff2"/>
        <w:numPr>
          <w:ilvl w:val="1"/>
          <w:numId w:val="92"/>
        </w:numPr>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scheduling information and the corresponding R2D data transmission are in same burs</w:t>
      </w:r>
      <w:r>
        <w:rPr>
          <w:rFonts w:ascii="Times New Roman" w:eastAsiaTheme="minorEastAsia" w:hAnsi="Times New Roman" w:cs="Times New Roman" w:hint="eastAsia"/>
          <w:sz w:val="20"/>
          <w:szCs w:val="20"/>
          <w:lang w:val="en-GB" w:eastAsia="zh-CN"/>
        </w:rPr>
        <w:t>t [7]</w:t>
      </w:r>
    </w:p>
    <w:p w14:paraId="5A6C5070" w14:textId="77777777" w:rsidR="003D3A7C" w:rsidRDefault="00950330">
      <w:pPr>
        <w:pStyle w:val="aff2"/>
        <w:numPr>
          <w:ilvl w:val="1"/>
          <w:numId w:val="92"/>
        </w:numPr>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starting time of the PRDCH is indicated by the R2D timing acquisition signal, while the chip length is indicated by the clock acquisition part of this signal</w:t>
      </w:r>
      <w:r>
        <w:rPr>
          <w:rFonts w:ascii="Times New Roman" w:eastAsiaTheme="minorEastAsia" w:hAnsi="Times New Roman" w:cs="Times New Roman" w:hint="eastAsia"/>
          <w:sz w:val="20"/>
          <w:szCs w:val="20"/>
          <w:lang w:val="en-GB" w:eastAsia="zh-CN"/>
        </w:rPr>
        <w:t xml:space="preserve"> [4]. </w:t>
      </w:r>
    </w:p>
    <w:p w14:paraId="0856B740" w14:textId="77777777" w:rsidR="003D3A7C" w:rsidRDefault="00950330">
      <w:pPr>
        <w:pStyle w:val="aff2"/>
        <w:numPr>
          <w:ilvl w:val="1"/>
          <w:numId w:val="92"/>
        </w:numPr>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TDRA can be derived from preamble and TBS</w:t>
      </w:r>
      <w:r>
        <w:rPr>
          <w:rFonts w:ascii="Times New Roman" w:eastAsiaTheme="minorEastAsia" w:hAnsi="Times New Roman" w:cs="Times New Roman" w:hint="eastAsia"/>
          <w:sz w:val="20"/>
          <w:szCs w:val="20"/>
          <w:lang w:val="en-GB" w:eastAsia="zh-CN"/>
        </w:rPr>
        <w:t>/</w:t>
      </w:r>
      <w:proofErr w:type="spellStart"/>
      <w:r>
        <w:rPr>
          <w:rFonts w:ascii="Times New Roman" w:eastAsiaTheme="minorEastAsia" w:hAnsi="Times New Roman" w:cs="Times New Roman" w:hint="eastAsia"/>
          <w:sz w:val="20"/>
          <w:szCs w:val="20"/>
          <w:lang w:val="en-GB" w:eastAsia="zh-CN"/>
        </w:rPr>
        <w:t>postamble</w:t>
      </w:r>
      <w:proofErr w:type="spellEnd"/>
      <w:r>
        <w:rPr>
          <w:rFonts w:ascii="Times New Roman" w:eastAsiaTheme="minorEastAsia" w:hAnsi="Times New Roman" w:cs="Times New Roman" w:hint="eastAsia"/>
          <w:sz w:val="20"/>
          <w:szCs w:val="20"/>
          <w:lang w:val="en-GB" w:eastAsia="zh-CN"/>
        </w:rPr>
        <w:t xml:space="preserve"> [5]</w:t>
      </w:r>
    </w:p>
    <w:p w14:paraId="01C0CE92"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w:t>
      </w:r>
      <w:r>
        <w:rPr>
          <w:rFonts w:ascii="Times New Roman" w:eastAsiaTheme="minorEastAsia" w:hAnsi="Times New Roman" w:cs="Times New Roman"/>
          <w:b/>
          <w:bCs/>
          <w:sz w:val="20"/>
          <w:szCs w:val="20"/>
          <w:lang w:val="en-GB" w:eastAsia="zh-CN"/>
        </w:rPr>
        <w:t xml:space="preserve">rom FL: should be common understanding by following agreement </w:t>
      </w:r>
    </w:p>
    <w:p w14:paraId="5CC172FB" w14:textId="77777777" w:rsidR="003D3A7C" w:rsidRDefault="00950330">
      <w:pPr>
        <w:adjustRightInd w:val="0"/>
        <w:snapToGrid w:val="0"/>
        <w:spacing w:afterLines="50" w:after="120"/>
        <w:ind w:leftChars="600" w:left="1200"/>
        <w:rPr>
          <w:iCs/>
          <w:lang w:eastAsia="zh-CN"/>
        </w:rPr>
      </w:pPr>
      <w:r>
        <w:rPr>
          <w:iCs/>
          <w:highlight w:val="green"/>
          <w:lang w:eastAsia="zh-CN"/>
        </w:rPr>
        <w:lastRenderedPageBreak/>
        <w:t>Agreement</w:t>
      </w:r>
    </w:p>
    <w:p w14:paraId="0464ED04" w14:textId="77777777" w:rsidR="003D3A7C" w:rsidRDefault="00950330">
      <w:pPr>
        <w:pStyle w:val="aff2"/>
        <w:autoSpaceDE w:val="0"/>
        <w:autoSpaceDN w:val="0"/>
        <w:adjustRightInd w:val="0"/>
        <w:snapToGrid w:val="0"/>
        <w:spacing w:afterLines="50" w:after="120"/>
        <w:ind w:leftChars="600" w:left="1200"/>
        <w:contextualSpacing w:val="0"/>
        <w:rPr>
          <w:rFonts w:ascii="Times New Roman" w:hAnsi="Times New Roman" w:cs="Times New Roman"/>
          <w:sz w:val="20"/>
          <w:szCs w:val="20"/>
        </w:rPr>
      </w:pPr>
      <w:r>
        <w:rPr>
          <w:rFonts w:ascii="Times New Roman" w:hAnsi="Times New Roman" w:cs="Times New Roman"/>
          <w:sz w:val="20"/>
          <w:szCs w:val="20"/>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2EE5772A" w14:textId="77777777" w:rsidR="003D3A7C" w:rsidRDefault="00950330">
      <w:pPr>
        <w:widowControl w:val="0"/>
        <w:numPr>
          <w:ilvl w:val="0"/>
          <w:numId w:val="14"/>
        </w:numPr>
        <w:autoSpaceDE w:val="0"/>
        <w:autoSpaceDN w:val="0"/>
        <w:adjustRightInd w:val="0"/>
        <w:snapToGrid w:val="0"/>
        <w:spacing w:afterLines="50" w:after="120" w:line="240" w:lineRule="auto"/>
        <w:ind w:leftChars="831" w:left="2022"/>
        <w:rPr>
          <w:b/>
          <w:bCs/>
        </w:rPr>
      </w:pPr>
      <w:r>
        <w:rPr>
          <w:b/>
          <w:bCs/>
        </w:rPr>
        <w:t>Start-indicator part provides the start of the R2D transmission</w:t>
      </w:r>
    </w:p>
    <w:p w14:paraId="34194F64" w14:textId="77777777" w:rsidR="003D3A7C" w:rsidRDefault="00950330">
      <w:pPr>
        <w:widowControl w:val="0"/>
        <w:numPr>
          <w:ilvl w:val="1"/>
          <w:numId w:val="14"/>
        </w:numPr>
        <w:autoSpaceDE w:val="0"/>
        <w:autoSpaceDN w:val="0"/>
        <w:adjustRightInd w:val="0"/>
        <w:snapToGrid w:val="0"/>
        <w:spacing w:afterLines="50" w:after="120" w:line="240" w:lineRule="auto"/>
        <w:ind w:leftChars="1191" w:left="2742"/>
      </w:pPr>
      <w:r>
        <w:t>FFS: Details of start-indicator part</w:t>
      </w:r>
    </w:p>
    <w:p w14:paraId="4A076D98" w14:textId="77777777" w:rsidR="003D3A7C" w:rsidRDefault="00950330">
      <w:pPr>
        <w:pStyle w:val="aff2"/>
        <w:adjustRightInd w:val="0"/>
        <w:snapToGrid w:val="0"/>
        <w:spacing w:afterLines="50" w:after="120" w:line="240" w:lineRule="auto"/>
        <w:ind w:left="1260"/>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  </w:t>
      </w:r>
    </w:p>
    <w:p w14:paraId="1A0437E3" w14:textId="77777777" w:rsidR="003D3A7C" w:rsidRDefault="00950330">
      <w:pPr>
        <w:pStyle w:val="aff2"/>
        <w:numPr>
          <w:ilvl w:val="0"/>
          <w:numId w:val="92"/>
        </w:numPr>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[5] </w:t>
      </w:r>
      <w:r>
        <w:rPr>
          <w:rFonts w:ascii="Times New Roman" w:eastAsiaTheme="minorEastAsia" w:hAnsi="Times New Roman" w:cs="Times New Roman"/>
          <w:sz w:val="20"/>
          <w:szCs w:val="20"/>
          <w:lang w:val="en-GB" w:eastAsia="zh-CN"/>
        </w:rPr>
        <w:t>mentioned that frequency domain location for PRDCH is NOT needed as the envelope detection used by Ambient IoT devices convert the RF signal at any frequency within the effective band to baseband</w:t>
      </w:r>
    </w:p>
    <w:p w14:paraId="2EE0C6DF"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fr-CA" w:eastAsia="zh-CN"/>
        </w:rPr>
      </w:pPr>
      <w:r>
        <w:rPr>
          <w:rFonts w:ascii="Times New Roman" w:eastAsiaTheme="minorEastAsia" w:hAnsi="Times New Roman" w:cs="Times New Roman"/>
          <w:sz w:val="20"/>
          <w:szCs w:val="20"/>
          <w:lang w:eastAsia="zh-CN"/>
        </w:rPr>
        <w:t>Destination ID/</w:t>
      </w:r>
      <w:proofErr w:type="spellStart"/>
      <w:r>
        <w:rPr>
          <w:rFonts w:ascii="Times New Roman" w:eastAsiaTheme="minorEastAsia" w:hAnsi="Times New Roman" w:cs="Times New Roman"/>
          <w:sz w:val="20"/>
          <w:szCs w:val="20"/>
          <w:lang w:eastAsia="zh-CN"/>
        </w:rPr>
        <w:t>AIoT</w:t>
      </w:r>
      <w:proofErr w:type="spellEnd"/>
      <w:r>
        <w:rPr>
          <w:rFonts w:ascii="Times New Roman" w:eastAsiaTheme="minorEastAsia" w:hAnsi="Times New Roman" w:cs="Times New Roman"/>
          <w:sz w:val="20"/>
          <w:szCs w:val="20"/>
          <w:lang w:eastAsia="zh-CN"/>
        </w:rPr>
        <w:t xml:space="preserve"> Device ID/device identification/Group ID </w:t>
      </w:r>
      <w:r>
        <w:rPr>
          <w:rFonts w:ascii="Times New Roman" w:eastAsiaTheme="minorEastAsia" w:hAnsi="Times New Roman" w:cs="Times New Roman" w:hint="eastAsia"/>
          <w:sz w:val="20"/>
          <w:szCs w:val="20"/>
          <w:lang w:eastAsia="zh-CN"/>
        </w:rPr>
        <w:t xml:space="preserve">[1], </w:t>
      </w:r>
      <w:r>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2</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p>
    <w:p w14:paraId="003A36D3"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eastAsia="zh-CN"/>
        </w:rPr>
        <w:t xml:space="preserve">[1] proposed that a </w:t>
      </w:r>
      <w:r>
        <w:rPr>
          <w:rFonts w:ascii="Times New Roman" w:eastAsiaTheme="minorEastAsia" w:hAnsi="Times New Roman" w:cs="Times New Roman"/>
          <w:sz w:val="20"/>
          <w:szCs w:val="20"/>
          <w:lang w:eastAsia="zh-CN"/>
        </w:rPr>
        <w:t>device ID</w:t>
      </w:r>
      <w:r>
        <w:rPr>
          <w:rFonts w:ascii="Times New Roman" w:eastAsiaTheme="minorEastAsia" w:hAnsi="Times New Roman" w:cs="Times New Roman" w:hint="eastAsia"/>
          <w:sz w:val="20"/>
          <w:szCs w:val="20"/>
          <w:lang w:eastAsia="zh-CN"/>
        </w:rPr>
        <w:t xml:space="preserve"> in R2D control information allows</w:t>
      </w:r>
      <w:r>
        <w:rPr>
          <w:rFonts w:ascii="Times New Roman" w:eastAsiaTheme="minorEastAsia" w:hAnsi="Times New Roman" w:cs="Times New Roman"/>
          <w:sz w:val="20"/>
          <w:szCs w:val="20"/>
          <w:lang w:eastAsia="zh-CN"/>
        </w:rPr>
        <w:t xml:space="preserve"> a device to </w:t>
      </w:r>
      <w:r>
        <w:rPr>
          <w:rFonts w:ascii="Times New Roman" w:eastAsiaTheme="minorEastAsia" w:hAnsi="Times New Roman" w:cs="Times New Roman"/>
          <w:b/>
          <w:bCs/>
          <w:sz w:val="20"/>
          <w:szCs w:val="20"/>
          <w:lang w:eastAsia="zh-CN"/>
        </w:rPr>
        <w:t>avoid decoding</w:t>
      </w:r>
      <w:r>
        <w:rPr>
          <w:rFonts w:ascii="Times New Roman" w:eastAsiaTheme="minorEastAsia" w:hAnsi="Times New Roman" w:cs="Times New Roman"/>
          <w:sz w:val="20"/>
          <w:szCs w:val="20"/>
          <w:lang w:eastAsia="zh-CN"/>
        </w:rPr>
        <w:t xml:space="preserve"> a PRDCH transmission and save energy</w:t>
      </w:r>
      <w:r>
        <w:rPr>
          <w:rFonts w:ascii="Times New Roman" w:eastAsiaTheme="minorEastAsia" w:hAnsi="Times New Roman" w:cs="Times New Roman" w:hint="eastAsia"/>
          <w:sz w:val="20"/>
          <w:szCs w:val="20"/>
          <w:lang w:eastAsia="zh-CN"/>
        </w:rPr>
        <w:t xml:space="preserve">, group ID to </w:t>
      </w:r>
      <w:r>
        <w:rPr>
          <w:rFonts w:ascii="Times New Roman" w:eastAsiaTheme="minorEastAsia" w:hAnsi="Times New Roman" w:cs="Times New Roman"/>
          <w:sz w:val="20"/>
          <w:szCs w:val="20"/>
          <w:lang w:val="en-GB" w:eastAsia="zh-CN"/>
        </w:rPr>
        <w:t>indicate</w:t>
      </w:r>
      <w:r>
        <w:rPr>
          <w:rFonts w:ascii="Times New Roman" w:eastAsiaTheme="minorEastAsia" w:hAnsi="Times New Roman" w:cs="Times New Roman"/>
          <w:b/>
          <w:bCs/>
          <w:sz w:val="20"/>
          <w:szCs w:val="20"/>
          <w:lang w:val="en-GB" w:eastAsia="zh-CN"/>
        </w:rPr>
        <w:t xml:space="preserve"> when devices in the group</w:t>
      </w:r>
      <w:r>
        <w:rPr>
          <w:rFonts w:ascii="Times New Roman" w:eastAsiaTheme="minorEastAsia" w:hAnsi="Times New Roman" w:cs="Times New Roman" w:hint="eastAsia"/>
          <w:b/>
          <w:bCs/>
          <w:sz w:val="20"/>
          <w:szCs w:val="20"/>
          <w:lang w:val="en-GB" w:eastAsia="zh-CN"/>
        </w:rPr>
        <w:t xml:space="preserve"> should monitor R2D</w:t>
      </w:r>
      <w:r>
        <w:rPr>
          <w:rFonts w:ascii="Times New Roman" w:eastAsiaTheme="minorEastAsia" w:hAnsi="Times New Roman" w:cs="Times New Roman"/>
          <w:sz w:val="20"/>
          <w:szCs w:val="20"/>
          <w:lang w:val="en-GB" w:eastAsia="zh-CN"/>
        </w:rPr>
        <w:t xml:space="preserve"> </w:t>
      </w:r>
    </w:p>
    <w:p w14:paraId="54560003" w14:textId="77777777" w:rsidR="003D3A7C" w:rsidRDefault="00950330">
      <w:pPr>
        <w:pStyle w:val="aff2"/>
        <w:numPr>
          <w:ilvl w:val="1"/>
          <w:numId w:val="9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2</w:t>
      </w:r>
      <w:r>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 xml:space="preserve"> proposed that instead of </w:t>
      </w:r>
      <w:r>
        <w:rPr>
          <w:rFonts w:ascii="Times New Roman" w:eastAsiaTheme="minorEastAsia" w:hAnsi="Times New Roman" w:cs="Times New Roman"/>
          <w:sz w:val="20"/>
          <w:szCs w:val="20"/>
          <w:lang w:eastAsia="zh-CN"/>
        </w:rPr>
        <w:t>sending device ID in the control signals, a specific sequence</w:t>
      </w:r>
      <w:r>
        <w:rPr>
          <w:rFonts w:ascii="Times New Roman" w:eastAsiaTheme="minorEastAsia" w:hAnsi="Times New Roman" w:cs="Times New Roman" w:hint="eastAsia"/>
          <w:sz w:val="20"/>
          <w:szCs w:val="20"/>
          <w:lang w:eastAsia="zh-CN"/>
        </w:rPr>
        <w:t xml:space="preserve"> can be used to indicate the intended device </w:t>
      </w:r>
    </w:p>
    <w:p w14:paraId="024B5840" w14:textId="77777777" w:rsidR="003D3A7C" w:rsidRDefault="00950330">
      <w:pPr>
        <w:snapToGrid w:val="0"/>
        <w:spacing w:afterLines="50" w:after="120" w:line="240" w:lineRule="auto"/>
        <w:ind w:left="420"/>
        <w:rPr>
          <w:b/>
          <w:bCs/>
          <w:lang w:eastAsia="zh-CN"/>
        </w:rPr>
      </w:pPr>
      <w:r>
        <w:rPr>
          <w:b/>
          <w:bCs/>
          <w:lang w:eastAsia="zh-CN"/>
        </w:rPr>
        <w:t xml:space="preserve">From FL: For cast type or </w:t>
      </w:r>
      <w:r>
        <w:rPr>
          <w:rFonts w:eastAsiaTheme="minorEastAsia"/>
          <w:b/>
          <w:bCs/>
          <w:lang w:eastAsia="zh-CN"/>
        </w:rPr>
        <w:t>Destination ID/</w:t>
      </w:r>
      <w:proofErr w:type="spellStart"/>
      <w:r>
        <w:rPr>
          <w:rFonts w:eastAsiaTheme="minorEastAsia"/>
          <w:b/>
          <w:bCs/>
          <w:lang w:eastAsia="zh-CN"/>
        </w:rPr>
        <w:t>AIoT</w:t>
      </w:r>
      <w:proofErr w:type="spellEnd"/>
      <w:r>
        <w:rPr>
          <w:rFonts w:eastAsiaTheme="minorEastAsia"/>
          <w:b/>
          <w:bCs/>
          <w:lang w:eastAsia="zh-CN"/>
        </w:rPr>
        <w:t xml:space="preserve"> Device ID/device identification/Group ID</w:t>
      </w:r>
      <w:r>
        <w:rPr>
          <w:b/>
          <w:bCs/>
          <w:lang w:eastAsia="zh-CN"/>
        </w:rPr>
        <w:t>, it is noted that RAN2#125bis agreed following</w:t>
      </w:r>
    </w:p>
    <w:tbl>
      <w:tblPr>
        <w:tblStyle w:val="afa"/>
        <w:tblW w:w="0" w:type="auto"/>
        <w:tblInd w:w="421" w:type="dxa"/>
        <w:tblLook w:val="04A0" w:firstRow="1" w:lastRow="0" w:firstColumn="1" w:lastColumn="0" w:noHBand="0" w:noVBand="1"/>
      </w:tblPr>
      <w:tblGrid>
        <w:gridCol w:w="9209"/>
      </w:tblGrid>
      <w:tr w:rsidR="003D3A7C" w14:paraId="6CBC7CE0" w14:textId="77777777">
        <w:tc>
          <w:tcPr>
            <w:tcW w:w="9209" w:type="dxa"/>
          </w:tcPr>
          <w:p w14:paraId="1F8532FE" w14:textId="77777777" w:rsidR="003D3A7C" w:rsidRDefault="00950330">
            <w:pPr>
              <w:snapToGrid w:val="0"/>
              <w:spacing w:afterLines="50" w:after="120" w:line="240" w:lineRule="auto"/>
              <w:jc w:val="left"/>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greement</w:t>
            </w:r>
          </w:p>
          <w:p w14:paraId="54020667" w14:textId="77777777" w:rsidR="003D3A7C" w:rsidRDefault="00950330">
            <w:pPr>
              <w:snapToGrid w:val="0"/>
              <w:spacing w:afterLines="50" w:after="120" w:line="240" w:lineRule="auto"/>
              <w:jc w:val="left"/>
              <w:rPr>
                <w:rFonts w:eastAsiaTheme="minorEastAsia"/>
                <w:b/>
                <w:bCs/>
                <w:lang w:val="en-US" w:eastAsia="zh-CN"/>
              </w:rPr>
            </w:pPr>
            <w:r>
              <w:rPr>
                <w:rFonts w:eastAsiaTheme="minorEastAsia"/>
                <w:b/>
                <w:bCs/>
                <w:lang w:val="en-US" w:eastAsia="zh-CN"/>
              </w:rPr>
              <w:t>2</w:t>
            </w:r>
            <w:r>
              <w:rPr>
                <w:rFonts w:eastAsiaTheme="minorEastAsia"/>
                <w:b/>
                <w:bCs/>
                <w:lang w:val="en-US" w:eastAsia="zh-CN"/>
              </w:rPr>
              <w:tab/>
              <w:t>We will study the support for access triggering for a single device, group of devices, or all devices.    RAN2 to discuss the contention-based and contention-free access procedures and detailed solutions.</w:t>
            </w:r>
          </w:p>
        </w:tc>
      </w:tr>
    </w:tbl>
    <w:p w14:paraId="160F86F4" w14:textId="77777777" w:rsidR="003D3A7C" w:rsidRDefault="003D3A7C">
      <w:pPr>
        <w:pStyle w:val="aff2"/>
        <w:snapToGrid w:val="0"/>
        <w:spacing w:afterLines="50" w:after="120" w:line="240" w:lineRule="auto"/>
        <w:ind w:left="420"/>
        <w:contextualSpacing w:val="0"/>
        <w:rPr>
          <w:rFonts w:ascii="Times New Roman" w:eastAsiaTheme="minorEastAsia" w:hAnsi="Times New Roman" w:cs="Times New Roman"/>
          <w:bCs/>
          <w:sz w:val="20"/>
          <w:szCs w:val="20"/>
          <w:lang w:val="en-GB" w:eastAsia="zh-CN"/>
        </w:rPr>
      </w:pPr>
    </w:p>
    <w:p w14:paraId="6CB8EF91" w14:textId="77777777" w:rsidR="003D3A7C" w:rsidRDefault="00950330">
      <w:pPr>
        <w:pStyle w:val="aff2"/>
        <w:numPr>
          <w:ilvl w:val="0"/>
          <w:numId w:val="9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Repetition if supported [5], [17]</w:t>
      </w:r>
    </w:p>
    <w:p w14:paraId="0DCB7EF9" w14:textId="77777777" w:rsidR="003D3A7C" w:rsidRDefault="00950330">
      <w:pPr>
        <w:pStyle w:val="aff2"/>
        <w:numPr>
          <w:ilvl w:val="0"/>
          <w:numId w:val="9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Device type [17]</w:t>
      </w:r>
    </w:p>
    <w:p w14:paraId="52D2BC25" w14:textId="77777777" w:rsidR="003D3A7C" w:rsidRDefault="00950330">
      <w:pPr>
        <w:pStyle w:val="aff2"/>
        <w:numPr>
          <w:ilvl w:val="0"/>
          <w:numId w:val="92"/>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Reader ID [17]</w:t>
      </w:r>
    </w:p>
    <w:p w14:paraId="7988BF4A" w14:textId="77777777" w:rsidR="003D3A7C" w:rsidRDefault="003D3A7C">
      <w:pPr>
        <w:snapToGrid w:val="0"/>
        <w:spacing w:after="50" w:line="240" w:lineRule="auto"/>
        <w:rPr>
          <w:rFonts w:eastAsiaTheme="minorEastAsia"/>
          <w:bCs/>
          <w:color w:val="FF0000"/>
          <w:lang w:eastAsia="zh-CN"/>
        </w:rPr>
      </w:pPr>
    </w:p>
    <w:p w14:paraId="0E1F70A6" w14:textId="77777777" w:rsidR="003D3A7C" w:rsidRDefault="00950330">
      <w:pPr>
        <w:adjustRightInd w:val="0"/>
        <w:snapToGrid w:val="0"/>
        <w:spacing w:afterLines="50" w:after="120" w:line="240" w:lineRule="auto"/>
        <w:rPr>
          <w:rFonts w:eastAsiaTheme="minorEastAsia"/>
          <w:bCs/>
          <w:lang w:val="en-US" w:eastAsia="zh-CN"/>
        </w:rPr>
      </w:pPr>
      <w:r>
        <w:rPr>
          <w:rFonts w:eastAsiaTheme="minorEastAsia"/>
          <w:bCs/>
          <w:lang w:val="en-US" w:eastAsia="zh-CN"/>
        </w:rPr>
        <w:t>Given above</w:t>
      </w:r>
      <w:r>
        <w:rPr>
          <w:rFonts w:eastAsiaTheme="minorEastAsia" w:hint="eastAsia"/>
          <w:bCs/>
          <w:lang w:val="en-US" w:eastAsia="zh-CN"/>
        </w:rPr>
        <w:t>,</w:t>
      </w:r>
      <w:r>
        <w:rPr>
          <w:rFonts w:eastAsiaTheme="minorEastAsia"/>
          <w:bCs/>
          <w:lang w:val="en-US" w:eastAsia="zh-CN"/>
        </w:rPr>
        <w:t xml:space="preserve"> only one medium priority proposal is made:</w:t>
      </w:r>
    </w:p>
    <w:p w14:paraId="67314008" w14:textId="77777777" w:rsidR="003D3A7C" w:rsidRDefault="00950330">
      <w:pPr>
        <w:adjustRightInd w:val="0"/>
        <w:snapToGrid w:val="0"/>
        <w:spacing w:afterLines="50" w:after="120" w:line="240" w:lineRule="auto"/>
        <w:rPr>
          <w:rFonts w:eastAsiaTheme="minorEastAsia"/>
          <w:b/>
          <w:bCs/>
          <w:lang w:eastAsia="zh-CN"/>
        </w:rPr>
      </w:pPr>
      <w:r>
        <w:rPr>
          <w:rFonts w:eastAsia="宋体"/>
          <w:b/>
          <w:bCs/>
          <w:lang w:val="en-US" w:eastAsia="zh-CN"/>
        </w:rPr>
        <w:t xml:space="preserve">FL1 </w:t>
      </w:r>
      <w:r>
        <w:rPr>
          <w:b/>
          <w:szCs w:val="21"/>
          <w:lang w:eastAsia="zh-CN"/>
        </w:rPr>
        <w:t>Medium</w:t>
      </w:r>
      <w:r>
        <w:rPr>
          <w:rFonts w:eastAsia="宋体"/>
          <w:b/>
          <w:bCs/>
          <w:lang w:val="en-US" w:eastAsia="zh-CN"/>
        </w:rPr>
        <w:t xml:space="preserve"> Priority Proposal 5.2.5-1: Indication of </w:t>
      </w:r>
      <w:r>
        <w:rPr>
          <w:rFonts w:eastAsiaTheme="minorEastAsia"/>
          <w:b/>
          <w:bCs/>
          <w:lang w:eastAsia="zh-CN"/>
        </w:rPr>
        <w:t xml:space="preserve">Frequency domain location for PRDCH demodulation is NOT needed for A-IoT device using envelope detection. </w:t>
      </w:r>
      <w:r>
        <w:rPr>
          <w:rFonts w:eastAsiaTheme="minorEastAsia"/>
          <w:b/>
          <w:bCs/>
          <w:lang w:eastAsia="zh-CN"/>
        </w:rPr>
        <w:tab/>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03680C89" w14:textId="77777777">
        <w:tc>
          <w:tcPr>
            <w:tcW w:w="1418" w:type="dxa"/>
            <w:shd w:val="clear" w:color="auto" w:fill="D9D9D9" w:themeFill="background1" w:themeFillShade="D9"/>
          </w:tcPr>
          <w:p w14:paraId="677267CB"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2B04BE60"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7008245E" w14:textId="77777777" w:rsidR="003D3A7C" w:rsidRDefault="00950330">
            <w:pPr>
              <w:spacing w:line="240" w:lineRule="auto"/>
              <w:jc w:val="left"/>
              <w:rPr>
                <w:b/>
                <w:bCs/>
                <w:lang w:val="en-US"/>
              </w:rPr>
            </w:pPr>
            <w:r>
              <w:rPr>
                <w:b/>
                <w:bCs/>
                <w:lang w:val="en-US"/>
              </w:rPr>
              <w:t>Comments</w:t>
            </w:r>
          </w:p>
        </w:tc>
      </w:tr>
      <w:tr w:rsidR="003D3A7C" w14:paraId="6EE69384" w14:textId="77777777">
        <w:tc>
          <w:tcPr>
            <w:tcW w:w="1418" w:type="dxa"/>
          </w:tcPr>
          <w:p w14:paraId="49B583EA" w14:textId="77777777" w:rsidR="003D3A7C" w:rsidRDefault="00950330">
            <w:pPr>
              <w:spacing w:line="240" w:lineRule="auto"/>
              <w:jc w:val="left"/>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1105" w:type="dxa"/>
          </w:tcPr>
          <w:p w14:paraId="53927EEC" w14:textId="77777777" w:rsidR="003D3A7C" w:rsidRDefault="00950330">
            <w:pPr>
              <w:spacing w:line="240" w:lineRule="auto"/>
              <w:jc w:val="left"/>
              <w:rPr>
                <w:lang w:eastAsia="ko-KR"/>
              </w:rPr>
            </w:pPr>
            <w:r>
              <w:rPr>
                <w:rFonts w:eastAsiaTheme="minorEastAsia" w:hint="eastAsia"/>
                <w:lang w:eastAsia="zh-CN"/>
              </w:rPr>
              <w:t>Y</w:t>
            </w:r>
          </w:p>
        </w:tc>
        <w:tc>
          <w:tcPr>
            <w:tcW w:w="7116" w:type="dxa"/>
          </w:tcPr>
          <w:p w14:paraId="361C188C" w14:textId="77777777" w:rsidR="003D3A7C" w:rsidRDefault="003D3A7C">
            <w:pPr>
              <w:spacing w:line="240" w:lineRule="auto"/>
              <w:jc w:val="left"/>
              <w:rPr>
                <w:rFonts w:eastAsia="Yu Mincho"/>
                <w:lang w:val="en-US" w:eastAsia="ja-JP"/>
              </w:rPr>
            </w:pPr>
          </w:p>
        </w:tc>
      </w:tr>
      <w:tr w:rsidR="003D3A7C" w14:paraId="6E7C2A4D" w14:textId="77777777">
        <w:trPr>
          <w:trHeight w:val="46"/>
        </w:trPr>
        <w:tc>
          <w:tcPr>
            <w:tcW w:w="1418" w:type="dxa"/>
          </w:tcPr>
          <w:p w14:paraId="1EB614EF" w14:textId="77777777" w:rsidR="003D3A7C" w:rsidRDefault="00950330">
            <w:pPr>
              <w:spacing w:line="240" w:lineRule="auto"/>
              <w:jc w:val="left"/>
              <w:rPr>
                <w:rFonts w:eastAsia="Malgun Gothic"/>
                <w:lang w:val="en-US" w:eastAsia="ko-KR"/>
              </w:rPr>
            </w:pPr>
            <w:r>
              <w:rPr>
                <w:rFonts w:eastAsia="Malgun Gothic"/>
                <w:lang w:val="en-US" w:eastAsia="ko-KR"/>
              </w:rPr>
              <w:t>CATT</w:t>
            </w:r>
          </w:p>
        </w:tc>
        <w:tc>
          <w:tcPr>
            <w:tcW w:w="1105" w:type="dxa"/>
          </w:tcPr>
          <w:p w14:paraId="4A4DD08B" w14:textId="77777777" w:rsidR="003D3A7C" w:rsidRDefault="00950330">
            <w:pPr>
              <w:spacing w:line="240" w:lineRule="auto"/>
              <w:jc w:val="left"/>
              <w:rPr>
                <w:lang w:eastAsia="ko-KR"/>
              </w:rPr>
            </w:pPr>
            <w:r>
              <w:rPr>
                <w:lang w:eastAsia="ko-KR"/>
              </w:rPr>
              <w:t>Y</w:t>
            </w:r>
          </w:p>
        </w:tc>
        <w:tc>
          <w:tcPr>
            <w:tcW w:w="7116" w:type="dxa"/>
          </w:tcPr>
          <w:p w14:paraId="2646356C" w14:textId="77777777" w:rsidR="003D3A7C" w:rsidRDefault="003D3A7C">
            <w:pPr>
              <w:spacing w:line="240" w:lineRule="auto"/>
              <w:jc w:val="left"/>
              <w:rPr>
                <w:rFonts w:eastAsia="Yu Mincho"/>
                <w:lang w:val="en-US" w:eastAsia="ja-JP"/>
              </w:rPr>
            </w:pPr>
          </w:p>
        </w:tc>
      </w:tr>
    </w:tbl>
    <w:p w14:paraId="2C6FC369" w14:textId="77777777" w:rsidR="003D3A7C" w:rsidRDefault="003D3A7C">
      <w:pPr>
        <w:snapToGrid w:val="0"/>
        <w:spacing w:afterLines="50" w:after="120" w:line="240" w:lineRule="auto"/>
        <w:rPr>
          <w:rFonts w:eastAsiaTheme="minorEastAsia"/>
          <w:b/>
          <w:sz w:val="22"/>
          <w:szCs w:val="22"/>
          <w:lang w:eastAsia="zh-CN"/>
        </w:rPr>
      </w:pPr>
    </w:p>
    <w:p w14:paraId="56A85B4D" w14:textId="77777777" w:rsidR="003D3A7C" w:rsidRDefault="003D3A7C">
      <w:pPr>
        <w:snapToGrid w:val="0"/>
        <w:spacing w:afterLines="50" w:after="120" w:line="240" w:lineRule="auto"/>
        <w:rPr>
          <w:rFonts w:eastAsiaTheme="minorEastAsia"/>
          <w:b/>
          <w:sz w:val="22"/>
          <w:szCs w:val="22"/>
          <w:lang w:eastAsia="zh-CN"/>
        </w:rPr>
      </w:pPr>
    </w:p>
    <w:p w14:paraId="13C36FBE" w14:textId="77777777" w:rsidR="003D3A7C" w:rsidRDefault="00950330">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D2R transmission </w:t>
      </w:r>
    </w:p>
    <w:p w14:paraId="4BA28C89" w14:textId="77777777" w:rsidR="003D3A7C" w:rsidRDefault="00950330">
      <w:pPr>
        <w:adjustRightInd w:val="0"/>
        <w:snapToGrid w:val="0"/>
        <w:spacing w:afterLines="50" w:after="120" w:line="240" w:lineRule="auto"/>
        <w:rPr>
          <w:rFonts w:eastAsia="宋体"/>
          <w:lang w:eastAsia="zh-CN"/>
        </w:rPr>
      </w:pPr>
      <w:r>
        <w:rPr>
          <w:rFonts w:eastAsia="宋体"/>
          <w:lang w:eastAsia="zh-CN"/>
        </w:rPr>
        <w:t>The following was agreed in RAN1#117 meeting:</w:t>
      </w:r>
    </w:p>
    <w:tbl>
      <w:tblPr>
        <w:tblStyle w:val="afa"/>
        <w:tblW w:w="0" w:type="auto"/>
        <w:tblLook w:val="04A0" w:firstRow="1" w:lastRow="0" w:firstColumn="1" w:lastColumn="0" w:noHBand="0" w:noVBand="1"/>
      </w:tblPr>
      <w:tblGrid>
        <w:gridCol w:w="9630"/>
      </w:tblGrid>
      <w:tr w:rsidR="003D3A7C" w14:paraId="18543C62" w14:textId="77777777">
        <w:tc>
          <w:tcPr>
            <w:tcW w:w="9770" w:type="dxa"/>
          </w:tcPr>
          <w:p w14:paraId="35F64CAC" w14:textId="77777777" w:rsidR="003D3A7C" w:rsidRDefault="00950330">
            <w:pPr>
              <w:adjustRightInd w:val="0"/>
              <w:snapToGrid w:val="0"/>
              <w:spacing w:afterLines="50" w:after="120" w:line="240" w:lineRule="auto"/>
              <w:jc w:val="left"/>
              <w:rPr>
                <w:rFonts w:eastAsia="等线"/>
                <w:b/>
              </w:rPr>
            </w:pPr>
            <w:r>
              <w:rPr>
                <w:rFonts w:eastAsia="等线"/>
                <w:b/>
                <w:highlight w:val="green"/>
              </w:rPr>
              <w:t>Agreement</w:t>
            </w:r>
          </w:p>
          <w:p w14:paraId="44E82159" w14:textId="77777777" w:rsidR="003D3A7C" w:rsidRDefault="00950330">
            <w:pPr>
              <w:adjustRightInd w:val="0"/>
              <w:snapToGrid w:val="0"/>
              <w:spacing w:afterLines="50" w:after="120" w:line="240" w:lineRule="auto"/>
              <w:jc w:val="left"/>
            </w:pPr>
            <w:r>
              <w:t>Scheduling information of PDRCH transmission is provided by a corresponding PRDCH.</w:t>
            </w:r>
          </w:p>
        </w:tc>
      </w:tr>
    </w:tbl>
    <w:p w14:paraId="729D4866" w14:textId="77777777" w:rsidR="003D3A7C" w:rsidRDefault="003D3A7C">
      <w:pPr>
        <w:pStyle w:val="aff2"/>
        <w:adjustRightInd w:val="0"/>
        <w:snapToGrid w:val="0"/>
        <w:spacing w:afterLines="50" w:after="120" w:line="240" w:lineRule="auto"/>
        <w:ind w:left="440"/>
        <w:contextualSpacing w:val="0"/>
        <w:rPr>
          <w:rFonts w:eastAsiaTheme="minorEastAsia"/>
          <w:bCs/>
          <w:sz w:val="20"/>
          <w:szCs w:val="20"/>
          <w:lang w:eastAsia="zh-CN"/>
        </w:rPr>
      </w:pPr>
    </w:p>
    <w:p w14:paraId="16EF783A" w14:textId="77777777" w:rsidR="003D3A7C" w:rsidRDefault="00950330">
      <w:pPr>
        <w:pStyle w:val="aff2"/>
        <w:numPr>
          <w:ilvl w:val="0"/>
          <w:numId w:val="93"/>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Cs/>
          <w:sz w:val="20"/>
          <w:szCs w:val="20"/>
          <w:lang w:eastAsia="zh-CN"/>
        </w:rPr>
        <w:t>[4] proposed that e</w:t>
      </w:r>
      <w:r>
        <w:rPr>
          <w:rFonts w:eastAsiaTheme="minorEastAsia"/>
          <w:bCs/>
          <w:sz w:val="20"/>
          <w:szCs w:val="20"/>
          <w:lang w:eastAsia="zh-CN"/>
        </w:rPr>
        <w:t>ach PRDCH contains the scheduling information for its following PDRCH in a higher-layer message.</w:t>
      </w:r>
      <w:r>
        <w:rPr>
          <w:rFonts w:eastAsiaTheme="minorEastAsia" w:hint="eastAsia"/>
          <w:bCs/>
          <w:sz w:val="20"/>
          <w:szCs w:val="20"/>
          <w:lang w:eastAsia="zh-CN"/>
        </w:rPr>
        <w:t xml:space="preserve"> </w:t>
      </w:r>
      <w:r>
        <w:rPr>
          <w:rFonts w:eastAsiaTheme="minorEastAsia" w:hint="eastAsia"/>
          <w:b/>
          <w:sz w:val="20"/>
          <w:szCs w:val="20"/>
          <w:lang w:eastAsia="zh-CN"/>
        </w:rPr>
        <w:t>I</w:t>
      </w:r>
      <w:r>
        <w:rPr>
          <w:rFonts w:eastAsiaTheme="minorEastAsia"/>
          <w:b/>
          <w:sz w:val="20"/>
          <w:szCs w:val="20"/>
          <w:lang w:eastAsia="zh-CN"/>
        </w:rPr>
        <w:t>n contrast</w:t>
      </w:r>
      <w:r>
        <w:rPr>
          <w:rFonts w:eastAsiaTheme="minorEastAsia"/>
          <w:bCs/>
          <w:sz w:val="20"/>
          <w:szCs w:val="20"/>
          <w:lang w:eastAsia="zh-CN"/>
        </w:rPr>
        <w:t>, several companies</w:t>
      </w:r>
      <w:r>
        <w:rPr>
          <w:rFonts w:eastAsiaTheme="minorEastAsia" w:hint="eastAsia"/>
          <w:bCs/>
          <w:sz w:val="20"/>
          <w:szCs w:val="20"/>
          <w:lang w:eastAsia="zh-CN"/>
        </w:rPr>
        <w:t xml:space="preserve"> [8][35]</w:t>
      </w:r>
      <w:r>
        <w:rPr>
          <w:rFonts w:eastAsiaTheme="minorEastAsia"/>
          <w:bCs/>
          <w:sz w:val="20"/>
          <w:szCs w:val="20"/>
          <w:lang w:eastAsia="zh-CN"/>
        </w:rPr>
        <w:t xml:space="preserve"> suggested that the scheduling information for PDRCH could be included in the L1 layer. Specifically, [8] proposed prioritizing the chip duration indication of D2R transmission by explicitly indicating it in the L1 control information within PRDCH. </w:t>
      </w:r>
    </w:p>
    <w:p w14:paraId="7BE4169E" w14:textId="77777777" w:rsidR="003D3A7C" w:rsidRDefault="00950330">
      <w:pPr>
        <w:pStyle w:val="aff2"/>
        <w:numPr>
          <w:ilvl w:val="0"/>
          <w:numId w:val="94"/>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From FL: whether the control information should be L1 or L2</w:t>
      </w:r>
      <w:r>
        <w:rPr>
          <w:rFonts w:ascii="Times New Roman" w:eastAsiaTheme="minorEastAsia" w:hAnsi="Times New Roman" w:cs="Times New Roman"/>
          <w:b/>
          <w:bCs/>
          <w:sz w:val="20"/>
          <w:szCs w:val="20"/>
          <w:lang w:val="en-GB" w:eastAsia="zh-CN"/>
        </w:rPr>
        <w:t xml:space="preserve"> is up for discussion in </w:t>
      </w:r>
      <w:r>
        <w:rPr>
          <w:rFonts w:ascii="Times New Roman" w:eastAsiaTheme="minorEastAsia" w:hAnsi="Times New Roman" w:cs="Times New Roman" w:hint="eastAsia"/>
          <w:b/>
          <w:bCs/>
          <w:sz w:val="20"/>
          <w:szCs w:val="20"/>
          <w:lang w:val="en-GB" w:eastAsia="zh-CN"/>
        </w:rPr>
        <w:t>agenda</w:t>
      </w:r>
      <w:r>
        <w:rPr>
          <w:rFonts w:ascii="Times New Roman" w:eastAsiaTheme="minorEastAsia" w:hAnsi="Times New Roman" w:cs="Times New Roman"/>
          <w:b/>
          <w:bCs/>
          <w:sz w:val="20"/>
          <w:szCs w:val="20"/>
          <w:lang w:val="en-GB" w:eastAsia="zh-CN"/>
        </w:rPr>
        <w:t xml:space="preserve"> 9.4.2.3.</w:t>
      </w:r>
    </w:p>
    <w:p w14:paraId="7844AB86" w14:textId="77777777" w:rsidR="003D3A7C" w:rsidRDefault="003D3A7C">
      <w:pPr>
        <w:snapToGrid w:val="0"/>
        <w:spacing w:afterLines="50" w:after="120" w:line="240" w:lineRule="auto"/>
        <w:rPr>
          <w:rFonts w:eastAsiaTheme="minorEastAsia"/>
          <w:bCs/>
          <w:color w:val="FF0000"/>
          <w:lang w:eastAsia="zh-CN"/>
        </w:rPr>
      </w:pPr>
    </w:p>
    <w:p w14:paraId="7D7524E5" w14:textId="77777777" w:rsidR="003D3A7C" w:rsidRDefault="00950330">
      <w:pPr>
        <w:snapToGrid w:val="0"/>
        <w:spacing w:afterLines="50" w:after="120" w:line="240" w:lineRule="auto"/>
        <w:rPr>
          <w:rFonts w:eastAsiaTheme="minorEastAsia"/>
          <w:b/>
          <w:lang w:eastAsia="zh-CN"/>
        </w:rPr>
      </w:pPr>
      <w:r>
        <w:rPr>
          <w:rFonts w:eastAsiaTheme="minorEastAsia" w:hint="eastAsia"/>
          <w:b/>
          <w:lang w:eastAsia="zh-CN"/>
        </w:rPr>
        <w:lastRenderedPageBreak/>
        <w:t>F</w:t>
      </w:r>
      <w:r>
        <w:rPr>
          <w:rFonts w:eastAsiaTheme="minorEastAsia"/>
          <w:b/>
          <w:lang w:eastAsia="zh-CN"/>
        </w:rPr>
        <w:t xml:space="preserve">or potential scheduling information required for D2R transmission, </w:t>
      </w:r>
    </w:p>
    <w:p w14:paraId="121550B7" w14:textId="77777777" w:rsidR="003D3A7C" w:rsidRDefault="00950330">
      <w:pPr>
        <w:pStyle w:val="aff2"/>
        <w:numPr>
          <w:ilvl w:val="0"/>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MCS related information/parameters</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[2], [4],</w:t>
      </w:r>
      <w:r>
        <w:rPr>
          <w:rFonts w:ascii="Times New Roman" w:eastAsiaTheme="minorEastAsia" w:hAnsi="Times New Roman" w:cs="Times New Roman"/>
          <w:bCs/>
          <w:sz w:val="20"/>
          <w:szCs w:val="20"/>
          <w:lang w:val="en-GB" w:eastAsia="zh-CN"/>
        </w:rPr>
        <w:t xml:space="preserve"> [5]</w:t>
      </w:r>
      <w:r>
        <w:rPr>
          <w:rFonts w:ascii="Times New Roman" w:eastAsiaTheme="minorEastAsia" w:hAnsi="Times New Roman" w:cs="Times New Roman"/>
          <w:sz w:val="20"/>
          <w:szCs w:val="20"/>
          <w:lang w:val="en-GB" w:eastAsia="zh-CN"/>
        </w:rPr>
        <w:t>, [8],</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[7],</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[12],</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[13],</w:t>
      </w:r>
      <w:r>
        <w:rPr>
          <w:rFonts w:ascii="Times New Roman" w:eastAsia="Microsoft YaHei UI" w:hAnsi="Times New Roman" w:cs="Times New Roman"/>
          <w:sz w:val="20"/>
          <w:szCs w:val="20"/>
          <w:lang w:eastAsia="zh-CN"/>
        </w:rPr>
        <w:t xml:space="preserve"> [17], [26]</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[28], [30],</w:t>
      </w:r>
      <w:r>
        <w:rPr>
          <w:rFonts w:ascii="Times New Roman" w:eastAsiaTheme="minorEastAsia" w:hAnsi="Times New Roman" w:cs="Times New Roman"/>
          <w:sz w:val="20"/>
          <w:szCs w:val="20"/>
          <w:lang w:eastAsia="zh-CN"/>
        </w:rPr>
        <w:t xml:space="preserve"> [34], [39]</w:t>
      </w:r>
      <w:r>
        <w:rPr>
          <w:rFonts w:ascii="Times New Roman" w:eastAsiaTheme="minorEastAsia" w:hAnsi="Times New Roman" w:cs="Times New Roman"/>
          <w:sz w:val="20"/>
          <w:szCs w:val="20"/>
          <w:lang w:val="en-GB" w:eastAsia="zh-CN"/>
        </w:rPr>
        <w:t xml:space="preserve"> with the following details:</w:t>
      </w:r>
    </w:p>
    <w:p w14:paraId="56C64922" w14:textId="77777777" w:rsidR="003D3A7C" w:rsidRDefault="0095033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Modulation [2], [12],</w:t>
      </w:r>
      <w:r>
        <w:rPr>
          <w:rFonts w:ascii="Times New Roman" w:eastAsiaTheme="minorEastAsia" w:hAnsi="Times New Roman" w:cs="Times New Roman"/>
          <w:bCs/>
          <w:sz w:val="20"/>
          <w:szCs w:val="20"/>
          <w:lang w:val="en-GB" w:eastAsia="zh-CN"/>
        </w:rPr>
        <w:t xml:space="preserve"> [5]</w:t>
      </w:r>
      <w:r>
        <w:rPr>
          <w:rFonts w:ascii="Times New Roman" w:eastAsiaTheme="minorEastAsia" w:hAnsi="Times New Roman" w:cs="Times New Roman"/>
          <w:sz w:val="20"/>
          <w:szCs w:val="20"/>
          <w:lang w:val="en-GB" w:eastAsia="zh-CN"/>
        </w:rPr>
        <w:t>, [8],</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[7],</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[34], [39]</w:t>
      </w:r>
      <w:r>
        <w:rPr>
          <w:rFonts w:ascii="Times New Roman" w:eastAsiaTheme="minorEastAsia" w:hAnsi="Times New Roman" w:cs="Times New Roman"/>
          <w:sz w:val="20"/>
          <w:szCs w:val="20"/>
          <w:lang w:val="en-GB" w:eastAsia="zh-CN"/>
        </w:rPr>
        <w:t xml:space="preserve">   </w:t>
      </w:r>
    </w:p>
    <w:p w14:paraId="0FF0703A" w14:textId="77777777" w:rsidR="003D3A7C" w:rsidRDefault="0095033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 coding rate</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[7],</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 xml:space="preserve">[12], </w:t>
      </w:r>
      <w:r>
        <w:rPr>
          <w:rFonts w:ascii="Times New Roman" w:eastAsia="Microsoft YaHei UI" w:hAnsi="Times New Roman" w:cs="Times New Roman"/>
          <w:sz w:val="20"/>
          <w:szCs w:val="20"/>
          <w:lang w:eastAsia="zh-CN"/>
        </w:rPr>
        <w:t>[17]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[34], [39]</w:t>
      </w:r>
    </w:p>
    <w:p w14:paraId="160E1081" w14:textId="77777777" w:rsidR="003D3A7C" w:rsidRDefault="0095033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Chip length [4],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xml:space="preserve">, [8], </w:t>
      </w:r>
      <w:r>
        <w:rPr>
          <w:rFonts w:ascii="Times New Roman" w:eastAsia="Microsoft YaHei UI" w:hAnsi="Times New Roman" w:cs="Times New Roman"/>
          <w:sz w:val="20"/>
          <w:szCs w:val="20"/>
          <w:lang w:eastAsia="zh-CN"/>
        </w:rPr>
        <w:t>[17]</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[26]</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[28], [30],</w:t>
      </w:r>
      <w:r>
        <w:rPr>
          <w:rFonts w:ascii="Times New Roman" w:eastAsiaTheme="minorEastAsia" w:hAnsi="Times New Roman" w:cs="Times New Roman"/>
          <w:sz w:val="20"/>
          <w:szCs w:val="20"/>
          <w:lang w:eastAsia="zh-CN"/>
        </w:rPr>
        <w:t xml:space="preserve"> [34]</w:t>
      </w:r>
    </w:p>
    <w:p w14:paraId="349BD784" w14:textId="77777777" w:rsidR="003D3A7C" w:rsidRDefault="00950330">
      <w:pPr>
        <w:pStyle w:val="aff2"/>
        <w:numPr>
          <w:ilvl w:val="2"/>
          <w:numId w:val="94"/>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chip length is related to the discussion in section 5.2.4, D2R chip length indication </w:t>
      </w:r>
    </w:p>
    <w:p w14:paraId="59A7B4B3" w14:textId="77777777" w:rsidR="003D3A7C" w:rsidRDefault="003D3A7C">
      <w:pPr>
        <w:pStyle w:val="aff2"/>
        <w:adjustRightInd w:val="0"/>
        <w:snapToGrid w:val="0"/>
        <w:spacing w:afterLines="50" w:after="120" w:line="240" w:lineRule="auto"/>
        <w:ind w:left="420"/>
        <w:contextualSpacing w:val="0"/>
        <w:rPr>
          <w:rFonts w:ascii="Times New Roman" w:eastAsiaTheme="minorEastAsia" w:hAnsi="Times New Roman" w:cs="Times New Roman"/>
          <w:sz w:val="20"/>
          <w:szCs w:val="20"/>
          <w:lang w:eastAsia="zh-CN"/>
        </w:rPr>
      </w:pPr>
    </w:p>
    <w:p w14:paraId="11CC1763"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TBS related information/parameters </w:t>
      </w:r>
      <w:r>
        <w:rPr>
          <w:rFonts w:ascii="Times New Roman" w:eastAsiaTheme="minorEastAsia" w:hAnsi="Times New Roman" w:cs="Times New Roman"/>
          <w:sz w:val="20"/>
          <w:szCs w:val="20"/>
          <w:lang w:val="en-GB" w:eastAsia="zh-CN"/>
        </w:rPr>
        <w:t>[4], [8], [12],</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 xml:space="preserve">[13], </w:t>
      </w:r>
      <w:r>
        <w:rPr>
          <w:rFonts w:ascii="Times New Roman" w:eastAsiaTheme="minorEastAsia" w:hAnsi="Times New Roman" w:cs="Times New Roman"/>
          <w:sz w:val="20"/>
          <w:szCs w:val="20"/>
          <w:lang w:eastAsia="zh-CN"/>
        </w:rPr>
        <w:t>[32], [39]</w:t>
      </w:r>
      <w:r>
        <w:rPr>
          <w:rFonts w:ascii="Times New Roman" w:eastAsiaTheme="minorEastAsia" w:hAnsi="Times New Roman" w:cs="Times New Roman"/>
          <w:sz w:val="20"/>
          <w:szCs w:val="20"/>
          <w:lang w:val="en-GB" w:eastAsia="zh-CN"/>
        </w:rPr>
        <w:t xml:space="preserve">   </w:t>
      </w:r>
    </w:p>
    <w:p w14:paraId="5DA9FB11" w14:textId="77777777" w:rsidR="003D3A7C" w:rsidRDefault="00950330">
      <w:pPr>
        <w:pStyle w:val="aff2"/>
        <w:numPr>
          <w:ilvl w:val="1"/>
          <w:numId w:val="92"/>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w:t>
      </w:r>
      <w:proofErr w:type="gramStart"/>
      <w:r>
        <w:rPr>
          <w:rFonts w:ascii="Times New Roman" w:eastAsiaTheme="minorEastAsia" w:hAnsi="Times New Roman" w:cs="Times New Roman"/>
          <w:sz w:val="20"/>
          <w:szCs w:val="20"/>
          <w:lang w:eastAsia="zh-CN"/>
        </w:rPr>
        <w:t>command</w:t>
      </w:r>
      <w:proofErr w:type="gramEnd"/>
      <w:r>
        <w:rPr>
          <w:rFonts w:ascii="Times New Roman" w:eastAsiaTheme="minorEastAsia" w:hAnsi="Times New Roman" w:cs="Times New Roman"/>
          <w:sz w:val="20"/>
          <w:szCs w:val="20"/>
          <w:lang w:eastAsia="zh-CN"/>
        </w:rPr>
        <w:t xml:space="preserve"> code’ like control field is to be specified and the numbers of bits for</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any D2R transmission responding to a R2D transmission are to be specified [32]</w:t>
      </w:r>
    </w:p>
    <w:p w14:paraId="5D11ADAA" w14:textId="77777777" w:rsidR="003D3A7C" w:rsidRDefault="00950330">
      <w:pPr>
        <w:pStyle w:val="aff2"/>
        <w:numPr>
          <w:ilvl w:val="2"/>
          <w:numId w:val="9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5.2.1 Reader’s identification of the end of PDRCH transmission</w:t>
      </w:r>
    </w:p>
    <w:p w14:paraId="0A404195" w14:textId="77777777" w:rsidR="003D3A7C" w:rsidRDefault="003D3A7C">
      <w:pPr>
        <w:pStyle w:val="aff2"/>
        <w:adjustRightInd w:val="0"/>
        <w:snapToGrid w:val="0"/>
        <w:spacing w:afterLines="50" w:after="120" w:line="240" w:lineRule="auto"/>
        <w:ind w:left="1260"/>
        <w:contextualSpacing w:val="0"/>
        <w:rPr>
          <w:rFonts w:ascii="Times New Roman" w:eastAsiaTheme="minorEastAsia" w:hAnsi="Times New Roman" w:cs="Times New Roman"/>
          <w:sz w:val="20"/>
          <w:szCs w:val="20"/>
          <w:lang w:val="en-GB" w:eastAsia="zh-CN"/>
        </w:rPr>
      </w:pPr>
    </w:p>
    <w:p w14:paraId="5E20970B"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Time domain resource allocation (TDRA) related information/parameters </w:t>
      </w:r>
      <w:r>
        <w:rPr>
          <w:rFonts w:ascii="Times New Roman" w:eastAsiaTheme="minorEastAsia" w:hAnsi="Times New Roman" w:cs="Times New Roman"/>
          <w:sz w:val="20"/>
          <w:szCs w:val="20"/>
          <w:lang w:val="en-GB" w:eastAsia="zh-CN"/>
        </w:rPr>
        <w:t>[2], [4],</w:t>
      </w:r>
      <w:r>
        <w:rPr>
          <w:rFonts w:ascii="Times New Roman" w:eastAsiaTheme="minorEastAsia" w:hAnsi="Times New Roman" w:cs="Times New Roman"/>
          <w:bCs/>
          <w:sz w:val="20"/>
          <w:szCs w:val="20"/>
          <w:lang w:val="en-GB" w:eastAsia="zh-CN"/>
        </w:rPr>
        <w:t xml:space="preserve"> [5],</w:t>
      </w:r>
      <w:r>
        <w:rPr>
          <w:rFonts w:ascii="Times New Roman" w:eastAsiaTheme="minorEastAsia" w:hAnsi="Times New Roman" w:cs="Times New Roman"/>
          <w:sz w:val="20"/>
          <w:szCs w:val="20"/>
          <w:lang w:val="en-GB" w:eastAsia="zh-CN"/>
        </w:rPr>
        <w:t xml:space="preserve"> [7], [11], [12], [14], </w:t>
      </w:r>
      <w:r>
        <w:rPr>
          <w:rFonts w:ascii="Times New Roman" w:eastAsia="Microsoft YaHei UI" w:hAnsi="Times New Roman" w:cs="Times New Roman"/>
          <w:sz w:val="20"/>
          <w:szCs w:val="20"/>
          <w:lang w:eastAsia="zh-CN"/>
        </w:rPr>
        <w:t>[17</w:t>
      </w:r>
      <w:proofErr w:type="gramStart"/>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sz w:val="20"/>
          <w:szCs w:val="20"/>
          <w:lang w:eastAsia="zh-CN"/>
        </w:rPr>
        <w:t>,</w:t>
      </w:r>
      <w:proofErr w:type="gramEnd"/>
      <w:r>
        <w:rPr>
          <w:rFonts w:ascii="Times New Roman" w:eastAsiaTheme="minorEastAsia" w:hAnsi="Times New Roman" w:cs="Times New Roman"/>
          <w:sz w:val="20"/>
          <w:szCs w:val="20"/>
          <w:lang w:eastAsia="zh-CN"/>
        </w:rPr>
        <w:t xml:space="preserve"> [20], [21]</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[34], [39]</w:t>
      </w:r>
      <w:r>
        <w:rPr>
          <w:rFonts w:ascii="Times New Roman" w:eastAsiaTheme="minorEastAsia" w:hAnsi="Times New Roman" w:cs="Times New Roman"/>
          <w:sz w:val="20"/>
          <w:szCs w:val="20"/>
          <w:lang w:val="en-GB" w:eastAsia="zh-CN"/>
        </w:rPr>
        <w:t xml:space="preserve"> with the following details:</w:t>
      </w:r>
    </w:p>
    <w:p w14:paraId="234F5764" w14:textId="77777777" w:rsidR="003D3A7C" w:rsidRDefault="0095033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Time domain resource [2], [4] </w:t>
      </w:r>
    </w:p>
    <w:p w14:paraId="35D85B5D" w14:textId="77777777" w:rsidR="003D3A7C" w:rsidRDefault="00950330">
      <w:pPr>
        <w:pStyle w:val="aff2"/>
        <w:numPr>
          <w:ilvl w:val="2"/>
          <w:numId w:val="9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[2] mentioned that the timing should be indicated to another reader receiving PDRCH if CW node is a different than the reader</w:t>
      </w:r>
    </w:p>
    <w:p w14:paraId="4835D5ED" w14:textId="77777777" w:rsidR="003D3A7C" w:rsidRDefault="00950330">
      <w:pPr>
        <w:pStyle w:val="aff2"/>
        <w:numPr>
          <w:ilvl w:val="2"/>
          <w:numId w:val="9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amount of time resources</w:t>
      </w:r>
    </w:p>
    <w:p w14:paraId="545CC874" w14:textId="77777777" w:rsidR="003D3A7C" w:rsidRDefault="00950330">
      <w:pPr>
        <w:pStyle w:val="aff2"/>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Timing of transmission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xml:space="preserve"> [7], [9],</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[14]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[25],</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[27],</w:t>
      </w:r>
      <w:r>
        <w:rPr>
          <w:rFonts w:ascii="Times New Roman" w:eastAsiaTheme="minorEastAsia" w:hAnsi="Times New Roman" w:cs="Times New Roman"/>
          <w:sz w:val="20"/>
          <w:szCs w:val="20"/>
          <w:lang w:eastAsia="zh-CN"/>
        </w:rPr>
        <w:t xml:space="preserve"> [34]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[35]</w:t>
      </w:r>
    </w:p>
    <w:p w14:paraId="0682DE70"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[27] time offset between R2D preamble and D2R preamble </w:t>
      </w:r>
    </w:p>
    <w:p w14:paraId="659C2F6C"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[9] timing information</w:t>
      </w:r>
      <w:r>
        <w:rPr>
          <w:rFonts w:ascii="Times New Roman" w:hAnsi="Times New Roman" w:cs="Times New Roman"/>
          <w:sz w:val="20"/>
          <w:szCs w:val="20"/>
        </w:rPr>
        <w:t xml:space="preserve"> </w:t>
      </w:r>
      <w:r>
        <w:rPr>
          <w:rFonts w:ascii="Times New Roman" w:eastAsiaTheme="minorEastAsia" w:hAnsi="Times New Roman" w:cs="Times New Roman"/>
          <w:sz w:val="20"/>
          <w:szCs w:val="20"/>
          <w:lang w:val="en-GB" w:eastAsia="zh-CN"/>
        </w:rPr>
        <w:t>can avoid the transmission collision among multiple devices for CFRA</w:t>
      </w:r>
    </w:p>
    <w:p w14:paraId="33D4400A"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[14] a set of {Starting offset, length} or only {starting offset} defined for sub-occasion(s) is used for the D2R time domain indication for CBRA, the specific sub-occasion associated with the device ID for CFRA</w:t>
      </w:r>
    </w:p>
    <w:p w14:paraId="70A9987F"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[25] timing delay parameters for a specific device or group of devices</w:t>
      </w:r>
    </w:p>
    <w:p w14:paraId="354C2A50"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[10] for CFRA, start timing is provided, an interval is provided otherwise</w:t>
      </w:r>
    </w:p>
    <w:p w14:paraId="46000160" w14:textId="77777777" w:rsidR="003D3A7C" w:rsidRDefault="00950330">
      <w:pPr>
        <w:pStyle w:val="aff2"/>
        <w:numPr>
          <w:ilvl w:val="2"/>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[7] reader provide time offset for D2R to allow TDMA</w:t>
      </w:r>
    </w:p>
    <w:p w14:paraId="09419034" w14:textId="77777777" w:rsidR="003D3A7C" w:rsidRDefault="00950330">
      <w:pPr>
        <w:pStyle w:val="aff2"/>
        <w:numPr>
          <w:ilvl w:val="1"/>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number of slots for each round of the slotted-Aloha procedure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[20]</w:t>
      </w:r>
    </w:p>
    <w:p w14:paraId="3345C394" w14:textId="77777777" w:rsidR="003D3A7C" w:rsidRDefault="00950330">
      <w:pPr>
        <w:pStyle w:val="aff2"/>
        <w:numPr>
          <w:ilvl w:val="1"/>
          <w:numId w:val="9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Target number of R2D preamble counts for inventory [1] </w:t>
      </w:r>
    </w:p>
    <w:p w14:paraId="166CD072" w14:textId="77777777" w:rsidR="003D3A7C" w:rsidRDefault="00950330">
      <w:pPr>
        <w:pStyle w:val="aff2"/>
        <w:numPr>
          <w:ilvl w:val="2"/>
          <w:numId w:val="9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Time domain resource allocation is related to the discussion in section 5.1.3 Timing for D2R response to R2D and TDMA of multiple PDRCH transmission </w:t>
      </w:r>
    </w:p>
    <w:p w14:paraId="67856A6C" w14:textId="77777777" w:rsidR="003D3A7C" w:rsidRDefault="003D3A7C">
      <w:pPr>
        <w:pStyle w:val="aff2"/>
        <w:adjustRightInd w:val="0"/>
        <w:snapToGrid w:val="0"/>
        <w:spacing w:after="50" w:line="240" w:lineRule="auto"/>
        <w:ind w:left="1260"/>
        <w:contextualSpacing w:val="0"/>
        <w:rPr>
          <w:rFonts w:ascii="Times New Roman" w:eastAsiaTheme="minorEastAsia" w:hAnsi="Times New Roman" w:cs="Times New Roman"/>
          <w:sz w:val="20"/>
          <w:szCs w:val="20"/>
          <w:lang w:val="en-GB" w:eastAsia="zh-CN"/>
        </w:rPr>
      </w:pPr>
    </w:p>
    <w:p w14:paraId="0450963E"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Frequency domain resource allocation (FDRA) related information/parameters</w:t>
      </w:r>
      <w:r>
        <w:rPr>
          <w:rFonts w:ascii="Times New Roman" w:eastAsiaTheme="minorEastAsia" w:hAnsi="Times New Roman" w:cs="Times New Roman"/>
          <w:sz w:val="20"/>
          <w:szCs w:val="20"/>
          <w:lang w:val="en-GB" w:eastAsia="zh-CN"/>
        </w:rPr>
        <w:t xml:space="preserve"> [2], [4]</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xml:space="preserve">, [7], [11], [12], [14], </w:t>
      </w:r>
      <w:r>
        <w:rPr>
          <w:rFonts w:ascii="Times New Roman" w:eastAsia="Microsoft YaHei UI" w:hAnsi="Times New Roman" w:cs="Times New Roman"/>
          <w:sz w:val="20"/>
          <w:szCs w:val="20"/>
          <w:lang w:eastAsia="zh-CN"/>
        </w:rPr>
        <w:t>[17],</w:t>
      </w:r>
      <w:r>
        <w:rPr>
          <w:rFonts w:ascii="Times New Roman" w:eastAsiaTheme="minorEastAsia" w:hAnsi="Times New Roman" w:cs="Times New Roman"/>
          <w:sz w:val="20"/>
          <w:szCs w:val="20"/>
          <w:lang w:eastAsia="zh-CN"/>
        </w:rPr>
        <w:t xml:space="preserve"> [21]</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[34], [39]</w:t>
      </w:r>
      <w:r>
        <w:rPr>
          <w:rFonts w:ascii="Times New Roman" w:eastAsiaTheme="minorEastAsia" w:hAnsi="Times New Roman" w:cs="Times New Roman"/>
          <w:sz w:val="20"/>
          <w:szCs w:val="20"/>
          <w:lang w:val="en-GB" w:eastAsia="zh-CN"/>
        </w:rPr>
        <w:t xml:space="preserve">   </w:t>
      </w:r>
    </w:p>
    <w:p w14:paraId="22A0764F" w14:textId="77777777" w:rsidR="003D3A7C" w:rsidRDefault="00950330">
      <w:pPr>
        <w:pStyle w:val="aff2"/>
        <w:numPr>
          <w:ilvl w:val="1"/>
          <w:numId w:val="92"/>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[7], [21] Small Frequency Shift (SFS) modulation or </w:t>
      </w:r>
      <w:r>
        <w:rPr>
          <w:rFonts w:ascii="Times New Roman" w:eastAsiaTheme="minorEastAsia" w:hAnsi="Times New Roman" w:cs="Times New Roman"/>
          <w:sz w:val="20"/>
          <w:szCs w:val="20"/>
          <w:lang w:val="en-GB"/>
        </w:rPr>
        <w:t>Uplink frequency offset</w:t>
      </w:r>
    </w:p>
    <w:p w14:paraId="00E76781" w14:textId="77777777" w:rsidR="003D3A7C" w:rsidRDefault="00950330">
      <w:pPr>
        <w:pStyle w:val="aff2"/>
        <w:numPr>
          <w:ilvl w:val="1"/>
          <w:numId w:val="92"/>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[14] {BLF, M} pairs for CBRA, separate frequency domain resource associated with the device ID for CFRA</w:t>
      </w:r>
    </w:p>
    <w:p w14:paraId="487A792F" w14:textId="77777777" w:rsidR="003D3A7C" w:rsidRDefault="003D3A7C">
      <w:pPr>
        <w:pStyle w:val="aff2"/>
        <w:adjustRightInd w:val="0"/>
        <w:snapToGrid w:val="0"/>
        <w:spacing w:after="50" w:line="240" w:lineRule="auto"/>
        <w:ind w:left="1680"/>
        <w:contextualSpacing w:val="0"/>
        <w:rPr>
          <w:rFonts w:ascii="Times New Roman" w:eastAsiaTheme="minorEastAsia" w:hAnsi="Times New Roman" w:cs="Times New Roman"/>
          <w:sz w:val="20"/>
          <w:szCs w:val="20"/>
          <w:lang w:val="en-GB" w:eastAsia="zh-CN"/>
        </w:rPr>
      </w:pPr>
    </w:p>
    <w:p w14:paraId="1D87D832"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Repetition related aspects </w:t>
      </w:r>
      <w:r>
        <w:rPr>
          <w:rFonts w:ascii="Times New Roman" w:eastAsiaTheme="minorEastAsia" w:hAnsi="Times New Roman" w:cs="Times New Roman"/>
          <w:bCs/>
          <w:sz w:val="20"/>
          <w:szCs w:val="20"/>
          <w:lang w:val="en-GB" w:eastAsia="zh-CN"/>
        </w:rPr>
        <w:t>[5</w:t>
      </w:r>
      <w:proofErr w:type="gramStart"/>
      <w:r>
        <w:rPr>
          <w:rFonts w:ascii="Times New Roman" w:eastAsiaTheme="minorEastAsia" w:hAnsi="Times New Roman" w:cs="Times New Roman"/>
          <w:bCs/>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w:t>
      </w:r>
      <w:proofErr w:type="gramEnd"/>
      <w:r>
        <w:rPr>
          <w:rFonts w:ascii="Times New Roman" w:hAnsi="Times New Roman" w:cs="Times New Roman"/>
          <w:sz w:val="20"/>
          <w:szCs w:val="20"/>
        </w:rPr>
        <w:t xml:space="preserve"> </w:t>
      </w:r>
      <w:r>
        <w:rPr>
          <w:rFonts w:ascii="Times New Roman" w:eastAsiaTheme="minorEastAsia" w:hAnsi="Times New Roman" w:cs="Times New Roman"/>
          <w:sz w:val="20"/>
          <w:szCs w:val="20"/>
          <w:lang w:val="en-GB" w:eastAsia="zh-CN"/>
        </w:rPr>
        <w:t>[8], [7],</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 xml:space="preserve">[13], [17], </w:t>
      </w:r>
      <w:r>
        <w:rPr>
          <w:rFonts w:ascii="Times New Roman" w:eastAsiaTheme="minorEastAsia" w:hAnsi="Times New Roman" w:cs="Times New Roman"/>
          <w:sz w:val="20"/>
          <w:szCs w:val="20"/>
          <w:lang w:eastAsia="zh-CN"/>
        </w:rPr>
        <w:t>[34], [39]</w:t>
      </w:r>
      <w:r>
        <w:rPr>
          <w:rFonts w:ascii="Times New Roman" w:eastAsiaTheme="minorEastAsia" w:hAnsi="Times New Roman" w:cs="Times New Roman"/>
          <w:sz w:val="20"/>
          <w:szCs w:val="20"/>
          <w:lang w:val="en-GB" w:eastAsia="zh-CN"/>
        </w:rPr>
        <w:t xml:space="preserve">   </w:t>
      </w:r>
    </w:p>
    <w:p w14:paraId="7F7DA61D" w14:textId="77777777" w:rsidR="003D3A7C" w:rsidRDefault="00950330">
      <w:pPr>
        <w:pStyle w:val="aff2"/>
        <w:numPr>
          <w:ilvl w:val="1"/>
          <w:numId w:val="92"/>
        </w:numPr>
        <w:adjustRightInd w:val="0"/>
        <w:snapToGrid w:val="0"/>
        <w:spacing w:after="50" w:line="240" w:lineRule="auto"/>
        <w:ind w:left="860" w:hanging="440"/>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val="en-GB" w:eastAsia="zh-CN"/>
        </w:rPr>
        <w:t xml:space="preserve">From FL: It was agreed to study D2R transmission in the physical layer using repetition. </w:t>
      </w:r>
    </w:p>
    <w:p w14:paraId="125AB055" w14:textId="77777777" w:rsidR="003D3A7C" w:rsidRDefault="003D3A7C">
      <w:pPr>
        <w:pStyle w:val="aff2"/>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3C2B61DB"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Destination ID/</w:t>
      </w:r>
      <w:proofErr w:type="spellStart"/>
      <w:r>
        <w:rPr>
          <w:rFonts w:ascii="Times New Roman" w:eastAsiaTheme="minorEastAsia" w:hAnsi="Times New Roman" w:cs="Times New Roman"/>
          <w:sz w:val="20"/>
          <w:szCs w:val="20"/>
          <w:lang w:val="en-GB" w:eastAsia="zh-CN"/>
        </w:rPr>
        <w:t>AIoT</w:t>
      </w:r>
      <w:proofErr w:type="spellEnd"/>
      <w:r>
        <w:rPr>
          <w:rFonts w:ascii="Times New Roman" w:eastAsiaTheme="minorEastAsia" w:hAnsi="Times New Roman" w:cs="Times New Roman"/>
          <w:sz w:val="20"/>
          <w:szCs w:val="20"/>
          <w:lang w:val="en-GB" w:eastAsia="zh-CN"/>
        </w:rPr>
        <w:t xml:space="preserve"> Device ID/device identification/Group ID [8], [12]</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[17]</w:t>
      </w:r>
      <w:r>
        <w:rPr>
          <w:rFonts w:ascii="Times New Roman" w:eastAsiaTheme="minorEastAsia" w:hAnsi="Times New Roman" w:cs="Times New Roman"/>
          <w:sz w:val="20"/>
          <w:szCs w:val="20"/>
          <w:lang w:eastAsia="zh-CN"/>
        </w:rPr>
        <w:t>, [39]</w:t>
      </w:r>
      <w:r>
        <w:rPr>
          <w:rFonts w:ascii="Times New Roman" w:eastAsiaTheme="minorEastAsia" w:hAnsi="Times New Roman" w:cs="Times New Roman"/>
          <w:sz w:val="20"/>
          <w:szCs w:val="20"/>
          <w:lang w:val="en-GB" w:eastAsia="zh-CN"/>
        </w:rPr>
        <w:t>, where [12] does not differentiate R2D or D2R</w:t>
      </w:r>
    </w:p>
    <w:p w14:paraId="6755D224" w14:textId="77777777" w:rsidR="003D3A7C" w:rsidRDefault="003D3A7C">
      <w:pPr>
        <w:pStyle w:val="aff2"/>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626BA922"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Additional parameters (e.g., Divide Ratio and the value of “Q”) [14]</w:t>
      </w:r>
    </w:p>
    <w:p w14:paraId="5744796F" w14:textId="77777777" w:rsidR="003D3A7C" w:rsidRDefault="003D3A7C">
      <w:pPr>
        <w:pStyle w:val="aff2"/>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78F3695E"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Mapping between random ID and group ID [1]</w:t>
      </w:r>
    </w:p>
    <w:p w14:paraId="2D1E3762" w14:textId="77777777" w:rsidR="003D3A7C" w:rsidRDefault="00950330">
      <w:pPr>
        <w:pStyle w:val="aff2"/>
        <w:numPr>
          <w:ilvl w:val="1"/>
          <w:numId w:val="92"/>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[1] mentioned that a device in the group scheduled to perform inventory remains in the ON while others </w:t>
      </w:r>
      <w:proofErr w:type="spellStart"/>
      <w:r>
        <w:rPr>
          <w:rFonts w:ascii="Times New Roman" w:eastAsiaTheme="minorEastAsia" w:hAnsi="Times New Roman" w:cs="Times New Roman"/>
          <w:sz w:val="20"/>
          <w:szCs w:val="20"/>
          <w:lang w:val="en-GB" w:eastAsia="zh-CN"/>
        </w:rPr>
        <w:t>goto</w:t>
      </w:r>
      <w:proofErr w:type="spellEnd"/>
      <w:r>
        <w:rPr>
          <w:rFonts w:ascii="Times New Roman" w:eastAsiaTheme="minorEastAsia" w:hAnsi="Times New Roman" w:cs="Times New Roman"/>
          <w:sz w:val="20"/>
          <w:szCs w:val="20"/>
          <w:lang w:val="en-GB" w:eastAsia="zh-CN"/>
        </w:rPr>
        <w:t xml:space="preserve"> sleep</w:t>
      </w:r>
    </w:p>
    <w:p w14:paraId="7B3F645E" w14:textId="77777777" w:rsidR="003D3A7C" w:rsidRDefault="003D3A7C">
      <w:pPr>
        <w:pStyle w:val="aff2"/>
        <w:adjustRightInd w:val="0"/>
        <w:snapToGrid w:val="0"/>
        <w:spacing w:after="50" w:line="240" w:lineRule="auto"/>
        <w:ind w:left="860"/>
        <w:contextualSpacing w:val="0"/>
        <w:rPr>
          <w:rFonts w:ascii="Times New Roman" w:eastAsiaTheme="minorEastAsia" w:hAnsi="Times New Roman" w:cs="Times New Roman"/>
          <w:sz w:val="20"/>
          <w:szCs w:val="20"/>
          <w:lang w:val="en-GB" w:eastAsia="zh-CN"/>
        </w:rPr>
      </w:pPr>
    </w:p>
    <w:p w14:paraId="49FA6C13" w14:textId="77777777" w:rsidR="003D3A7C" w:rsidRDefault="00950330">
      <w:pPr>
        <w:pStyle w:val="aff2"/>
        <w:numPr>
          <w:ilvl w:val="0"/>
          <w:numId w:val="92"/>
        </w:numPr>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device type [17]</w:t>
      </w:r>
    </w:p>
    <w:p w14:paraId="2710ED8B" w14:textId="77777777" w:rsidR="003D3A7C" w:rsidRDefault="003D3A7C">
      <w:pPr>
        <w:adjustRightInd w:val="0"/>
        <w:snapToGrid w:val="0"/>
        <w:spacing w:after="50" w:line="240" w:lineRule="auto"/>
        <w:rPr>
          <w:rFonts w:eastAsiaTheme="minorEastAsia"/>
          <w:lang w:eastAsia="zh-CN"/>
        </w:rPr>
      </w:pPr>
    </w:p>
    <w:p w14:paraId="4F75C2C4" w14:textId="77777777" w:rsidR="003D3A7C" w:rsidRDefault="00950330">
      <w:pPr>
        <w:adjustRightInd w:val="0"/>
        <w:snapToGrid w:val="0"/>
        <w:spacing w:afterLines="50" w:after="120" w:line="240" w:lineRule="auto"/>
        <w:rPr>
          <w:rFonts w:eastAsiaTheme="minorEastAsia"/>
          <w:lang w:val="en-US" w:eastAsia="zh-CN"/>
        </w:rPr>
      </w:pPr>
      <w:r>
        <w:rPr>
          <w:lang w:val="en-US"/>
        </w:rPr>
        <w:t xml:space="preserve">Given above and </w:t>
      </w:r>
      <w:r>
        <w:rPr>
          <w:rFonts w:eastAsiaTheme="minorEastAsia"/>
          <w:lang w:val="en-US" w:eastAsia="zh-CN"/>
        </w:rPr>
        <w:t xml:space="preserve">FL proposal in previous section, i.e., </w:t>
      </w:r>
      <w:r>
        <w:rPr>
          <w:lang w:val="en-US"/>
        </w:rPr>
        <w:t xml:space="preserve">Proposal </w:t>
      </w:r>
      <w:r>
        <w:rPr>
          <w:rFonts w:eastAsiaTheme="minorEastAsia" w:hint="eastAsia"/>
          <w:lang w:val="en-US" w:eastAsia="zh-CN"/>
        </w:rPr>
        <w:t>5</w:t>
      </w:r>
      <w:r>
        <w:rPr>
          <w:lang w:val="en-US"/>
        </w:rPr>
        <w:t>.</w:t>
      </w:r>
      <w:r>
        <w:rPr>
          <w:rFonts w:eastAsiaTheme="minorEastAsia" w:hint="eastAsia"/>
          <w:lang w:val="en-US" w:eastAsia="zh-CN"/>
        </w:rPr>
        <w:t>2</w:t>
      </w:r>
      <w:r>
        <w:rPr>
          <w:lang w:val="en-US"/>
        </w:rPr>
        <w:t>.</w:t>
      </w:r>
      <w:r>
        <w:rPr>
          <w:rFonts w:eastAsiaTheme="minorEastAsia" w:hint="eastAsia"/>
          <w:lang w:val="en-US" w:eastAsia="zh-CN"/>
        </w:rPr>
        <w:t>1</w:t>
      </w:r>
      <w:r>
        <w:rPr>
          <w:lang w:val="en-US"/>
        </w:rPr>
        <w:t xml:space="preserve">-3 for D2R </w:t>
      </w:r>
      <w:proofErr w:type="spellStart"/>
      <w:r>
        <w:rPr>
          <w:lang w:val="en-US"/>
        </w:rPr>
        <w:t>postamble</w:t>
      </w:r>
      <w:proofErr w:type="spellEnd"/>
      <w:r>
        <w:rPr>
          <w:lang w:val="en-US"/>
        </w:rPr>
        <w:t xml:space="preserve">, following proposal can be considered:  </w:t>
      </w:r>
    </w:p>
    <w:p w14:paraId="73BDA7CD" w14:textId="77777777" w:rsidR="003D3A7C" w:rsidRDefault="00950330">
      <w:pPr>
        <w:adjustRightInd w:val="0"/>
        <w:snapToGrid w:val="0"/>
        <w:spacing w:afterLines="50" w:after="120" w:line="240" w:lineRule="auto"/>
        <w:rPr>
          <w:rFonts w:eastAsiaTheme="minorEastAsia"/>
          <w:b/>
          <w:lang w:eastAsia="zh-CN"/>
        </w:rPr>
      </w:pPr>
      <w:r>
        <w:rPr>
          <w:b/>
          <w:lang w:eastAsia="zh-CN"/>
        </w:rPr>
        <w:t xml:space="preserve">FL1 Medium Priority Proposal </w:t>
      </w:r>
      <w:r>
        <w:rPr>
          <w:rFonts w:eastAsiaTheme="minorEastAsia"/>
          <w:b/>
          <w:lang w:eastAsia="zh-CN"/>
        </w:rPr>
        <w:t>5.2.5</w:t>
      </w:r>
      <w:r>
        <w:rPr>
          <w:b/>
          <w:lang w:eastAsia="zh-CN"/>
        </w:rPr>
        <w:t>-</w:t>
      </w:r>
      <w:r>
        <w:rPr>
          <w:rFonts w:eastAsiaTheme="minorEastAsia" w:hint="eastAsia"/>
          <w:b/>
          <w:lang w:eastAsia="zh-CN"/>
        </w:rPr>
        <w:t>2</w:t>
      </w:r>
      <w:r>
        <w:rPr>
          <w:b/>
          <w:lang w:eastAsia="zh-CN"/>
        </w:rPr>
        <w:t xml:space="preserve">: Study </w:t>
      </w:r>
      <w:r>
        <w:rPr>
          <w:rFonts w:eastAsiaTheme="minorEastAsia"/>
          <w:b/>
          <w:lang w:eastAsia="zh-CN"/>
        </w:rPr>
        <w:t>n</w:t>
      </w:r>
      <w:r>
        <w:rPr>
          <w:b/>
          <w:lang w:eastAsia="zh-CN"/>
        </w:rPr>
        <w:t xml:space="preserve">ecessary scheduling information for a PDRCH transmission, at least including following: </w:t>
      </w:r>
    </w:p>
    <w:p w14:paraId="4DDB5211"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lang w:val="en-GB" w:eastAsia="zh-CN"/>
        </w:rPr>
        <w:t xml:space="preserve">Modulation </w:t>
      </w:r>
    </w:p>
    <w:p w14:paraId="71E833E9"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lang w:val="en-GB" w:eastAsia="zh-CN"/>
        </w:rPr>
        <w:t>Coding scheme(s) and coding rate</w:t>
      </w:r>
    </w:p>
    <w:p w14:paraId="741C5466"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Theme="minorEastAsia" w:hAnsi="Times New Roman" w:cs="Times New Roman" w:hint="eastAsia"/>
          <w:b/>
          <w:sz w:val="20"/>
          <w:szCs w:val="20"/>
          <w:lang w:val="en-GB" w:eastAsia="zh-CN"/>
        </w:rPr>
        <w:t xml:space="preserve">Number of repetitions </w:t>
      </w:r>
    </w:p>
    <w:p w14:paraId="7DDEB67A"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Theme="minorEastAsia" w:hAnsi="Times New Roman" w:cs="Times New Roman"/>
          <w:b/>
          <w:sz w:val="20"/>
          <w:szCs w:val="20"/>
          <w:lang w:val="en-GB" w:eastAsia="zh-CN"/>
        </w:rPr>
      </w:pPr>
      <w:r>
        <w:rPr>
          <w:rFonts w:ascii="Times New Roman" w:eastAsiaTheme="minorEastAsia" w:hAnsi="Times New Roman" w:cs="Times New Roman" w:hint="eastAsia"/>
          <w:b/>
          <w:sz w:val="20"/>
          <w:szCs w:val="20"/>
          <w:lang w:val="en-GB" w:eastAsia="zh-CN"/>
        </w:rPr>
        <w:t>T</w:t>
      </w:r>
      <w:r>
        <w:rPr>
          <w:rFonts w:ascii="Times New Roman" w:eastAsiaTheme="minorEastAsia" w:hAnsi="Times New Roman" w:cs="Times New Roman"/>
          <w:b/>
          <w:sz w:val="20"/>
          <w:szCs w:val="20"/>
          <w:lang w:val="en-GB" w:eastAsia="zh-CN"/>
        </w:rPr>
        <w:t xml:space="preserve">ime domain resource for the PDRCH transmission </w:t>
      </w:r>
    </w:p>
    <w:p w14:paraId="640B5609"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Theme="minorEastAsia" w:hAnsi="Times New Roman" w:cs="Times New Roman" w:hint="eastAsia"/>
          <w:b/>
          <w:sz w:val="20"/>
          <w:szCs w:val="20"/>
          <w:lang w:val="en-GB" w:eastAsia="zh-CN"/>
        </w:rPr>
        <w:t>F</w:t>
      </w:r>
      <w:r>
        <w:rPr>
          <w:rFonts w:ascii="Times New Roman" w:eastAsia="Batang" w:hAnsi="Times New Roman" w:cs="Times New Roman"/>
          <w:b/>
          <w:sz w:val="20"/>
          <w:szCs w:val="20"/>
          <w:lang w:val="en-GB" w:eastAsia="zh-CN"/>
        </w:rPr>
        <w:t xml:space="preserve">requency domain resource </w:t>
      </w:r>
      <w:r>
        <w:rPr>
          <w:rFonts w:ascii="Times New Roman" w:eastAsiaTheme="minorEastAsia" w:hAnsi="Times New Roman" w:cs="Times New Roman"/>
          <w:b/>
          <w:sz w:val="20"/>
          <w:szCs w:val="20"/>
          <w:lang w:val="en-GB" w:eastAsia="zh-CN"/>
        </w:rPr>
        <w:t xml:space="preserve">for the PDRCH transmission </w:t>
      </w:r>
    </w:p>
    <w:p w14:paraId="21F090E1" w14:textId="77777777" w:rsidR="003D3A7C" w:rsidRDefault="00950330">
      <w:pPr>
        <w:pStyle w:val="aff2"/>
        <w:numPr>
          <w:ilvl w:val="0"/>
          <w:numId w:val="98"/>
        </w:numPr>
        <w:adjustRightInd w:val="0"/>
        <w:snapToGrid w:val="0"/>
        <w:spacing w:afterLines="50" w:after="120" w:line="240" w:lineRule="auto"/>
        <w:contextualSpacing w:val="0"/>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lang w:val="en-GB" w:eastAsia="zh-CN"/>
        </w:rPr>
        <w:t xml:space="preserve">FFS other necessary information </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5F079F03" w14:textId="77777777">
        <w:tc>
          <w:tcPr>
            <w:tcW w:w="1418" w:type="dxa"/>
            <w:shd w:val="clear" w:color="auto" w:fill="D9D9D9" w:themeFill="background1" w:themeFillShade="D9"/>
          </w:tcPr>
          <w:p w14:paraId="24F2DA03"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13A26981"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58B6271E" w14:textId="77777777" w:rsidR="003D3A7C" w:rsidRDefault="00950330">
            <w:pPr>
              <w:spacing w:line="240" w:lineRule="auto"/>
              <w:jc w:val="left"/>
              <w:rPr>
                <w:b/>
                <w:bCs/>
                <w:lang w:val="en-US"/>
              </w:rPr>
            </w:pPr>
            <w:r>
              <w:rPr>
                <w:b/>
                <w:bCs/>
                <w:lang w:val="en-US"/>
              </w:rPr>
              <w:t>Comments</w:t>
            </w:r>
          </w:p>
        </w:tc>
      </w:tr>
      <w:tr w:rsidR="003D3A7C" w14:paraId="364A2150" w14:textId="77777777">
        <w:tc>
          <w:tcPr>
            <w:tcW w:w="1418" w:type="dxa"/>
          </w:tcPr>
          <w:p w14:paraId="426C0C42" w14:textId="77777777" w:rsidR="003D3A7C" w:rsidRDefault="00950330">
            <w:pPr>
              <w:spacing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461F1578" w14:textId="77777777" w:rsidR="003D3A7C" w:rsidRDefault="00950330">
            <w:pPr>
              <w:spacing w:line="240" w:lineRule="auto"/>
              <w:jc w:val="left"/>
              <w:rPr>
                <w:lang w:eastAsia="ko-KR"/>
              </w:rPr>
            </w:pPr>
            <w:r>
              <w:rPr>
                <w:rFonts w:eastAsiaTheme="minorEastAsia" w:hint="eastAsia"/>
                <w:lang w:eastAsia="zh-CN"/>
              </w:rPr>
              <w:t>Y</w:t>
            </w:r>
          </w:p>
        </w:tc>
        <w:tc>
          <w:tcPr>
            <w:tcW w:w="7116" w:type="dxa"/>
          </w:tcPr>
          <w:p w14:paraId="3187801A" w14:textId="77777777" w:rsidR="003D3A7C" w:rsidRDefault="003D3A7C">
            <w:pPr>
              <w:spacing w:line="240" w:lineRule="auto"/>
              <w:jc w:val="left"/>
              <w:rPr>
                <w:rFonts w:eastAsia="Yu Mincho"/>
                <w:lang w:val="en-US" w:eastAsia="ja-JP"/>
              </w:rPr>
            </w:pPr>
          </w:p>
        </w:tc>
      </w:tr>
      <w:tr w:rsidR="003D3A7C" w14:paraId="5CB7D4B2" w14:textId="77777777">
        <w:tc>
          <w:tcPr>
            <w:tcW w:w="1418" w:type="dxa"/>
          </w:tcPr>
          <w:p w14:paraId="54ECD8EC"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105" w:type="dxa"/>
          </w:tcPr>
          <w:p w14:paraId="1D4AADED"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7116" w:type="dxa"/>
          </w:tcPr>
          <w:p w14:paraId="54FF2EEB" w14:textId="77777777" w:rsidR="003D3A7C" w:rsidRDefault="00950330">
            <w:pPr>
              <w:spacing w:line="240" w:lineRule="auto"/>
              <w:jc w:val="left"/>
              <w:rPr>
                <w:rFonts w:eastAsia="Yu Mincho"/>
                <w:lang w:val="en-US" w:eastAsia="ja-JP"/>
              </w:rPr>
            </w:pPr>
            <w:r>
              <w:rPr>
                <w:rFonts w:eastAsiaTheme="minorEastAsia" w:hint="eastAsia"/>
                <w:lang w:val="en-US" w:eastAsia="zh-CN"/>
              </w:rPr>
              <w:t>A</w:t>
            </w:r>
            <w:r>
              <w:rPr>
                <w:rFonts w:eastAsiaTheme="minorEastAsia"/>
                <w:lang w:val="en-US" w:eastAsia="zh-CN"/>
              </w:rPr>
              <w:t xml:space="preserve">nd may be the ‘segment transmission’ can be regarded as a PDRCH transmission study </w:t>
            </w:r>
            <w:proofErr w:type="gramStart"/>
            <w:r>
              <w:rPr>
                <w:rFonts w:eastAsiaTheme="minorEastAsia"/>
                <w:lang w:val="en-US" w:eastAsia="zh-CN"/>
              </w:rPr>
              <w:t>point as well,</w:t>
            </w:r>
            <w:proofErr w:type="gramEnd"/>
            <w:r>
              <w:rPr>
                <w:rFonts w:eastAsiaTheme="minorEastAsia"/>
                <w:lang w:val="en-US" w:eastAsia="zh-CN"/>
              </w:rPr>
              <w:t xml:space="preserve"> to study in which scenario a segment transmission will be performed and how to perform segment transmission, especially for the case that </w:t>
            </w:r>
            <w:proofErr w:type="spellStart"/>
            <w:r>
              <w:rPr>
                <w:rFonts w:eastAsiaTheme="minorEastAsia"/>
                <w:lang w:val="en-US" w:eastAsia="zh-CN"/>
              </w:rPr>
              <w:t>gNB</w:t>
            </w:r>
            <w:proofErr w:type="spellEnd"/>
            <w:r>
              <w:rPr>
                <w:rFonts w:eastAsiaTheme="minorEastAsia"/>
                <w:lang w:val="en-US" w:eastAsia="zh-CN"/>
              </w:rPr>
              <w:t xml:space="preserve"> doesn’t have enough time domain resource for the whole PRDCH transmission.</w:t>
            </w:r>
          </w:p>
        </w:tc>
      </w:tr>
      <w:tr w:rsidR="003D3A7C" w14:paraId="7E5C1A33" w14:textId="77777777">
        <w:tc>
          <w:tcPr>
            <w:tcW w:w="1418" w:type="dxa"/>
          </w:tcPr>
          <w:p w14:paraId="13679D03"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105" w:type="dxa"/>
          </w:tcPr>
          <w:p w14:paraId="08FF4898" w14:textId="77777777" w:rsidR="003D3A7C" w:rsidRDefault="00950330">
            <w:pPr>
              <w:spacing w:line="240" w:lineRule="auto"/>
              <w:jc w:val="left"/>
              <w:rPr>
                <w:rFonts w:eastAsiaTheme="minorEastAsia"/>
                <w:lang w:eastAsia="zh-CN"/>
              </w:rPr>
            </w:pPr>
            <w:r>
              <w:rPr>
                <w:rFonts w:eastAsiaTheme="minorEastAsia"/>
                <w:lang w:eastAsia="zh-CN"/>
              </w:rPr>
              <w:t>Y</w:t>
            </w:r>
          </w:p>
        </w:tc>
        <w:tc>
          <w:tcPr>
            <w:tcW w:w="7116" w:type="dxa"/>
          </w:tcPr>
          <w:p w14:paraId="4490B427" w14:textId="77777777" w:rsidR="003D3A7C" w:rsidRDefault="003D3A7C">
            <w:pPr>
              <w:spacing w:line="240" w:lineRule="auto"/>
              <w:jc w:val="left"/>
              <w:rPr>
                <w:rFonts w:eastAsiaTheme="minorEastAsia"/>
                <w:lang w:val="en-US" w:eastAsia="zh-CN"/>
              </w:rPr>
            </w:pPr>
          </w:p>
        </w:tc>
      </w:tr>
    </w:tbl>
    <w:p w14:paraId="2E661528" w14:textId="77777777" w:rsidR="003D3A7C" w:rsidRDefault="003D3A7C">
      <w:pPr>
        <w:snapToGrid w:val="0"/>
        <w:spacing w:after="50" w:line="240" w:lineRule="auto"/>
        <w:rPr>
          <w:rFonts w:eastAsiaTheme="minorEastAsia"/>
          <w:lang w:eastAsia="zh-CN"/>
        </w:rPr>
      </w:pPr>
    </w:p>
    <w:p w14:paraId="1D467879" w14:textId="77777777" w:rsidR="003D3A7C" w:rsidRDefault="00950330">
      <w:pPr>
        <w:pStyle w:val="aff2"/>
        <w:numPr>
          <w:ilvl w:val="0"/>
          <w:numId w:val="99"/>
        </w:numPr>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lang w:eastAsia="zh-CN"/>
        </w:rPr>
        <w:t>Regarding the scheduling type [12]</w:t>
      </w:r>
    </w:p>
    <w:p w14:paraId="338884BD" w14:textId="77777777" w:rsidR="003D3A7C" w:rsidRDefault="00950330">
      <w:pPr>
        <w:pStyle w:val="aff2"/>
        <w:numPr>
          <w:ilvl w:val="1"/>
          <w:numId w:val="100"/>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 proposed to support dynamic scheduling (DG), while de-prioritize SPS and Configured Grant (CG) based scheduling</w:t>
      </w:r>
    </w:p>
    <w:p w14:paraId="175904C7" w14:textId="77777777" w:rsidR="003D3A7C" w:rsidRDefault="00950330">
      <w:pPr>
        <w:pStyle w:val="aff2"/>
        <w:numPr>
          <w:ilvl w:val="0"/>
          <w:numId w:val="99"/>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Regarding the cast type</w:t>
      </w:r>
    </w:p>
    <w:p w14:paraId="4D191006" w14:textId="77777777" w:rsidR="003D3A7C" w:rsidRDefault="00950330">
      <w:pPr>
        <w:pStyle w:val="aff2"/>
        <w:numPr>
          <w:ilvl w:val="1"/>
          <w:numId w:val="100"/>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[9], [25], [17]</w:t>
      </w:r>
      <w:r>
        <w:rPr>
          <w:rFonts w:ascii="Times New Roman" w:eastAsiaTheme="minorEastAsia" w:hAnsi="Times New Roman" w:cs="Times New Roman"/>
          <w:sz w:val="20"/>
          <w:szCs w:val="20"/>
          <w:lang w:val="en-GB" w:eastAsia="zh-CN"/>
        </w:rPr>
        <w:t>, [39</w:t>
      </w:r>
      <w:proofErr w:type="gramStart"/>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ascii="Times New Roman" w:hAnsi="Times New Roman" w:cs="Times New Roman"/>
          <w:sz w:val="20"/>
          <w:szCs w:val="20"/>
          <w:lang w:eastAsia="zh-CN"/>
        </w:rPr>
        <w:t xml:space="preserve"> discussed</w:t>
      </w:r>
      <w:proofErr w:type="gramEnd"/>
      <w:r>
        <w:rPr>
          <w:rFonts w:ascii="Times New Roman" w:hAnsi="Times New Roman" w:cs="Times New Roman"/>
          <w:sz w:val="20"/>
          <w:szCs w:val="20"/>
          <w:lang w:eastAsia="zh-CN"/>
        </w:rPr>
        <w:t xml:space="preserve"> support study PRDCH providing a dedicated command to a specific A-IoT device, and PRDCH providing a common command to a set of A-IoT device</w:t>
      </w:r>
    </w:p>
    <w:p w14:paraId="558885D4" w14:textId="77777777" w:rsidR="003D3A7C" w:rsidRDefault="00950330">
      <w:pPr>
        <w:pStyle w:val="aff2"/>
        <w:numPr>
          <w:ilvl w:val="1"/>
          <w:numId w:val="100"/>
        </w:numPr>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From FL: For cast type, it is noted that RAN2#125bis agreed following</w:t>
      </w:r>
    </w:p>
    <w:tbl>
      <w:tblPr>
        <w:tblStyle w:val="afa"/>
        <w:tblW w:w="9068" w:type="dxa"/>
        <w:tblInd w:w="762" w:type="dxa"/>
        <w:tblLook w:val="04A0" w:firstRow="1" w:lastRow="0" w:firstColumn="1" w:lastColumn="0" w:noHBand="0" w:noVBand="1"/>
      </w:tblPr>
      <w:tblGrid>
        <w:gridCol w:w="9068"/>
      </w:tblGrid>
      <w:tr w:rsidR="003D3A7C" w14:paraId="61F05832" w14:textId="77777777">
        <w:tc>
          <w:tcPr>
            <w:tcW w:w="9068" w:type="dxa"/>
          </w:tcPr>
          <w:p w14:paraId="7182F313" w14:textId="77777777" w:rsidR="003D3A7C" w:rsidRDefault="00950330">
            <w:pPr>
              <w:snapToGrid w:val="0"/>
              <w:spacing w:afterLines="50" w:after="120" w:line="240" w:lineRule="auto"/>
              <w:jc w:val="left"/>
              <w:rPr>
                <w:rFonts w:eastAsiaTheme="minorEastAsia"/>
                <w:b/>
                <w:bCs/>
                <w:lang w:val="en-US" w:eastAsia="zh-CN"/>
              </w:rPr>
            </w:pPr>
            <w:r>
              <w:rPr>
                <w:rFonts w:eastAsiaTheme="minorEastAsia"/>
                <w:b/>
                <w:bCs/>
                <w:lang w:val="en-US" w:eastAsia="zh-CN"/>
              </w:rPr>
              <w:t>Agreement</w:t>
            </w:r>
          </w:p>
          <w:p w14:paraId="47B410AB" w14:textId="77777777" w:rsidR="003D3A7C" w:rsidRDefault="00950330">
            <w:pPr>
              <w:snapToGrid w:val="0"/>
              <w:spacing w:afterLines="50" w:after="120" w:line="240" w:lineRule="auto"/>
              <w:jc w:val="left"/>
              <w:rPr>
                <w:rFonts w:eastAsiaTheme="minorEastAsia"/>
                <w:b/>
                <w:bCs/>
                <w:lang w:val="en-US" w:eastAsia="zh-CN"/>
              </w:rPr>
            </w:pPr>
            <w:r>
              <w:rPr>
                <w:rFonts w:eastAsiaTheme="minorEastAsia"/>
                <w:b/>
                <w:bCs/>
                <w:lang w:val="en-US" w:eastAsia="zh-CN"/>
              </w:rPr>
              <w:t>2</w:t>
            </w:r>
            <w:r>
              <w:rPr>
                <w:rFonts w:eastAsiaTheme="minorEastAsia"/>
                <w:b/>
                <w:bCs/>
                <w:lang w:val="en-US" w:eastAsia="zh-CN"/>
              </w:rPr>
              <w:tab/>
              <w:t>We will study the support for access triggering for a single device, group of devices, or all devices.    RAN2 to discuss the contention-based and contention-free access procedures and detailed solutions.</w:t>
            </w:r>
          </w:p>
        </w:tc>
      </w:tr>
    </w:tbl>
    <w:p w14:paraId="5C745B77" w14:textId="77777777" w:rsidR="003D3A7C" w:rsidRDefault="00950330">
      <w:pPr>
        <w:snapToGrid w:val="0"/>
        <w:spacing w:afterLines="50" w:after="120" w:line="240" w:lineRule="auto"/>
        <w:ind w:left="440"/>
        <w:rPr>
          <w:rFonts w:eastAsiaTheme="minorEastAsia"/>
          <w:lang w:eastAsia="zh-CN"/>
        </w:rPr>
      </w:pPr>
      <w:r>
        <w:rPr>
          <w:rFonts w:eastAsiaTheme="minorEastAsia"/>
          <w:lang w:eastAsia="zh-CN"/>
        </w:rPr>
        <w:t xml:space="preserve">  </w:t>
      </w:r>
    </w:p>
    <w:p w14:paraId="76E5D43F" w14:textId="77777777" w:rsidR="003D3A7C" w:rsidRDefault="00950330">
      <w:pPr>
        <w:snapToGrid w:val="0"/>
        <w:spacing w:afterLines="50" w:after="120" w:line="240" w:lineRule="auto"/>
        <w:rPr>
          <w:rFonts w:eastAsiaTheme="minorEastAsia"/>
          <w:b/>
          <w:lang w:eastAsia="zh-CN"/>
        </w:rPr>
      </w:pPr>
      <w:r>
        <w:rPr>
          <w:rFonts w:eastAsiaTheme="minorEastAsia"/>
          <w:lang w:eastAsia="zh-CN"/>
        </w:rPr>
        <w:t xml:space="preserve">[11] discussed that L1 D2R control information is not well justified, </w:t>
      </w:r>
      <w:r>
        <w:rPr>
          <w:rFonts w:eastAsiaTheme="minorEastAsia" w:hint="eastAsia"/>
          <w:lang w:eastAsia="zh-CN"/>
        </w:rPr>
        <w:t xml:space="preserve">while </w:t>
      </w:r>
      <w:r>
        <w:rPr>
          <w:rFonts w:eastAsiaTheme="minorEastAsia"/>
          <w:lang w:eastAsia="zh-CN"/>
        </w:rPr>
        <w:t>s</w:t>
      </w:r>
      <w:proofErr w:type="spellStart"/>
      <w:r>
        <w:rPr>
          <w:rFonts w:eastAsiaTheme="minorEastAsia"/>
          <w:lang w:val="en-US"/>
        </w:rPr>
        <w:t>ome</w:t>
      </w:r>
      <w:proofErr w:type="spellEnd"/>
      <w:r>
        <w:rPr>
          <w:rFonts w:eastAsiaTheme="minorEastAsia"/>
          <w:lang w:val="en-US"/>
        </w:rPr>
        <w:t xml:space="preserve"> companies </w:t>
      </w:r>
      <w:r>
        <w:rPr>
          <w:rFonts w:eastAsiaTheme="minorEastAsia"/>
          <w:lang w:eastAsia="zh-CN"/>
        </w:rPr>
        <w:t>[20], [22], [26]</w:t>
      </w:r>
      <w:r>
        <w:rPr>
          <w:rFonts w:eastAsiaTheme="minorEastAsia"/>
          <w:lang w:val="en-US"/>
        </w:rPr>
        <w:t xml:space="preserve"> discussed the potential </w:t>
      </w:r>
      <w:r>
        <w:t>D2R control information</w:t>
      </w:r>
      <w:r>
        <w:rPr>
          <w:rFonts w:eastAsiaTheme="minorEastAsia"/>
        </w:rPr>
        <w:t>, with the following rationales/use cases</w:t>
      </w:r>
      <w:r>
        <w:rPr>
          <w:rFonts w:eastAsiaTheme="minorEastAsia" w:hint="eastAsia"/>
          <w:lang w:eastAsia="zh-CN"/>
        </w:rPr>
        <w:t>:</w:t>
      </w:r>
    </w:p>
    <w:p w14:paraId="6A0C63EE" w14:textId="77777777" w:rsidR="003D3A7C" w:rsidRDefault="00950330">
      <w:pPr>
        <w:pStyle w:val="aff2"/>
        <w:numPr>
          <w:ilvl w:val="0"/>
          <w:numId w:val="92"/>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[20], [22], [26] proposed to study information reporting from device</w:t>
      </w:r>
    </w:p>
    <w:p w14:paraId="786282CA" w14:textId="77777777" w:rsidR="003D3A7C" w:rsidRDefault="00950330">
      <w:pPr>
        <w:pStyle w:val="aff2"/>
        <w:numPr>
          <w:ilvl w:val="0"/>
          <w:numId w:val="101"/>
        </w:numPr>
        <w:adjustRightInd w:val="0"/>
        <w:snapToGrid w:val="0"/>
        <w:spacing w:after="50" w:line="240" w:lineRule="auto"/>
        <w:contextualSpacing w:val="0"/>
        <w:rPr>
          <w:rFonts w:ascii="Times New Roman" w:eastAsiaTheme="minorEastAsia" w:hAnsi="Times New Roman" w:cs="Times New Roman"/>
          <w:sz w:val="20"/>
          <w:szCs w:val="20"/>
          <w:lang w:eastAsia="zh-CN"/>
        </w:rPr>
      </w:pPr>
      <w:proofErr w:type="spellStart"/>
      <w:r>
        <w:rPr>
          <w:rFonts w:ascii="Times New Roman" w:eastAsiaTheme="minorEastAsia" w:hAnsi="Times New Roman" w:cs="Times New Roman"/>
          <w:sz w:val="20"/>
          <w:szCs w:val="20"/>
          <w:lang w:eastAsia="zh-CN"/>
        </w:rPr>
        <w:t>Aknowledgement</w:t>
      </w:r>
      <w:proofErr w:type="spellEnd"/>
      <w:r>
        <w:rPr>
          <w:rFonts w:ascii="Times New Roman" w:eastAsiaTheme="minorEastAsia" w:hAnsi="Times New Roman" w:cs="Times New Roman"/>
          <w:sz w:val="20"/>
          <w:szCs w:val="20"/>
          <w:lang w:eastAsia="zh-CN"/>
        </w:rPr>
        <w:t xml:space="preserve"> to R2D transmission [20], [26],</w:t>
      </w:r>
    </w:p>
    <w:p w14:paraId="76407DB5"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acknowledging</w:t>
      </w:r>
      <w:r>
        <w:rPr>
          <w:rFonts w:ascii="Times New Roman" w:eastAsiaTheme="minorEastAsia" w:hAnsi="Times New Roman" w:cs="Times New Roman"/>
          <w:sz w:val="20"/>
          <w:szCs w:val="20"/>
          <w:lang w:eastAsia="zh-CN"/>
        </w:rPr>
        <w:t xml:space="preserve"> the reception of signal adjusting timing of activity </w:t>
      </w:r>
      <w:proofErr w:type="gramStart"/>
      <w:r>
        <w:rPr>
          <w:rFonts w:ascii="Times New Roman" w:eastAsiaTheme="minorEastAsia" w:hAnsi="Times New Roman" w:cs="Times New Roman"/>
          <w:sz w:val="20"/>
          <w:szCs w:val="20"/>
          <w:lang w:eastAsia="zh-CN"/>
        </w:rPr>
        <w:t>cycle[</w:t>
      </w:r>
      <w:proofErr w:type="gramEnd"/>
      <w:r>
        <w:rPr>
          <w:rFonts w:ascii="Times New Roman" w:eastAsiaTheme="minorEastAsia" w:hAnsi="Times New Roman" w:cs="Times New Roman"/>
          <w:sz w:val="20"/>
          <w:szCs w:val="20"/>
          <w:lang w:eastAsia="zh-CN"/>
        </w:rPr>
        <w:t xml:space="preserve">20] </w:t>
      </w:r>
    </w:p>
    <w:p w14:paraId="2323928D"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at least </w:t>
      </w:r>
      <w:r>
        <w:rPr>
          <w:rFonts w:ascii="Times New Roman" w:hAnsi="Times New Roman" w:cs="Times New Roman"/>
          <w:sz w:val="20"/>
          <w:szCs w:val="20"/>
          <w:lang w:eastAsia="zh-CN"/>
        </w:rPr>
        <w:t>study</w:t>
      </w:r>
      <w:r>
        <w:rPr>
          <w:rFonts w:ascii="Times New Roman" w:eastAsiaTheme="minorEastAsia" w:hAnsi="Times New Roman" w:cs="Times New Roman"/>
          <w:sz w:val="20"/>
          <w:szCs w:val="20"/>
          <w:lang w:eastAsia="zh-CN"/>
        </w:rPr>
        <w:t xml:space="preserve"> on ACK/NACK corresponds to PRDCH transmission [26]</w:t>
      </w:r>
    </w:p>
    <w:p w14:paraId="26B9E033" w14:textId="77777777" w:rsidR="003D3A7C" w:rsidRDefault="00950330">
      <w:pPr>
        <w:pStyle w:val="aff2"/>
        <w:numPr>
          <w:ilvl w:val="0"/>
          <w:numId w:val="101"/>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Indicates minimum time required before transmission of a response [20]</w:t>
      </w:r>
    </w:p>
    <w:p w14:paraId="43DAC81D"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indicate </w:t>
      </w:r>
      <w:r>
        <w:rPr>
          <w:rFonts w:ascii="Times New Roman" w:hAnsi="Times New Roman" w:cs="Times New Roman"/>
          <w:sz w:val="20"/>
          <w:szCs w:val="20"/>
          <w:lang w:eastAsia="zh-CN"/>
        </w:rPr>
        <w:t>whether</w:t>
      </w:r>
      <w:r>
        <w:rPr>
          <w:rFonts w:ascii="Times New Roman" w:eastAsiaTheme="minorEastAsia" w:hAnsi="Times New Roman" w:cs="Times New Roman"/>
          <w:sz w:val="20"/>
          <w:szCs w:val="20"/>
          <w:lang w:eastAsia="zh-CN"/>
        </w:rPr>
        <w:t xml:space="preserve"> device needs more time to prepare the D2R transmission (e.g. due to delay </w:t>
      </w:r>
      <w:proofErr w:type="gramStart"/>
      <w:r>
        <w:rPr>
          <w:rFonts w:ascii="Times New Roman" w:eastAsiaTheme="minorEastAsia" w:hAnsi="Times New Roman" w:cs="Times New Roman"/>
          <w:sz w:val="20"/>
          <w:szCs w:val="20"/>
          <w:lang w:eastAsia="zh-CN"/>
        </w:rPr>
        <w:t>to acquire</w:t>
      </w:r>
      <w:proofErr w:type="gramEnd"/>
      <w:r>
        <w:rPr>
          <w:rFonts w:ascii="Times New Roman" w:eastAsiaTheme="minorEastAsia" w:hAnsi="Times New Roman" w:cs="Times New Roman"/>
          <w:sz w:val="20"/>
          <w:szCs w:val="20"/>
          <w:lang w:eastAsia="zh-CN"/>
        </w:rPr>
        <w:t xml:space="preserve"> data from high layer or charging)</w:t>
      </w:r>
    </w:p>
    <w:p w14:paraId="3B3BD43B" w14:textId="77777777" w:rsidR="003D3A7C" w:rsidRDefault="00950330">
      <w:pPr>
        <w:pStyle w:val="aff2"/>
        <w:numPr>
          <w:ilvl w:val="0"/>
          <w:numId w:val="101"/>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Message size/status related information if reader may not be aware of the exact status/payload of the D2R [12]</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eastAsia="zh-CN"/>
        </w:rPr>
        <w:t>[20]</w:t>
      </w:r>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22]</w:t>
      </w:r>
    </w:p>
    <w:p w14:paraId="0149B128"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On acquiring the end of a PDRCH transmission at the reader, it is proposed to be based on D2R control information (possibly using the D2R preamble) [12]</w:t>
      </w:r>
    </w:p>
    <w:p w14:paraId="031DF738"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D2R </w:t>
      </w:r>
      <w:r>
        <w:rPr>
          <w:rFonts w:ascii="Times New Roman" w:hAnsi="Times New Roman" w:cs="Times New Roman"/>
          <w:sz w:val="20"/>
          <w:szCs w:val="20"/>
          <w:lang w:eastAsia="zh-CN"/>
        </w:rPr>
        <w:t>payload</w:t>
      </w:r>
      <w:r>
        <w:rPr>
          <w:rFonts w:ascii="Times New Roman" w:eastAsiaTheme="minorEastAsia" w:hAnsi="Times New Roman" w:cs="Times New Roman"/>
          <w:sz w:val="20"/>
          <w:szCs w:val="20"/>
          <w:lang w:eastAsia="zh-CN"/>
        </w:rPr>
        <w:t xml:space="preserve"> and/or transmission duration [20]</w:t>
      </w:r>
    </w:p>
    <w:p w14:paraId="2FA1CEDA" w14:textId="77777777" w:rsidR="003D3A7C" w:rsidRDefault="00950330">
      <w:pPr>
        <w:pStyle w:val="aff2"/>
        <w:numPr>
          <w:ilvl w:val="1"/>
          <w:numId w:val="10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ratio based indication, which is defined as device remaining data size over the previous indicated/scheduled data size for more </w:t>
      </w:r>
      <w:proofErr w:type="spellStart"/>
      <w:r>
        <w:rPr>
          <w:rFonts w:ascii="Times New Roman" w:eastAsiaTheme="minorEastAsia" w:hAnsi="Times New Roman" w:cs="Times New Roman"/>
          <w:sz w:val="20"/>
          <w:szCs w:val="20"/>
          <w:lang w:eastAsia="zh-CN"/>
        </w:rPr>
        <w:t>efficent</w:t>
      </w:r>
      <w:proofErr w:type="spellEnd"/>
      <w:r>
        <w:rPr>
          <w:rFonts w:ascii="Times New Roman" w:eastAsiaTheme="minorEastAsia" w:hAnsi="Times New Roman" w:cs="Times New Roman"/>
          <w:sz w:val="20"/>
          <w:szCs w:val="20"/>
          <w:lang w:eastAsia="zh-CN"/>
        </w:rPr>
        <w:t xml:space="preserve"> D2R scheduling [22]</w:t>
      </w:r>
    </w:p>
    <w:p w14:paraId="6D894650" w14:textId="77777777" w:rsidR="003D3A7C" w:rsidRDefault="003D3A7C">
      <w:pPr>
        <w:snapToGrid w:val="0"/>
        <w:spacing w:afterLines="50" w:after="120" w:line="240" w:lineRule="auto"/>
        <w:rPr>
          <w:rFonts w:eastAsiaTheme="minorEastAsia"/>
          <w:lang w:val="en-US" w:eastAsia="zh-CN"/>
        </w:rPr>
      </w:pPr>
    </w:p>
    <w:p w14:paraId="465B56B2" w14:textId="77777777" w:rsidR="003D3A7C" w:rsidRDefault="00950330">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Scheduling aspects related to Topology 2 </w:t>
      </w:r>
    </w:p>
    <w:p w14:paraId="3919D4FD" w14:textId="77777777" w:rsidR="003D3A7C" w:rsidRDefault="0095033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[24] proposed to consider following for Topology 2</w:t>
      </w:r>
    </w:p>
    <w:p w14:paraId="2F0CBE16"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forwarding of the received D2R signal/channel from the reader/ intermediate node (i.e., R2) for D2R reception to the reader/ intermediate node (i.e., R1) for R2D/CW transmission, in the case where the R1 and R2 are different.</w:t>
      </w:r>
    </w:p>
    <w:p w14:paraId="16E5131C" w14:textId="77777777" w:rsidR="003D3A7C" w:rsidRDefault="00950330">
      <w:pPr>
        <w:pStyle w:val="aff2"/>
        <w:numPr>
          <w:ilvl w:val="0"/>
          <w:numId w:val="7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6D1AC6BA" w14:textId="77777777" w:rsidR="003D3A7C" w:rsidRDefault="00950330">
      <w:pPr>
        <w:pStyle w:val="aff2"/>
        <w:numPr>
          <w:ilvl w:val="0"/>
          <w:numId w:val="77"/>
        </w:numPr>
        <w:adjustRightInd w:val="0"/>
        <w:snapToGrid w:val="0"/>
        <w:spacing w:afterLines="50" w:after="120" w:line="240" w:lineRule="auto"/>
        <w:ind w:left="925"/>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 xml:space="preserve">studying whether to provide longer timing (compared to normal UEs) during RACH procedure to ensure UL sync re-adjustment time for the intermediate node </w:t>
      </w:r>
    </w:p>
    <w:p w14:paraId="3746B832" w14:textId="77777777" w:rsidR="003D3A7C" w:rsidRDefault="0095033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[9] proposed that </w:t>
      </w:r>
    </w:p>
    <w:p w14:paraId="2F151BEC"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same downlink synchronization signals/channels are designed for </w:t>
      </w:r>
      <w:proofErr w:type="spellStart"/>
      <w:r>
        <w:rPr>
          <w:rFonts w:ascii="Times New Roman" w:eastAsiaTheme="minorEastAsia" w:hAnsi="Times New Roman" w:cs="Times New Roman"/>
          <w:sz w:val="20"/>
          <w:szCs w:val="20"/>
          <w:lang w:eastAsia="zh-CN"/>
        </w:rPr>
        <w:t>gNB</w:t>
      </w:r>
      <w:proofErr w:type="spellEnd"/>
      <w:r>
        <w:rPr>
          <w:rFonts w:ascii="Times New Roman" w:eastAsiaTheme="minorEastAsia" w:hAnsi="Times New Roman" w:cs="Times New Roman"/>
          <w:sz w:val="20"/>
          <w:szCs w:val="20"/>
          <w:lang w:eastAsia="zh-CN"/>
        </w:rPr>
        <w:t xml:space="preserve"> in Topology 1 and UE in Topology 2, device</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 xml:space="preserve">does not need to differentiate whether a detected synchronization signal/channel is from a </w:t>
      </w:r>
      <w:proofErr w:type="spellStart"/>
      <w:r>
        <w:rPr>
          <w:rFonts w:ascii="Times New Roman" w:eastAsiaTheme="minorEastAsia" w:hAnsi="Times New Roman" w:cs="Times New Roman"/>
          <w:sz w:val="20"/>
          <w:szCs w:val="20"/>
          <w:lang w:eastAsia="zh-CN"/>
        </w:rPr>
        <w:t>gNB</w:t>
      </w:r>
      <w:proofErr w:type="spellEnd"/>
      <w:r>
        <w:rPr>
          <w:rFonts w:ascii="Times New Roman" w:eastAsiaTheme="minorEastAsia" w:hAnsi="Times New Roman" w:cs="Times New Roman"/>
          <w:sz w:val="20"/>
          <w:szCs w:val="20"/>
          <w:lang w:eastAsia="zh-CN"/>
        </w:rPr>
        <w:t xml:space="preserve"> or a UE</w:t>
      </w:r>
    </w:p>
    <w:p w14:paraId="57DD0AB1"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how to configure UE in Topology 2 for providing synchronization services to ambient IoT</w:t>
      </w:r>
    </w:p>
    <w:p w14:paraId="55F01FF6"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radio resource allocation mechanism for intermediate node in Topology 2</w:t>
      </w:r>
    </w:p>
    <w:p w14:paraId="7806FD46" w14:textId="77777777" w:rsidR="003D3A7C" w:rsidRDefault="00950330">
      <w:pPr>
        <w:pStyle w:val="aff2"/>
        <w:numPr>
          <w:ilvl w:val="0"/>
          <w:numId w:val="7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[31] discussed some issues related to intermediate UE’s behaviors for Topology 2.</w:t>
      </w:r>
    </w:p>
    <w:p w14:paraId="3F2F6FA0"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How to schedule intermediate UE’s transmission/reception in communication with A-IoT UE, e.g., scheduling DCI.</w:t>
      </w:r>
    </w:p>
    <w:p w14:paraId="19DA1715"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Reporting behavior after communication b/w intermediate UE and A-IoT UE, e.g., how to schedule reporting timing/resource from intermediate UE, which contents to be reported, etc.</w:t>
      </w:r>
    </w:p>
    <w:p w14:paraId="5EB43ED1"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SCS/BWP switching rule if required, e.g., whether the existing BWP switching mechanism is used when SCS of signal for A-IoT UE is different.</w:t>
      </w:r>
    </w:p>
    <w:p w14:paraId="43DACEFD"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Processing time requirement b/w scheduling and transmission at intermediate UE, including SCS switching and/or waveform switching aspects.</w:t>
      </w:r>
    </w:p>
    <w:p w14:paraId="3C438B70" w14:textId="77777777" w:rsidR="003D3A7C" w:rsidRDefault="00950330">
      <w:pPr>
        <w:pStyle w:val="aff2"/>
        <w:numPr>
          <w:ilvl w:val="1"/>
          <w:numId w:val="7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Overlap handling at intermediate UE, e.g., UL transmission vs PRDCH reception.</w:t>
      </w:r>
    </w:p>
    <w:p w14:paraId="06492520" w14:textId="77777777" w:rsidR="003D3A7C" w:rsidRDefault="00950330">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090E60A1" w14:textId="77777777">
        <w:tc>
          <w:tcPr>
            <w:tcW w:w="1418" w:type="dxa"/>
            <w:shd w:val="clear" w:color="auto" w:fill="D9D9D9" w:themeFill="background1" w:themeFillShade="D9"/>
          </w:tcPr>
          <w:p w14:paraId="3F220382"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16ED65A0"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2C6064F9" w14:textId="77777777" w:rsidR="003D3A7C" w:rsidRDefault="00950330">
            <w:pPr>
              <w:spacing w:line="240" w:lineRule="auto"/>
              <w:jc w:val="left"/>
              <w:rPr>
                <w:b/>
                <w:bCs/>
                <w:lang w:val="en-US"/>
              </w:rPr>
            </w:pPr>
            <w:r>
              <w:rPr>
                <w:b/>
                <w:bCs/>
                <w:lang w:val="en-US"/>
              </w:rPr>
              <w:t>Comments</w:t>
            </w:r>
          </w:p>
        </w:tc>
      </w:tr>
      <w:tr w:rsidR="003D3A7C" w14:paraId="28ACD8A0" w14:textId="77777777">
        <w:tc>
          <w:tcPr>
            <w:tcW w:w="1418" w:type="dxa"/>
          </w:tcPr>
          <w:p w14:paraId="079DAE7F" w14:textId="77777777" w:rsidR="003D3A7C" w:rsidRDefault="003D3A7C">
            <w:pPr>
              <w:spacing w:line="240" w:lineRule="auto"/>
              <w:jc w:val="left"/>
              <w:rPr>
                <w:rFonts w:eastAsia="Malgun Gothic"/>
                <w:lang w:val="en-US" w:eastAsia="ko-KR"/>
              </w:rPr>
            </w:pPr>
          </w:p>
        </w:tc>
        <w:tc>
          <w:tcPr>
            <w:tcW w:w="1105" w:type="dxa"/>
          </w:tcPr>
          <w:p w14:paraId="473C05D8" w14:textId="77777777" w:rsidR="003D3A7C" w:rsidRDefault="003D3A7C">
            <w:pPr>
              <w:spacing w:line="240" w:lineRule="auto"/>
              <w:jc w:val="left"/>
              <w:rPr>
                <w:lang w:eastAsia="ko-KR"/>
              </w:rPr>
            </w:pPr>
          </w:p>
        </w:tc>
        <w:tc>
          <w:tcPr>
            <w:tcW w:w="7116" w:type="dxa"/>
          </w:tcPr>
          <w:p w14:paraId="64B902C9" w14:textId="77777777" w:rsidR="003D3A7C" w:rsidRDefault="003D3A7C">
            <w:pPr>
              <w:spacing w:line="240" w:lineRule="auto"/>
              <w:jc w:val="left"/>
              <w:rPr>
                <w:rFonts w:eastAsia="Yu Mincho"/>
                <w:lang w:val="en-US" w:eastAsia="ja-JP"/>
              </w:rPr>
            </w:pPr>
          </w:p>
        </w:tc>
      </w:tr>
      <w:tr w:rsidR="003D3A7C" w14:paraId="4770DA48" w14:textId="77777777">
        <w:tc>
          <w:tcPr>
            <w:tcW w:w="1418" w:type="dxa"/>
          </w:tcPr>
          <w:p w14:paraId="09FF326B" w14:textId="77777777" w:rsidR="003D3A7C" w:rsidRDefault="003D3A7C">
            <w:pPr>
              <w:spacing w:line="240" w:lineRule="auto"/>
              <w:jc w:val="left"/>
              <w:rPr>
                <w:rFonts w:eastAsia="Malgun Gothic"/>
                <w:lang w:val="en-US" w:eastAsia="ko-KR"/>
              </w:rPr>
            </w:pPr>
          </w:p>
        </w:tc>
        <w:tc>
          <w:tcPr>
            <w:tcW w:w="1105" w:type="dxa"/>
          </w:tcPr>
          <w:p w14:paraId="1E3DE081" w14:textId="77777777" w:rsidR="003D3A7C" w:rsidRDefault="003D3A7C">
            <w:pPr>
              <w:spacing w:line="240" w:lineRule="auto"/>
              <w:jc w:val="left"/>
              <w:rPr>
                <w:lang w:eastAsia="ko-KR"/>
              </w:rPr>
            </w:pPr>
          </w:p>
        </w:tc>
        <w:tc>
          <w:tcPr>
            <w:tcW w:w="7116" w:type="dxa"/>
          </w:tcPr>
          <w:p w14:paraId="46DA8017" w14:textId="77777777" w:rsidR="003D3A7C" w:rsidRDefault="003D3A7C">
            <w:pPr>
              <w:spacing w:line="240" w:lineRule="auto"/>
              <w:jc w:val="left"/>
              <w:rPr>
                <w:rFonts w:eastAsia="Yu Mincho"/>
                <w:lang w:val="en-US" w:eastAsia="ja-JP"/>
              </w:rPr>
            </w:pPr>
          </w:p>
        </w:tc>
      </w:tr>
    </w:tbl>
    <w:p w14:paraId="4F72D386" w14:textId="77777777" w:rsidR="003D3A7C" w:rsidRDefault="00950330">
      <w:pPr>
        <w:pStyle w:val="1"/>
      </w:pPr>
      <w:r>
        <w:t xml:space="preserve">Random access </w:t>
      </w:r>
    </w:p>
    <w:p w14:paraId="03298D95" w14:textId="77777777" w:rsidR="003D3A7C" w:rsidRDefault="00950330">
      <w:pPr>
        <w:rPr>
          <w:rFonts w:eastAsia="宋体"/>
        </w:rPr>
      </w:pPr>
      <w:r>
        <w:rPr>
          <w:rFonts w:eastAsia="宋体"/>
        </w:rPr>
        <w:t xml:space="preserve">Based on the chair’s guidance, it is not in the scope of RAN1 to define </w:t>
      </w:r>
      <w:r>
        <w:rPr>
          <w:rFonts w:eastAsiaTheme="minorEastAsia" w:hint="eastAsia"/>
          <w:lang w:eastAsia="zh-CN"/>
        </w:rPr>
        <w:t>the</w:t>
      </w:r>
      <w:r>
        <w:rPr>
          <w:rFonts w:hint="eastAsia"/>
          <w:lang w:eastAsia="ja-JP"/>
        </w:rPr>
        <w:t xml:space="preserve"> random</w:t>
      </w:r>
      <w:r>
        <w:rPr>
          <w:rFonts w:eastAsiaTheme="minorEastAsia" w:hint="eastAsia"/>
          <w:lang w:eastAsia="zh-CN"/>
        </w:rPr>
        <w:t>-</w:t>
      </w:r>
      <w:r>
        <w:rPr>
          <w:rFonts w:hint="eastAsia"/>
          <w:lang w:eastAsia="ja-JP"/>
        </w:rPr>
        <w:t>access procedure</w:t>
      </w:r>
      <w:r>
        <w:rPr>
          <w:rFonts w:eastAsia="宋体"/>
        </w:rPr>
        <w:t>. RAN1 can study physical resources</w:t>
      </w:r>
      <w:r>
        <w:rPr>
          <w:rFonts w:eastAsia="宋体" w:hint="eastAsia"/>
          <w:lang w:eastAsia="zh-CN"/>
        </w:rPr>
        <w:t xml:space="preserve"> allocation </w:t>
      </w:r>
      <w:r>
        <w:rPr>
          <w:rFonts w:eastAsia="宋体"/>
        </w:rPr>
        <w:t>for random</w:t>
      </w:r>
      <w:r>
        <w:rPr>
          <w:rFonts w:eastAsia="宋体" w:hint="eastAsia"/>
          <w:lang w:eastAsia="zh-CN"/>
        </w:rPr>
        <w:t>-</w:t>
      </w:r>
      <w:r>
        <w:rPr>
          <w:rFonts w:eastAsia="宋体"/>
        </w:rPr>
        <w:t xml:space="preserve">access procedure. </w:t>
      </w:r>
    </w:p>
    <w:p w14:paraId="6C292EB2" w14:textId="77777777" w:rsidR="003D3A7C" w:rsidRDefault="00950330">
      <w:pPr>
        <w:rPr>
          <w:rFonts w:eastAsiaTheme="minorEastAsia"/>
          <w:lang w:eastAsia="zh-CN"/>
        </w:rPr>
      </w:pPr>
      <w:r>
        <w:rPr>
          <w:lang w:eastAsia="zh-CN"/>
        </w:rPr>
        <w:t>In RAN2#126 meeting, the following agreements were reached for access procedure</w:t>
      </w:r>
      <w:r>
        <w:rPr>
          <w:rFonts w:eastAsiaTheme="minorEastAsia" w:hint="eastAsia"/>
          <w:lang w:eastAsia="zh-CN"/>
        </w:rPr>
        <w:t>.</w:t>
      </w:r>
    </w:p>
    <w:tbl>
      <w:tblPr>
        <w:tblStyle w:val="afa"/>
        <w:tblW w:w="0" w:type="auto"/>
        <w:tblLook w:val="04A0" w:firstRow="1" w:lastRow="0" w:firstColumn="1" w:lastColumn="0" w:noHBand="0" w:noVBand="1"/>
      </w:tblPr>
      <w:tblGrid>
        <w:gridCol w:w="9630"/>
      </w:tblGrid>
      <w:tr w:rsidR="003D3A7C" w14:paraId="44CB06B4" w14:textId="77777777">
        <w:tc>
          <w:tcPr>
            <w:tcW w:w="9631" w:type="dxa"/>
          </w:tcPr>
          <w:p w14:paraId="02F14AE5" w14:textId="77777777" w:rsidR="003D3A7C" w:rsidRDefault="00950330">
            <w:pPr>
              <w:pStyle w:val="B1"/>
              <w:spacing w:before="80" w:after="100" w:line="240" w:lineRule="auto"/>
              <w:ind w:left="284"/>
              <w:jc w:val="left"/>
              <w:rPr>
                <w:b/>
              </w:rPr>
            </w:pPr>
            <w:r>
              <w:rPr>
                <w:b/>
              </w:rPr>
              <w:t>Agreements on “4 step” RA</w:t>
            </w:r>
          </w:p>
          <w:p w14:paraId="7DD2F0B4" w14:textId="77777777" w:rsidR="003D3A7C" w:rsidRDefault="00950330">
            <w:pPr>
              <w:pStyle w:val="B1"/>
              <w:spacing w:before="80" w:after="100" w:line="240" w:lineRule="auto"/>
              <w:ind w:left="284"/>
              <w:jc w:val="left"/>
            </w:pPr>
            <w:r>
              <w:t>1.</w:t>
            </w:r>
            <w:r>
              <w:tab/>
              <w:t>A-IoT Msg1: the device sends an ID to the reader. ID is a</w:t>
            </w:r>
            <w:r>
              <w:rPr>
                <w:b/>
                <w:bCs/>
                <w:u w:val="single"/>
              </w:rPr>
              <w:t xml:space="preserve"> random ID </w:t>
            </w:r>
            <w:r>
              <w:t>generated by device (FFS how it is generated, e.g. randomly generated or generated based on Device ID).  FFS on ID size.  This doesn’t preclude any other RAN1 agreed information</w:t>
            </w:r>
          </w:p>
          <w:p w14:paraId="20692E78" w14:textId="77777777" w:rsidR="003D3A7C" w:rsidRDefault="00950330">
            <w:pPr>
              <w:pStyle w:val="B1"/>
              <w:spacing w:before="80" w:after="100" w:line="240" w:lineRule="auto"/>
              <w:ind w:left="284"/>
              <w:jc w:val="left"/>
            </w:pPr>
            <w:r>
              <w:t>2.</w:t>
            </w:r>
            <w:r>
              <w:tab/>
              <w:t xml:space="preserve">A-IoT Msg2: the reader </w:t>
            </w:r>
            <w:proofErr w:type="spellStart"/>
            <w:r>
              <w:t>echos</w:t>
            </w:r>
            <w:proofErr w:type="spellEnd"/>
            <w:r>
              <w:t xml:space="preserve"> the ID received in Msg1.   Further information may be included in mgs2 based on RAN1 agreements   </w:t>
            </w:r>
          </w:p>
          <w:p w14:paraId="7E286C8F" w14:textId="77777777" w:rsidR="003D3A7C" w:rsidRDefault="00950330">
            <w:pPr>
              <w:pStyle w:val="B1"/>
              <w:spacing w:before="80" w:after="100" w:line="240" w:lineRule="auto"/>
              <w:ind w:left="284"/>
              <w:jc w:val="left"/>
            </w:pPr>
            <w:r>
              <w:lastRenderedPageBreak/>
              <w:t>3.</w:t>
            </w:r>
            <w:r>
              <w:tab/>
              <w:t xml:space="preserve">A-IoT Msg3: device sends Device ID and/or any other upper layer data (depending on upper layer request)  </w:t>
            </w:r>
          </w:p>
          <w:p w14:paraId="6FD9A847" w14:textId="77777777" w:rsidR="003D3A7C" w:rsidRDefault="00950330">
            <w:pPr>
              <w:pStyle w:val="B1"/>
              <w:spacing w:before="80" w:after="100" w:line="240" w:lineRule="auto"/>
              <w:ind w:left="284"/>
              <w:jc w:val="left"/>
            </w:pPr>
            <w:r>
              <w:t>4.</w:t>
            </w:r>
            <w:r>
              <w:tab/>
              <w:t xml:space="preserve">The device considers the contention resolution as successful, if the Msg2 including the same random ID in Msg1 is received. RAN2 assumes the size of random ID in Msg1 should be sufficient for contention resolution purpose.  </w:t>
            </w:r>
          </w:p>
          <w:p w14:paraId="0C198F3A" w14:textId="77777777" w:rsidR="003D3A7C" w:rsidRDefault="00950330">
            <w:pPr>
              <w:pStyle w:val="B1"/>
              <w:spacing w:before="80" w:after="100" w:line="240" w:lineRule="auto"/>
              <w:ind w:left="284"/>
              <w:jc w:val="left"/>
            </w:pPr>
            <w:r>
              <w:t>5.</w:t>
            </w:r>
            <w:r>
              <w:tab/>
              <w:t xml:space="preserve">“Msg4” (i.e. the subsequent R2D transmission after D2R transmission) does not need to be always sent in random access. “Msg4” can be considered to handle the Msg3 transmission failure (due to various reasons). “Msg4” usage/presence can be further discussed. </w:t>
            </w:r>
          </w:p>
          <w:p w14:paraId="4B98590B" w14:textId="77777777" w:rsidR="003D3A7C" w:rsidRDefault="00950330">
            <w:pPr>
              <w:pStyle w:val="B1"/>
              <w:spacing w:before="80" w:after="100" w:line="240" w:lineRule="auto"/>
              <w:ind w:left="284"/>
              <w:jc w:val="left"/>
            </w:pPr>
            <w:r>
              <w:t>RAN2 will not use “Msg4” term for further discussion of the random access.</w:t>
            </w:r>
          </w:p>
          <w:p w14:paraId="2E9CE4F2" w14:textId="77777777" w:rsidR="003D3A7C" w:rsidRDefault="003D3A7C">
            <w:pPr>
              <w:pStyle w:val="B1"/>
              <w:spacing w:before="80" w:after="100" w:line="240" w:lineRule="auto"/>
              <w:ind w:left="284"/>
              <w:jc w:val="left"/>
            </w:pPr>
          </w:p>
          <w:p w14:paraId="5407EB9C" w14:textId="77777777" w:rsidR="003D3A7C" w:rsidRDefault="00950330">
            <w:pPr>
              <w:pStyle w:val="B1"/>
              <w:spacing w:before="80" w:after="100" w:line="240" w:lineRule="auto"/>
              <w:ind w:left="284"/>
              <w:jc w:val="left"/>
              <w:rPr>
                <w:b/>
              </w:rPr>
            </w:pPr>
            <w:r>
              <w:rPr>
                <w:b/>
              </w:rPr>
              <w:t>Agreements on 2 step CBRA</w:t>
            </w:r>
          </w:p>
          <w:p w14:paraId="4EE69564" w14:textId="77777777" w:rsidR="003D3A7C" w:rsidRDefault="00950330">
            <w:pPr>
              <w:pStyle w:val="B1"/>
              <w:spacing w:before="80" w:after="100" w:line="240" w:lineRule="auto"/>
              <w:ind w:left="284"/>
              <w:jc w:val="left"/>
            </w:pPr>
            <w:r>
              <w:t>1.</w:t>
            </w:r>
            <w:r>
              <w:tab/>
              <w:t xml:space="preserve">A-IoT Msg1: The device sends Device ID and/or any other upper layer data (depending on upper layer request). FFS what </w:t>
            </w:r>
            <w:r>
              <w:rPr>
                <w:b/>
                <w:bCs/>
                <w:u w:val="single"/>
              </w:rPr>
              <w:t>device ID</w:t>
            </w:r>
            <w:r>
              <w:t xml:space="preserve"> is and whether an additional random ID is needed.  This doesn’t preclude any other RAN1 agreed information</w:t>
            </w:r>
          </w:p>
          <w:p w14:paraId="7EFDEF5F" w14:textId="77777777" w:rsidR="003D3A7C" w:rsidRDefault="00950330">
            <w:pPr>
              <w:pStyle w:val="B1"/>
              <w:spacing w:before="80" w:after="100" w:line="240" w:lineRule="auto"/>
              <w:ind w:left="284"/>
              <w:jc w:val="left"/>
            </w:pPr>
            <w:r>
              <w:t>2.</w:t>
            </w:r>
            <w:r>
              <w:tab/>
              <w:t>A-IoT Msg2: the reader may echo some information from Msg1.  FFS what some information is.   “Msg2” usage/presence can be further discussed</w:t>
            </w:r>
          </w:p>
          <w:p w14:paraId="6ED50BBE" w14:textId="77777777" w:rsidR="003D3A7C" w:rsidRDefault="003D3A7C">
            <w:pPr>
              <w:pStyle w:val="B1"/>
              <w:spacing w:before="80" w:after="100" w:line="240" w:lineRule="auto"/>
              <w:ind w:left="284"/>
              <w:jc w:val="left"/>
            </w:pPr>
          </w:p>
          <w:p w14:paraId="7E305827" w14:textId="77777777" w:rsidR="003D3A7C" w:rsidRDefault="00950330">
            <w:pPr>
              <w:pStyle w:val="B1"/>
              <w:spacing w:before="80" w:after="100" w:line="240" w:lineRule="auto"/>
              <w:ind w:left="284"/>
              <w:jc w:val="left"/>
              <w:rPr>
                <w:b/>
              </w:rPr>
            </w:pPr>
            <w:r>
              <w:rPr>
                <w:b/>
              </w:rPr>
              <w:t>Agreement on CFRA</w:t>
            </w:r>
          </w:p>
          <w:p w14:paraId="1FB2D22C" w14:textId="77777777" w:rsidR="003D3A7C" w:rsidRDefault="00950330">
            <w:pPr>
              <w:pStyle w:val="B1"/>
              <w:spacing w:before="80" w:after="100" w:line="240" w:lineRule="auto"/>
              <w:ind w:left="0" w:firstLine="0"/>
              <w:jc w:val="left"/>
            </w:pPr>
            <w:r>
              <w:t>From reader perspective, contention-free access procedure we will study single and multi-device case (depending on RAN1 discussion).</w:t>
            </w:r>
          </w:p>
          <w:p w14:paraId="2A359B28" w14:textId="77777777" w:rsidR="003D3A7C" w:rsidRDefault="003D3A7C">
            <w:pPr>
              <w:pStyle w:val="B1"/>
              <w:spacing w:before="80" w:after="100" w:line="240" w:lineRule="auto"/>
              <w:ind w:left="284"/>
              <w:jc w:val="left"/>
            </w:pPr>
          </w:p>
          <w:p w14:paraId="658E17B5" w14:textId="77777777" w:rsidR="003D3A7C" w:rsidRDefault="00950330">
            <w:pPr>
              <w:pStyle w:val="B1"/>
              <w:spacing w:before="80" w:after="100" w:line="240" w:lineRule="auto"/>
              <w:ind w:left="284"/>
              <w:jc w:val="left"/>
              <w:rPr>
                <w:b/>
                <w:bCs/>
              </w:rPr>
            </w:pPr>
            <w:r>
              <w:rPr>
                <w:b/>
                <w:bCs/>
              </w:rPr>
              <w:t>Agreements on paging</w:t>
            </w:r>
          </w:p>
          <w:p w14:paraId="17307437" w14:textId="77777777" w:rsidR="003D3A7C" w:rsidRDefault="00950330">
            <w:pPr>
              <w:pStyle w:val="B1"/>
              <w:spacing w:before="80" w:after="100" w:line="240" w:lineRule="auto"/>
              <w:ind w:left="284"/>
              <w:jc w:val="left"/>
            </w:pPr>
            <w:r>
              <w:t>1</w:t>
            </w:r>
            <w:r>
              <w:tab/>
              <w:t xml:space="preserve">RAN2 will study the following cases for </w:t>
            </w:r>
            <w:proofErr w:type="spellStart"/>
            <w:r>
              <w:t>AIoT</w:t>
            </w:r>
            <w:proofErr w:type="spellEnd"/>
            <w:r>
              <w:t xml:space="preserve"> paging message:</w:t>
            </w:r>
          </w:p>
          <w:p w14:paraId="38E72651" w14:textId="77777777" w:rsidR="003D3A7C" w:rsidRDefault="00950330">
            <w:pPr>
              <w:pStyle w:val="B1"/>
              <w:widowControl w:val="0"/>
              <w:numPr>
                <w:ilvl w:val="0"/>
                <w:numId w:val="102"/>
              </w:numPr>
              <w:overflowPunct w:val="0"/>
              <w:autoSpaceDE w:val="0"/>
              <w:autoSpaceDN w:val="0"/>
              <w:adjustRightInd w:val="0"/>
              <w:spacing w:before="80" w:after="100" w:line="240" w:lineRule="auto"/>
              <w:jc w:val="left"/>
              <w:textAlignment w:val="baseline"/>
            </w:pPr>
            <w:r>
              <w:t xml:space="preserve">a message containing an ID of a single A-IoT device.  </w:t>
            </w:r>
          </w:p>
          <w:p w14:paraId="16B5BE15" w14:textId="77777777" w:rsidR="003D3A7C" w:rsidRDefault="00950330">
            <w:pPr>
              <w:pStyle w:val="B1"/>
              <w:widowControl w:val="0"/>
              <w:numPr>
                <w:ilvl w:val="0"/>
                <w:numId w:val="102"/>
              </w:numPr>
              <w:overflowPunct w:val="0"/>
              <w:autoSpaceDE w:val="0"/>
              <w:autoSpaceDN w:val="0"/>
              <w:adjustRightInd w:val="0"/>
              <w:spacing w:before="80" w:after="100" w:line="240" w:lineRule="auto"/>
              <w:jc w:val="left"/>
              <w:textAlignment w:val="baseline"/>
            </w:pPr>
            <w:r>
              <w:t xml:space="preserve">a message containing a group ID that maps to multiple A-IoT devices. </w:t>
            </w:r>
          </w:p>
          <w:p w14:paraId="5549D823" w14:textId="77777777" w:rsidR="003D3A7C" w:rsidRDefault="00950330">
            <w:pPr>
              <w:pStyle w:val="B1"/>
              <w:widowControl w:val="0"/>
              <w:numPr>
                <w:ilvl w:val="0"/>
                <w:numId w:val="102"/>
              </w:numPr>
              <w:overflowPunct w:val="0"/>
              <w:autoSpaceDE w:val="0"/>
              <w:autoSpaceDN w:val="0"/>
              <w:adjustRightInd w:val="0"/>
              <w:spacing w:before="80" w:after="100" w:line="240" w:lineRule="auto"/>
              <w:jc w:val="left"/>
              <w:textAlignment w:val="baseline"/>
            </w:pPr>
            <w:r>
              <w:t xml:space="preserve">a message that does not contain an ID, i.e., addressed for all devices that can receive the </w:t>
            </w:r>
            <w:proofErr w:type="spellStart"/>
            <w:r>
              <w:t>AIoT</w:t>
            </w:r>
            <w:proofErr w:type="spellEnd"/>
            <w:r>
              <w:t xml:space="preserve"> message.</w:t>
            </w:r>
          </w:p>
          <w:p w14:paraId="0CF58C83" w14:textId="77777777" w:rsidR="003D3A7C" w:rsidRDefault="00950330">
            <w:pPr>
              <w:pStyle w:val="B1"/>
              <w:widowControl w:val="0"/>
              <w:numPr>
                <w:ilvl w:val="0"/>
                <w:numId w:val="102"/>
              </w:numPr>
              <w:overflowPunct w:val="0"/>
              <w:autoSpaceDE w:val="0"/>
              <w:autoSpaceDN w:val="0"/>
              <w:adjustRightInd w:val="0"/>
              <w:spacing w:before="80" w:after="100" w:line="240" w:lineRule="auto"/>
              <w:jc w:val="left"/>
              <w:textAlignment w:val="baseline"/>
            </w:pPr>
            <w:r>
              <w:t xml:space="preserve">a message containing multiple IDs of A-IoT devices.  Need to confirm the need for this use case based on SA2 discussion.   </w:t>
            </w:r>
          </w:p>
          <w:p w14:paraId="431C303E" w14:textId="77777777" w:rsidR="003D3A7C" w:rsidRDefault="00950330">
            <w:pPr>
              <w:pStyle w:val="B1"/>
              <w:spacing w:before="80" w:after="100" w:line="240" w:lineRule="auto"/>
              <w:ind w:left="284"/>
              <w:jc w:val="left"/>
            </w:pPr>
            <w:r>
              <w:tab/>
              <w:t xml:space="preserve">What device ID and group ID and scenarios is depending on SA2 discussion.  </w:t>
            </w:r>
          </w:p>
          <w:p w14:paraId="2B738C46" w14:textId="77777777" w:rsidR="003D3A7C" w:rsidRDefault="00950330">
            <w:pPr>
              <w:pStyle w:val="B1"/>
              <w:spacing w:before="80" w:after="100" w:line="240" w:lineRule="auto"/>
              <w:ind w:left="284"/>
              <w:jc w:val="left"/>
            </w:pPr>
            <w:r>
              <w:t>2</w:t>
            </w:r>
            <w:r>
              <w:tab/>
            </w:r>
            <w:proofErr w:type="spellStart"/>
            <w:r>
              <w:t>AIoT</w:t>
            </w:r>
            <w:proofErr w:type="spellEnd"/>
            <w:r>
              <w:t xml:space="preserve"> paging message indicate information from which the device can determine resources to be used for response (D2R message).  FFS how (e.g. implicit/explicit/configured/preconfigured) and what resources (dedicated and/or shared) are provided to the device </w:t>
            </w:r>
            <w:proofErr w:type="gramStart"/>
            <w:r>
              <w:t>taking into account</w:t>
            </w:r>
            <w:proofErr w:type="gramEnd"/>
            <w:r>
              <w:t xml:space="preserve"> RAN1 discussion.  </w:t>
            </w:r>
          </w:p>
          <w:p w14:paraId="0AD9136E" w14:textId="77777777" w:rsidR="003D3A7C" w:rsidRDefault="00950330">
            <w:pPr>
              <w:pStyle w:val="B1"/>
              <w:spacing w:before="80" w:after="100" w:line="240" w:lineRule="auto"/>
              <w:ind w:left="284"/>
              <w:jc w:val="left"/>
              <w:rPr>
                <w:rFonts w:eastAsiaTheme="minorEastAsia"/>
                <w:lang w:eastAsia="zh-CN"/>
              </w:rPr>
            </w:pPr>
            <w:r>
              <w:t>3</w:t>
            </w:r>
            <w:r>
              <w:tab/>
              <w:t xml:space="preserve">From RAN2 perspective, we assume the device can receive </w:t>
            </w:r>
            <w:proofErr w:type="gramStart"/>
            <w:r>
              <w:t>as long as</w:t>
            </w:r>
            <w:proofErr w:type="gramEnd"/>
            <w:r>
              <w:t xml:space="preserve"> there is enough energy.  We will wait for RAN1 further progress on device monitoring details. </w:t>
            </w:r>
          </w:p>
        </w:tc>
      </w:tr>
    </w:tbl>
    <w:p w14:paraId="3BCCF385" w14:textId="77777777" w:rsidR="003D3A7C" w:rsidRDefault="003D3A7C">
      <w:pPr>
        <w:rPr>
          <w:rFonts w:eastAsia="宋体"/>
          <w:lang w:eastAsia="zh-CN"/>
        </w:rPr>
      </w:pPr>
    </w:p>
    <w:p w14:paraId="40A6FDC6" w14:textId="77777777" w:rsidR="003D3A7C" w:rsidRDefault="00950330">
      <w:pPr>
        <w:rPr>
          <w:rFonts w:eastAsia="宋体"/>
          <w:lang w:eastAsia="zh-CN"/>
        </w:rPr>
      </w:pPr>
      <w:r>
        <w:rPr>
          <w:rFonts w:eastAsia="宋体" w:hint="eastAsia"/>
          <w:lang w:eastAsia="zh-CN"/>
        </w:rPr>
        <w:t xml:space="preserve">Therefore, we can use the terminology which are already agreed by RAN2 in the </w:t>
      </w:r>
      <w:r>
        <w:rPr>
          <w:rFonts w:eastAsia="宋体"/>
          <w:lang w:eastAsia="zh-CN"/>
        </w:rPr>
        <w:t>following</w:t>
      </w:r>
      <w:r>
        <w:rPr>
          <w:rFonts w:eastAsia="宋体" w:hint="eastAsia"/>
          <w:lang w:eastAsia="zh-CN"/>
        </w:rPr>
        <w:t xml:space="preserve"> discussions. Like A-IoT paging message, Msg1, Msg2, Msg3, ID, random ID, device ID etc. </w:t>
      </w:r>
    </w:p>
    <w:p w14:paraId="61626134" w14:textId="77777777" w:rsidR="003D3A7C" w:rsidRDefault="00950330">
      <w:pPr>
        <w:pStyle w:val="2"/>
        <w:numPr>
          <w:ilvl w:val="1"/>
          <w:numId w:val="1"/>
        </w:numPr>
        <w:tabs>
          <w:tab w:val="clear" w:pos="772"/>
        </w:tabs>
        <w:rPr>
          <w:rFonts w:ascii="Arial" w:eastAsiaTheme="minorEastAsia" w:hAnsi="Arial" w:cs="Arial"/>
          <w:lang w:eastAsia="zh-CN"/>
        </w:rPr>
      </w:pPr>
      <w:r>
        <w:rPr>
          <w:rFonts w:ascii="Arial" w:hAnsi="Arial" w:cs="Arial"/>
        </w:rPr>
        <w:t xml:space="preserve">Resource determination for </w:t>
      </w:r>
      <w:r>
        <w:rPr>
          <w:rFonts w:ascii="Arial" w:eastAsiaTheme="minorEastAsia" w:hAnsi="Arial" w:cs="Arial" w:hint="eastAsia"/>
          <w:lang w:eastAsia="zh-CN"/>
        </w:rPr>
        <w:t>Msg1</w:t>
      </w:r>
      <w:r>
        <w:rPr>
          <w:rFonts w:ascii="Arial" w:hAnsi="Arial" w:cs="Arial"/>
        </w:rPr>
        <w:t xml:space="preserve"> </w:t>
      </w:r>
    </w:p>
    <w:p w14:paraId="163804A6"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 xml:space="preserve">6.1.1 </w:t>
      </w:r>
      <w:r>
        <w:rPr>
          <w:rFonts w:ascii="Arial" w:eastAsiaTheme="minorEastAsia" w:hAnsi="Arial" w:cs="Arial"/>
          <w:lang w:eastAsia="zh-CN"/>
        </w:rPr>
        <w:t>TDMA</w:t>
      </w:r>
    </w:p>
    <w:p w14:paraId="7E171856" w14:textId="77777777" w:rsidR="003D3A7C" w:rsidRDefault="00950330">
      <w:pPr>
        <w:pStyle w:val="aff2"/>
        <w:numPr>
          <w:ilvl w:val="0"/>
          <w:numId w:val="103"/>
        </w:numPr>
        <w:rPr>
          <w:rFonts w:ascii="Times New Roman" w:hAnsi="Times New Roman" w:cs="Times New Roman"/>
          <w:sz w:val="20"/>
          <w:szCs w:val="20"/>
          <w:lang w:eastAsia="zh-CN"/>
        </w:rPr>
      </w:pPr>
      <w:r>
        <w:rPr>
          <w:rFonts w:ascii="Times New Roman" w:hAnsi="Times New Roman" w:cs="Times New Roman" w:hint="eastAsia"/>
          <w:sz w:val="20"/>
          <w:szCs w:val="20"/>
          <w:lang w:eastAsia="zh-CN"/>
        </w:rPr>
        <w:t>[31] d</w:t>
      </w:r>
      <w:r>
        <w:rPr>
          <w:rFonts w:ascii="Times New Roman" w:hAnsi="Times New Roman" w:cs="Times New Roman"/>
          <w:sz w:val="20"/>
          <w:szCs w:val="20"/>
          <w:lang w:eastAsia="zh-CN"/>
        </w:rPr>
        <w:t>iscuss</w:t>
      </w:r>
      <w:r>
        <w:rPr>
          <w:rFonts w:ascii="Times New Roman" w:hAnsi="Times New Roman" w:cs="Times New Roman" w:hint="eastAsia"/>
          <w:sz w:val="20"/>
          <w:szCs w:val="20"/>
          <w:lang w:eastAsia="zh-CN"/>
        </w:rPr>
        <w:t>ed</w:t>
      </w:r>
      <w:r>
        <w:rPr>
          <w:rFonts w:ascii="Times New Roman" w:hAnsi="Times New Roman" w:cs="Times New Roman"/>
          <w:sz w:val="20"/>
          <w:szCs w:val="20"/>
          <w:lang w:eastAsia="zh-CN"/>
        </w:rPr>
        <w:t xml:space="preserve"> entire concept of resource allocation for contention-based access.</w:t>
      </w:r>
      <w:r>
        <w:rPr>
          <w:rFonts w:ascii="Times New Roman" w:hAnsi="Times New Roman" w:cs="Times New Roman" w:hint="eastAsia"/>
          <w:sz w:val="20"/>
          <w:szCs w:val="20"/>
          <w:lang w:eastAsia="zh-CN"/>
        </w:rPr>
        <w:t xml:space="preserve"> In detail, following is proposed</w:t>
      </w:r>
    </w:p>
    <w:tbl>
      <w:tblPr>
        <w:tblStyle w:val="afa"/>
        <w:tblW w:w="0" w:type="auto"/>
        <w:tblInd w:w="562" w:type="dxa"/>
        <w:tblLook w:val="04A0" w:firstRow="1" w:lastRow="0" w:firstColumn="1" w:lastColumn="0" w:noHBand="0" w:noVBand="1"/>
      </w:tblPr>
      <w:tblGrid>
        <w:gridCol w:w="9068"/>
      </w:tblGrid>
      <w:tr w:rsidR="003D3A7C" w14:paraId="0D8EAD25" w14:textId="77777777">
        <w:tc>
          <w:tcPr>
            <w:tcW w:w="9068" w:type="dxa"/>
          </w:tcPr>
          <w:p w14:paraId="570D98BF" w14:textId="77777777" w:rsidR="003D3A7C" w:rsidRDefault="00950330">
            <w:pPr>
              <w:numPr>
                <w:ilvl w:val="0"/>
                <w:numId w:val="104"/>
              </w:numPr>
              <w:adjustRightInd w:val="0"/>
              <w:snapToGrid w:val="0"/>
              <w:spacing w:afterLines="50" w:after="120" w:line="240" w:lineRule="auto"/>
              <w:ind w:leftChars="-20" w:left="320"/>
              <w:jc w:val="left"/>
              <w:rPr>
                <w:rFonts w:eastAsiaTheme="minorEastAsia"/>
                <w:b/>
                <w:bCs/>
                <w:iCs/>
                <w:lang w:val="en-US"/>
              </w:rPr>
            </w:pPr>
            <w:r>
              <w:rPr>
                <w:rFonts w:eastAsiaTheme="minorEastAsia"/>
                <w:b/>
                <w:bCs/>
                <w:iCs/>
              </w:rPr>
              <w:t>Discuss entire concept of resource allocation for contention-based access</w:t>
            </w:r>
            <w:r>
              <w:rPr>
                <w:rFonts w:eastAsiaTheme="minorEastAsia" w:hint="eastAsia"/>
                <w:b/>
                <w:bCs/>
                <w:iCs/>
              </w:rPr>
              <w:t>.</w:t>
            </w:r>
          </w:p>
          <w:p w14:paraId="3FA9BAD1" w14:textId="77777777" w:rsidR="003D3A7C" w:rsidRDefault="00950330">
            <w:pPr>
              <w:numPr>
                <w:ilvl w:val="1"/>
                <w:numId w:val="104"/>
              </w:numPr>
              <w:adjustRightInd w:val="0"/>
              <w:snapToGrid w:val="0"/>
              <w:spacing w:afterLines="50" w:after="120" w:line="240" w:lineRule="auto"/>
              <w:ind w:leftChars="340" w:left="1040"/>
              <w:jc w:val="left"/>
              <w:rPr>
                <w:rFonts w:eastAsia="MS Mincho"/>
                <w:b/>
                <w:bCs/>
                <w:iCs/>
                <w:lang w:eastAsia="ja-JP"/>
              </w:rPr>
            </w:pPr>
            <w:r>
              <w:rPr>
                <w:rFonts w:eastAsia="MS Mincho"/>
                <w:b/>
                <w:bCs/>
                <w:iCs/>
                <w:lang w:eastAsia="ja-JP"/>
              </w:rPr>
              <w:t>Alt 1: One-level approach</w:t>
            </w:r>
          </w:p>
          <w:p w14:paraId="6D70BF30" w14:textId="77777777" w:rsidR="003D3A7C" w:rsidRDefault="00950330">
            <w:pPr>
              <w:numPr>
                <w:ilvl w:val="2"/>
                <w:numId w:val="104"/>
              </w:numPr>
              <w:adjustRightInd w:val="0"/>
              <w:snapToGrid w:val="0"/>
              <w:spacing w:afterLines="50" w:after="120" w:line="240" w:lineRule="auto"/>
              <w:ind w:leftChars="700" w:left="1760"/>
              <w:jc w:val="left"/>
              <w:rPr>
                <w:rFonts w:eastAsia="MS Mincho"/>
                <w:b/>
                <w:bCs/>
                <w:iCs/>
                <w:lang w:eastAsia="ja-JP"/>
              </w:rPr>
            </w:pPr>
            <w:r>
              <w:rPr>
                <w:rFonts w:eastAsia="MS Mincho"/>
                <w:b/>
                <w:bCs/>
                <w:iCs/>
                <w:lang w:eastAsia="ja-JP"/>
              </w:rPr>
              <w:t>All devices that are matched with the indicated ID in a D2R trigger attempt to transmit D2R corresponding to the trigger</w:t>
            </w:r>
          </w:p>
          <w:p w14:paraId="1963776C" w14:textId="77777777" w:rsidR="003D3A7C" w:rsidRDefault="00950330">
            <w:pPr>
              <w:numPr>
                <w:ilvl w:val="1"/>
                <w:numId w:val="104"/>
              </w:numPr>
              <w:adjustRightInd w:val="0"/>
              <w:snapToGrid w:val="0"/>
              <w:spacing w:afterLines="50" w:after="120" w:line="240" w:lineRule="auto"/>
              <w:ind w:leftChars="340" w:left="1040"/>
              <w:jc w:val="left"/>
              <w:rPr>
                <w:rFonts w:eastAsia="MS Mincho"/>
                <w:b/>
                <w:bCs/>
                <w:iCs/>
                <w:lang w:eastAsia="ja-JP"/>
              </w:rPr>
            </w:pPr>
            <w:r>
              <w:rPr>
                <w:rFonts w:eastAsia="MS Mincho"/>
                <w:b/>
                <w:bCs/>
                <w:iCs/>
                <w:lang w:eastAsia="ja-JP"/>
              </w:rPr>
              <w:t>Alt 2: Two-level approach</w:t>
            </w:r>
          </w:p>
          <w:p w14:paraId="17E91BC4" w14:textId="77777777" w:rsidR="003D3A7C" w:rsidRDefault="00950330">
            <w:pPr>
              <w:numPr>
                <w:ilvl w:val="2"/>
                <w:numId w:val="104"/>
              </w:numPr>
              <w:adjustRightInd w:val="0"/>
              <w:snapToGrid w:val="0"/>
              <w:spacing w:afterLines="50" w:after="120" w:line="240" w:lineRule="auto"/>
              <w:ind w:leftChars="700" w:left="1760"/>
              <w:jc w:val="left"/>
              <w:rPr>
                <w:rFonts w:eastAsia="MS Mincho"/>
                <w:b/>
                <w:bCs/>
                <w:iCs/>
                <w:lang w:eastAsia="ja-JP"/>
              </w:rPr>
            </w:pPr>
            <w:proofErr w:type="gramStart"/>
            <w:r>
              <w:rPr>
                <w:rFonts w:eastAsia="MS Mincho"/>
                <w:b/>
                <w:bCs/>
                <w:iCs/>
                <w:lang w:eastAsia="ja-JP"/>
              </w:rPr>
              <w:lastRenderedPageBreak/>
              <w:t>Level-1</w:t>
            </w:r>
            <w:proofErr w:type="gramEnd"/>
            <w:r>
              <w:rPr>
                <w:rFonts w:eastAsia="MS Mincho"/>
                <w:b/>
                <w:bCs/>
                <w:iCs/>
                <w:lang w:eastAsia="ja-JP"/>
              </w:rPr>
              <w:t>: Each device that is matched with the indicated ID in a D2R trigger determines</w:t>
            </w:r>
            <w:r>
              <w:rPr>
                <w:rFonts w:eastAsia="MS Mincho" w:hint="eastAsia"/>
                <w:b/>
                <w:bCs/>
                <w:iCs/>
                <w:lang w:eastAsia="ja-JP"/>
              </w:rPr>
              <w:t>:</w:t>
            </w:r>
          </w:p>
          <w:p w14:paraId="64DAE426" w14:textId="77777777" w:rsidR="003D3A7C" w:rsidRDefault="00950330">
            <w:pPr>
              <w:numPr>
                <w:ilvl w:val="3"/>
                <w:numId w:val="104"/>
              </w:numPr>
              <w:adjustRightInd w:val="0"/>
              <w:snapToGrid w:val="0"/>
              <w:spacing w:afterLines="50" w:after="120" w:line="240" w:lineRule="auto"/>
              <w:ind w:leftChars="1060" w:left="2480"/>
              <w:jc w:val="left"/>
              <w:rPr>
                <w:rFonts w:eastAsia="MS Mincho"/>
                <w:b/>
                <w:bCs/>
                <w:iCs/>
                <w:lang w:eastAsia="ja-JP"/>
              </w:rPr>
            </w:pPr>
            <w:r>
              <w:rPr>
                <w:rFonts w:eastAsia="MS Mincho"/>
                <w:b/>
                <w:bCs/>
                <w:iCs/>
                <w:lang w:eastAsia="ja-JP"/>
              </w:rPr>
              <w:t xml:space="preserve">Alt 2-1: </w:t>
            </w:r>
            <w:r>
              <w:rPr>
                <w:rFonts w:eastAsia="MS Mincho" w:hint="eastAsia"/>
                <w:b/>
                <w:bCs/>
                <w:iCs/>
                <w:lang w:eastAsia="ja-JP"/>
              </w:rPr>
              <w:t>w</w:t>
            </w:r>
            <w:r>
              <w:rPr>
                <w:rFonts w:eastAsia="MS Mincho"/>
                <w:b/>
                <w:bCs/>
                <w:iCs/>
                <w:lang w:eastAsia="ja-JP"/>
              </w:rPr>
              <w:t xml:space="preserve">hether a D2R is transmitted </w:t>
            </w:r>
            <w:r>
              <w:rPr>
                <w:rFonts w:eastAsia="MS Mincho" w:hint="eastAsia"/>
                <w:b/>
                <w:bCs/>
                <w:iCs/>
                <w:lang w:eastAsia="ja-JP"/>
              </w:rPr>
              <w:t>with</w:t>
            </w:r>
            <w:r>
              <w:rPr>
                <w:rFonts w:eastAsia="MS Mincho"/>
                <w:b/>
                <w:bCs/>
                <w:iCs/>
                <w:lang w:eastAsia="ja-JP"/>
              </w:rPr>
              <w:t xml:space="preserve">in the corresponding </w:t>
            </w:r>
            <w:proofErr w:type="gramStart"/>
            <w:r>
              <w:rPr>
                <w:rFonts w:eastAsia="MS Mincho"/>
                <w:b/>
                <w:bCs/>
                <w:iCs/>
                <w:lang w:eastAsia="ja-JP"/>
              </w:rPr>
              <w:t>level-1</w:t>
            </w:r>
            <w:proofErr w:type="gramEnd"/>
            <w:r>
              <w:rPr>
                <w:rFonts w:eastAsia="MS Mincho"/>
                <w:b/>
                <w:bCs/>
                <w:iCs/>
                <w:lang w:eastAsia="ja-JP"/>
              </w:rPr>
              <w:t xml:space="preserve"> resource or not, or</w:t>
            </w:r>
          </w:p>
          <w:p w14:paraId="3C6F7D9E" w14:textId="77777777" w:rsidR="003D3A7C" w:rsidRDefault="00950330">
            <w:pPr>
              <w:numPr>
                <w:ilvl w:val="3"/>
                <w:numId w:val="104"/>
              </w:numPr>
              <w:adjustRightInd w:val="0"/>
              <w:snapToGrid w:val="0"/>
              <w:spacing w:afterLines="50" w:after="120" w:line="240" w:lineRule="auto"/>
              <w:ind w:leftChars="1060" w:left="2480"/>
              <w:jc w:val="left"/>
              <w:rPr>
                <w:rFonts w:eastAsia="MS Mincho"/>
                <w:b/>
                <w:bCs/>
                <w:iCs/>
                <w:lang w:eastAsia="ja-JP"/>
              </w:rPr>
            </w:pPr>
            <w:r>
              <w:rPr>
                <w:rFonts w:eastAsia="MS Mincho"/>
                <w:b/>
                <w:bCs/>
                <w:iCs/>
                <w:lang w:eastAsia="ja-JP"/>
              </w:rPr>
              <w:t xml:space="preserve">Alt 2-2: </w:t>
            </w:r>
            <w:r>
              <w:rPr>
                <w:rFonts w:eastAsia="MS Mincho" w:hint="eastAsia"/>
                <w:b/>
                <w:bCs/>
                <w:iCs/>
                <w:lang w:eastAsia="ja-JP"/>
              </w:rPr>
              <w:t>w</w:t>
            </w:r>
            <w:r>
              <w:rPr>
                <w:rFonts w:eastAsia="MS Mincho"/>
                <w:b/>
                <w:bCs/>
                <w:iCs/>
                <w:lang w:eastAsia="ja-JP"/>
              </w:rPr>
              <w:t xml:space="preserve">hich </w:t>
            </w:r>
            <w:proofErr w:type="gramStart"/>
            <w:r>
              <w:rPr>
                <w:rFonts w:eastAsia="MS Mincho"/>
                <w:b/>
                <w:bCs/>
                <w:iCs/>
                <w:lang w:eastAsia="ja-JP"/>
              </w:rPr>
              <w:t>level-1</w:t>
            </w:r>
            <w:proofErr w:type="gramEnd"/>
            <w:r>
              <w:rPr>
                <w:rFonts w:eastAsia="MS Mincho"/>
                <w:b/>
                <w:bCs/>
                <w:iCs/>
                <w:lang w:eastAsia="ja-JP"/>
              </w:rPr>
              <w:t xml:space="preserve"> resource is used for D2R corresponding to the trigger</w:t>
            </w:r>
          </w:p>
          <w:p w14:paraId="1C32DAE3" w14:textId="77777777" w:rsidR="003D3A7C" w:rsidRDefault="00950330">
            <w:pPr>
              <w:numPr>
                <w:ilvl w:val="2"/>
                <w:numId w:val="104"/>
              </w:numPr>
              <w:adjustRightInd w:val="0"/>
              <w:snapToGrid w:val="0"/>
              <w:spacing w:afterLines="50" w:after="120" w:line="240" w:lineRule="auto"/>
              <w:ind w:leftChars="700" w:left="1760"/>
              <w:jc w:val="left"/>
              <w:rPr>
                <w:rFonts w:eastAsia="MS Mincho"/>
                <w:b/>
                <w:bCs/>
                <w:iCs/>
                <w:lang w:eastAsia="ja-JP"/>
              </w:rPr>
            </w:pPr>
            <w:proofErr w:type="gramStart"/>
            <w:r>
              <w:rPr>
                <w:rFonts w:eastAsia="MS Mincho"/>
                <w:b/>
                <w:bCs/>
                <w:iCs/>
                <w:lang w:eastAsia="ja-JP"/>
              </w:rPr>
              <w:t>Level-2</w:t>
            </w:r>
            <w:proofErr w:type="gramEnd"/>
            <w:r>
              <w:rPr>
                <w:rFonts w:eastAsia="MS Mincho"/>
                <w:b/>
                <w:bCs/>
                <w:iCs/>
                <w:lang w:eastAsia="ja-JP"/>
              </w:rPr>
              <w:t>: When transmitted in a Level-1 resource, level-2 resource is determined within the level-1 resource</w:t>
            </w:r>
          </w:p>
          <w:p w14:paraId="6603EAB0" w14:textId="77777777" w:rsidR="003D3A7C" w:rsidRDefault="00950330">
            <w:pPr>
              <w:numPr>
                <w:ilvl w:val="2"/>
                <w:numId w:val="104"/>
              </w:numPr>
              <w:adjustRightInd w:val="0"/>
              <w:snapToGrid w:val="0"/>
              <w:spacing w:afterLines="50" w:after="120" w:line="240" w:lineRule="auto"/>
              <w:ind w:leftChars="700" w:left="1760"/>
              <w:jc w:val="left"/>
              <w:rPr>
                <w:rFonts w:eastAsia="MS Mincho"/>
                <w:b/>
                <w:bCs/>
                <w:iCs/>
                <w:lang w:val="en-US" w:eastAsia="ja-JP"/>
              </w:rPr>
            </w:pPr>
            <w:r>
              <w:rPr>
                <w:rFonts w:eastAsia="MS Mincho"/>
                <w:b/>
                <w:bCs/>
                <w:iCs/>
                <w:lang w:val="en-US" w:eastAsia="ja-JP"/>
              </w:rPr>
              <w:t>FFS: which resource level is selected based on slotted-ALOHA</w:t>
            </w:r>
          </w:p>
          <w:p w14:paraId="3F4F52EE" w14:textId="77777777" w:rsidR="003D3A7C" w:rsidRDefault="00950330">
            <w:pPr>
              <w:numPr>
                <w:ilvl w:val="2"/>
                <w:numId w:val="104"/>
              </w:numPr>
              <w:adjustRightInd w:val="0"/>
              <w:snapToGrid w:val="0"/>
              <w:spacing w:afterLines="50" w:after="120" w:line="240" w:lineRule="auto"/>
              <w:ind w:leftChars="700" w:left="1760"/>
              <w:jc w:val="left"/>
              <w:rPr>
                <w:rFonts w:eastAsia="MS Mincho"/>
                <w:b/>
                <w:bCs/>
                <w:iCs/>
                <w:lang w:eastAsia="ja-JP"/>
              </w:rPr>
            </w:pPr>
            <w:r>
              <w:rPr>
                <w:rFonts w:eastAsia="MS Mincho"/>
                <w:b/>
                <w:bCs/>
                <w:iCs/>
                <w:lang w:val="en-US" w:eastAsia="ja-JP"/>
              </w:rPr>
              <w:t>FFS: which resource level is assumed in the agreement reached at the last meeting</w:t>
            </w:r>
          </w:p>
          <w:p w14:paraId="612D4B00" w14:textId="77777777" w:rsidR="003D3A7C" w:rsidRDefault="00950330">
            <w:pPr>
              <w:adjustRightInd w:val="0"/>
              <w:snapToGrid w:val="0"/>
              <w:spacing w:afterLines="50" w:after="120" w:line="240" w:lineRule="auto"/>
              <w:jc w:val="center"/>
              <w:rPr>
                <w:rFonts w:eastAsia="MS Gothic"/>
                <w:lang w:eastAsia="ja-JP"/>
              </w:rPr>
            </w:pPr>
            <w:r>
              <w:rPr>
                <w:rFonts w:eastAsia="MS Gothic"/>
                <w:noProof/>
                <w:lang w:val="en-US" w:eastAsia="zh-CN"/>
              </w:rPr>
              <w:drawing>
                <wp:inline distT="0" distB="0" distL="0" distR="0" wp14:anchorId="74EFD202" wp14:editId="2F5886AC">
                  <wp:extent cx="3517900" cy="2463800"/>
                  <wp:effectExtent l="0" t="0" r="0" b="0"/>
                  <wp:docPr id="152004030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040309" name="図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517900" cy="2463800"/>
                          </a:xfrm>
                          <a:prstGeom prst="rect">
                            <a:avLst/>
                          </a:prstGeom>
                          <a:noFill/>
                          <a:ln>
                            <a:noFill/>
                          </a:ln>
                        </pic:spPr>
                      </pic:pic>
                    </a:graphicData>
                  </a:graphic>
                </wp:inline>
              </w:drawing>
            </w:r>
          </w:p>
          <w:p w14:paraId="21A33756" w14:textId="77777777" w:rsidR="003D3A7C" w:rsidRDefault="00950330">
            <w:pPr>
              <w:adjustRightInd w:val="0"/>
              <w:snapToGrid w:val="0"/>
              <w:spacing w:afterLines="50" w:after="120" w:line="240" w:lineRule="auto"/>
              <w:jc w:val="center"/>
              <w:rPr>
                <w:rFonts w:eastAsiaTheme="minorEastAsia"/>
                <w:lang w:eastAsia="zh-CN"/>
              </w:rPr>
            </w:pPr>
            <w:r>
              <w:rPr>
                <w:rFonts w:eastAsia="MS Gothic" w:hint="eastAsia"/>
                <w:lang w:eastAsia="ja-JP"/>
              </w:rPr>
              <w:t>Fig. 5: Alternatives of e</w:t>
            </w:r>
            <w:r>
              <w:rPr>
                <w:rFonts w:eastAsia="MS Gothic"/>
                <w:lang w:eastAsia="ja-JP"/>
              </w:rPr>
              <w:t>ntire</w:t>
            </w:r>
            <w:r>
              <w:rPr>
                <w:rFonts w:eastAsia="MS Gothic" w:hint="eastAsia"/>
                <w:lang w:eastAsia="ja-JP"/>
              </w:rPr>
              <w:t xml:space="preserve"> </w:t>
            </w:r>
            <w:r>
              <w:rPr>
                <w:rFonts w:eastAsia="MS Gothic"/>
                <w:lang w:eastAsia="ja-JP"/>
              </w:rPr>
              <w:t>resource allocation concept for contention-based access</w:t>
            </w:r>
            <w:r>
              <w:rPr>
                <w:rFonts w:eastAsiaTheme="minorEastAsia" w:hint="eastAsia"/>
                <w:lang w:eastAsia="zh-CN"/>
              </w:rPr>
              <w:t xml:space="preserve"> of [31]</w:t>
            </w:r>
          </w:p>
        </w:tc>
      </w:tr>
    </w:tbl>
    <w:p w14:paraId="3595222F" w14:textId="77777777" w:rsidR="003D3A7C" w:rsidRDefault="003D3A7C">
      <w:pPr>
        <w:widowControl w:val="0"/>
        <w:autoSpaceDN w:val="0"/>
        <w:adjustRightInd w:val="0"/>
        <w:snapToGrid w:val="0"/>
        <w:spacing w:afterLines="50" w:after="120" w:line="240" w:lineRule="auto"/>
        <w:rPr>
          <w:rFonts w:eastAsiaTheme="minorEastAsia"/>
          <w:lang w:eastAsia="zh-CN"/>
        </w:rPr>
      </w:pPr>
    </w:p>
    <w:p w14:paraId="354D3254" w14:textId="77777777" w:rsidR="003D3A7C" w:rsidRDefault="00950330">
      <w:pPr>
        <w:widowControl w:val="0"/>
        <w:autoSpaceDN w:val="0"/>
        <w:adjustRightInd w:val="0"/>
        <w:snapToGrid w:val="0"/>
        <w:spacing w:afterLines="50" w:after="120" w:line="240" w:lineRule="auto"/>
        <w:rPr>
          <w:rFonts w:eastAsiaTheme="minorEastAsia"/>
          <w:bCs/>
          <w:lang w:eastAsia="zh-CN"/>
        </w:rPr>
      </w:pPr>
      <w:r>
        <w:rPr>
          <w:rFonts w:eastAsiaTheme="minorEastAsia" w:hint="eastAsia"/>
          <w:lang w:eastAsia="zh-CN"/>
        </w:rPr>
        <w:t>From FL</w:t>
      </w:r>
      <w:r>
        <w:rPr>
          <w:rFonts w:eastAsiaTheme="minorEastAsia"/>
          <w:lang w:eastAsia="zh-CN"/>
        </w:rPr>
        <w:t>’</w:t>
      </w:r>
      <w:r>
        <w:rPr>
          <w:rFonts w:eastAsiaTheme="minorEastAsia" w:hint="eastAsia"/>
          <w:lang w:eastAsia="zh-CN"/>
        </w:rPr>
        <w:t xml:space="preserve">s </w:t>
      </w:r>
      <w:r>
        <w:rPr>
          <w:rFonts w:eastAsiaTheme="minorEastAsia"/>
          <w:lang w:eastAsia="zh-CN"/>
        </w:rPr>
        <w:t>understanding</w:t>
      </w:r>
      <w:r>
        <w:rPr>
          <w:rFonts w:eastAsiaTheme="minorEastAsia" w:hint="eastAsia"/>
          <w:lang w:eastAsia="zh-CN"/>
        </w:rPr>
        <w:t xml:space="preserve">, about two-level approach is kind of concept of </w:t>
      </w:r>
      <w:r>
        <w:rPr>
          <w:rFonts w:eastAsiaTheme="minorEastAsia"/>
          <w:lang w:eastAsia="zh-CN"/>
        </w:rPr>
        <w:t>“</w:t>
      </w:r>
      <w:r>
        <w:rPr>
          <w:rFonts w:eastAsiaTheme="minorEastAsia" w:hint="eastAsia"/>
          <w:lang w:eastAsia="zh-CN"/>
        </w:rPr>
        <w:t>slot</w:t>
      </w:r>
      <w:r>
        <w:rPr>
          <w:rFonts w:eastAsiaTheme="minorEastAsia"/>
          <w:lang w:eastAsia="zh-CN"/>
        </w:rPr>
        <w:t>”</w:t>
      </w:r>
      <w:r>
        <w:rPr>
          <w:rFonts w:eastAsiaTheme="minorEastAsia" w:hint="eastAsia"/>
          <w:lang w:eastAsia="zh-CN"/>
        </w:rPr>
        <w:t xml:space="preserve"> and </w:t>
      </w:r>
      <w:r>
        <w:rPr>
          <w:rFonts w:eastAsiaTheme="minorEastAsia"/>
          <w:lang w:eastAsia="zh-CN"/>
        </w:rPr>
        <w:t>“</w:t>
      </w:r>
      <w:r>
        <w:rPr>
          <w:rFonts w:eastAsiaTheme="minorEastAsia" w:hint="eastAsia"/>
          <w:lang w:eastAsia="zh-CN"/>
        </w:rPr>
        <w:t>sub-slot within the slot</w:t>
      </w:r>
      <w:r>
        <w:rPr>
          <w:rFonts w:eastAsiaTheme="minorEastAsia"/>
          <w:lang w:eastAsia="zh-CN"/>
        </w:rPr>
        <w:t>”</w:t>
      </w:r>
      <w:r>
        <w:rPr>
          <w:rFonts w:eastAsiaTheme="minorEastAsia" w:hint="eastAsia"/>
          <w:lang w:eastAsia="zh-CN"/>
        </w:rPr>
        <w:t xml:space="preserve"> for </w:t>
      </w:r>
      <w:r>
        <w:rPr>
          <w:bCs/>
        </w:rPr>
        <w:t>slotted-ALOHA based access</w:t>
      </w:r>
      <w:r>
        <w:rPr>
          <w:rFonts w:eastAsiaTheme="minorEastAsia" w:hint="eastAsia"/>
          <w:bCs/>
          <w:lang w:eastAsia="zh-CN"/>
        </w:rPr>
        <w:t>. From FL</w:t>
      </w:r>
      <w:r>
        <w:rPr>
          <w:rFonts w:eastAsiaTheme="minorEastAsia"/>
          <w:bCs/>
          <w:lang w:eastAsia="zh-CN"/>
        </w:rPr>
        <w:t>’</w:t>
      </w:r>
      <w:r>
        <w:rPr>
          <w:rFonts w:eastAsiaTheme="minorEastAsia" w:hint="eastAsia"/>
          <w:bCs/>
          <w:lang w:eastAsia="zh-CN"/>
        </w:rPr>
        <w:t xml:space="preserve">s understanding, RAN1 will focus on the </w:t>
      </w:r>
      <w:r>
        <w:rPr>
          <w:rFonts w:eastAsiaTheme="minorEastAsia"/>
          <w:bCs/>
          <w:lang w:eastAsia="zh-CN"/>
        </w:rPr>
        <w:t>“</w:t>
      </w:r>
      <w:r>
        <w:rPr>
          <w:rFonts w:eastAsiaTheme="minorEastAsia" w:hint="eastAsia"/>
          <w:bCs/>
          <w:lang w:eastAsia="zh-CN"/>
        </w:rPr>
        <w:t>sub-slot</w:t>
      </w:r>
      <w:r>
        <w:rPr>
          <w:rFonts w:eastAsiaTheme="minorEastAsia"/>
          <w:bCs/>
          <w:lang w:eastAsia="zh-CN"/>
        </w:rPr>
        <w:t>”</w:t>
      </w:r>
      <w:r>
        <w:rPr>
          <w:rFonts w:eastAsiaTheme="minorEastAsia" w:hint="eastAsia"/>
          <w:bCs/>
          <w:lang w:eastAsia="zh-CN"/>
        </w:rPr>
        <w:t xml:space="preserve"> level (</w:t>
      </w:r>
      <w:proofErr w:type="gramStart"/>
      <w:r>
        <w:rPr>
          <w:rFonts w:eastAsiaTheme="minorEastAsia" w:hint="eastAsia"/>
          <w:bCs/>
          <w:lang w:eastAsia="zh-CN"/>
        </w:rPr>
        <w:t>level-2</w:t>
      </w:r>
      <w:proofErr w:type="gramEnd"/>
      <w:r>
        <w:rPr>
          <w:rFonts w:eastAsiaTheme="minorEastAsia" w:hint="eastAsia"/>
          <w:bCs/>
          <w:lang w:eastAsia="zh-CN"/>
        </w:rPr>
        <w:t xml:space="preserve"> of [31]) </w:t>
      </w:r>
      <w:r>
        <w:rPr>
          <w:rFonts w:eastAsiaTheme="minorEastAsia"/>
          <w:bCs/>
          <w:lang w:eastAsia="zh-CN"/>
        </w:rPr>
        <w:t>that</w:t>
      </w:r>
      <w:r>
        <w:rPr>
          <w:rFonts w:eastAsiaTheme="minorEastAsia" w:hint="eastAsia"/>
          <w:bCs/>
          <w:lang w:eastAsia="zh-CN"/>
        </w:rPr>
        <w:t xml:space="preserve"> is how time/frequency resource is allocated/determined by one R2D transmission (A-IoT paging or Msg2). Whether and how </w:t>
      </w:r>
      <w:r>
        <w:rPr>
          <w:rFonts w:eastAsiaTheme="minorEastAsia"/>
          <w:bCs/>
          <w:lang w:eastAsia="zh-CN"/>
        </w:rPr>
        <w:t>“</w:t>
      </w:r>
      <w:r>
        <w:rPr>
          <w:rFonts w:eastAsiaTheme="minorEastAsia" w:hint="eastAsia"/>
          <w:bCs/>
          <w:lang w:eastAsia="zh-CN"/>
        </w:rPr>
        <w:t>slot</w:t>
      </w:r>
      <w:r>
        <w:rPr>
          <w:rFonts w:eastAsiaTheme="minorEastAsia"/>
          <w:bCs/>
          <w:lang w:eastAsia="zh-CN"/>
        </w:rPr>
        <w:t>”</w:t>
      </w:r>
      <w:r>
        <w:rPr>
          <w:rFonts w:eastAsiaTheme="minorEastAsia" w:hint="eastAsia"/>
          <w:bCs/>
          <w:lang w:eastAsia="zh-CN"/>
        </w:rPr>
        <w:t xml:space="preserve"> (</w:t>
      </w:r>
      <w:proofErr w:type="gramStart"/>
      <w:r>
        <w:rPr>
          <w:rFonts w:eastAsiaTheme="minorEastAsia" w:hint="eastAsia"/>
          <w:bCs/>
          <w:lang w:eastAsia="zh-CN"/>
        </w:rPr>
        <w:t>level-2</w:t>
      </w:r>
      <w:proofErr w:type="gramEnd"/>
      <w:r>
        <w:rPr>
          <w:rFonts w:eastAsiaTheme="minorEastAsia" w:hint="eastAsia"/>
          <w:bCs/>
          <w:lang w:eastAsia="zh-CN"/>
        </w:rPr>
        <w:t xml:space="preserve"> of [31]) is determined will be decided by RAN2 as </w:t>
      </w:r>
      <w:r>
        <w:rPr>
          <w:rFonts w:eastAsiaTheme="minorEastAsia"/>
          <w:bCs/>
          <w:lang w:eastAsia="zh-CN"/>
        </w:rPr>
        <w:t>procedure</w:t>
      </w:r>
      <w:r>
        <w:rPr>
          <w:rFonts w:eastAsiaTheme="minorEastAsia" w:hint="eastAsia"/>
          <w:bCs/>
          <w:lang w:eastAsia="zh-CN"/>
        </w:rPr>
        <w:t xml:space="preserve"> of random access. If you have different </w:t>
      </w:r>
      <w:r>
        <w:rPr>
          <w:rFonts w:eastAsiaTheme="minorEastAsia"/>
          <w:bCs/>
          <w:lang w:eastAsia="zh-CN"/>
        </w:rPr>
        <w:t>understanding</w:t>
      </w:r>
      <w:r>
        <w:rPr>
          <w:rFonts w:eastAsiaTheme="minorEastAsia" w:hint="eastAsia"/>
          <w:bCs/>
          <w:lang w:eastAsia="zh-CN"/>
        </w:rPr>
        <w:t xml:space="preserve">, please comment here. </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216A5B9E" w14:textId="77777777">
        <w:tc>
          <w:tcPr>
            <w:tcW w:w="1418" w:type="dxa"/>
            <w:shd w:val="clear" w:color="auto" w:fill="D9D9D9" w:themeFill="background1" w:themeFillShade="D9"/>
          </w:tcPr>
          <w:p w14:paraId="6D907E67"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5B4E36F8"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629FA42E" w14:textId="77777777" w:rsidR="003D3A7C" w:rsidRDefault="00950330">
            <w:pPr>
              <w:spacing w:line="240" w:lineRule="auto"/>
              <w:jc w:val="left"/>
              <w:rPr>
                <w:b/>
                <w:bCs/>
                <w:lang w:val="en-US"/>
              </w:rPr>
            </w:pPr>
            <w:r>
              <w:rPr>
                <w:b/>
                <w:bCs/>
                <w:lang w:val="en-US"/>
              </w:rPr>
              <w:t>Comments</w:t>
            </w:r>
          </w:p>
        </w:tc>
      </w:tr>
      <w:tr w:rsidR="003D3A7C" w14:paraId="217E3A76" w14:textId="77777777">
        <w:tc>
          <w:tcPr>
            <w:tcW w:w="1418" w:type="dxa"/>
          </w:tcPr>
          <w:p w14:paraId="08498D40" w14:textId="77777777" w:rsidR="003D3A7C" w:rsidRDefault="00950330">
            <w:pPr>
              <w:spacing w:line="240" w:lineRule="auto"/>
              <w:jc w:val="left"/>
              <w:rPr>
                <w:rFonts w:eastAsia="Malgun Gothic"/>
                <w:lang w:val="en-US" w:eastAsia="ko-KR"/>
              </w:rPr>
            </w:pPr>
            <w:r>
              <w:rPr>
                <w:rFonts w:eastAsia="Malgun Gothic"/>
                <w:lang w:val="en-US" w:eastAsia="ko-KR"/>
              </w:rPr>
              <w:t>CATT</w:t>
            </w:r>
          </w:p>
        </w:tc>
        <w:tc>
          <w:tcPr>
            <w:tcW w:w="1105" w:type="dxa"/>
          </w:tcPr>
          <w:p w14:paraId="08BC835B" w14:textId="77777777" w:rsidR="003D3A7C" w:rsidRDefault="003D3A7C">
            <w:pPr>
              <w:spacing w:line="240" w:lineRule="auto"/>
              <w:jc w:val="left"/>
              <w:rPr>
                <w:lang w:eastAsia="ko-KR"/>
              </w:rPr>
            </w:pPr>
          </w:p>
        </w:tc>
        <w:tc>
          <w:tcPr>
            <w:tcW w:w="7116" w:type="dxa"/>
          </w:tcPr>
          <w:p w14:paraId="4307E8E4" w14:textId="77777777" w:rsidR="003D3A7C" w:rsidRDefault="00950330">
            <w:pPr>
              <w:spacing w:line="240" w:lineRule="auto"/>
              <w:jc w:val="left"/>
              <w:rPr>
                <w:rFonts w:eastAsia="Yu Mincho"/>
                <w:lang w:val="en-US" w:eastAsia="ja-JP"/>
              </w:rPr>
            </w:pPr>
            <w:r>
              <w:rPr>
                <w:rFonts w:eastAsia="Yu Mincho"/>
                <w:lang w:val="en-US" w:eastAsia="ja-JP"/>
              </w:rPr>
              <w:t xml:space="preserve">We are OK with the study of slot or </w:t>
            </w:r>
            <w:proofErr w:type="gramStart"/>
            <w:r>
              <w:rPr>
                <w:rFonts w:eastAsia="Yu Mincho"/>
                <w:lang w:val="en-US" w:eastAsia="ja-JP"/>
              </w:rPr>
              <w:t>mini-slot</w:t>
            </w:r>
            <w:proofErr w:type="gramEnd"/>
            <w:r>
              <w:rPr>
                <w:rFonts w:eastAsia="Yu Mincho"/>
                <w:lang w:val="en-US" w:eastAsia="ja-JP"/>
              </w:rPr>
              <w:t xml:space="preserve"> following NR convention</w:t>
            </w:r>
          </w:p>
        </w:tc>
      </w:tr>
      <w:tr w:rsidR="003D3A7C" w14:paraId="717D5BA3" w14:textId="77777777">
        <w:tc>
          <w:tcPr>
            <w:tcW w:w="1418" w:type="dxa"/>
          </w:tcPr>
          <w:p w14:paraId="02958D39" w14:textId="77777777" w:rsidR="003D3A7C" w:rsidRDefault="003D3A7C">
            <w:pPr>
              <w:spacing w:line="240" w:lineRule="auto"/>
              <w:jc w:val="left"/>
              <w:rPr>
                <w:rFonts w:eastAsia="Malgun Gothic"/>
                <w:lang w:val="en-US" w:eastAsia="ko-KR"/>
              </w:rPr>
            </w:pPr>
          </w:p>
        </w:tc>
        <w:tc>
          <w:tcPr>
            <w:tcW w:w="1105" w:type="dxa"/>
          </w:tcPr>
          <w:p w14:paraId="3E577AB4" w14:textId="77777777" w:rsidR="003D3A7C" w:rsidRDefault="003D3A7C">
            <w:pPr>
              <w:spacing w:line="240" w:lineRule="auto"/>
              <w:jc w:val="left"/>
              <w:rPr>
                <w:lang w:eastAsia="ko-KR"/>
              </w:rPr>
            </w:pPr>
          </w:p>
        </w:tc>
        <w:tc>
          <w:tcPr>
            <w:tcW w:w="7116" w:type="dxa"/>
          </w:tcPr>
          <w:p w14:paraId="3D0B31AC" w14:textId="77777777" w:rsidR="003D3A7C" w:rsidRDefault="003D3A7C">
            <w:pPr>
              <w:spacing w:line="240" w:lineRule="auto"/>
              <w:jc w:val="left"/>
              <w:rPr>
                <w:rFonts w:eastAsia="Yu Mincho"/>
                <w:lang w:val="en-US" w:eastAsia="ja-JP"/>
              </w:rPr>
            </w:pPr>
          </w:p>
        </w:tc>
      </w:tr>
    </w:tbl>
    <w:p w14:paraId="71317958" w14:textId="77777777" w:rsidR="003D3A7C" w:rsidRDefault="003D3A7C">
      <w:pPr>
        <w:widowControl w:val="0"/>
        <w:autoSpaceDN w:val="0"/>
        <w:adjustRightInd w:val="0"/>
        <w:snapToGrid w:val="0"/>
        <w:spacing w:afterLines="50" w:after="120" w:line="240" w:lineRule="auto"/>
        <w:rPr>
          <w:rFonts w:eastAsiaTheme="minorEastAsia"/>
          <w:bCs/>
          <w:lang w:eastAsia="zh-CN"/>
        </w:rPr>
      </w:pPr>
    </w:p>
    <w:p w14:paraId="12090C00" w14:textId="77777777" w:rsidR="003D3A7C" w:rsidRDefault="00950330">
      <w:pPr>
        <w:pStyle w:val="aff2"/>
        <w:widowControl w:val="0"/>
        <w:numPr>
          <w:ilvl w:val="0"/>
          <w:numId w:val="103"/>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[4] proposed that f</w:t>
      </w:r>
      <w:r>
        <w:rPr>
          <w:rFonts w:ascii="Times New Roman" w:hAnsi="Times New Roman" w:cs="Times New Roman"/>
          <w:sz w:val="20"/>
          <w:szCs w:val="20"/>
          <w:lang w:eastAsia="zh-CN"/>
        </w:rPr>
        <w:t>or D2R transmission during access procedures in TDMA manner,</w:t>
      </w:r>
      <w:r>
        <w:rPr>
          <w:rFonts w:ascii="Times New Roman" w:hAnsi="Times New Roman" w:cs="Times New Roman"/>
          <w:b/>
          <w:bCs/>
          <w:sz w:val="20"/>
          <w:szCs w:val="20"/>
          <w:lang w:eastAsia="zh-CN"/>
        </w:rPr>
        <w:t xml:space="preserve"> each R2D only determines one T-F resource to be used for the following D2R transmission corresponding to that R2D.</w:t>
      </w:r>
      <w:r>
        <w:rPr>
          <w:rFonts w:ascii="Times New Roman" w:hAnsi="Times New Roman" w:cs="Times New Roman" w:hint="eastAsia"/>
          <w:b/>
          <w:bCs/>
          <w:sz w:val="20"/>
          <w:szCs w:val="20"/>
          <w:lang w:eastAsia="zh-CN"/>
        </w:rPr>
        <w:t xml:space="preserve"> </w:t>
      </w:r>
      <w:r>
        <w:rPr>
          <w:rFonts w:ascii="Times New Roman" w:hAnsi="Times New Roman" w:cs="Times New Roman" w:hint="eastAsia"/>
          <w:sz w:val="20"/>
          <w:szCs w:val="20"/>
          <w:lang w:eastAsia="zh-CN"/>
        </w:rPr>
        <w:t>One example is given in Figure 15 of [4].</w:t>
      </w:r>
    </w:p>
    <w:p w14:paraId="001E0630" w14:textId="77777777" w:rsidR="003D3A7C" w:rsidRDefault="00950330">
      <w:pPr>
        <w:jc w:val="center"/>
        <w:rPr>
          <w:rFonts w:eastAsiaTheme="minorEastAsia"/>
          <w:lang w:eastAsia="zh-CN"/>
        </w:rPr>
      </w:pPr>
      <w:r>
        <w:rPr>
          <w:noProof/>
          <w:lang w:val="en-US" w:eastAsia="zh-CN"/>
        </w:rPr>
        <w:drawing>
          <wp:inline distT="0" distB="0" distL="0" distR="0" wp14:anchorId="72333658" wp14:editId="31B8C136">
            <wp:extent cx="5184775" cy="1652270"/>
            <wp:effectExtent l="0" t="0" r="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59340" cy="1676317"/>
                    </a:xfrm>
                    <a:prstGeom prst="rect">
                      <a:avLst/>
                    </a:prstGeom>
                    <a:noFill/>
                  </pic:spPr>
                </pic:pic>
              </a:graphicData>
            </a:graphic>
          </wp:inline>
        </w:drawing>
      </w:r>
    </w:p>
    <w:p w14:paraId="1AE01D08" w14:textId="77777777" w:rsidR="003D3A7C" w:rsidRDefault="00950330">
      <w:pPr>
        <w:pStyle w:val="a4"/>
        <w:jc w:val="center"/>
        <w:rPr>
          <w:rFonts w:ascii="Times New Roman" w:eastAsiaTheme="minorEastAsia" w:hAnsi="Times New Roman" w:cs="Times New Roman"/>
          <w:b w:val="0"/>
          <w:bCs/>
          <w:sz w:val="20"/>
          <w:szCs w:val="20"/>
          <w:lang w:eastAsia="zh-CN"/>
        </w:rPr>
      </w:pPr>
      <w:bookmarkStart w:id="38" w:name="_Ref172305511"/>
      <w:r>
        <w:rPr>
          <w:rFonts w:ascii="Times New Roman" w:hAnsi="Times New Roman" w:cs="Times New Roman"/>
          <w:b w:val="0"/>
          <w:bCs/>
          <w:sz w:val="20"/>
          <w:szCs w:val="20"/>
        </w:rPr>
        <w:lastRenderedPageBreak/>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15</w:t>
      </w:r>
      <w:r>
        <w:rPr>
          <w:rFonts w:ascii="Times New Roman" w:hAnsi="Times New Roman" w:cs="Times New Roman"/>
          <w:b w:val="0"/>
          <w:bCs/>
          <w:sz w:val="20"/>
          <w:szCs w:val="20"/>
        </w:rPr>
        <w:fldChar w:fldCharType="end"/>
      </w:r>
      <w:bookmarkEnd w:id="38"/>
      <w:r>
        <w:rPr>
          <w:rFonts w:ascii="Times New Roman" w:hAnsi="Times New Roman" w:cs="Times New Roman"/>
          <w:b w:val="0"/>
          <w:bCs/>
          <w:sz w:val="20"/>
          <w:szCs w:val="20"/>
        </w:rPr>
        <w:t>. An example of TDMA for 4-step access</w:t>
      </w:r>
    </w:p>
    <w:p w14:paraId="22C67B39" w14:textId="77777777" w:rsidR="003D3A7C" w:rsidRDefault="00950330">
      <w:pPr>
        <w:pStyle w:val="aff2"/>
        <w:widowControl w:val="0"/>
        <w:numPr>
          <w:ilvl w:val="0"/>
          <w:numId w:val="103"/>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[5], [6], [7], [9], [11], [25], [27], [31]</w:t>
      </w:r>
      <w:r>
        <w:rPr>
          <w:rFonts w:ascii="Times New Roman" w:hAnsi="Times New Roman" w:cs="Times New Roman" w:hint="eastAsia"/>
          <w:sz w:val="20"/>
          <w:szCs w:val="20"/>
          <w:lang w:eastAsia="zh-CN"/>
        </w:rPr>
        <w:t xml:space="preserve">, [39] </w:t>
      </w:r>
      <w:r>
        <w:rPr>
          <w:rFonts w:ascii="Times New Roman" w:hAnsi="Times New Roman" w:cs="Times New Roman"/>
          <w:sz w:val="20"/>
          <w:szCs w:val="20"/>
          <w:lang w:eastAsia="zh-CN"/>
        </w:rPr>
        <w:t>proposed to study to enable TDMA or slotted ALOHA without “N R2D transmissions for N time slots” to improve spectrum/energy efficiency.</w:t>
      </w:r>
    </w:p>
    <w:p w14:paraId="33720E3A" w14:textId="77777777" w:rsidR="003D3A7C" w:rsidRDefault="00950330">
      <w:pPr>
        <w:pStyle w:val="aff2"/>
        <w:widowControl w:val="0"/>
        <w:numPr>
          <w:ilvl w:val="0"/>
          <w:numId w:val="103"/>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[14] considers at least for the deployment where only has device 2, the device can perform TDM within one access occasion. FFS for the deployment where has device 1</w:t>
      </w:r>
    </w:p>
    <w:p w14:paraId="39989CB7" w14:textId="77777777" w:rsidR="003D3A7C" w:rsidRDefault="00950330">
      <w:pPr>
        <w:pStyle w:val="aff2"/>
        <w:widowControl w:val="0"/>
        <w:numPr>
          <w:ilvl w:val="0"/>
          <w:numId w:val="103"/>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[5], [25] proposed to study whether necessary to introduce extra R2D </w:t>
      </w:r>
      <w:proofErr w:type="spellStart"/>
      <w:r>
        <w:rPr>
          <w:rFonts w:ascii="Times New Roman" w:hAnsi="Times New Roman" w:cs="Times New Roman"/>
          <w:sz w:val="20"/>
          <w:szCs w:val="20"/>
          <w:lang w:eastAsia="zh-CN"/>
        </w:rPr>
        <w:t>signalling</w:t>
      </w:r>
      <w:proofErr w:type="spellEnd"/>
      <w:r>
        <w:rPr>
          <w:rFonts w:ascii="Times New Roman" w:hAnsi="Times New Roman" w:cs="Times New Roman"/>
          <w:sz w:val="20"/>
          <w:szCs w:val="20"/>
          <w:lang w:eastAsia="zh-CN"/>
        </w:rPr>
        <w:t xml:space="preserve"> for time tracking between different time domain resource for TDMA and/or FDMA of multiple Msg1 D2R transmissions.</w:t>
      </w:r>
    </w:p>
    <w:p w14:paraId="2EC0E38F" w14:textId="77777777" w:rsidR="003D3A7C" w:rsidRDefault="00950330">
      <w:pPr>
        <w:adjustRightInd w:val="0"/>
        <w:snapToGrid w:val="0"/>
        <w:spacing w:afterLines="50" w:after="120" w:line="240" w:lineRule="auto"/>
        <w:rPr>
          <w:rFonts w:eastAsiaTheme="minorEastAsia"/>
          <w:lang w:eastAsia="zh-CN"/>
        </w:rPr>
      </w:pPr>
      <w:r>
        <w:rPr>
          <w:rFonts w:eastAsiaTheme="minorEastAsia" w:hint="eastAsia"/>
          <w:lang w:eastAsia="zh-CN"/>
        </w:rPr>
        <w:t xml:space="preserve">Based on above, following proposal can be considered for Msg1 first. </w:t>
      </w:r>
      <w:r>
        <w:rPr>
          <w:rFonts w:eastAsiaTheme="minorEastAsia"/>
          <w:lang w:eastAsia="zh-CN"/>
        </w:rPr>
        <w:t>Whether</w:t>
      </w:r>
      <w:r>
        <w:rPr>
          <w:rFonts w:eastAsiaTheme="minorEastAsia" w:hint="eastAsia"/>
          <w:lang w:eastAsia="zh-CN"/>
        </w:rPr>
        <w:t xml:space="preserve"> to </w:t>
      </w:r>
      <w:r>
        <w:rPr>
          <w:rFonts w:eastAsiaTheme="minorEastAsia"/>
          <w:lang w:eastAsia="zh-CN"/>
        </w:rPr>
        <w:t>support</w:t>
      </w:r>
      <w:r>
        <w:rPr>
          <w:rFonts w:eastAsiaTheme="minorEastAsia" w:hint="eastAsia"/>
          <w:lang w:eastAsia="zh-CN"/>
        </w:rPr>
        <w:t xml:space="preserve"> Msg3 with the same </w:t>
      </w:r>
      <w:r>
        <w:rPr>
          <w:rFonts w:eastAsiaTheme="minorEastAsia"/>
          <w:lang w:eastAsia="zh-CN"/>
        </w:rPr>
        <w:t>mechanism</w:t>
      </w:r>
      <w:r>
        <w:rPr>
          <w:rFonts w:eastAsiaTheme="minorEastAsia" w:hint="eastAsia"/>
          <w:lang w:eastAsia="zh-CN"/>
        </w:rPr>
        <w:t xml:space="preserve"> depends on the discussion in section 6.2.  </w:t>
      </w:r>
    </w:p>
    <w:p w14:paraId="38E6BEF0" w14:textId="77777777" w:rsidR="003D3A7C" w:rsidRDefault="00950330">
      <w:pPr>
        <w:adjustRightInd w:val="0"/>
        <w:snapToGrid w:val="0"/>
        <w:spacing w:afterLines="50" w:after="120" w:line="240" w:lineRule="auto"/>
        <w:rPr>
          <w:rFonts w:eastAsiaTheme="minorEastAsia"/>
          <w:b/>
          <w:bCs/>
          <w:lang w:eastAsia="zh-CN"/>
        </w:rPr>
      </w:pPr>
      <w:r>
        <w:rPr>
          <w:b/>
          <w:bCs/>
        </w:rPr>
        <w:t>FL1</w:t>
      </w:r>
      <w:r>
        <w:rPr>
          <w:rFonts w:eastAsiaTheme="minorEastAsia" w:hint="eastAsia"/>
          <w:b/>
          <w:bCs/>
          <w:lang w:eastAsia="zh-CN"/>
        </w:rPr>
        <w:t>/FL2</w:t>
      </w:r>
      <w:r>
        <w:rPr>
          <w:b/>
          <w:bCs/>
        </w:rPr>
        <w:t xml:space="preserve"> </w:t>
      </w:r>
      <w:r>
        <w:rPr>
          <w:rFonts w:eastAsiaTheme="minorEastAsia" w:hint="eastAsia"/>
          <w:b/>
          <w:bCs/>
          <w:lang w:eastAsia="zh-CN"/>
        </w:rPr>
        <w:t>High</w:t>
      </w:r>
      <w:r>
        <w:rPr>
          <w:b/>
          <w:bCs/>
        </w:rPr>
        <w:t xml:space="preserve"> priority Proposal </w:t>
      </w:r>
      <w:r>
        <w:rPr>
          <w:rFonts w:eastAsiaTheme="minorEastAsia" w:hint="eastAsia"/>
          <w:b/>
          <w:bCs/>
          <w:lang w:eastAsia="zh-CN"/>
        </w:rPr>
        <w:t>6.1.1</w:t>
      </w:r>
      <w:r>
        <w:rPr>
          <w:b/>
          <w:bCs/>
        </w:rPr>
        <w:t>-1: Study TDMA of Msg.1 transmission</w:t>
      </w:r>
      <w:r>
        <w:rPr>
          <w:rFonts w:eastAsiaTheme="minorEastAsia" w:hint="eastAsia"/>
          <w:b/>
          <w:bCs/>
          <w:lang w:eastAsia="zh-CN"/>
        </w:rPr>
        <w:t>s</w:t>
      </w:r>
      <w:r>
        <w:rPr>
          <w:b/>
          <w:bCs/>
        </w:rPr>
        <w:t xml:space="preserve"> from multiple devices corresponding to the same </w:t>
      </w:r>
      <w:r>
        <w:rPr>
          <w:rFonts w:eastAsiaTheme="minorEastAsia" w:hint="eastAsia"/>
          <w:b/>
          <w:bCs/>
          <w:lang w:eastAsia="zh-CN"/>
        </w:rPr>
        <w:t xml:space="preserve">A-IoT paging message </w:t>
      </w:r>
      <w:r>
        <w:rPr>
          <w:b/>
          <w:bCs/>
        </w:rPr>
        <w:t>for contention-based access</w:t>
      </w:r>
      <w:r>
        <w:rPr>
          <w:rFonts w:eastAsiaTheme="minorEastAsia" w:hint="eastAsia"/>
          <w:b/>
          <w:bCs/>
          <w:lang w:eastAsia="zh-CN"/>
        </w:rPr>
        <w:t>, including following</w:t>
      </w:r>
    </w:p>
    <w:p w14:paraId="0737DCCD"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Pr>
          <w:rFonts w:ascii="Times New Roman" w:hAnsi="Times New Roman" w:cs="Times New Roman"/>
          <w:b/>
          <w:bCs/>
          <w:sz w:val="20"/>
          <w:szCs w:val="20"/>
          <w:lang w:eastAsia="zh-CN"/>
        </w:rPr>
        <w:t>unit for resource allocation in time domain</w:t>
      </w:r>
      <w:r>
        <w:rPr>
          <w:rFonts w:ascii="Times New Roman" w:hAnsi="Times New Roman" w:cs="Times New Roman" w:hint="eastAsia"/>
          <w:b/>
          <w:bCs/>
          <w:sz w:val="20"/>
          <w:szCs w:val="20"/>
          <w:lang w:eastAsia="zh-CN"/>
        </w:rPr>
        <w:t>?</w:t>
      </w:r>
    </w:p>
    <w:p w14:paraId="051E4F43"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reader allocate the</w:t>
      </w:r>
      <w:r>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TDMA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p>
    <w:p w14:paraId="76D365F3"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device determine the</w:t>
      </w:r>
      <w:r>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Msg.1 transmission</w:t>
      </w:r>
    </w:p>
    <w:p w14:paraId="26FB065A" w14:textId="77777777" w:rsidR="003D3A7C" w:rsidRDefault="00950330">
      <w:pPr>
        <w:pStyle w:val="aff2"/>
        <w:numPr>
          <w:ilvl w:val="0"/>
          <w:numId w:val="105"/>
        </w:numPr>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How to address the</w:t>
      </w:r>
      <w:r>
        <w:rPr>
          <w:rFonts w:ascii="Times New Roman" w:hAnsi="Times New Roman" w:cs="Times New Roman"/>
          <w:b/>
          <w:bCs/>
          <w:sz w:val="20"/>
          <w:szCs w:val="20"/>
          <w:lang w:eastAsia="zh-CN"/>
        </w:rPr>
        <w:t xml:space="preserve"> timing error for </w:t>
      </w:r>
      <w:proofErr w:type="spellStart"/>
      <w:r>
        <w:rPr>
          <w:rFonts w:ascii="Times New Roman" w:hAnsi="Times New Roman" w:cs="Times New Roman" w:hint="eastAsia"/>
          <w:b/>
          <w:bCs/>
          <w:sz w:val="20"/>
          <w:szCs w:val="20"/>
          <w:lang w:eastAsia="zh-CN"/>
        </w:rPr>
        <w:t>adjacnet</w:t>
      </w:r>
      <w:proofErr w:type="spellEnd"/>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Msg1</w:t>
      </w:r>
      <w:r>
        <w:rPr>
          <w:rFonts w:ascii="Times New Roman" w:hAnsi="Times New Roman" w:cs="Times New Roman"/>
          <w:b/>
          <w:bCs/>
          <w:sz w:val="20"/>
          <w:szCs w:val="20"/>
          <w:lang w:eastAsia="zh-CN"/>
        </w:rPr>
        <w:t xml:space="preserve">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caused by the initial/residual SFO of the</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device?</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66634D43" w14:textId="77777777" w:rsidTr="009E5827">
        <w:tc>
          <w:tcPr>
            <w:tcW w:w="1418" w:type="dxa"/>
            <w:shd w:val="clear" w:color="auto" w:fill="D9D9D9" w:themeFill="background1" w:themeFillShade="D9"/>
          </w:tcPr>
          <w:p w14:paraId="072F73E7"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427E2A27"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7D23EDB6" w14:textId="77777777" w:rsidR="003D3A7C" w:rsidRDefault="00950330">
            <w:pPr>
              <w:spacing w:line="240" w:lineRule="auto"/>
              <w:jc w:val="left"/>
              <w:rPr>
                <w:b/>
                <w:bCs/>
                <w:lang w:val="en-US"/>
              </w:rPr>
            </w:pPr>
            <w:r>
              <w:rPr>
                <w:b/>
                <w:bCs/>
                <w:lang w:val="en-US"/>
              </w:rPr>
              <w:t>Comments</w:t>
            </w:r>
          </w:p>
        </w:tc>
      </w:tr>
      <w:tr w:rsidR="003D3A7C" w14:paraId="3F3CFF32" w14:textId="77777777" w:rsidTr="009E5827">
        <w:tc>
          <w:tcPr>
            <w:tcW w:w="1418" w:type="dxa"/>
          </w:tcPr>
          <w:p w14:paraId="0A97DDC8" w14:textId="77777777" w:rsidR="003D3A7C" w:rsidRDefault="00950330">
            <w:pPr>
              <w:spacing w:after="120" w:line="240" w:lineRule="auto"/>
              <w:jc w:val="left"/>
              <w:rPr>
                <w:rFonts w:eastAsia="Yu Mincho"/>
                <w:lang w:val="en-US" w:eastAsia="ja-JP"/>
              </w:rPr>
            </w:pPr>
            <w:r>
              <w:rPr>
                <w:rFonts w:eastAsia="Yu Mincho" w:hint="eastAsia"/>
                <w:lang w:val="en-US" w:eastAsia="ja-JP"/>
              </w:rPr>
              <w:t>Qualcomm</w:t>
            </w:r>
          </w:p>
        </w:tc>
        <w:tc>
          <w:tcPr>
            <w:tcW w:w="1105" w:type="dxa"/>
          </w:tcPr>
          <w:p w14:paraId="7F23FE58" w14:textId="77777777" w:rsidR="003D3A7C" w:rsidRDefault="00950330">
            <w:pPr>
              <w:spacing w:after="120" w:line="240" w:lineRule="auto"/>
              <w:jc w:val="left"/>
              <w:rPr>
                <w:rFonts w:eastAsia="Yu Mincho"/>
                <w:lang w:eastAsia="ja-JP"/>
              </w:rPr>
            </w:pPr>
            <w:r>
              <w:rPr>
                <w:rFonts w:eastAsia="Yu Mincho" w:hint="eastAsia"/>
                <w:lang w:eastAsia="ja-JP"/>
              </w:rPr>
              <w:t>Y</w:t>
            </w:r>
          </w:p>
        </w:tc>
        <w:tc>
          <w:tcPr>
            <w:tcW w:w="7116" w:type="dxa"/>
          </w:tcPr>
          <w:p w14:paraId="22E17B1E" w14:textId="77777777" w:rsidR="003D3A7C" w:rsidRDefault="003D3A7C">
            <w:pPr>
              <w:spacing w:after="120" w:line="240" w:lineRule="auto"/>
              <w:jc w:val="left"/>
              <w:rPr>
                <w:rFonts w:eastAsia="Yu Mincho"/>
                <w:lang w:val="en-US" w:eastAsia="ja-JP"/>
              </w:rPr>
            </w:pPr>
          </w:p>
        </w:tc>
      </w:tr>
      <w:tr w:rsidR="003D3A7C" w14:paraId="0B8145C5" w14:textId="77777777" w:rsidTr="009E5827">
        <w:tc>
          <w:tcPr>
            <w:tcW w:w="1418" w:type="dxa"/>
          </w:tcPr>
          <w:p w14:paraId="2216FE14" w14:textId="77777777" w:rsidR="003D3A7C" w:rsidRDefault="00950330">
            <w:pPr>
              <w:spacing w:after="120" w:line="240" w:lineRule="auto"/>
              <w:jc w:val="left"/>
              <w:rPr>
                <w:rFonts w:eastAsia="Malgun Gothic"/>
                <w:lang w:val="en-US" w:eastAsia="ko-KR"/>
              </w:rPr>
            </w:pPr>
            <w:r>
              <w:rPr>
                <w:rFonts w:eastAsia="Malgun Gothic"/>
                <w:lang w:val="en-US" w:eastAsia="ko-KR"/>
              </w:rPr>
              <w:t>OPPO</w:t>
            </w:r>
          </w:p>
        </w:tc>
        <w:tc>
          <w:tcPr>
            <w:tcW w:w="1105" w:type="dxa"/>
          </w:tcPr>
          <w:p w14:paraId="671E01BB" w14:textId="77777777" w:rsidR="003D3A7C" w:rsidRDefault="00950330">
            <w:pPr>
              <w:spacing w:after="120" w:line="240" w:lineRule="auto"/>
              <w:jc w:val="left"/>
              <w:rPr>
                <w:lang w:eastAsia="ko-KR"/>
              </w:rPr>
            </w:pPr>
            <w:r>
              <w:rPr>
                <w:lang w:eastAsia="ko-KR"/>
              </w:rPr>
              <w:t>OK</w:t>
            </w:r>
          </w:p>
        </w:tc>
        <w:tc>
          <w:tcPr>
            <w:tcW w:w="7116" w:type="dxa"/>
          </w:tcPr>
          <w:p w14:paraId="0535532E" w14:textId="77777777" w:rsidR="003D3A7C" w:rsidRDefault="00950330">
            <w:pPr>
              <w:spacing w:after="120" w:line="240" w:lineRule="auto"/>
              <w:jc w:val="left"/>
              <w:rPr>
                <w:rFonts w:eastAsia="Yu Mincho"/>
                <w:lang w:val="en-US" w:eastAsia="ja-JP"/>
              </w:rPr>
            </w:pPr>
            <w:r>
              <w:rPr>
                <w:rFonts w:eastAsia="Yu Mincho"/>
                <w:lang w:val="en-US" w:eastAsia="ja-JP"/>
              </w:rPr>
              <w:t>Generally fine with this proposal. Some suggestions of modification from us:</w:t>
            </w:r>
          </w:p>
          <w:p w14:paraId="69C4C2EE" w14:textId="77777777" w:rsidR="003D3A7C" w:rsidRDefault="00950330">
            <w:pPr>
              <w:adjustRightInd w:val="0"/>
              <w:snapToGrid w:val="0"/>
              <w:spacing w:afterLines="50" w:after="120" w:line="240" w:lineRule="auto"/>
              <w:jc w:val="left"/>
              <w:rPr>
                <w:rFonts w:eastAsiaTheme="minorEastAsia"/>
                <w:b/>
                <w:bCs/>
                <w:lang w:eastAsia="zh-CN"/>
              </w:rPr>
            </w:pPr>
            <w:r>
              <w:rPr>
                <w:b/>
                <w:bCs/>
              </w:rPr>
              <w:t>Study TDMA of Msg.1 transmission</w:t>
            </w:r>
            <w:r>
              <w:rPr>
                <w:rFonts w:eastAsiaTheme="minorEastAsia" w:hint="eastAsia"/>
                <w:b/>
                <w:bCs/>
                <w:lang w:eastAsia="zh-CN"/>
              </w:rPr>
              <w:t>s</w:t>
            </w:r>
            <w:r>
              <w:rPr>
                <w:b/>
                <w:bCs/>
              </w:rPr>
              <w:t xml:space="preserve"> from multiple devices corresponding to the same </w:t>
            </w:r>
            <w:r>
              <w:rPr>
                <w:rFonts w:eastAsiaTheme="minorEastAsia" w:hint="eastAsia"/>
                <w:b/>
                <w:bCs/>
                <w:lang w:eastAsia="zh-CN"/>
              </w:rPr>
              <w:t xml:space="preserve">A-IoT paging message </w:t>
            </w:r>
            <w:r>
              <w:rPr>
                <w:b/>
                <w:bCs/>
              </w:rPr>
              <w:t>for contention-based access</w:t>
            </w:r>
            <w:r>
              <w:rPr>
                <w:rFonts w:eastAsiaTheme="minorEastAsia" w:hint="eastAsia"/>
                <w:b/>
                <w:bCs/>
                <w:lang w:eastAsia="zh-CN"/>
              </w:rPr>
              <w:t>, including following</w:t>
            </w:r>
          </w:p>
          <w:p w14:paraId="3C771FA5"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Pr>
                <w:rFonts w:ascii="Times New Roman" w:hAnsi="Times New Roman" w:cs="Times New Roman"/>
                <w:b/>
                <w:bCs/>
                <w:sz w:val="20"/>
                <w:szCs w:val="20"/>
                <w:lang w:eastAsia="zh-CN"/>
              </w:rPr>
              <w:t xml:space="preserve">unit for resource allocation in time domain </w:t>
            </w:r>
            <w:r>
              <w:rPr>
                <w:rFonts w:ascii="Times New Roman" w:hAnsi="Times New Roman" w:cs="Times New Roman"/>
                <w:b/>
                <w:bCs/>
                <w:color w:val="00B050"/>
                <w:sz w:val="20"/>
                <w:szCs w:val="20"/>
                <w:lang w:eastAsia="zh-CN"/>
              </w:rPr>
              <w:t>(e.g., Msg. 1 sequence length in chips or bits)</w:t>
            </w:r>
            <w:r>
              <w:rPr>
                <w:rFonts w:ascii="Times New Roman" w:hAnsi="Times New Roman" w:cs="Times New Roman" w:hint="eastAsia"/>
                <w:b/>
                <w:bCs/>
                <w:sz w:val="20"/>
                <w:szCs w:val="20"/>
                <w:lang w:eastAsia="zh-CN"/>
              </w:rPr>
              <w:t>?</w:t>
            </w:r>
          </w:p>
          <w:p w14:paraId="4105C818"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w:t>
            </w:r>
            <w:r>
              <w:rPr>
                <w:rFonts w:ascii="Times New Roman" w:hAnsi="Times New Roman" w:cs="Times New Roman" w:hint="eastAsia"/>
                <w:b/>
                <w:bCs/>
                <w:strike/>
                <w:color w:val="00B050"/>
                <w:sz w:val="20"/>
                <w:szCs w:val="20"/>
                <w:lang w:eastAsia="zh-CN"/>
              </w:rPr>
              <w:t>does reader allocate</w:t>
            </w:r>
            <w:r>
              <w:rPr>
                <w:rFonts w:ascii="Times New Roman" w:hAnsi="Times New Roman" w:cs="Times New Roman" w:hint="eastAsia"/>
                <w:b/>
                <w:bCs/>
                <w:color w:val="00B050"/>
                <w:sz w:val="20"/>
                <w:szCs w:val="20"/>
                <w:lang w:eastAsia="zh-CN"/>
              </w:rPr>
              <w:t xml:space="preserve"> </w:t>
            </w:r>
            <w:r>
              <w:rPr>
                <w:rFonts w:ascii="Times New Roman" w:hAnsi="Times New Roman" w:cs="Times New Roman" w:hint="eastAsia"/>
                <w:b/>
                <w:bCs/>
                <w:sz w:val="20"/>
                <w:szCs w:val="20"/>
                <w:lang w:eastAsia="zh-CN"/>
              </w:rPr>
              <w:t>the</w:t>
            </w:r>
            <w:r>
              <w:rPr>
                <w:rFonts w:ascii="Times New Roman" w:hAnsi="Times New Roman" w:cs="Times New Roman"/>
                <w:b/>
                <w:bCs/>
                <w:sz w:val="20"/>
                <w:szCs w:val="20"/>
              </w:rPr>
              <w:t xml:space="preserve"> time domain resources </w:t>
            </w:r>
            <w:r>
              <w:rPr>
                <w:rFonts w:ascii="Times New Roman" w:hAnsi="Times New Roman" w:cs="Times New Roman"/>
                <w:b/>
                <w:bCs/>
                <w:color w:val="00B050"/>
                <w:sz w:val="20"/>
                <w:szCs w:val="20"/>
              </w:rPr>
              <w:t xml:space="preserve">are allocated </w:t>
            </w:r>
            <w:r>
              <w:rPr>
                <w:rFonts w:ascii="Times New Roman" w:hAnsi="Times New Roman" w:cs="Times New Roman"/>
                <w:b/>
                <w:bCs/>
                <w:sz w:val="20"/>
                <w:szCs w:val="20"/>
              </w:rPr>
              <w:t>for</w:t>
            </w:r>
            <w:r>
              <w:rPr>
                <w:rFonts w:ascii="Times New Roman" w:hAnsi="Times New Roman" w:cs="Times New Roman" w:hint="eastAsia"/>
                <w:b/>
                <w:bCs/>
                <w:sz w:val="20"/>
                <w:szCs w:val="20"/>
                <w:lang w:eastAsia="zh-CN"/>
              </w:rPr>
              <w:t xml:space="preserve"> the TDMA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w:t>
            </w:r>
            <w:r>
              <w:rPr>
                <w:rFonts w:ascii="Times New Roman" w:hAnsi="Times New Roman" w:cs="Times New Roman"/>
                <w:b/>
                <w:bCs/>
                <w:color w:val="00B050"/>
                <w:sz w:val="20"/>
                <w:szCs w:val="20"/>
                <w:lang w:eastAsia="zh-CN"/>
              </w:rPr>
              <w:t>(e.g., pre-defined or by the reader)?</w:t>
            </w:r>
          </w:p>
          <w:p w14:paraId="15DA21AE"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does </w:t>
            </w:r>
            <w:r>
              <w:rPr>
                <w:rFonts w:ascii="Times New Roman" w:hAnsi="Times New Roman" w:cs="Times New Roman"/>
                <w:b/>
                <w:bCs/>
                <w:color w:val="00B050"/>
                <w:sz w:val="20"/>
                <w:szCs w:val="20"/>
                <w:lang w:eastAsia="zh-CN"/>
              </w:rPr>
              <w:t>a</w:t>
            </w:r>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device determine the</w:t>
            </w:r>
            <w:r>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 xml:space="preserve">Msg.1 transmission </w:t>
            </w:r>
            <w:r>
              <w:rPr>
                <w:rFonts w:ascii="Times New Roman" w:hAnsi="Times New Roman" w:cs="Times New Roman"/>
                <w:b/>
                <w:bCs/>
                <w:color w:val="00B050"/>
                <w:sz w:val="20"/>
                <w:szCs w:val="20"/>
              </w:rPr>
              <w:t>(e.g., based on device processing capability or indicated by the reader)?</w:t>
            </w:r>
          </w:p>
          <w:p w14:paraId="6C4AC555" w14:textId="77777777" w:rsidR="003D3A7C" w:rsidRDefault="00950330">
            <w:pPr>
              <w:pStyle w:val="aff2"/>
              <w:numPr>
                <w:ilvl w:val="0"/>
                <w:numId w:val="105"/>
              </w:numPr>
              <w:jc w:val="left"/>
              <w:rPr>
                <w:rFonts w:ascii="Times New Roman" w:hAnsi="Times New Roman" w:cs="Times New Roman"/>
                <w:b/>
                <w:bCs/>
                <w:sz w:val="20"/>
                <w:szCs w:val="20"/>
                <w:lang w:eastAsia="zh-CN"/>
              </w:rPr>
            </w:pPr>
            <w:r>
              <w:rPr>
                <w:rFonts w:ascii="Times New Roman" w:hAnsi="Times New Roman" w:cs="Times New Roman"/>
                <w:b/>
                <w:bCs/>
                <w:color w:val="00B050"/>
                <w:sz w:val="20"/>
                <w:szCs w:val="20"/>
                <w:lang w:eastAsia="zh-CN"/>
              </w:rPr>
              <w:t>Whether/</w:t>
            </w:r>
            <w:r>
              <w:rPr>
                <w:rFonts w:ascii="Times New Roman" w:hAnsi="Times New Roman" w:cs="Times New Roman" w:hint="eastAsia"/>
                <w:b/>
                <w:bCs/>
                <w:sz w:val="20"/>
                <w:szCs w:val="20"/>
                <w:lang w:eastAsia="zh-CN"/>
              </w:rPr>
              <w:t>How to address the</w:t>
            </w:r>
            <w:r>
              <w:rPr>
                <w:rFonts w:ascii="Times New Roman" w:hAnsi="Times New Roman" w:cs="Times New Roman"/>
                <w:b/>
                <w:bCs/>
                <w:sz w:val="20"/>
                <w:szCs w:val="20"/>
                <w:lang w:eastAsia="zh-CN"/>
              </w:rPr>
              <w:t xml:space="preserve"> timing error for </w:t>
            </w:r>
            <w:proofErr w:type="spellStart"/>
            <w:r>
              <w:rPr>
                <w:rFonts w:ascii="Times New Roman" w:hAnsi="Times New Roman" w:cs="Times New Roman" w:hint="eastAsia"/>
                <w:b/>
                <w:bCs/>
                <w:sz w:val="20"/>
                <w:szCs w:val="20"/>
                <w:lang w:eastAsia="zh-CN"/>
              </w:rPr>
              <w:t>adjacnet</w:t>
            </w:r>
            <w:proofErr w:type="spellEnd"/>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Msg1</w:t>
            </w:r>
            <w:r>
              <w:rPr>
                <w:rFonts w:ascii="Times New Roman" w:hAnsi="Times New Roman" w:cs="Times New Roman"/>
                <w:b/>
                <w:bCs/>
                <w:sz w:val="20"/>
                <w:szCs w:val="20"/>
                <w:lang w:eastAsia="zh-CN"/>
              </w:rPr>
              <w:t xml:space="preserve">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caused by the initial/residual SFO of the</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device?</w:t>
            </w:r>
          </w:p>
        </w:tc>
      </w:tr>
      <w:tr w:rsidR="003D3A7C" w14:paraId="7829780D" w14:textId="77777777" w:rsidTr="009E5827">
        <w:tc>
          <w:tcPr>
            <w:tcW w:w="1418" w:type="dxa"/>
          </w:tcPr>
          <w:p w14:paraId="795E3BA7" w14:textId="77777777" w:rsidR="003D3A7C" w:rsidRDefault="00950330">
            <w:pPr>
              <w:spacing w:after="120"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2F237280" w14:textId="77777777" w:rsidR="003D3A7C" w:rsidRDefault="003D3A7C">
            <w:pPr>
              <w:spacing w:after="120" w:line="240" w:lineRule="auto"/>
              <w:jc w:val="left"/>
              <w:rPr>
                <w:lang w:eastAsia="ko-KR"/>
              </w:rPr>
            </w:pPr>
          </w:p>
        </w:tc>
        <w:tc>
          <w:tcPr>
            <w:tcW w:w="7116" w:type="dxa"/>
          </w:tcPr>
          <w:p w14:paraId="7DEC63A6" w14:textId="77777777" w:rsidR="003D3A7C" w:rsidRDefault="00950330">
            <w:pPr>
              <w:spacing w:after="120" w:line="240" w:lineRule="auto"/>
              <w:jc w:val="left"/>
              <w:rPr>
                <w:rFonts w:eastAsiaTheme="minorEastAsia"/>
                <w:lang w:val="en-US" w:eastAsia="zh-CN"/>
              </w:rPr>
            </w:pPr>
            <w:r>
              <w:rPr>
                <w:rFonts w:eastAsia="Yu Mincho"/>
                <w:lang w:val="en-US" w:eastAsia="ja-JP"/>
              </w:rPr>
              <w:t>Generally fine with the above. One question is what “A-IoT paging message” means, is it referring to only the very first R2D transmission of the procedure, or also to possible subsequent R2D transmissions (</w:t>
            </w:r>
            <w:proofErr w:type="spellStart"/>
            <w:r>
              <w:rPr>
                <w:rFonts w:eastAsia="Yu Mincho"/>
                <w:lang w:val="en-US" w:eastAsia="ja-JP"/>
              </w:rPr>
              <w:t>QueryRep</w:t>
            </w:r>
            <w:proofErr w:type="spellEnd"/>
            <w:r>
              <w:rPr>
                <w:rFonts w:eastAsia="Yu Mincho"/>
                <w:lang w:val="en-US" w:eastAsia="ja-JP"/>
              </w:rPr>
              <w:t>-like)?</w:t>
            </w:r>
          </w:p>
          <w:p w14:paraId="70B7DE9F" w14:textId="77777777" w:rsidR="003D3A7C" w:rsidRDefault="00950330">
            <w:pPr>
              <w:spacing w:after="120" w:line="240" w:lineRule="auto"/>
              <w:jc w:val="left"/>
              <w:rPr>
                <w:rFonts w:eastAsiaTheme="minorEastAsia"/>
                <w:color w:val="C00000"/>
                <w:lang w:val="en-US" w:eastAsia="zh-CN"/>
              </w:rPr>
            </w:pPr>
            <w:r>
              <w:rPr>
                <w:rFonts w:eastAsiaTheme="minorEastAsia" w:hint="eastAsia"/>
                <w:color w:val="C00000"/>
                <w:lang w:val="en-US" w:eastAsia="zh-CN"/>
              </w:rPr>
              <w:t xml:space="preserve">FL reply: This terminology is from RAN2. Currently </w:t>
            </w:r>
            <w:r>
              <w:rPr>
                <w:rFonts w:eastAsiaTheme="minorEastAsia"/>
                <w:color w:val="C00000"/>
                <w:lang w:val="en-US" w:eastAsia="zh-CN"/>
              </w:rPr>
              <w:t>I</w:t>
            </w:r>
            <w:r>
              <w:rPr>
                <w:rFonts w:eastAsiaTheme="minorEastAsia" w:hint="eastAsia"/>
                <w:color w:val="C00000"/>
                <w:lang w:val="en-US" w:eastAsia="zh-CN"/>
              </w:rPr>
              <w:t xml:space="preserve"> am not sure how RAN2 will define it.</w:t>
            </w:r>
          </w:p>
          <w:p w14:paraId="58E47BC3" w14:textId="77777777" w:rsidR="003D3A7C" w:rsidRDefault="00950330">
            <w:pPr>
              <w:spacing w:after="120" w:line="240" w:lineRule="auto"/>
              <w:jc w:val="left"/>
              <w:rPr>
                <w:rFonts w:eastAsiaTheme="minorEastAsia"/>
                <w:color w:val="C00000"/>
                <w:lang w:val="en-US" w:eastAsia="zh-CN"/>
              </w:rPr>
            </w:pPr>
            <w:r>
              <w:rPr>
                <w:rFonts w:eastAsiaTheme="minorEastAsia" w:hint="eastAsia"/>
                <w:color w:val="C00000"/>
                <w:lang w:val="en-US" w:eastAsia="zh-CN"/>
              </w:rPr>
              <w:t>RAN2 agreement @ 126 meeting</w:t>
            </w:r>
          </w:p>
          <w:p w14:paraId="506CC75F" w14:textId="77777777" w:rsidR="003D3A7C" w:rsidRDefault="00950330">
            <w:pPr>
              <w:pStyle w:val="B1"/>
              <w:spacing w:before="80" w:after="100" w:line="240" w:lineRule="auto"/>
              <w:ind w:left="284"/>
              <w:jc w:val="left"/>
            </w:pPr>
            <w:r>
              <w:rPr>
                <w:rFonts w:eastAsiaTheme="minorEastAsia"/>
                <w:color w:val="C00000"/>
                <w:lang w:val="en-US" w:eastAsia="zh-CN"/>
              </w:rPr>
              <w:t>“</w:t>
            </w:r>
            <w:proofErr w:type="spellStart"/>
            <w:r>
              <w:t>AIoT</w:t>
            </w:r>
            <w:proofErr w:type="spellEnd"/>
            <w:r>
              <w:t xml:space="preserve"> paging message indicate information from which the device can determine resources to be used for response (D2R message).  FFS how (e.g. implicit/explicit/configured/preconfigured) and what resources (dedicated and/or shared) are provided to the device </w:t>
            </w:r>
            <w:proofErr w:type="gramStart"/>
            <w:r>
              <w:t>taking into account</w:t>
            </w:r>
            <w:proofErr w:type="gramEnd"/>
            <w:r>
              <w:t xml:space="preserve"> RAN1 discussion. </w:t>
            </w:r>
            <w:r>
              <w:rPr>
                <w:rFonts w:eastAsiaTheme="minorEastAsia"/>
                <w:color w:val="C00000"/>
                <w:lang w:val="en-US" w:eastAsia="zh-CN"/>
              </w:rPr>
              <w:t>”</w:t>
            </w:r>
          </w:p>
        </w:tc>
      </w:tr>
      <w:tr w:rsidR="003D3A7C" w14:paraId="6F2D51DE" w14:textId="77777777" w:rsidTr="009E5827">
        <w:tc>
          <w:tcPr>
            <w:tcW w:w="1418" w:type="dxa"/>
          </w:tcPr>
          <w:p w14:paraId="69EF842E" w14:textId="77777777" w:rsidR="003D3A7C" w:rsidRDefault="00950330">
            <w:pPr>
              <w:spacing w:after="120"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24AEC37C"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5F8E3FAA" w14:textId="77777777" w:rsidR="003D3A7C" w:rsidRDefault="003D3A7C">
            <w:pPr>
              <w:spacing w:after="120" w:line="240" w:lineRule="auto"/>
              <w:jc w:val="left"/>
              <w:rPr>
                <w:rFonts w:eastAsia="Yu Mincho"/>
                <w:lang w:val="en-US" w:eastAsia="ja-JP"/>
              </w:rPr>
            </w:pPr>
          </w:p>
        </w:tc>
      </w:tr>
      <w:tr w:rsidR="003D3A7C" w14:paraId="56147EB4" w14:textId="77777777" w:rsidTr="009E5827">
        <w:tc>
          <w:tcPr>
            <w:tcW w:w="1418" w:type="dxa"/>
          </w:tcPr>
          <w:p w14:paraId="38AAAE2E" w14:textId="77777777" w:rsidR="003D3A7C" w:rsidRDefault="00950330">
            <w:pPr>
              <w:spacing w:after="120" w:line="240" w:lineRule="auto"/>
              <w:jc w:val="left"/>
              <w:rPr>
                <w:rFonts w:eastAsiaTheme="minorEastAsia"/>
                <w:lang w:val="en-US" w:eastAsia="zh-CN"/>
              </w:rPr>
            </w:pPr>
            <w:r>
              <w:rPr>
                <w:rFonts w:eastAsiaTheme="minorEastAsia"/>
                <w:lang w:val="en-US" w:eastAsia="zh-CN"/>
              </w:rPr>
              <w:t>Samsung</w:t>
            </w:r>
          </w:p>
        </w:tc>
        <w:tc>
          <w:tcPr>
            <w:tcW w:w="1105" w:type="dxa"/>
          </w:tcPr>
          <w:p w14:paraId="06E8F05C" w14:textId="77777777" w:rsidR="003D3A7C" w:rsidRDefault="003D3A7C">
            <w:pPr>
              <w:spacing w:after="120" w:line="240" w:lineRule="auto"/>
              <w:jc w:val="left"/>
              <w:rPr>
                <w:rFonts w:eastAsiaTheme="minorEastAsia"/>
                <w:lang w:eastAsia="zh-CN"/>
              </w:rPr>
            </w:pPr>
          </w:p>
        </w:tc>
        <w:tc>
          <w:tcPr>
            <w:tcW w:w="7116" w:type="dxa"/>
          </w:tcPr>
          <w:p w14:paraId="31599E23" w14:textId="77777777" w:rsidR="003D3A7C" w:rsidRDefault="00950330">
            <w:pPr>
              <w:spacing w:after="120" w:line="240" w:lineRule="auto"/>
              <w:jc w:val="left"/>
              <w:rPr>
                <w:rFonts w:eastAsia="Yu Mincho"/>
                <w:lang w:val="en-US" w:eastAsia="ja-JP"/>
              </w:rPr>
            </w:pPr>
            <w:r>
              <w:rPr>
                <w:rFonts w:eastAsia="Yu Mincho"/>
                <w:lang w:val="en-US" w:eastAsia="ja-JP"/>
              </w:rPr>
              <w:t xml:space="preserve">We are supportive of the proposal. </w:t>
            </w:r>
          </w:p>
        </w:tc>
      </w:tr>
      <w:tr w:rsidR="003D3A7C" w14:paraId="1BFF513D" w14:textId="77777777" w:rsidTr="009E5827">
        <w:tc>
          <w:tcPr>
            <w:tcW w:w="1418" w:type="dxa"/>
          </w:tcPr>
          <w:p w14:paraId="6B4D9EFF" w14:textId="77777777" w:rsidR="003D3A7C" w:rsidRDefault="00950330">
            <w:pPr>
              <w:spacing w:after="120" w:line="240" w:lineRule="auto"/>
              <w:jc w:val="left"/>
              <w:rPr>
                <w:rFonts w:eastAsiaTheme="minorEastAsia"/>
                <w:lang w:val="en-US" w:eastAsia="zh-CN"/>
              </w:rPr>
            </w:pPr>
            <w:proofErr w:type="spellStart"/>
            <w:r>
              <w:rPr>
                <w:rFonts w:eastAsiaTheme="minorEastAsia"/>
                <w:lang w:val="en-US" w:eastAsia="zh-CN"/>
              </w:rPr>
              <w:t>Spreadtrum</w:t>
            </w:r>
            <w:proofErr w:type="spellEnd"/>
          </w:p>
        </w:tc>
        <w:tc>
          <w:tcPr>
            <w:tcW w:w="1105" w:type="dxa"/>
          </w:tcPr>
          <w:p w14:paraId="1BD99426"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051544DC" w14:textId="77777777" w:rsidR="003D3A7C" w:rsidRDefault="003D3A7C">
            <w:pPr>
              <w:spacing w:after="120" w:line="240" w:lineRule="auto"/>
              <w:jc w:val="left"/>
              <w:rPr>
                <w:rFonts w:eastAsiaTheme="minorEastAsia"/>
                <w:lang w:val="en-US" w:eastAsia="zh-CN"/>
              </w:rPr>
            </w:pPr>
          </w:p>
        </w:tc>
      </w:tr>
      <w:tr w:rsidR="003D3A7C" w14:paraId="06343A3C" w14:textId="77777777" w:rsidTr="009E5827">
        <w:trPr>
          <w:trHeight w:val="46"/>
        </w:trPr>
        <w:tc>
          <w:tcPr>
            <w:tcW w:w="1418" w:type="dxa"/>
          </w:tcPr>
          <w:p w14:paraId="2CDC562C" w14:textId="77777777" w:rsidR="003D3A7C" w:rsidRDefault="00950330">
            <w:pPr>
              <w:spacing w:after="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1BE294A1" w14:textId="77777777" w:rsidR="003D3A7C" w:rsidRDefault="00950330">
            <w:pPr>
              <w:spacing w:after="0" w:line="240" w:lineRule="auto"/>
              <w:jc w:val="left"/>
              <w:rPr>
                <w:rFonts w:eastAsiaTheme="minorEastAsia"/>
                <w:lang w:eastAsia="zh-CN"/>
              </w:rPr>
            </w:pPr>
            <w:r>
              <w:rPr>
                <w:rFonts w:eastAsiaTheme="minorEastAsia" w:hint="eastAsia"/>
                <w:lang w:eastAsia="zh-CN"/>
              </w:rPr>
              <w:t>Y</w:t>
            </w:r>
          </w:p>
        </w:tc>
        <w:tc>
          <w:tcPr>
            <w:tcW w:w="7116" w:type="dxa"/>
          </w:tcPr>
          <w:p w14:paraId="5E6C9245" w14:textId="77777777" w:rsidR="003D3A7C" w:rsidRDefault="00950330">
            <w:pPr>
              <w:spacing w:after="120" w:line="240" w:lineRule="auto"/>
              <w:jc w:val="left"/>
              <w:rPr>
                <w:rFonts w:eastAsia="Yu Mincho"/>
                <w:lang w:val="en-US" w:eastAsia="ja-JP"/>
              </w:rPr>
            </w:pPr>
            <w:r>
              <w:rPr>
                <w:rFonts w:eastAsiaTheme="minorEastAsia"/>
                <w:lang w:val="en-US" w:eastAsia="zh-CN"/>
              </w:rPr>
              <w:t>O</w:t>
            </w:r>
            <w:r>
              <w:rPr>
                <w:rFonts w:eastAsiaTheme="minorEastAsia" w:hint="eastAsia"/>
                <w:lang w:val="en-US" w:eastAsia="zh-CN"/>
              </w:rPr>
              <w:t>k with proposal, these questions are good for the further study</w:t>
            </w:r>
          </w:p>
        </w:tc>
      </w:tr>
      <w:tr w:rsidR="003D3A7C" w14:paraId="0A042BC9" w14:textId="77777777" w:rsidTr="009E5827">
        <w:tc>
          <w:tcPr>
            <w:tcW w:w="1418" w:type="dxa"/>
          </w:tcPr>
          <w:p w14:paraId="1CAAC91F" w14:textId="77777777" w:rsidR="003D3A7C" w:rsidRDefault="00950330">
            <w:pPr>
              <w:spacing w:after="120" w:line="240" w:lineRule="auto"/>
              <w:jc w:val="left"/>
              <w:rPr>
                <w:rFonts w:eastAsia="Yu Mincho"/>
                <w:lang w:val="en-US" w:eastAsia="ja-JP"/>
              </w:rPr>
            </w:pPr>
            <w:r>
              <w:rPr>
                <w:rFonts w:eastAsia="Yu Mincho" w:hint="eastAsia"/>
                <w:lang w:val="en-US" w:eastAsia="ja-JP"/>
              </w:rPr>
              <w:t>DCM</w:t>
            </w:r>
          </w:p>
        </w:tc>
        <w:tc>
          <w:tcPr>
            <w:tcW w:w="1105" w:type="dxa"/>
          </w:tcPr>
          <w:p w14:paraId="5EF25C03" w14:textId="77777777" w:rsidR="003D3A7C" w:rsidRDefault="00950330">
            <w:pPr>
              <w:spacing w:after="120" w:line="240" w:lineRule="auto"/>
              <w:jc w:val="left"/>
              <w:rPr>
                <w:rFonts w:eastAsia="Yu Mincho"/>
                <w:lang w:eastAsia="ja-JP"/>
              </w:rPr>
            </w:pPr>
            <w:r>
              <w:rPr>
                <w:rFonts w:eastAsia="Yu Mincho" w:hint="eastAsia"/>
                <w:lang w:eastAsia="ja-JP"/>
              </w:rPr>
              <w:t>Y</w:t>
            </w:r>
          </w:p>
        </w:tc>
        <w:tc>
          <w:tcPr>
            <w:tcW w:w="7116" w:type="dxa"/>
          </w:tcPr>
          <w:p w14:paraId="12C0D04F" w14:textId="77777777" w:rsidR="003D3A7C" w:rsidRDefault="003D3A7C">
            <w:pPr>
              <w:spacing w:after="120" w:line="240" w:lineRule="auto"/>
              <w:jc w:val="left"/>
              <w:rPr>
                <w:rFonts w:eastAsia="Yu Mincho"/>
                <w:lang w:val="en-US" w:eastAsia="ja-JP"/>
              </w:rPr>
            </w:pPr>
          </w:p>
        </w:tc>
      </w:tr>
      <w:tr w:rsidR="003D3A7C" w14:paraId="1DFB7C27" w14:textId="77777777" w:rsidTr="009E5827">
        <w:tc>
          <w:tcPr>
            <w:tcW w:w="1418" w:type="dxa"/>
          </w:tcPr>
          <w:p w14:paraId="5D1083A0" w14:textId="77777777" w:rsidR="003D3A7C" w:rsidRDefault="00950330">
            <w:pPr>
              <w:spacing w:after="120" w:line="240" w:lineRule="auto"/>
              <w:jc w:val="left"/>
              <w:rPr>
                <w:rFonts w:eastAsia="Yu Mincho"/>
                <w:lang w:val="en-US" w:eastAsia="ja-JP"/>
              </w:rPr>
            </w:pPr>
            <w:r>
              <w:rPr>
                <w:rFonts w:eastAsia="宋体" w:hint="eastAsia"/>
                <w:lang w:eastAsia="zh-CN"/>
              </w:rPr>
              <w:t>TCL</w:t>
            </w:r>
          </w:p>
        </w:tc>
        <w:tc>
          <w:tcPr>
            <w:tcW w:w="1105" w:type="dxa"/>
          </w:tcPr>
          <w:p w14:paraId="5D968783" w14:textId="77777777" w:rsidR="003D3A7C" w:rsidRDefault="00950330">
            <w:pPr>
              <w:spacing w:after="120" w:line="240" w:lineRule="auto"/>
              <w:jc w:val="left"/>
              <w:rPr>
                <w:rFonts w:eastAsia="Yu Mincho"/>
                <w:lang w:eastAsia="ja-JP"/>
              </w:rPr>
            </w:pPr>
            <w:r>
              <w:rPr>
                <w:rFonts w:eastAsia="宋体" w:hint="eastAsia"/>
                <w:lang w:eastAsia="zh-CN"/>
              </w:rPr>
              <w:t>Y</w:t>
            </w:r>
          </w:p>
        </w:tc>
        <w:tc>
          <w:tcPr>
            <w:tcW w:w="7116" w:type="dxa"/>
          </w:tcPr>
          <w:p w14:paraId="72D98620" w14:textId="77777777" w:rsidR="003D3A7C" w:rsidRDefault="003D3A7C">
            <w:pPr>
              <w:spacing w:after="120" w:line="240" w:lineRule="auto"/>
              <w:jc w:val="left"/>
              <w:rPr>
                <w:rFonts w:eastAsia="Yu Mincho"/>
                <w:lang w:val="en-US" w:eastAsia="ja-JP"/>
              </w:rPr>
            </w:pPr>
          </w:p>
        </w:tc>
      </w:tr>
      <w:tr w:rsidR="003D3A7C" w14:paraId="2139C5B3" w14:textId="77777777" w:rsidTr="009E5827">
        <w:trPr>
          <w:trHeight w:val="46"/>
        </w:trPr>
        <w:tc>
          <w:tcPr>
            <w:tcW w:w="1418" w:type="dxa"/>
          </w:tcPr>
          <w:p w14:paraId="53D6A7D4" w14:textId="77777777" w:rsidR="003D3A7C" w:rsidRDefault="00950330">
            <w:pPr>
              <w:spacing w:after="0" w:line="240" w:lineRule="auto"/>
              <w:jc w:val="left"/>
              <w:rPr>
                <w:rFonts w:eastAsiaTheme="minorEastAsia"/>
                <w:lang w:val="en-US" w:eastAsia="zh-CN"/>
              </w:rPr>
            </w:pPr>
            <w:proofErr w:type="spellStart"/>
            <w:r>
              <w:rPr>
                <w:rFonts w:eastAsiaTheme="minorEastAsia" w:hint="eastAsia"/>
                <w:lang w:val="en-US" w:eastAsia="zh-CN"/>
              </w:rPr>
              <w:lastRenderedPageBreak/>
              <w:t>C</w:t>
            </w:r>
            <w:r>
              <w:rPr>
                <w:rFonts w:eastAsiaTheme="minorEastAsia"/>
                <w:lang w:val="en-US" w:eastAsia="zh-CN"/>
              </w:rPr>
              <w:t>hinaTelecom</w:t>
            </w:r>
            <w:proofErr w:type="spellEnd"/>
          </w:p>
        </w:tc>
        <w:tc>
          <w:tcPr>
            <w:tcW w:w="1105" w:type="dxa"/>
          </w:tcPr>
          <w:p w14:paraId="6CF14AAD" w14:textId="77777777" w:rsidR="003D3A7C" w:rsidRDefault="00950330">
            <w:pPr>
              <w:spacing w:after="0" w:line="240" w:lineRule="auto"/>
              <w:jc w:val="left"/>
              <w:rPr>
                <w:rFonts w:eastAsiaTheme="minorEastAsia"/>
                <w:lang w:eastAsia="zh-CN"/>
              </w:rPr>
            </w:pPr>
            <w:r>
              <w:rPr>
                <w:rFonts w:eastAsiaTheme="minorEastAsia" w:hint="eastAsia"/>
                <w:lang w:eastAsia="zh-CN"/>
              </w:rPr>
              <w:t>Y</w:t>
            </w:r>
          </w:p>
        </w:tc>
        <w:tc>
          <w:tcPr>
            <w:tcW w:w="7116" w:type="dxa"/>
          </w:tcPr>
          <w:p w14:paraId="7FCAC6CE" w14:textId="77777777" w:rsidR="003D3A7C" w:rsidRDefault="003D3A7C">
            <w:pPr>
              <w:spacing w:after="120" w:line="240" w:lineRule="auto"/>
              <w:jc w:val="left"/>
              <w:rPr>
                <w:rFonts w:eastAsiaTheme="minorEastAsia"/>
                <w:lang w:val="en-US" w:eastAsia="zh-CN"/>
              </w:rPr>
            </w:pPr>
          </w:p>
        </w:tc>
      </w:tr>
      <w:tr w:rsidR="003D3A7C" w14:paraId="11FD97E8" w14:textId="77777777" w:rsidTr="009E5827">
        <w:trPr>
          <w:trHeight w:val="46"/>
        </w:trPr>
        <w:tc>
          <w:tcPr>
            <w:tcW w:w="1418" w:type="dxa"/>
          </w:tcPr>
          <w:p w14:paraId="4062170E" w14:textId="77777777" w:rsidR="003D3A7C" w:rsidRDefault="00950330">
            <w:pPr>
              <w:spacing w:after="0" w:line="240" w:lineRule="auto"/>
              <w:jc w:val="left"/>
              <w:rPr>
                <w:rFonts w:eastAsiaTheme="minorEastAsia"/>
                <w:lang w:val="en-US" w:eastAsia="zh-CN"/>
              </w:rPr>
            </w:pPr>
            <w:r>
              <w:rPr>
                <w:rFonts w:eastAsiaTheme="minorEastAsia"/>
                <w:lang w:val="en-US" w:eastAsia="zh-CN"/>
              </w:rPr>
              <w:t>CATT</w:t>
            </w:r>
          </w:p>
        </w:tc>
        <w:tc>
          <w:tcPr>
            <w:tcW w:w="1105" w:type="dxa"/>
          </w:tcPr>
          <w:p w14:paraId="0E1B4250" w14:textId="77777777" w:rsidR="003D3A7C" w:rsidRDefault="00950330">
            <w:pPr>
              <w:spacing w:after="0" w:line="240" w:lineRule="auto"/>
              <w:jc w:val="left"/>
              <w:rPr>
                <w:rFonts w:eastAsiaTheme="minorEastAsia"/>
                <w:lang w:eastAsia="zh-CN"/>
              </w:rPr>
            </w:pPr>
            <w:r>
              <w:rPr>
                <w:rFonts w:eastAsiaTheme="minorEastAsia"/>
                <w:lang w:eastAsia="zh-CN"/>
              </w:rPr>
              <w:t>Y</w:t>
            </w:r>
          </w:p>
        </w:tc>
        <w:tc>
          <w:tcPr>
            <w:tcW w:w="7116" w:type="dxa"/>
          </w:tcPr>
          <w:p w14:paraId="46CBC2D1" w14:textId="77777777" w:rsidR="003D3A7C" w:rsidRDefault="003D3A7C">
            <w:pPr>
              <w:spacing w:after="120" w:line="240" w:lineRule="auto"/>
              <w:jc w:val="left"/>
              <w:rPr>
                <w:rFonts w:eastAsiaTheme="minorEastAsia"/>
                <w:lang w:val="en-US" w:eastAsia="zh-CN"/>
              </w:rPr>
            </w:pPr>
          </w:p>
        </w:tc>
      </w:tr>
      <w:tr w:rsidR="003D3A7C" w14:paraId="0E5EDC74" w14:textId="77777777" w:rsidTr="009E5827">
        <w:trPr>
          <w:trHeight w:val="46"/>
        </w:trPr>
        <w:tc>
          <w:tcPr>
            <w:tcW w:w="1418" w:type="dxa"/>
          </w:tcPr>
          <w:p w14:paraId="48B959CD" w14:textId="77777777" w:rsidR="003D3A7C" w:rsidRDefault="00950330">
            <w:pPr>
              <w:spacing w:after="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09B6E1FF" w14:textId="77777777" w:rsidR="003D3A7C" w:rsidRDefault="00950330">
            <w:pPr>
              <w:spacing w:after="0" w:line="240" w:lineRule="auto"/>
              <w:jc w:val="left"/>
              <w:rPr>
                <w:rFonts w:eastAsia="Malgun Gothic"/>
                <w:lang w:eastAsia="ko-KR"/>
              </w:rPr>
            </w:pPr>
            <w:r>
              <w:rPr>
                <w:rFonts w:eastAsia="Malgun Gothic" w:hint="eastAsia"/>
                <w:lang w:eastAsia="ko-KR"/>
              </w:rPr>
              <w:t>Y</w:t>
            </w:r>
          </w:p>
        </w:tc>
        <w:tc>
          <w:tcPr>
            <w:tcW w:w="7116" w:type="dxa"/>
          </w:tcPr>
          <w:p w14:paraId="4808A2EB" w14:textId="77777777" w:rsidR="003D3A7C" w:rsidRDefault="003D3A7C">
            <w:pPr>
              <w:spacing w:after="120" w:line="240" w:lineRule="auto"/>
              <w:jc w:val="left"/>
              <w:rPr>
                <w:rFonts w:eastAsiaTheme="minorEastAsia"/>
                <w:lang w:val="en-US" w:eastAsia="zh-CN"/>
              </w:rPr>
            </w:pPr>
          </w:p>
        </w:tc>
      </w:tr>
      <w:tr w:rsidR="003D3A7C" w14:paraId="046F5418" w14:textId="77777777" w:rsidTr="009E5827">
        <w:trPr>
          <w:trHeight w:val="46"/>
        </w:trPr>
        <w:tc>
          <w:tcPr>
            <w:tcW w:w="1418" w:type="dxa"/>
          </w:tcPr>
          <w:p w14:paraId="683C01C4" w14:textId="77777777" w:rsidR="003D3A7C" w:rsidRDefault="00950330">
            <w:pPr>
              <w:spacing w:after="0" w:line="240" w:lineRule="auto"/>
              <w:jc w:val="left"/>
              <w:rPr>
                <w:rFonts w:eastAsia="Malgun Gothic"/>
                <w:lang w:val="en-US" w:eastAsia="ko-KR"/>
              </w:rPr>
            </w:pPr>
            <w:r>
              <w:rPr>
                <w:rFonts w:eastAsia="宋体" w:hint="eastAsia"/>
                <w:lang w:val="en-US" w:eastAsia="zh-CN"/>
              </w:rPr>
              <w:t>CMCC</w:t>
            </w:r>
          </w:p>
        </w:tc>
        <w:tc>
          <w:tcPr>
            <w:tcW w:w="1105" w:type="dxa"/>
          </w:tcPr>
          <w:p w14:paraId="611C9BCF" w14:textId="77777777" w:rsidR="003D3A7C" w:rsidRDefault="00950330">
            <w:pPr>
              <w:spacing w:after="0" w:line="240" w:lineRule="auto"/>
              <w:jc w:val="left"/>
              <w:rPr>
                <w:rFonts w:eastAsia="Malgun Gothic"/>
                <w:lang w:eastAsia="ko-KR"/>
              </w:rPr>
            </w:pPr>
            <w:r>
              <w:rPr>
                <w:rFonts w:eastAsia="宋体" w:hint="eastAsia"/>
                <w:lang w:val="en-US" w:eastAsia="zh-CN"/>
              </w:rPr>
              <w:t>Y</w:t>
            </w:r>
          </w:p>
        </w:tc>
        <w:tc>
          <w:tcPr>
            <w:tcW w:w="7116" w:type="dxa"/>
          </w:tcPr>
          <w:p w14:paraId="21924BB6" w14:textId="77777777" w:rsidR="003D3A7C" w:rsidRDefault="003D3A7C">
            <w:pPr>
              <w:spacing w:after="120" w:line="240" w:lineRule="auto"/>
              <w:jc w:val="left"/>
              <w:rPr>
                <w:rFonts w:eastAsiaTheme="minorEastAsia"/>
                <w:lang w:val="en-US" w:eastAsia="zh-CN"/>
              </w:rPr>
            </w:pPr>
          </w:p>
        </w:tc>
      </w:tr>
      <w:tr w:rsidR="003D3A7C" w14:paraId="11C30BE6" w14:textId="77777777" w:rsidTr="009E5827">
        <w:trPr>
          <w:trHeight w:val="46"/>
        </w:trPr>
        <w:tc>
          <w:tcPr>
            <w:tcW w:w="1418" w:type="dxa"/>
          </w:tcPr>
          <w:p w14:paraId="3DF9E16E" w14:textId="77777777" w:rsidR="003D3A7C" w:rsidRDefault="00950330">
            <w:pPr>
              <w:spacing w:after="0" w:line="240" w:lineRule="auto"/>
              <w:jc w:val="left"/>
              <w:rPr>
                <w:rFonts w:eastAsia="宋体"/>
                <w:lang w:val="en-US" w:eastAsia="zh-CN"/>
              </w:rPr>
            </w:pPr>
            <w:r>
              <w:rPr>
                <w:rFonts w:eastAsiaTheme="minorEastAsia" w:hint="eastAsia"/>
                <w:lang w:val="en-US" w:eastAsia="zh-CN"/>
              </w:rPr>
              <w:t>Huawei</w:t>
            </w:r>
            <w:r>
              <w:rPr>
                <w:rFonts w:eastAsiaTheme="minorEastAsia"/>
                <w:lang w:val="en-US" w:eastAsia="zh-CN"/>
              </w:rPr>
              <w:t xml:space="preserve">, </w:t>
            </w:r>
            <w:proofErr w:type="spellStart"/>
            <w:r>
              <w:rPr>
                <w:rFonts w:eastAsiaTheme="minorEastAsia"/>
                <w:lang w:val="en-US" w:eastAsia="zh-CN"/>
              </w:rPr>
              <w:t>HiSilicon</w:t>
            </w:r>
            <w:proofErr w:type="spellEnd"/>
          </w:p>
        </w:tc>
        <w:tc>
          <w:tcPr>
            <w:tcW w:w="1105" w:type="dxa"/>
          </w:tcPr>
          <w:p w14:paraId="364A0218" w14:textId="77777777" w:rsidR="003D3A7C" w:rsidRDefault="003D3A7C">
            <w:pPr>
              <w:spacing w:after="0" w:line="240" w:lineRule="auto"/>
              <w:jc w:val="left"/>
              <w:rPr>
                <w:rFonts w:eastAsia="宋体"/>
                <w:lang w:val="en-US" w:eastAsia="zh-CN"/>
              </w:rPr>
            </w:pPr>
          </w:p>
        </w:tc>
        <w:tc>
          <w:tcPr>
            <w:tcW w:w="7116" w:type="dxa"/>
          </w:tcPr>
          <w:p w14:paraId="503F10FC" w14:textId="77777777" w:rsidR="003D3A7C" w:rsidRDefault="00950330">
            <w:pPr>
              <w:spacing w:after="120" w:line="240" w:lineRule="auto"/>
              <w:jc w:val="left"/>
              <w:rPr>
                <w:rFonts w:eastAsiaTheme="minorEastAsia"/>
                <w:lang w:val="en-US" w:eastAsia="zh-CN"/>
              </w:rPr>
            </w:pPr>
            <w:r>
              <w:rPr>
                <w:rFonts w:eastAsiaTheme="minorEastAsia" w:hint="eastAsia"/>
                <w:lang w:val="en-US" w:eastAsia="zh-CN"/>
              </w:rPr>
              <w:t>We have the following comments:</w:t>
            </w:r>
          </w:p>
          <w:p w14:paraId="1E7B6B37" w14:textId="77777777" w:rsidR="003D3A7C" w:rsidRDefault="00950330">
            <w:pPr>
              <w:pStyle w:val="aff2"/>
              <w:numPr>
                <w:ilvl w:val="0"/>
                <w:numId w:val="106"/>
              </w:numPr>
              <w:spacing w:after="120"/>
              <w:jc w:val="left"/>
              <w:rPr>
                <w:rFonts w:eastAsiaTheme="minorEastAsia"/>
                <w:lang w:eastAsia="zh-CN"/>
              </w:rPr>
            </w:pPr>
            <w:r>
              <w:rPr>
                <w:rFonts w:eastAsiaTheme="minorEastAsia" w:hint="eastAsia"/>
                <w:lang w:eastAsia="zh-CN"/>
              </w:rPr>
              <w:t>Whether this is RAN1 stuff or up to RAN2 procedure discussion should be first clarified.</w:t>
            </w:r>
            <w:r>
              <w:rPr>
                <w:rFonts w:eastAsiaTheme="minorEastAsia"/>
                <w:lang w:eastAsia="zh-CN"/>
              </w:rPr>
              <w:t xml:space="preserve"> At least it is unclear to us what the exact meaning of same A-IoT paging message from RAN1 point view. And we are not sure if this would inviolate RAN2 random access procedure.</w:t>
            </w:r>
          </w:p>
          <w:p w14:paraId="7FCCE462" w14:textId="77777777" w:rsidR="003D3A7C" w:rsidRDefault="00950330">
            <w:pPr>
              <w:pStyle w:val="aff2"/>
              <w:numPr>
                <w:ilvl w:val="0"/>
                <w:numId w:val="106"/>
              </w:numPr>
              <w:spacing w:after="120"/>
              <w:jc w:val="left"/>
              <w:rPr>
                <w:rFonts w:eastAsiaTheme="minorEastAsia"/>
                <w:lang w:eastAsia="zh-CN"/>
              </w:rPr>
            </w:pPr>
            <w:r>
              <w:rPr>
                <w:rFonts w:eastAsiaTheme="minorEastAsia"/>
                <w:lang w:eastAsia="zh-CN"/>
              </w:rPr>
              <w:t xml:space="preserve">If RAN1 is the right place to discuss, we think it is not proper to directly go with feature lead’s proposal since clearly RAN1 already agreed for A-IoT contention-based access procedure, at least slotted-ALOHA based access is studied. And </w:t>
            </w:r>
            <w:r>
              <w:t>RAN2 confirms slotted-ALOHA is the baseline for Ambient IoT random access.</w:t>
            </w:r>
            <w:r>
              <w:rPr>
                <w:rFonts w:eastAsiaTheme="minorEastAsia"/>
                <w:lang w:eastAsia="zh-CN"/>
              </w:rPr>
              <w:t xml:space="preserve"> Thus at least conventional slotted-ALOHA should be there where each A-IoT Msg1 should be corresponding to different R2D random access trigger message.</w:t>
            </w:r>
          </w:p>
          <w:p w14:paraId="726287C6" w14:textId="77777777" w:rsidR="003D3A7C" w:rsidRDefault="00950330">
            <w:pPr>
              <w:pStyle w:val="aff2"/>
              <w:numPr>
                <w:ilvl w:val="0"/>
                <w:numId w:val="106"/>
              </w:numPr>
              <w:spacing w:after="120"/>
              <w:jc w:val="left"/>
              <w:rPr>
                <w:rFonts w:eastAsiaTheme="minorEastAsia"/>
                <w:lang w:eastAsia="zh-CN"/>
              </w:rPr>
            </w:pPr>
            <w:r>
              <w:rPr>
                <w:rFonts w:eastAsiaTheme="minorEastAsia"/>
                <w:lang w:eastAsia="zh-CN"/>
              </w:rPr>
              <w:t>Regarding the direction of FL’s proposal, we also would like to clarify what is the intention and benefit of such schemes, compared to conventional slotted-ALOHA.</w:t>
            </w:r>
          </w:p>
          <w:p w14:paraId="48FFA0A7" w14:textId="77777777" w:rsidR="003D3A7C" w:rsidRDefault="00950330">
            <w:pPr>
              <w:spacing w:after="120" w:line="240" w:lineRule="auto"/>
              <w:jc w:val="left"/>
              <w:rPr>
                <w:rFonts w:eastAsiaTheme="minorEastAsia"/>
                <w:lang w:val="en-US" w:eastAsia="zh-CN"/>
              </w:rPr>
            </w:pPr>
            <w:r>
              <w:rPr>
                <w:rFonts w:eastAsiaTheme="minorEastAsia"/>
                <w:lang w:val="en-US" w:eastAsia="zh-CN"/>
              </w:rPr>
              <w:t>In our view, we should clarify the understanding what is ‘slot’ for random access first.</w:t>
            </w:r>
          </w:p>
        </w:tc>
      </w:tr>
      <w:tr w:rsidR="003D3A7C" w14:paraId="5DC91795" w14:textId="77777777" w:rsidTr="009E5827">
        <w:trPr>
          <w:trHeight w:val="46"/>
        </w:trPr>
        <w:tc>
          <w:tcPr>
            <w:tcW w:w="1418" w:type="dxa"/>
          </w:tcPr>
          <w:p w14:paraId="02AC393F" w14:textId="77777777" w:rsidR="003D3A7C" w:rsidRDefault="00950330">
            <w:pPr>
              <w:spacing w:after="0" w:line="240" w:lineRule="auto"/>
              <w:jc w:val="left"/>
              <w:rPr>
                <w:rFonts w:eastAsiaTheme="minorEastAsia"/>
                <w:lang w:val="en-US" w:eastAsia="zh-CN"/>
              </w:rPr>
            </w:pPr>
            <w:r>
              <w:rPr>
                <w:rFonts w:eastAsiaTheme="minorEastAsia"/>
                <w:lang w:val="en-US" w:eastAsia="zh-CN"/>
              </w:rPr>
              <w:t>OPPO2</w:t>
            </w:r>
          </w:p>
        </w:tc>
        <w:tc>
          <w:tcPr>
            <w:tcW w:w="1105" w:type="dxa"/>
          </w:tcPr>
          <w:p w14:paraId="241CCC54" w14:textId="77777777" w:rsidR="003D3A7C" w:rsidRDefault="00950330">
            <w:pPr>
              <w:spacing w:after="0" w:line="240" w:lineRule="auto"/>
              <w:jc w:val="left"/>
              <w:rPr>
                <w:rFonts w:eastAsia="宋体"/>
                <w:lang w:val="en-US" w:eastAsia="zh-CN"/>
              </w:rPr>
            </w:pPr>
            <w:r>
              <w:rPr>
                <w:rFonts w:eastAsia="宋体"/>
                <w:lang w:val="en-US" w:eastAsia="zh-CN"/>
              </w:rPr>
              <w:t>OK</w:t>
            </w:r>
          </w:p>
        </w:tc>
        <w:tc>
          <w:tcPr>
            <w:tcW w:w="7116" w:type="dxa"/>
          </w:tcPr>
          <w:p w14:paraId="7FD76CF5" w14:textId="77777777" w:rsidR="003D3A7C" w:rsidRDefault="00950330">
            <w:pPr>
              <w:spacing w:after="120" w:line="240" w:lineRule="auto"/>
              <w:jc w:val="left"/>
              <w:rPr>
                <w:rFonts w:eastAsiaTheme="minorEastAsia"/>
                <w:lang w:val="en-US" w:eastAsia="zh-CN"/>
              </w:rPr>
            </w:pPr>
            <w:r>
              <w:rPr>
                <w:rFonts w:eastAsiaTheme="minorEastAsia"/>
                <w:lang w:val="en-US" w:eastAsia="zh-CN"/>
              </w:rPr>
              <w:t>We see the FL does not want to capture the examples that we suggested in the 1</w:t>
            </w:r>
            <w:r>
              <w:rPr>
                <w:rFonts w:eastAsiaTheme="minorEastAsia"/>
                <w:vertAlign w:val="superscript"/>
                <w:lang w:val="en-US" w:eastAsia="zh-CN"/>
              </w:rPr>
              <w:t>st</w:t>
            </w:r>
            <w:r>
              <w:rPr>
                <w:rFonts w:eastAsiaTheme="minorEastAsia"/>
                <w:lang w:val="en-US" w:eastAsia="zh-CN"/>
              </w:rPr>
              <w:t xml:space="preserve"> round. But in our view, at least the following edits and a typo should be updated to the last bullet.</w:t>
            </w:r>
          </w:p>
          <w:p w14:paraId="067BFDED" w14:textId="77777777" w:rsidR="003D3A7C" w:rsidRDefault="00950330">
            <w:pPr>
              <w:pStyle w:val="aff2"/>
              <w:numPr>
                <w:ilvl w:val="0"/>
                <w:numId w:val="104"/>
              </w:numPr>
              <w:spacing w:after="120"/>
              <w:jc w:val="left"/>
              <w:rPr>
                <w:rFonts w:eastAsiaTheme="minorEastAsia"/>
                <w:lang w:eastAsia="zh-CN"/>
              </w:rPr>
            </w:pPr>
            <w:r>
              <w:rPr>
                <w:b/>
                <w:bCs/>
                <w:color w:val="00B050"/>
                <w:lang w:eastAsia="zh-CN"/>
              </w:rPr>
              <w:t>Whether/</w:t>
            </w:r>
            <w:r>
              <w:rPr>
                <w:rFonts w:hint="eastAsia"/>
                <w:b/>
                <w:bCs/>
                <w:lang w:eastAsia="zh-CN"/>
              </w:rPr>
              <w:t>How to address the</w:t>
            </w:r>
            <w:r>
              <w:rPr>
                <w:b/>
                <w:bCs/>
                <w:lang w:eastAsia="zh-CN"/>
              </w:rPr>
              <w:t xml:space="preserve"> timing error </w:t>
            </w:r>
            <w:r>
              <w:rPr>
                <w:b/>
                <w:bCs/>
                <w:strike/>
                <w:color w:val="00B050"/>
                <w:lang w:eastAsia="zh-CN"/>
              </w:rPr>
              <w:t xml:space="preserve">for </w:t>
            </w:r>
            <w:proofErr w:type="spellStart"/>
            <w:r>
              <w:rPr>
                <w:rFonts w:hint="eastAsia"/>
                <w:b/>
                <w:bCs/>
                <w:strike/>
                <w:color w:val="00B050"/>
                <w:lang w:eastAsia="zh-CN"/>
              </w:rPr>
              <w:t>adjacnet</w:t>
            </w:r>
            <w:proofErr w:type="spellEnd"/>
            <w:r>
              <w:rPr>
                <w:b/>
                <w:bCs/>
                <w:color w:val="00B050"/>
                <w:lang w:eastAsia="zh-CN"/>
              </w:rPr>
              <w:t xml:space="preserve"> of adjacent </w:t>
            </w:r>
            <w:r>
              <w:rPr>
                <w:rFonts w:hint="eastAsia"/>
                <w:b/>
                <w:bCs/>
                <w:lang w:eastAsia="zh-CN"/>
              </w:rPr>
              <w:t>Msg1</w:t>
            </w:r>
            <w:r>
              <w:rPr>
                <w:b/>
                <w:bCs/>
                <w:lang w:eastAsia="zh-CN"/>
              </w:rPr>
              <w:t xml:space="preserve"> transmission</w:t>
            </w:r>
            <w:r>
              <w:rPr>
                <w:rFonts w:hint="eastAsia"/>
                <w:b/>
                <w:bCs/>
                <w:lang w:eastAsia="zh-CN"/>
              </w:rPr>
              <w:t>s</w:t>
            </w:r>
            <w:r>
              <w:rPr>
                <w:b/>
                <w:bCs/>
                <w:lang w:eastAsia="zh-CN"/>
              </w:rPr>
              <w:t xml:space="preserve"> caused by the initial/residual SFO of </w:t>
            </w:r>
            <w:proofErr w:type="gramStart"/>
            <w:r>
              <w:rPr>
                <w:b/>
                <w:bCs/>
                <w:strike/>
                <w:color w:val="00B050"/>
                <w:lang w:eastAsia="zh-CN"/>
              </w:rPr>
              <w:t>the</w:t>
            </w:r>
            <w:r>
              <w:rPr>
                <w:rFonts w:hint="eastAsia"/>
                <w:b/>
                <w:bCs/>
                <w:color w:val="00B050"/>
                <w:lang w:eastAsia="zh-CN"/>
              </w:rPr>
              <w:t xml:space="preserve"> </w:t>
            </w:r>
            <w:r>
              <w:rPr>
                <w:b/>
                <w:bCs/>
                <w:color w:val="00B050"/>
                <w:lang w:eastAsia="zh-CN"/>
              </w:rPr>
              <w:t>another</w:t>
            </w:r>
            <w:proofErr w:type="gramEnd"/>
            <w:r>
              <w:rPr>
                <w:b/>
                <w:bCs/>
                <w:color w:val="00B050"/>
                <w:lang w:eastAsia="zh-CN"/>
              </w:rPr>
              <w:t xml:space="preserve"> </w:t>
            </w:r>
            <w:r>
              <w:rPr>
                <w:b/>
                <w:bCs/>
                <w:lang w:eastAsia="zh-CN"/>
              </w:rPr>
              <w:t>device?</w:t>
            </w:r>
          </w:p>
        </w:tc>
      </w:tr>
      <w:tr w:rsidR="003D3A7C" w14:paraId="261E176F" w14:textId="77777777" w:rsidTr="009E5827">
        <w:trPr>
          <w:trHeight w:val="46"/>
        </w:trPr>
        <w:tc>
          <w:tcPr>
            <w:tcW w:w="1418" w:type="dxa"/>
          </w:tcPr>
          <w:p w14:paraId="069A8899" w14:textId="77777777" w:rsidR="003D3A7C" w:rsidRDefault="00950330">
            <w:pPr>
              <w:spacing w:after="0" w:line="240" w:lineRule="auto"/>
              <w:jc w:val="left"/>
              <w:rPr>
                <w:rFonts w:eastAsiaTheme="minorEastAsia"/>
                <w:lang w:val="en-US" w:eastAsia="zh-CN"/>
              </w:rPr>
            </w:pPr>
            <w:r>
              <w:rPr>
                <w:rFonts w:eastAsiaTheme="minorEastAsia"/>
                <w:lang w:val="en-US" w:eastAsia="zh-CN"/>
              </w:rPr>
              <w:t>Panasonic</w:t>
            </w:r>
          </w:p>
        </w:tc>
        <w:tc>
          <w:tcPr>
            <w:tcW w:w="1105" w:type="dxa"/>
          </w:tcPr>
          <w:p w14:paraId="71770469" w14:textId="77777777" w:rsidR="003D3A7C" w:rsidRDefault="00950330">
            <w:pPr>
              <w:spacing w:after="0" w:line="240" w:lineRule="auto"/>
              <w:jc w:val="left"/>
              <w:rPr>
                <w:rFonts w:eastAsia="宋体"/>
                <w:lang w:val="en-US" w:eastAsia="zh-CN"/>
              </w:rPr>
            </w:pPr>
            <w:r>
              <w:rPr>
                <w:rFonts w:eastAsia="宋体"/>
                <w:lang w:val="en-US" w:eastAsia="zh-CN"/>
              </w:rPr>
              <w:t>Y</w:t>
            </w:r>
          </w:p>
        </w:tc>
        <w:tc>
          <w:tcPr>
            <w:tcW w:w="7116" w:type="dxa"/>
          </w:tcPr>
          <w:p w14:paraId="7DF11E23" w14:textId="77777777" w:rsidR="003D3A7C" w:rsidRDefault="003D3A7C">
            <w:pPr>
              <w:spacing w:after="120" w:line="240" w:lineRule="auto"/>
              <w:jc w:val="left"/>
              <w:rPr>
                <w:rFonts w:eastAsiaTheme="minorEastAsia"/>
                <w:lang w:val="en-US" w:eastAsia="zh-CN"/>
              </w:rPr>
            </w:pPr>
          </w:p>
        </w:tc>
      </w:tr>
      <w:tr w:rsidR="003D3A7C" w14:paraId="54E5A114" w14:textId="77777777" w:rsidTr="009E5827">
        <w:trPr>
          <w:trHeight w:val="46"/>
        </w:trPr>
        <w:tc>
          <w:tcPr>
            <w:tcW w:w="1418" w:type="dxa"/>
          </w:tcPr>
          <w:p w14:paraId="6B75B465" w14:textId="77777777" w:rsidR="003D3A7C" w:rsidRDefault="00950330">
            <w:pPr>
              <w:spacing w:after="0" w:line="240" w:lineRule="auto"/>
              <w:jc w:val="left"/>
              <w:rPr>
                <w:rFonts w:eastAsiaTheme="minorEastAsia"/>
                <w:lang w:val="en-US" w:eastAsia="zh-CN"/>
              </w:rPr>
            </w:pPr>
            <w:r>
              <w:rPr>
                <w:rFonts w:eastAsiaTheme="minorEastAsia"/>
                <w:lang w:val="en-US" w:eastAsia="zh-CN"/>
              </w:rPr>
              <w:t>Lenovo</w:t>
            </w:r>
          </w:p>
        </w:tc>
        <w:tc>
          <w:tcPr>
            <w:tcW w:w="1105" w:type="dxa"/>
          </w:tcPr>
          <w:p w14:paraId="1D9673F0" w14:textId="77777777" w:rsidR="003D3A7C" w:rsidRDefault="00950330">
            <w:pPr>
              <w:spacing w:after="0" w:line="240" w:lineRule="auto"/>
              <w:jc w:val="left"/>
              <w:rPr>
                <w:rFonts w:eastAsia="宋体"/>
                <w:lang w:val="en-US" w:eastAsia="zh-CN"/>
              </w:rPr>
            </w:pPr>
            <w:r>
              <w:rPr>
                <w:rFonts w:eastAsia="宋体"/>
                <w:lang w:val="en-US" w:eastAsia="zh-CN"/>
              </w:rPr>
              <w:t>Y</w:t>
            </w:r>
          </w:p>
        </w:tc>
        <w:tc>
          <w:tcPr>
            <w:tcW w:w="7116" w:type="dxa"/>
          </w:tcPr>
          <w:p w14:paraId="2FEA91BC" w14:textId="77777777" w:rsidR="003D3A7C" w:rsidRDefault="003D3A7C">
            <w:pPr>
              <w:spacing w:after="120" w:line="240" w:lineRule="auto"/>
              <w:jc w:val="left"/>
              <w:rPr>
                <w:rFonts w:eastAsiaTheme="minorEastAsia"/>
                <w:lang w:val="en-US" w:eastAsia="zh-CN"/>
              </w:rPr>
            </w:pPr>
          </w:p>
        </w:tc>
      </w:tr>
      <w:tr w:rsidR="003D3A7C" w14:paraId="325532B7" w14:textId="77777777" w:rsidTr="009E5827">
        <w:trPr>
          <w:trHeight w:val="46"/>
        </w:trPr>
        <w:tc>
          <w:tcPr>
            <w:tcW w:w="1418" w:type="dxa"/>
          </w:tcPr>
          <w:p w14:paraId="0861568F" w14:textId="77777777" w:rsidR="003D3A7C" w:rsidRDefault="00950330">
            <w:pPr>
              <w:spacing w:after="0" w:line="240" w:lineRule="auto"/>
              <w:jc w:val="left"/>
              <w:rPr>
                <w:rFonts w:eastAsia="宋体"/>
                <w:lang w:val="en-US" w:eastAsia="zh-CN"/>
              </w:rPr>
            </w:pPr>
            <w:r>
              <w:rPr>
                <w:rFonts w:eastAsia="宋体"/>
                <w:lang w:val="en-US" w:eastAsia="zh-CN"/>
              </w:rPr>
              <w:t>Ericsson</w:t>
            </w:r>
          </w:p>
        </w:tc>
        <w:tc>
          <w:tcPr>
            <w:tcW w:w="1105" w:type="dxa"/>
          </w:tcPr>
          <w:p w14:paraId="19425AB5" w14:textId="77777777" w:rsidR="003D3A7C" w:rsidRDefault="00950330">
            <w:pPr>
              <w:spacing w:after="0" w:line="240" w:lineRule="auto"/>
              <w:jc w:val="left"/>
              <w:rPr>
                <w:rFonts w:eastAsia="宋体"/>
                <w:lang w:val="en-US" w:eastAsia="zh-CN"/>
              </w:rPr>
            </w:pPr>
            <w:r>
              <w:rPr>
                <w:rFonts w:eastAsia="宋体"/>
                <w:lang w:val="en-US" w:eastAsia="zh-CN"/>
              </w:rPr>
              <w:t>Y</w:t>
            </w:r>
          </w:p>
        </w:tc>
        <w:tc>
          <w:tcPr>
            <w:tcW w:w="7116" w:type="dxa"/>
          </w:tcPr>
          <w:p w14:paraId="219E926B" w14:textId="77777777" w:rsidR="003D3A7C" w:rsidRDefault="00950330">
            <w:pPr>
              <w:adjustRightInd w:val="0"/>
              <w:snapToGrid w:val="0"/>
              <w:spacing w:afterLines="50" w:after="120" w:line="240" w:lineRule="auto"/>
              <w:jc w:val="left"/>
            </w:pPr>
            <w:r>
              <w:t xml:space="preserve">We are fine with the changes proposed by Oppo. We tend to agree with </w:t>
            </w:r>
            <w:proofErr w:type="spellStart"/>
            <w:r>
              <w:t>InterDigital’s</w:t>
            </w:r>
            <w:proofErr w:type="spellEnd"/>
            <w:r>
              <w:t xml:space="preserve"> comment. Perhaps the following update can be considered:</w:t>
            </w:r>
          </w:p>
          <w:p w14:paraId="5B63E358" w14:textId="77777777" w:rsidR="003D3A7C" w:rsidRDefault="00950330">
            <w:pPr>
              <w:adjustRightInd w:val="0"/>
              <w:snapToGrid w:val="0"/>
              <w:spacing w:afterLines="50" w:after="120" w:line="240" w:lineRule="auto"/>
              <w:jc w:val="left"/>
              <w:rPr>
                <w:rFonts w:eastAsiaTheme="minorEastAsia"/>
                <w:b/>
                <w:bCs/>
                <w:lang w:eastAsia="zh-CN"/>
              </w:rPr>
            </w:pPr>
            <w:r>
              <w:rPr>
                <w:b/>
                <w:bCs/>
              </w:rPr>
              <w:t>Study TDMA of Msg.1 transmission</w:t>
            </w:r>
            <w:r>
              <w:rPr>
                <w:rFonts w:eastAsiaTheme="minorEastAsia" w:hint="eastAsia"/>
                <w:b/>
                <w:bCs/>
                <w:lang w:eastAsia="zh-CN"/>
              </w:rPr>
              <w:t>s</w:t>
            </w:r>
            <w:r>
              <w:rPr>
                <w:b/>
                <w:bCs/>
              </w:rPr>
              <w:t xml:space="preserve"> from multiple devices corresponding to the same </w:t>
            </w:r>
            <w:r>
              <w:rPr>
                <w:rFonts w:eastAsiaTheme="minorEastAsia" w:hint="eastAsia"/>
                <w:b/>
                <w:bCs/>
                <w:strike/>
                <w:color w:val="0070C0"/>
                <w:lang w:eastAsia="zh-CN"/>
              </w:rPr>
              <w:t>A-IoT paging</w:t>
            </w:r>
            <w:r>
              <w:rPr>
                <w:rFonts w:eastAsiaTheme="minorEastAsia" w:hint="eastAsia"/>
                <w:b/>
                <w:bCs/>
                <w:color w:val="0070C0"/>
                <w:lang w:eastAsia="zh-CN"/>
              </w:rPr>
              <w:t xml:space="preserve"> </w:t>
            </w:r>
            <w:r>
              <w:rPr>
                <w:rFonts w:eastAsiaTheme="minorEastAsia"/>
                <w:b/>
                <w:bCs/>
                <w:color w:val="0070C0"/>
                <w:lang w:eastAsia="zh-CN"/>
              </w:rPr>
              <w:t xml:space="preserve">trigger </w:t>
            </w:r>
            <w:r>
              <w:rPr>
                <w:rFonts w:eastAsiaTheme="minorEastAsia" w:hint="eastAsia"/>
                <w:b/>
                <w:bCs/>
                <w:lang w:eastAsia="zh-CN"/>
              </w:rPr>
              <w:t xml:space="preserve">message </w:t>
            </w:r>
            <w:r>
              <w:rPr>
                <w:b/>
                <w:bCs/>
              </w:rPr>
              <w:t>for contention-based access</w:t>
            </w:r>
            <w:r>
              <w:rPr>
                <w:rFonts w:eastAsiaTheme="minorEastAsia" w:hint="eastAsia"/>
                <w:b/>
                <w:bCs/>
                <w:lang w:eastAsia="zh-CN"/>
              </w:rPr>
              <w:t>, including following</w:t>
            </w:r>
          </w:p>
          <w:p w14:paraId="221583F5"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Pr>
                <w:rFonts w:ascii="Times New Roman" w:hAnsi="Times New Roman" w:cs="Times New Roman"/>
                <w:b/>
                <w:bCs/>
                <w:sz w:val="20"/>
                <w:szCs w:val="20"/>
                <w:lang w:eastAsia="zh-CN"/>
              </w:rPr>
              <w:t xml:space="preserve">unit for resource allocation in time domain </w:t>
            </w:r>
            <w:r>
              <w:rPr>
                <w:rFonts w:ascii="Times New Roman" w:hAnsi="Times New Roman" w:cs="Times New Roman"/>
                <w:b/>
                <w:bCs/>
                <w:color w:val="00B050"/>
                <w:sz w:val="20"/>
                <w:szCs w:val="20"/>
                <w:lang w:eastAsia="zh-CN"/>
              </w:rPr>
              <w:t>(e.g., Msg. 1 sequence length in chips or bits)</w:t>
            </w:r>
            <w:r>
              <w:rPr>
                <w:rFonts w:ascii="Times New Roman" w:hAnsi="Times New Roman" w:cs="Times New Roman" w:hint="eastAsia"/>
                <w:b/>
                <w:bCs/>
                <w:sz w:val="20"/>
                <w:szCs w:val="20"/>
                <w:lang w:eastAsia="zh-CN"/>
              </w:rPr>
              <w:t>?</w:t>
            </w:r>
          </w:p>
          <w:p w14:paraId="2E741171"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w:t>
            </w:r>
            <w:r>
              <w:rPr>
                <w:rFonts w:ascii="Times New Roman" w:hAnsi="Times New Roman" w:cs="Times New Roman" w:hint="eastAsia"/>
                <w:b/>
                <w:bCs/>
                <w:strike/>
                <w:color w:val="00B050"/>
                <w:sz w:val="20"/>
                <w:szCs w:val="20"/>
                <w:lang w:eastAsia="zh-CN"/>
              </w:rPr>
              <w:t>does reader allocate</w:t>
            </w:r>
            <w:r>
              <w:rPr>
                <w:rFonts w:ascii="Times New Roman" w:hAnsi="Times New Roman" w:cs="Times New Roman" w:hint="eastAsia"/>
                <w:b/>
                <w:bCs/>
                <w:color w:val="00B050"/>
                <w:sz w:val="20"/>
                <w:szCs w:val="20"/>
                <w:lang w:eastAsia="zh-CN"/>
              </w:rPr>
              <w:t xml:space="preserve"> </w:t>
            </w:r>
            <w:r>
              <w:rPr>
                <w:rFonts w:ascii="Times New Roman" w:hAnsi="Times New Roman" w:cs="Times New Roman" w:hint="eastAsia"/>
                <w:b/>
                <w:bCs/>
                <w:sz w:val="20"/>
                <w:szCs w:val="20"/>
                <w:lang w:eastAsia="zh-CN"/>
              </w:rPr>
              <w:t>the</w:t>
            </w:r>
            <w:r>
              <w:rPr>
                <w:rFonts w:ascii="Times New Roman" w:hAnsi="Times New Roman" w:cs="Times New Roman"/>
                <w:b/>
                <w:bCs/>
                <w:sz w:val="20"/>
                <w:szCs w:val="20"/>
              </w:rPr>
              <w:t xml:space="preserve"> time domain resources </w:t>
            </w:r>
            <w:r>
              <w:rPr>
                <w:rFonts w:ascii="Times New Roman" w:hAnsi="Times New Roman" w:cs="Times New Roman"/>
                <w:b/>
                <w:bCs/>
                <w:color w:val="00B050"/>
                <w:sz w:val="20"/>
                <w:szCs w:val="20"/>
              </w:rPr>
              <w:t xml:space="preserve">are allocated </w:t>
            </w:r>
            <w:r>
              <w:rPr>
                <w:rFonts w:ascii="Times New Roman" w:hAnsi="Times New Roman" w:cs="Times New Roman"/>
                <w:b/>
                <w:bCs/>
                <w:sz w:val="20"/>
                <w:szCs w:val="20"/>
              </w:rPr>
              <w:t>for</w:t>
            </w:r>
            <w:r>
              <w:rPr>
                <w:rFonts w:ascii="Times New Roman" w:hAnsi="Times New Roman" w:cs="Times New Roman" w:hint="eastAsia"/>
                <w:b/>
                <w:bCs/>
                <w:sz w:val="20"/>
                <w:szCs w:val="20"/>
                <w:lang w:eastAsia="zh-CN"/>
              </w:rPr>
              <w:t xml:space="preserve"> the TDMA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w:t>
            </w:r>
            <w:r>
              <w:rPr>
                <w:rFonts w:ascii="Times New Roman" w:hAnsi="Times New Roman" w:cs="Times New Roman"/>
                <w:b/>
                <w:bCs/>
                <w:color w:val="00B050"/>
                <w:sz w:val="20"/>
                <w:szCs w:val="20"/>
                <w:lang w:eastAsia="zh-CN"/>
              </w:rPr>
              <w:t>(e.g., pre-defined or by the reader)?</w:t>
            </w:r>
          </w:p>
          <w:p w14:paraId="35CDE1CF"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does </w:t>
            </w:r>
            <w:r>
              <w:rPr>
                <w:rFonts w:ascii="Times New Roman" w:hAnsi="Times New Roman" w:cs="Times New Roman"/>
                <w:b/>
                <w:bCs/>
                <w:color w:val="00B050"/>
                <w:sz w:val="20"/>
                <w:szCs w:val="20"/>
                <w:lang w:eastAsia="zh-CN"/>
              </w:rPr>
              <w:t>a</w:t>
            </w:r>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device determine the</w:t>
            </w:r>
            <w:r>
              <w:rPr>
                <w:rFonts w:ascii="Times New Roman" w:hAnsi="Times New Roman" w:cs="Times New Roman"/>
                <w:b/>
                <w:bCs/>
                <w:sz w:val="20"/>
                <w:szCs w:val="20"/>
              </w:rPr>
              <w:t xml:space="preserve"> time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 xml:space="preserve">Msg.1 transmission </w:t>
            </w:r>
            <w:r>
              <w:rPr>
                <w:rFonts w:ascii="Times New Roman" w:hAnsi="Times New Roman" w:cs="Times New Roman"/>
                <w:b/>
                <w:bCs/>
                <w:color w:val="00B050"/>
                <w:sz w:val="20"/>
                <w:szCs w:val="20"/>
              </w:rPr>
              <w:t xml:space="preserve">(e.g., based on device </w:t>
            </w:r>
            <w:r>
              <w:rPr>
                <w:rFonts w:ascii="Times New Roman" w:hAnsi="Times New Roman" w:cs="Times New Roman"/>
                <w:b/>
                <w:bCs/>
                <w:strike/>
                <w:color w:val="0070C0"/>
                <w:sz w:val="20"/>
                <w:szCs w:val="20"/>
              </w:rPr>
              <w:t>processing</w:t>
            </w:r>
            <w:r>
              <w:rPr>
                <w:rFonts w:ascii="Times New Roman" w:hAnsi="Times New Roman" w:cs="Times New Roman"/>
                <w:b/>
                <w:bCs/>
                <w:color w:val="0070C0"/>
                <w:sz w:val="20"/>
                <w:szCs w:val="20"/>
              </w:rPr>
              <w:t xml:space="preserve"> </w:t>
            </w:r>
            <w:r>
              <w:rPr>
                <w:rFonts w:ascii="Times New Roman" w:hAnsi="Times New Roman" w:cs="Times New Roman"/>
                <w:b/>
                <w:bCs/>
                <w:color w:val="00B050"/>
                <w:sz w:val="20"/>
                <w:szCs w:val="20"/>
              </w:rPr>
              <w:t>capability</w:t>
            </w:r>
            <w:r>
              <w:rPr>
                <w:rFonts w:ascii="Times New Roman" w:hAnsi="Times New Roman" w:cs="Times New Roman"/>
                <w:b/>
                <w:bCs/>
                <w:color w:val="0070C0"/>
                <w:sz w:val="20"/>
                <w:szCs w:val="20"/>
              </w:rPr>
              <w:t xml:space="preserve">/type </w:t>
            </w:r>
            <w:r>
              <w:rPr>
                <w:rFonts w:ascii="Times New Roman" w:hAnsi="Times New Roman" w:cs="Times New Roman"/>
                <w:b/>
                <w:bCs/>
                <w:color w:val="00B050"/>
                <w:sz w:val="20"/>
                <w:szCs w:val="20"/>
              </w:rPr>
              <w:t>or indicated by the reader)?</w:t>
            </w:r>
          </w:p>
          <w:p w14:paraId="365CA029"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b/>
                <w:bCs/>
                <w:color w:val="00B050"/>
                <w:sz w:val="20"/>
                <w:szCs w:val="20"/>
                <w:lang w:eastAsia="zh-CN"/>
              </w:rPr>
              <w:t>Whether/</w:t>
            </w:r>
            <w:r>
              <w:rPr>
                <w:rFonts w:ascii="Times New Roman" w:hAnsi="Times New Roman" w:cs="Times New Roman"/>
                <w:b/>
                <w:bCs/>
                <w:sz w:val="20"/>
                <w:szCs w:val="20"/>
                <w:lang w:eastAsia="zh-CN"/>
              </w:rPr>
              <w:t xml:space="preserve">How to address the timing error for </w:t>
            </w:r>
            <w:proofErr w:type="spellStart"/>
            <w:r>
              <w:rPr>
                <w:rFonts w:ascii="Times New Roman" w:hAnsi="Times New Roman" w:cs="Times New Roman"/>
                <w:b/>
                <w:bCs/>
                <w:sz w:val="20"/>
                <w:szCs w:val="20"/>
                <w:lang w:eastAsia="zh-CN"/>
              </w:rPr>
              <w:t>adjacnet</w:t>
            </w:r>
            <w:proofErr w:type="spellEnd"/>
            <w:r>
              <w:rPr>
                <w:rFonts w:ascii="Times New Roman" w:hAnsi="Times New Roman" w:cs="Times New Roman"/>
                <w:b/>
                <w:bCs/>
                <w:sz w:val="20"/>
                <w:szCs w:val="20"/>
                <w:lang w:eastAsia="zh-CN"/>
              </w:rPr>
              <w:t xml:space="preserve"> Msg1 transmissions caused by the initial/residual SFO of the device?</w:t>
            </w:r>
          </w:p>
          <w:p w14:paraId="1A791632" w14:textId="77777777" w:rsidR="003D3A7C" w:rsidRDefault="003D3A7C">
            <w:pPr>
              <w:adjustRightInd w:val="0"/>
              <w:snapToGrid w:val="0"/>
              <w:spacing w:afterLines="50" w:after="120" w:line="240" w:lineRule="auto"/>
              <w:jc w:val="left"/>
            </w:pPr>
          </w:p>
        </w:tc>
      </w:tr>
      <w:tr w:rsidR="003D3A7C" w14:paraId="10ED9205" w14:textId="77777777" w:rsidTr="009E5827">
        <w:trPr>
          <w:trHeight w:val="46"/>
        </w:trPr>
        <w:tc>
          <w:tcPr>
            <w:tcW w:w="1418" w:type="dxa"/>
          </w:tcPr>
          <w:p w14:paraId="098752F4" w14:textId="77777777" w:rsidR="003D3A7C" w:rsidRDefault="00950330">
            <w:pPr>
              <w:spacing w:after="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1105" w:type="dxa"/>
          </w:tcPr>
          <w:p w14:paraId="2785FE29" w14:textId="77777777" w:rsidR="003D3A7C" w:rsidRDefault="003D3A7C">
            <w:pPr>
              <w:spacing w:after="0" w:line="240" w:lineRule="auto"/>
              <w:jc w:val="left"/>
              <w:rPr>
                <w:rFonts w:eastAsia="宋体"/>
                <w:lang w:val="en-US" w:eastAsia="zh-CN"/>
              </w:rPr>
            </w:pPr>
          </w:p>
        </w:tc>
        <w:tc>
          <w:tcPr>
            <w:tcW w:w="7116" w:type="dxa"/>
          </w:tcPr>
          <w:p w14:paraId="5A74221E" w14:textId="77777777" w:rsidR="003D3A7C" w:rsidRDefault="00950330">
            <w:pPr>
              <w:spacing w:after="60" w:line="240" w:lineRule="auto"/>
              <w:jc w:val="left"/>
              <w:rPr>
                <w:rFonts w:eastAsia="宋体"/>
                <w:lang w:val="en-US" w:eastAsia="zh-CN"/>
              </w:rPr>
            </w:pPr>
            <w:r>
              <w:rPr>
                <w:rFonts w:eastAsia="宋体" w:hint="eastAsia"/>
                <w:lang w:val="en-US" w:eastAsia="zh-CN"/>
              </w:rPr>
              <w:t xml:space="preserve">As we comment in 6.3 other </w:t>
            </w:r>
            <w:r>
              <w:rPr>
                <w:rFonts w:eastAsia="宋体"/>
                <w:lang w:val="en-US" w:eastAsia="zh-CN"/>
              </w:rPr>
              <w:t>“</w:t>
            </w:r>
            <w:r>
              <w:rPr>
                <w:rFonts w:eastAsia="宋体" w:hint="eastAsia"/>
                <w:lang w:val="en-US" w:eastAsia="zh-CN"/>
              </w:rPr>
              <w:t xml:space="preserve">We cannot agree with the comment that </w:t>
            </w:r>
            <w:r>
              <w:rPr>
                <w:rFonts w:eastAsia="宋体"/>
                <w:lang w:val="en-US" w:eastAsia="zh-CN"/>
              </w:rPr>
              <w:t>“CDMA of D2R transmissions can be discussed after feasibility of CDMA of multiple D2R transmission is proved in AI 9.4.2.1”</w:t>
            </w:r>
            <w:r>
              <w:rPr>
                <w:rFonts w:eastAsia="宋体" w:hint="eastAsia"/>
                <w:lang w:val="en-US" w:eastAsia="zh-CN"/>
              </w:rPr>
              <w:t>.</w:t>
            </w:r>
          </w:p>
          <w:p w14:paraId="344DADB8" w14:textId="77777777" w:rsidR="003D3A7C" w:rsidRDefault="00950330">
            <w:pPr>
              <w:spacing w:after="60" w:line="240" w:lineRule="auto"/>
              <w:jc w:val="left"/>
              <w:rPr>
                <w:rFonts w:eastAsia="宋体"/>
                <w:lang w:val="en-US" w:eastAsia="zh-CN"/>
              </w:rPr>
            </w:pPr>
            <w:r>
              <w:rPr>
                <w:rFonts w:eastAsia="宋体" w:hint="eastAsia"/>
                <w:lang w:val="en-US" w:eastAsia="zh-CN"/>
              </w:rPr>
              <w:t xml:space="preserve">It is clear that in </w:t>
            </w:r>
            <w:r>
              <w:rPr>
                <w:rFonts w:eastAsia="宋体"/>
                <w:lang w:val="en-US" w:eastAsia="zh-CN"/>
              </w:rPr>
              <w:t>AI 9.4.2.1</w:t>
            </w:r>
            <w:r>
              <w:rPr>
                <w:rFonts w:eastAsia="宋体" w:hint="eastAsia"/>
                <w:lang w:val="en-US" w:eastAsia="zh-CN"/>
              </w:rPr>
              <w:t xml:space="preserve"> or </w:t>
            </w:r>
            <w:r>
              <w:rPr>
                <w:rFonts w:eastAsia="宋体"/>
                <w:lang w:val="en-US" w:eastAsia="zh-CN"/>
              </w:rPr>
              <w:t>9.4.2.</w:t>
            </w:r>
            <w:r>
              <w:rPr>
                <w:rFonts w:eastAsia="宋体" w:hint="eastAsia"/>
                <w:lang w:val="en-US" w:eastAsia="zh-CN"/>
              </w:rPr>
              <w:t xml:space="preserve">3, more than one </w:t>
            </w:r>
            <w:proofErr w:type="gramStart"/>
            <w:r>
              <w:rPr>
                <w:rFonts w:eastAsia="宋体" w:hint="eastAsia"/>
                <w:lang w:val="en-US" w:eastAsia="zh-CN"/>
              </w:rPr>
              <w:t>company(</w:t>
            </w:r>
            <w:proofErr w:type="gramEnd"/>
            <w:r>
              <w:rPr>
                <w:rFonts w:eastAsia="宋体" w:hint="eastAsia"/>
                <w:lang w:val="en-US" w:eastAsia="zh-CN"/>
              </w:rPr>
              <w:t xml:space="preserve">including ZTE) provide the evaluation results to show that CDM provides a comparable or even </w:t>
            </w:r>
            <w:r>
              <w:rPr>
                <w:rFonts w:eastAsia="宋体" w:hint="eastAsia"/>
                <w:lang w:val="en-US" w:eastAsia="zh-CN"/>
              </w:rPr>
              <w:lastRenderedPageBreak/>
              <w:t>better performance than FDM with the consideration of SFO, timing difference, power difference, etc.</w:t>
            </w:r>
          </w:p>
          <w:p w14:paraId="230E3700" w14:textId="77777777" w:rsidR="003D3A7C" w:rsidRDefault="00950330">
            <w:pPr>
              <w:adjustRightInd w:val="0"/>
              <w:snapToGrid w:val="0"/>
              <w:spacing w:afterLines="50" w:after="120" w:line="240" w:lineRule="auto"/>
              <w:rPr>
                <w:rFonts w:eastAsia="宋体"/>
                <w:lang w:val="en-US" w:eastAsia="zh-CN"/>
              </w:rPr>
            </w:pPr>
            <w:r>
              <w:rPr>
                <w:rFonts w:eastAsia="宋体" w:hint="eastAsia"/>
                <w:lang w:val="en-US" w:eastAsia="zh-CN"/>
              </w:rPr>
              <w:t>Therefore, we think CDM should be treated equally as TDM/FDM.</w:t>
            </w:r>
            <w:r>
              <w:rPr>
                <w:rFonts w:eastAsia="宋体"/>
                <w:lang w:val="en-US" w:eastAsia="zh-CN"/>
              </w:rPr>
              <w:t>”</w:t>
            </w:r>
          </w:p>
          <w:p w14:paraId="7360B597" w14:textId="77777777" w:rsidR="003D3A7C" w:rsidRDefault="00950330">
            <w:pPr>
              <w:adjustRightInd w:val="0"/>
              <w:snapToGrid w:val="0"/>
              <w:spacing w:afterLines="50" w:after="120" w:line="240" w:lineRule="auto"/>
              <w:rPr>
                <w:rFonts w:eastAsia="宋体"/>
                <w:lang w:val="en-US" w:eastAsia="zh-CN"/>
              </w:rPr>
            </w:pPr>
            <w:r>
              <w:rPr>
                <w:rFonts w:eastAsia="宋体" w:hint="eastAsia"/>
                <w:lang w:val="en-US" w:eastAsia="zh-CN"/>
              </w:rPr>
              <w:t>The following update is suggested.</w:t>
            </w:r>
          </w:p>
          <w:p w14:paraId="602363B4" w14:textId="77777777" w:rsidR="003D3A7C" w:rsidRDefault="00950330">
            <w:pPr>
              <w:adjustRightInd w:val="0"/>
              <w:snapToGrid w:val="0"/>
              <w:spacing w:afterLines="50" w:after="120" w:line="240" w:lineRule="auto"/>
              <w:rPr>
                <w:rFonts w:eastAsiaTheme="minorEastAsia"/>
                <w:b/>
                <w:bCs/>
                <w:lang w:eastAsia="zh-CN"/>
              </w:rPr>
            </w:pPr>
            <w:r>
              <w:rPr>
                <w:b/>
                <w:bCs/>
              </w:rPr>
              <w:t>Study TDMA</w:t>
            </w:r>
            <w:r>
              <w:rPr>
                <w:rFonts w:eastAsia="宋体" w:hint="eastAsia"/>
                <w:b/>
                <w:bCs/>
                <w:color w:val="0000FF"/>
                <w:lang w:val="en-US" w:eastAsia="zh-CN"/>
              </w:rPr>
              <w:t>/FDMA/CDM</w:t>
            </w:r>
            <w:r>
              <w:rPr>
                <w:b/>
                <w:bCs/>
              </w:rPr>
              <w:t xml:space="preserve"> of Msg.1 transmission</w:t>
            </w:r>
            <w:r>
              <w:rPr>
                <w:rFonts w:eastAsiaTheme="minorEastAsia" w:hint="eastAsia"/>
                <w:b/>
                <w:bCs/>
                <w:lang w:eastAsia="zh-CN"/>
              </w:rPr>
              <w:t>s</w:t>
            </w:r>
            <w:r>
              <w:rPr>
                <w:b/>
                <w:bCs/>
              </w:rPr>
              <w:t xml:space="preserve"> from multiple devices corresponding to the same </w:t>
            </w:r>
            <w:r>
              <w:rPr>
                <w:rFonts w:eastAsiaTheme="minorEastAsia" w:hint="eastAsia"/>
                <w:b/>
                <w:bCs/>
                <w:lang w:eastAsia="zh-CN"/>
              </w:rPr>
              <w:t xml:space="preserve">A-IoT paging message </w:t>
            </w:r>
            <w:r>
              <w:rPr>
                <w:b/>
                <w:bCs/>
              </w:rPr>
              <w:t>for contention-based access</w:t>
            </w:r>
            <w:r>
              <w:rPr>
                <w:rFonts w:eastAsiaTheme="minorEastAsia" w:hint="eastAsia"/>
                <w:b/>
                <w:bCs/>
                <w:lang w:eastAsia="zh-CN"/>
              </w:rPr>
              <w:t>, including following</w:t>
            </w:r>
          </w:p>
          <w:p w14:paraId="48B4E85A"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What is the </w:t>
            </w:r>
            <w:r>
              <w:rPr>
                <w:rFonts w:ascii="Times New Roman" w:hAnsi="Times New Roman" w:cs="Times New Roman"/>
                <w:b/>
                <w:bCs/>
                <w:sz w:val="20"/>
                <w:szCs w:val="20"/>
                <w:lang w:eastAsia="zh-CN"/>
              </w:rPr>
              <w:t>unit for resource allocation in time domain</w:t>
            </w:r>
            <w:r>
              <w:rPr>
                <w:rFonts w:ascii="Times New Roman" w:hAnsi="Times New Roman" w:cs="Times New Roman" w:hint="eastAsia"/>
                <w:b/>
                <w:bCs/>
                <w:sz w:val="20"/>
                <w:szCs w:val="20"/>
                <w:lang w:eastAsia="zh-CN"/>
              </w:rPr>
              <w:t>?</w:t>
            </w:r>
          </w:p>
          <w:p w14:paraId="5F42971D"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reader allocate the</w:t>
            </w:r>
            <w:r>
              <w:rPr>
                <w:rFonts w:ascii="Times New Roman" w:hAnsi="Times New Roman" w:cs="Times New Roman"/>
                <w:b/>
                <w:bCs/>
                <w:sz w:val="20"/>
                <w:szCs w:val="20"/>
              </w:rPr>
              <w:t xml:space="preserve"> time</w:t>
            </w:r>
            <w:r>
              <w:rPr>
                <w:rFonts w:ascii="Times New Roman" w:hAnsi="Times New Roman" w:cs="Times New Roman" w:hint="eastAsia"/>
                <w:b/>
                <w:bCs/>
                <w:color w:val="0000FF"/>
                <w:sz w:val="20"/>
                <w:szCs w:val="20"/>
                <w:lang w:eastAsia="zh-CN"/>
              </w:rPr>
              <w:t>/frequency/code</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hint="eastAsia"/>
                <w:b/>
                <w:bCs/>
                <w:strike/>
                <w:color w:val="0000FF"/>
                <w:sz w:val="20"/>
                <w:szCs w:val="20"/>
                <w:lang w:eastAsia="zh-CN"/>
              </w:rPr>
              <w:t>TDMA</w:t>
            </w:r>
            <w:r>
              <w:rPr>
                <w:rFonts w:ascii="Times New Roman" w:hAnsi="Times New Roman" w:cs="Times New Roman" w:hint="eastAsia"/>
                <w:b/>
                <w:bCs/>
                <w:sz w:val="20"/>
                <w:szCs w:val="20"/>
                <w:lang w:eastAsia="zh-CN"/>
              </w:rPr>
              <w:t xml:space="preserve"> </w:t>
            </w:r>
            <w:r>
              <w:rPr>
                <w:rFonts w:ascii="Times New Roman" w:hAnsi="Times New Roman" w:cs="Times New Roman" w:hint="eastAsia"/>
                <w:b/>
                <w:bCs/>
                <w:color w:val="0000FF"/>
                <w:sz w:val="20"/>
                <w:szCs w:val="20"/>
                <w:lang w:eastAsia="zh-CN"/>
              </w:rPr>
              <w:t xml:space="preserve">multiplexing </w:t>
            </w:r>
            <w:r>
              <w:rPr>
                <w:rFonts w:ascii="Times New Roman" w:hAnsi="Times New Roman" w:cs="Times New Roman" w:hint="eastAsia"/>
                <w:b/>
                <w:bCs/>
                <w:sz w:val="20"/>
                <w:szCs w:val="20"/>
                <w:lang w:eastAsia="zh-CN"/>
              </w:rPr>
              <w:t xml:space="preserve">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p>
          <w:p w14:paraId="18AC2C3F"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device determine the</w:t>
            </w:r>
            <w:r>
              <w:rPr>
                <w:rFonts w:ascii="Times New Roman" w:hAnsi="Times New Roman" w:cs="Times New Roman"/>
                <w:b/>
                <w:bCs/>
                <w:sz w:val="20"/>
                <w:szCs w:val="20"/>
              </w:rPr>
              <w:t xml:space="preserve"> time</w:t>
            </w:r>
            <w:r>
              <w:rPr>
                <w:rFonts w:ascii="Times New Roman" w:hAnsi="Times New Roman" w:cs="Times New Roman" w:hint="eastAsia"/>
                <w:b/>
                <w:bCs/>
                <w:color w:val="0000FF"/>
                <w:sz w:val="20"/>
                <w:szCs w:val="20"/>
                <w:lang w:eastAsia="zh-CN"/>
              </w:rPr>
              <w:t>/frequency/code</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Msg.1 transmission</w:t>
            </w:r>
          </w:p>
          <w:p w14:paraId="202A3844" w14:textId="77777777" w:rsidR="003D3A7C" w:rsidRDefault="00950330">
            <w:pPr>
              <w:pStyle w:val="aff2"/>
              <w:numPr>
                <w:ilvl w:val="0"/>
                <w:numId w:val="105"/>
              </w:numPr>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How to address the</w:t>
            </w:r>
            <w:r>
              <w:rPr>
                <w:rFonts w:ascii="Times New Roman" w:hAnsi="Times New Roman" w:cs="Times New Roman"/>
                <w:b/>
                <w:bCs/>
                <w:sz w:val="20"/>
                <w:szCs w:val="20"/>
                <w:lang w:eastAsia="zh-CN"/>
              </w:rPr>
              <w:t xml:space="preserve"> timing</w:t>
            </w:r>
            <w:r>
              <w:rPr>
                <w:rFonts w:ascii="Times New Roman" w:hAnsi="Times New Roman" w:cs="Times New Roman" w:hint="eastAsia"/>
                <w:b/>
                <w:bCs/>
                <w:color w:val="0000FF"/>
                <w:sz w:val="20"/>
                <w:szCs w:val="20"/>
                <w:lang w:eastAsia="zh-CN"/>
              </w:rPr>
              <w:t>/frequency</w:t>
            </w:r>
            <w:r>
              <w:rPr>
                <w:rFonts w:ascii="Times New Roman" w:hAnsi="Times New Roman" w:cs="Times New Roman"/>
                <w:b/>
                <w:bCs/>
                <w:sz w:val="20"/>
                <w:szCs w:val="20"/>
                <w:lang w:eastAsia="zh-CN"/>
              </w:rPr>
              <w:t xml:space="preserve"> error for </w:t>
            </w:r>
            <w:proofErr w:type="spellStart"/>
            <w:r>
              <w:rPr>
                <w:rFonts w:ascii="Times New Roman" w:hAnsi="Times New Roman" w:cs="Times New Roman" w:hint="eastAsia"/>
                <w:b/>
                <w:bCs/>
                <w:sz w:val="20"/>
                <w:szCs w:val="20"/>
                <w:lang w:eastAsia="zh-CN"/>
              </w:rPr>
              <w:t>adjacnet</w:t>
            </w:r>
            <w:proofErr w:type="spellEnd"/>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Msg1</w:t>
            </w:r>
            <w:r>
              <w:rPr>
                <w:rFonts w:ascii="Times New Roman" w:hAnsi="Times New Roman" w:cs="Times New Roman"/>
                <w:b/>
                <w:bCs/>
                <w:sz w:val="20"/>
                <w:szCs w:val="20"/>
                <w:lang w:eastAsia="zh-CN"/>
              </w:rPr>
              <w:t xml:space="preserve"> transmission</w:t>
            </w:r>
            <w:r>
              <w:rPr>
                <w:rFonts w:ascii="Times New Roman" w:hAnsi="Times New Roman" w:cs="Times New Roman" w:hint="eastAsia"/>
                <w:b/>
                <w:bCs/>
                <w:sz w:val="20"/>
                <w:szCs w:val="20"/>
                <w:lang w:eastAsia="zh-CN"/>
              </w:rPr>
              <w:t>s</w:t>
            </w:r>
            <w:r>
              <w:rPr>
                <w:rFonts w:ascii="Times New Roman" w:hAnsi="Times New Roman" w:cs="Times New Roman"/>
                <w:b/>
                <w:bCs/>
                <w:sz w:val="20"/>
                <w:szCs w:val="20"/>
                <w:lang w:eastAsia="zh-CN"/>
              </w:rPr>
              <w:t xml:space="preserve"> caused by the initial/residual SFO</w:t>
            </w:r>
            <w:r>
              <w:rPr>
                <w:rFonts w:ascii="Times New Roman" w:hAnsi="Times New Roman" w:cs="Times New Roman" w:hint="eastAsia"/>
                <w:b/>
                <w:bCs/>
                <w:color w:val="0000FF"/>
                <w:sz w:val="20"/>
                <w:szCs w:val="20"/>
                <w:lang w:eastAsia="zh-CN"/>
              </w:rPr>
              <w:t>/CFO</w:t>
            </w:r>
            <w:r>
              <w:rPr>
                <w:rFonts w:ascii="Times New Roman" w:hAnsi="Times New Roman" w:cs="Times New Roman"/>
                <w:b/>
                <w:bCs/>
                <w:sz w:val="20"/>
                <w:szCs w:val="20"/>
                <w:lang w:eastAsia="zh-CN"/>
              </w:rPr>
              <w:t xml:space="preserve"> of the</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device?</w:t>
            </w:r>
          </w:p>
          <w:p w14:paraId="0EBD5835" w14:textId="77777777" w:rsidR="003D3A7C" w:rsidRDefault="003D3A7C">
            <w:pPr>
              <w:adjustRightInd w:val="0"/>
              <w:snapToGrid w:val="0"/>
              <w:spacing w:afterLines="50" w:after="120" w:line="240" w:lineRule="auto"/>
              <w:jc w:val="left"/>
            </w:pPr>
          </w:p>
        </w:tc>
      </w:tr>
      <w:tr w:rsidR="003D3A7C" w14:paraId="55683299" w14:textId="77777777" w:rsidTr="009E5827">
        <w:trPr>
          <w:trHeight w:val="46"/>
        </w:trPr>
        <w:tc>
          <w:tcPr>
            <w:tcW w:w="1418" w:type="dxa"/>
          </w:tcPr>
          <w:p w14:paraId="0507761A" w14:textId="77777777" w:rsidR="003D3A7C" w:rsidRDefault="00950330">
            <w:pPr>
              <w:spacing w:after="0" w:line="240" w:lineRule="auto"/>
              <w:jc w:val="left"/>
              <w:rPr>
                <w:rFonts w:eastAsia="宋体"/>
                <w:lang w:val="en-US" w:eastAsia="zh-CN"/>
              </w:rPr>
            </w:pPr>
            <w:r>
              <w:rPr>
                <w:rFonts w:eastAsia="宋体"/>
                <w:lang w:val="en-US" w:eastAsia="zh-CN"/>
              </w:rPr>
              <w:lastRenderedPageBreak/>
              <w:t>Nokia</w:t>
            </w:r>
          </w:p>
        </w:tc>
        <w:tc>
          <w:tcPr>
            <w:tcW w:w="1105" w:type="dxa"/>
          </w:tcPr>
          <w:p w14:paraId="0A4A8456" w14:textId="77777777" w:rsidR="003D3A7C" w:rsidRDefault="00950330">
            <w:pPr>
              <w:spacing w:after="0" w:line="240" w:lineRule="auto"/>
              <w:jc w:val="left"/>
              <w:rPr>
                <w:rFonts w:eastAsia="宋体"/>
                <w:lang w:val="en-US" w:eastAsia="zh-CN"/>
              </w:rPr>
            </w:pPr>
            <w:r>
              <w:rPr>
                <w:rFonts w:eastAsia="宋体"/>
                <w:lang w:val="en-US" w:eastAsia="zh-CN"/>
              </w:rPr>
              <w:t>Y</w:t>
            </w:r>
          </w:p>
        </w:tc>
        <w:tc>
          <w:tcPr>
            <w:tcW w:w="7116" w:type="dxa"/>
          </w:tcPr>
          <w:p w14:paraId="67C39641" w14:textId="77777777" w:rsidR="003D3A7C" w:rsidRDefault="00950330">
            <w:pPr>
              <w:spacing w:after="60" w:line="240" w:lineRule="auto"/>
              <w:jc w:val="left"/>
              <w:rPr>
                <w:rFonts w:eastAsia="宋体"/>
                <w:lang w:val="en-US" w:eastAsia="zh-CN"/>
              </w:rPr>
            </w:pPr>
            <w:r>
              <w:rPr>
                <w:rFonts w:eastAsia="宋体"/>
                <w:lang w:val="en-US" w:eastAsia="zh-CN"/>
              </w:rPr>
              <w:t xml:space="preserve">We are supportive of the FL proposal. TDM should be the baseline. We have one clarification question on the clear concept/definition of adjacent Msg1. </w:t>
            </w:r>
          </w:p>
        </w:tc>
      </w:tr>
      <w:tr w:rsidR="003D0CDF" w14:paraId="32B62742" w14:textId="77777777" w:rsidTr="009E5827">
        <w:trPr>
          <w:trHeight w:val="46"/>
        </w:trPr>
        <w:tc>
          <w:tcPr>
            <w:tcW w:w="9639" w:type="dxa"/>
            <w:gridSpan w:val="3"/>
          </w:tcPr>
          <w:p w14:paraId="7C946EB4" w14:textId="4EDF357D" w:rsidR="003D0CDF" w:rsidRPr="003D0CDF" w:rsidRDefault="003D0CDF">
            <w:pPr>
              <w:spacing w:after="60" w:line="240" w:lineRule="auto"/>
              <w:jc w:val="left"/>
              <w:rPr>
                <w:rFonts w:eastAsia="宋体"/>
                <w:lang w:val="en-US" w:eastAsia="zh-CN"/>
              </w:rPr>
            </w:pPr>
            <w:r>
              <w:rPr>
                <w:rFonts w:eastAsia="宋体"/>
                <w:lang w:val="en-US" w:eastAsia="zh-CN"/>
              </w:rPr>
              <w:t>B</w:t>
            </w:r>
            <w:r>
              <w:rPr>
                <w:rFonts w:eastAsia="宋体" w:hint="eastAsia"/>
                <w:lang w:val="en-US" w:eastAsia="zh-CN"/>
              </w:rPr>
              <w:t>ased on the online discussion, let</w:t>
            </w:r>
            <w:r>
              <w:rPr>
                <w:rFonts w:eastAsia="宋体"/>
                <w:lang w:val="en-US" w:eastAsia="zh-CN"/>
              </w:rPr>
              <w:t>’</w:t>
            </w:r>
            <w:r>
              <w:rPr>
                <w:rFonts w:eastAsia="宋体" w:hint="eastAsia"/>
                <w:lang w:val="en-US" w:eastAsia="zh-CN"/>
              </w:rPr>
              <w:t>s start from following proposal.</w:t>
            </w:r>
          </w:p>
          <w:p w14:paraId="6413CE15" w14:textId="6902896D" w:rsidR="003D0CDF" w:rsidRPr="003822C9" w:rsidRDefault="003D0CDF" w:rsidP="003822C9">
            <w:pPr>
              <w:adjustRightInd w:val="0"/>
              <w:snapToGrid w:val="0"/>
              <w:spacing w:afterLines="50" w:after="120" w:line="240" w:lineRule="auto"/>
              <w:rPr>
                <w:rFonts w:eastAsia="宋体"/>
                <w:b/>
                <w:bCs/>
                <w:lang w:val="en-US" w:eastAsia="zh-CN"/>
              </w:rPr>
            </w:pPr>
            <w:r w:rsidRPr="003D0CDF">
              <w:rPr>
                <w:rFonts w:eastAsia="宋体" w:hint="eastAsia"/>
                <w:b/>
                <w:bCs/>
                <w:lang w:val="en-US" w:eastAsia="zh-CN"/>
              </w:rPr>
              <w:t xml:space="preserve">FL3 </w:t>
            </w:r>
            <w:r w:rsidRPr="003822C9">
              <w:rPr>
                <w:rFonts w:eastAsia="宋体" w:hint="eastAsia"/>
                <w:b/>
                <w:bCs/>
                <w:lang w:val="en-US" w:eastAsia="zh-CN"/>
              </w:rPr>
              <w:t>High</w:t>
            </w:r>
            <w:r w:rsidRPr="003822C9">
              <w:rPr>
                <w:rFonts w:eastAsia="宋体"/>
                <w:b/>
                <w:bCs/>
                <w:lang w:val="en-US" w:eastAsia="zh-CN"/>
              </w:rPr>
              <w:t xml:space="preserve"> priority Proposal </w:t>
            </w:r>
            <w:r w:rsidRPr="003822C9">
              <w:rPr>
                <w:rFonts w:eastAsia="宋体" w:hint="eastAsia"/>
                <w:b/>
                <w:bCs/>
                <w:lang w:val="en-US" w:eastAsia="zh-CN"/>
              </w:rPr>
              <w:t>6.1.1</w:t>
            </w:r>
            <w:r w:rsidRPr="003822C9">
              <w:rPr>
                <w:rFonts w:eastAsia="宋体"/>
                <w:b/>
                <w:bCs/>
                <w:lang w:val="en-US" w:eastAsia="zh-CN"/>
              </w:rPr>
              <w:t>-1</w:t>
            </w:r>
            <w:r w:rsidRPr="003822C9">
              <w:rPr>
                <w:rFonts w:eastAsia="宋体" w:hint="eastAsia"/>
                <w:b/>
                <w:bCs/>
                <w:lang w:val="en-US" w:eastAsia="zh-CN"/>
              </w:rPr>
              <w:t>a</w:t>
            </w:r>
            <w:r w:rsidRPr="003822C9">
              <w:rPr>
                <w:rFonts w:eastAsia="宋体"/>
                <w:b/>
                <w:bCs/>
                <w:lang w:val="en-US" w:eastAsia="zh-CN"/>
              </w:rPr>
              <w:t xml:space="preserve">: </w:t>
            </w:r>
            <w:r w:rsidRPr="003822C9">
              <w:rPr>
                <w:rFonts w:eastAsia="宋体" w:hint="eastAsia"/>
                <w:b/>
                <w:bCs/>
                <w:lang w:val="en-US" w:eastAsia="zh-CN"/>
              </w:rPr>
              <w:t xml:space="preserve">A R2D transmission triggering random access determines X time </w:t>
            </w:r>
            <w:r w:rsidRPr="003822C9">
              <w:rPr>
                <w:rFonts w:eastAsia="宋体"/>
                <w:b/>
                <w:bCs/>
                <w:lang w:val="en-US" w:eastAsia="zh-CN"/>
              </w:rPr>
              <w:t>do</w:t>
            </w:r>
            <w:r w:rsidRPr="003822C9">
              <w:rPr>
                <w:rFonts w:eastAsia="宋体" w:hint="eastAsia"/>
                <w:b/>
                <w:bCs/>
                <w:lang w:val="en-US" w:eastAsia="zh-CN"/>
              </w:rPr>
              <w:t>main resource(s) to be used for D2R transmission(s) for Msg1</w:t>
            </w:r>
            <w:r w:rsidR="003822C9" w:rsidRPr="003822C9">
              <w:rPr>
                <w:rFonts w:eastAsia="宋体" w:hint="eastAsia"/>
                <w:b/>
                <w:bCs/>
                <w:lang w:val="en-US" w:eastAsia="zh-CN"/>
              </w:rPr>
              <w:t xml:space="preserve">, where one time domain resource is the time used for one D2R transmission.  </w:t>
            </w:r>
            <w:r w:rsidRPr="003822C9">
              <w:rPr>
                <w:rFonts w:eastAsia="宋体" w:hint="eastAsia"/>
                <w:b/>
                <w:bCs/>
                <w:lang w:val="en-US" w:eastAsia="zh-CN"/>
              </w:rPr>
              <w:t xml:space="preserve"> </w:t>
            </w:r>
            <w:r w:rsidR="003822C9" w:rsidRPr="003822C9">
              <w:rPr>
                <w:rFonts w:eastAsia="宋体" w:hint="eastAsia"/>
                <w:b/>
                <w:bCs/>
                <w:lang w:val="en-US" w:eastAsia="zh-CN"/>
              </w:rPr>
              <w:t xml:space="preserve"> </w:t>
            </w:r>
          </w:p>
          <w:p w14:paraId="400C4B6B" w14:textId="45607C28" w:rsidR="003D0CDF" w:rsidRPr="003822C9" w:rsidRDefault="003822C9" w:rsidP="00950330">
            <w:pPr>
              <w:pStyle w:val="aff2"/>
              <w:numPr>
                <w:ilvl w:val="0"/>
                <w:numId w:val="156"/>
              </w:numPr>
              <w:adjustRightInd w:val="0"/>
              <w:snapToGrid w:val="0"/>
              <w:spacing w:afterLines="50" w:after="120" w:line="240" w:lineRule="auto"/>
              <w:contextualSpacing w:val="0"/>
              <w:rPr>
                <w:b/>
                <w:bCs/>
                <w:lang w:eastAsia="zh-CN"/>
              </w:rPr>
            </w:pPr>
            <w:r>
              <w:rPr>
                <w:rFonts w:hint="eastAsia"/>
                <w:b/>
                <w:bCs/>
                <w:lang w:eastAsia="zh-CN"/>
              </w:rPr>
              <w:t>FFS</w:t>
            </w:r>
            <w:r w:rsidRPr="003822C9">
              <w:rPr>
                <w:rFonts w:hint="eastAsia"/>
                <w:b/>
                <w:bCs/>
                <w:lang w:eastAsia="zh-CN"/>
              </w:rPr>
              <w:t xml:space="preserve"> X=1</w:t>
            </w:r>
            <w:r>
              <w:rPr>
                <w:rFonts w:hint="eastAsia"/>
                <w:b/>
                <w:bCs/>
                <w:lang w:eastAsia="zh-CN"/>
              </w:rPr>
              <w:t xml:space="preserve"> or X&gt;=1 considering the necessity, pros and cons.</w:t>
            </w:r>
          </w:p>
        </w:tc>
      </w:tr>
      <w:tr w:rsidR="003D0CDF" w14:paraId="47DBCBBD" w14:textId="77777777" w:rsidTr="009E5827">
        <w:trPr>
          <w:trHeight w:val="46"/>
        </w:trPr>
        <w:tc>
          <w:tcPr>
            <w:tcW w:w="1418" w:type="dxa"/>
            <w:shd w:val="clear" w:color="auto" w:fill="BFBFBF" w:themeFill="background1" w:themeFillShade="BF"/>
          </w:tcPr>
          <w:p w14:paraId="6E796F10" w14:textId="2F3E9F47" w:rsidR="003D0CDF" w:rsidRDefault="003D0CDF" w:rsidP="003D0CDF">
            <w:pPr>
              <w:spacing w:after="0" w:line="240" w:lineRule="auto"/>
              <w:jc w:val="left"/>
              <w:rPr>
                <w:rFonts w:eastAsia="宋体"/>
                <w:lang w:val="en-US" w:eastAsia="zh-CN"/>
              </w:rPr>
            </w:pPr>
            <w:r>
              <w:rPr>
                <w:b/>
                <w:bCs/>
                <w:lang w:val="en-US"/>
              </w:rPr>
              <w:t>Company</w:t>
            </w:r>
          </w:p>
        </w:tc>
        <w:tc>
          <w:tcPr>
            <w:tcW w:w="1105" w:type="dxa"/>
            <w:shd w:val="clear" w:color="auto" w:fill="BFBFBF" w:themeFill="background1" w:themeFillShade="BF"/>
          </w:tcPr>
          <w:p w14:paraId="43A6B857" w14:textId="10712908" w:rsidR="003D0CDF" w:rsidRDefault="003D0CDF" w:rsidP="003D0CDF">
            <w:pPr>
              <w:spacing w:after="0" w:line="240" w:lineRule="auto"/>
              <w:jc w:val="left"/>
              <w:rPr>
                <w:rFonts w:eastAsia="宋体"/>
                <w:lang w:val="en-US" w:eastAsia="zh-CN"/>
              </w:rPr>
            </w:pPr>
            <w:r>
              <w:rPr>
                <w:b/>
                <w:bCs/>
                <w:lang w:val="en-US"/>
              </w:rPr>
              <w:t>Y/N</w:t>
            </w:r>
          </w:p>
        </w:tc>
        <w:tc>
          <w:tcPr>
            <w:tcW w:w="7116" w:type="dxa"/>
            <w:shd w:val="clear" w:color="auto" w:fill="BFBFBF" w:themeFill="background1" w:themeFillShade="BF"/>
          </w:tcPr>
          <w:p w14:paraId="6DFAC170" w14:textId="603FE142" w:rsidR="003D0CDF" w:rsidRDefault="003D0CDF" w:rsidP="003D0CDF">
            <w:pPr>
              <w:spacing w:after="60" w:line="240" w:lineRule="auto"/>
              <w:jc w:val="left"/>
              <w:rPr>
                <w:rFonts w:eastAsia="宋体"/>
                <w:lang w:val="en-US" w:eastAsia="zh-CN"/>
              </w:rPr>
            </w:pPr>
            <w:r>
              <w:rPr>
                <w:b/>
                <w:bCs/>
                <w:lang w:val="en-US"/>
              </w:rPr>
              <w:t>Comments</w:t>
            </w:r>
          </w:p>
        </w:tc>
      </w:tr>
      <w:tr w:rsidR="003D0CDF" w14:paraId="6FD057FD" w14:textId="77777777" w:rsidTr="009E5827">
        <w:trPr>
          <w:trHeight w:val="46"/>
        </w:trPr>
        <w:tc>
          <w:tcPr>
            <w:tcW w:w="1418" w:type="dxa"/>
          </w:tcPr>
          <w:p w14:paraId="3BF36F74" w14:textId="5AAC1F72" w:rsidR="003D0CDF" w:rsidRPr="00C55970" w:rsidRDefault="00C55970" w:rsidP="003D0CDF">
            <w:pPr>
              <w:spacing w:after="0" w:line="240" w:lineRule="auto"/>
              <w:jc w:val="left"/>
              <w:rPr>
                <w:rFonts w:eastAsia="等线"/>
                <w:b/>
                <w:bCs/>
                <w:lang w:val="en-US" w:eastAsia="zh-CN"/>
              </w:rPr>
            </w:pPr>
            <w:r>
              <w:rPr>
                <w:rFonts w:eastAsia="等线" w:hint="eastAsia"/>
                <w:b/>
                <w:bCs/>
                <w:lang w:val="en-US" w:eastAsia="zh-CN"/>
              </w:rPr>
              <w:t>TCL</w:t>
            </w:r>
          </w:p>
        </w:tc>
        <w:tc>
          <w:tcPr>
            <w:tcW w:w="1105" w:type="dxa"/>
          </w:tcPr>
          <w:p w14:paraId="0507876A" w14:textId="6BA021B2" w:rsidR="003D0CDF" w:rsidRDefault="003D0CDF" w:rsidP="003D0CDF">
            <w:pPr>
              <w:spacing w:after="0" w:line="240" w:lineRule="auto"/>
              <w:jc w:val="left"/>
              <w:rPr>
                <w:b/>
                <w:bCs/>
                <w:lang w:val="en-US"/>
              </w:rPr>
            </w:pPr>
          </w:p>
        </w:tc>
        <w:tc>
          <w:tcPr>
            <w:tcW w:w="7116" w:type="dxa"/>
          </w:tcPr>
          <w:p w14:paraId="5374B879" w14:textId="3703336B" w:rsidR="003D0CDF" w:rsidRPr="000C23E0" w:rsidRDefault="000C23E0" w:rsidP="003D0CDF">
            <w:pPr>
              <w:spacing w:after="60" w:line="240" w:lineRule="auto"/>
              <w:jc w:val="left"/>
              <w:rPr>
                <w:rFonts w:eastAsia="等线"/>
                <w:lang w:val="en-US" w:eastAsia="zh-CN"/>
              </w:rPr>
            </w:pPr>
            <w:r w:rsidRPr="000C23E0">
              <w:rPr>
                <w:rFonts w:eastAsia="等线"/>
                <w:lang w:val="en-US" w:eastAsia="zh-CN"/>
              </w:rPr>
              <w:t>W</w:t>
            </w:r>
            <w:r w:rsidRPr="000C23E0">
              <w:rPr>
                <w:rFonts w:eastAsia="等线" w:hint="eastAsia"/>
                <w:lang w:val="en-US" w:eastAsia="zh-CN"/>
              </w:rPr>
              <w:t xml:space="preserve">e support the proposal with the following </w:t>
            </w:r>
            <w:r w:rsidRPr="000C23E0">
              <w:rPr>
                <w:rFonts w:eastAsia="等线"/>
                <w:lang w:val="en-US" w:eastAsia="zh-CN"/>
              </w:rPr>
              <w:t>medication</w:t>
            </w:r>
            <w:r w:rsidRPr="000C23E0">
              <w:rPr>
                <w:rFonts w:eastAsia="等线" w:hint="eastAsia"/>
                <w:lang w:val="en-US" w:eastAsia="zh-CN"/>
              </w:rPr>
              <w:t>:</w:t>
            </w:r>
          </w:p>
          <w:p w14:paraId="3FD5DFB6" w14:textId="5679A0DD" w:rsidR="00C55970" w:rsidRPr="003822C9" w:rsidRDefault="00C55970" w:rsidP="00C55970">
            <w:pPr>
              <w:adjustRightInd w:val="0"/>
              <w:snapToGrid w:val="0"/>
              <w:spacing w:afterLines="50" w:after="120" w:line="240" w:lineRule="auto"/>
              <w:rPr>
                <w:rFonts w:eastAsia="宋体"/>
                <w:b/>
                <w:bCs/>
                <w:lang w:val="en-US" w:eastAsia="zh-CN"/>
              </w:rPr>
            </w:pPr>
            <w:r w:rsidRPr="003D0CDF">
              <w:rPr>
                <w:rFonts w:eastAsia="宋体" w:hint="eastAsia"/>
                <w:b/>
                <w:bCs/>
                <w:lang w:val="en-US" w:eastAsia="zh-CN"/>
              </w:rPr>
              <w:t xml:space="preserve">FL3 </w:t>
            </w:r>
            <w:r w:rsidRPr="003822C9">
              <w:rPr>
                <w:rFonts w:eastAsia="宋体" w:hint="eastAsia"/>
                <w:b/>
                <w:bCs/>
                <w:lang w:val="en-US" w:eastAsia="zh-CN"/>
              </w:rPr>
              <w:t>High</w:t>
            </w:r>
            <w:r w:rsidRPr="003822C9">
              <w:rPr>
                <w:rFonts w:eastAsia="宋体"/>
                <w:b/>
                <w:bCs/>
                <w:lang w:val="en-US" w:eastAsia="zh-CN"/>
              </w:rPr>
              <w:t xml:space="preserve"> priority Proposal </w:t>
            </w:r>
            <w:r w:rsidRPr="003822C9">
              <w:rPr>
                <w:rFonts w:eastAsia="宋体" w:hint="eastAsia"/>
                <w:b/>
                <w:bCs/>
                <w:lang w:val="en-US" w:eastAsia="zh-CN"/>
              </w:rPr>
              <w:t>6.1.1</w:t>
            </w:r>
            <w:r w:rsidRPr="003822C9">
              <w:rPr>
                <w:rFonts w:eastAsia="宋体"/>
                <w:b/>
                <w:bCs/>
                <w:lang w:val="en-US" w:eastAsia="zh-CN"/>
              </w:rPr>
              <w:t>-1</w:t>
            </w:r>
            <w:r w:rsidRPr="003822C9">
              <w:rPr>
                <w:rFonts w:eastAsia="宋体" w:hint="eastAsia"/>
                <w:b/>
                <w:bCs/>
                <w:lang w:val="en-US" w:eastAsia="zh-CN"/>
              </w:rPr>
              <w:t>a</w:t>
            </w:r>
            <w:r w:rsidRPr="003822C9">
              <w:rPr>
                <w:rFonts w:eastAsia="宋体"/>
                <w:b/>
                <w:bCs/>
                <w:lang w:val="en-US" w:eastAsia="zh-CN"/>
              </w:rPr>
              <w:t xml:space="preserve">: </w:t>
            </w:r>
            <w:r w:rsidRPr="003822C9">
              <w:rPr>
                <w:rFonts w:eastAsia="宋体" w:hint="eastAsia"/>
                <w:b/>
                <w:bCs/>
                <w:lang w:val="en-US" w:eastAsia="zh-CN"/>
              </w:rPr>
              <w:t xml:space="preserve">A R2D transmission triggering random access determines X time </w:t>
            </w:r>
            <w:r w:rsidRPr="003822C9">
              <w:rPr>
                <w:rFonts w:eastAsia="宋体"/>
                <w:b/>
                <w:bCs/>
                <w:lang w:val="en-US" w:eastAsia="zh-CN"/>
              </w:rPr>
              <w:t>do</w:t>
            </w:r>
            <w:r w:rsidRPr="003822C9">
              <w:rPr>
                <w:rFonts w:eastAsia="宋体" w:hint="eastAsia"/>
                <w:b/>
                <w:bCs/>
                <w:lang w:val="en-US" w:eastAsia="zh-CN"/>
              </w:rPr>
              <w:t>main resource(s) to be used for D2R transmission(s) for Msg1</w:t>
            </w:r>
            <w:r w:rsidR="000C23E0">
              <w:rPr>
                <w:rFonts w:eastAsia="宋体" w:hint="eastAsia"/>
                <w:b/>
                <w:bCs/>
                <w:lang w:val="en-US" w:eastAsia="zh-CN"/>
              </w:rPr>
              <w:t xml:space="preserve"> </w:t>
            </w:r>
            <w:r w:rsidR="000C23E0" w:rsidRPr="000C23E0">
              <w:rPr>
                <w:rFonts w:eastAsia="宋体" w:hint="eastAsia"/>
                <w:b/>
                <w:bCs/>
                <w:color w:val="FF0000"/>
                <w:lang w:val="en-US" w:eastAsia="zh-CN"/>
              </w:rPr>
              <w:t xml:space="preserve">from </w:t>
            </w:r>
            <w:r w:rsidR="000C23E0">
              <w:rPr>
                <w:rFonts w:eastAsia="宋体" w:hint="eastAsia"/>
                <w:b/>
                <w:bCs/>
                <w:color w:val="FF0000"/>
                <w:lang w:val="en-US" w:eastAsia="zh-CN"/>
              </w:rPr>
              <w:t xml:space="preserve">different </w:t>
            </w:r>
            <w:r w:rsidR="000C23E0" w:rsidRPr="000C23E0">
              <w:rPr>
                <w:rFonts w:eastAsia="宋体"/>
                <w:b/>
                <w:bCs/>
                <w:color w:val="FF0000"/>
                <w:lang w:val="en-US" w:eastAsia="zh-CN"/>
              </w:rPr>
              <w:t>device</w:t>
            </w:r>
            <w:r w:rsidR="000C23E0">
              <w:rPr>
                <w:rFonts w:eastAsia="宋体" w:hint="eastAsia"/>
                <w:b/>
                <w:bCs/>
                <w:color w:val="FF0000"/>
                <w:lang w:val="en-US" w:eastAsia="zh-CN"/>
              </w:rPr>
              <w:t>(s)</w:t>
            </w:r>
            <w:r w:rsidRPr="003822C9">
              <w:rPr>
                <w:rFonts w:eastAsia="宋体" w:hint="eastAsia"/>
                <w:b/>
                <w:bCs/>
                <w:lang w:val="en-US" w:eastAsia="zh-CN"/>
              </w:rPr>
              <w:t xml:space="preserve">, where one time domain resource is the time used for one D2R transmission.    </w:t>
            </w:r>
          </w:p>
          <w:p w14:paraId="0CE2B1EC" w14:textId="0AF41639" w:rsidR="00C55970" w:rsidRPr="00C55970" w:rsidRDefault="00C55970" w:rsidP="00C55970">
            <w:pPr>
              <w:spacing w:after="60" w:line="240" w:lineRule="auto"/>
              <w:jc w:val="left"/>
              <w:rPr>
                <w:rFonts w:eastAsia="等线"/>
                <w:b/>
                <w:bCs/>
                <w:lang w:val="en-US" w:eastAsia="zh-CN"/>
              </w:rPr>
            </w:pPr>
            <w:r>
              <w:rPr>
                <w:rFonts w:hint="eastAsia"/>
                <w:b/>
                <w:bCs/>
                <w:lang w:eastAsia="zh-CN"/>
              </w:rPr>
              <w:t>FFS</w:t>
            </w:r>
            <w:r w:rsidRPr="003822C9">
              <w:rPr>
                <w:rFonts w:hint="eastAsia"/>
                <w:b/>
                <w:bCs/>
                <w:lang w:eastAsia="zh-CN"/>
              </w:rPr>
              <w:t xml:space="preserve"> X=1</w:t>
            </w:r>
            <w:r>
              <w:rPr>
                <w:rFonts w:hint="eastAsia"/>
                <w:b/>
                <w:bCs/>
                <w:lang w:eastAsia="zh-CN"/>
              </w:rPr>
              <w:t xml:space="preserve"> or X&gt;=1 considering the necessity, pros and cons.</w:t>
            </w:r>
          </w:p>
        </w:tc>
      </w:tr>
      <w:tr w:rsidR="003822C9" w:rsidRPr="005D3A61" w14:paraId="7283CEBB" w14:textId="77777777" w:rsidTr="009E5827">
        <w:trPr>
          <w:trHeight w:val="46"/>
        </w:trPr>
        <w:tc>
          <w:tcPr>
            <w:tcW w:w="1418" w:type="dxa"/>
          </w:tcPr>
          <w:p w14:paraId="502BC718" w14:textId="77CCBB8D" w:rsidR="003822C9" w:rsidRPr="005D3A61" w:rsidRDefault="009A0EEF" w:rsidP="003D0CDF">
            <w:pPr>
              <w:spacing w:after="0" w:line="240" w:lineRule="auto"/>
              <w:jc w:val="left"/>
              <w:rPr>
                <w:bCs/>
                <w:lang w:val="en-US" w:eastAsia="ko-KR"/>
              </w:rPr>
            </w:pPr>
            <w:r w:rsidRPr="005D3A61">
              <w:rPr>
                <w:rFonts w:hint="eastAsia"/>
                <w:bCs/>
                <w:lang w:val="en-US" w:eastAsia="ko-KR"/>
              </w:rPr>
              <w:t>L</w:t>
            </w:r>
            <w:r w:rsidRPr="005D3A61">
              <w:rPr>
                <w:bCs/>
                <w:lang w:val="en-US" w:eastAsia="ko-KR"/>
              </w:rPr>
              <w:t>G</w:t>
            </w:r>
          </w:p>
        </w:tc>
        <w:tc>
          <w:tcPr>
            <w:tcW w:w="1105" w:type="dxa"/>
          </w:tcPr>
          <w:p w14:paraId="3A81C354" w14:textId="044401F8" w:rsidR="003822C9" w:rsidRPr="005D3A61" w:rsidRDefault="009A0EEF" w:rsidP="003D0CDF">
            <w:pPr>
              <w:spacing w:after="0" w:line="240" w:lineRule="auto"/>
              <w:jc w:val="left"/>
              <w:rPr>
                <w:bCs/>
                <w:lang w:val="en-US" w:eastAsia="ko-KR"/>
              </w:rPr>
            </w:pPr>
            <w:r w:rsidRPr="005D3A61">
              <w:rPr>
                <w:rFonts w:hint="eastAsia"/>
                <w:bCs/>
                <w:lang w:val="en-US" w:eastAsia="ko-KR"/>
              </w:rPr>
              <w:t>Y</w:t>
            </w:r>
          </w:p>
        </w:tc>
        <w:tc>
          <w:tcPr>
            <w:tcW w:w="7116" w:type="dxa"/>
          </w:tcPr>
          <w:p w14:paraId="1F2F3EAA" w14:textId="7E1BBD4E" w:rsidR="003822C9" w:rsidRPr="005D3A61" w:rsidRDefault="000B2EA8" w:rsidP="003D0CDF">
            <w:pPr>
              <w:spacing w:after="60" w:line="240" w:lineRule="auto"/>
              <w:jc w:val="left"/>
              <w:rPr>
                <w:bCs/>
                <w:lang w:val="en-US" w:eastAsia="ko-KR"/>
              </w:rPr>
            </w:pPr>
            <w:r w:rsidRPr="005D3A61">
              <w:rPr>
                <w:rFonts w:hint="eastAsia"/>
                <w:bCs/>
                <w:lang w:val="en-US" w:eastAsia="ko-KR"/>
              </w:rPr>
              <w:t>A</w:t>
            </w:r>
            <w:r w:rsidRPr="005D3A61">
              <w:rPr>
                <w:bCs/>
                <w:lang w:val="en-US" w:eastAsia="ko-KR"/>
              </w:rPr>
              <w:t>lso fine with TCL’s modification.</w:t>
            </w:r>
          </w:p>
        </w:tc>
      </w:tr>
      <w:tr w:rsidR="001C4331" w:rsidRPr="005D3A61" w14:paraId="5B7B6509" w14:textId="77777777" w:rsidTr="009E5827">
        <w:trPr>
          <w:trHeight w:val="46"/>
        </w:trPr>
        <w:tc>
          <w:tcPr>
            <w:tcW w:w="1418" w:type="dxa"/>
          </w:tcPr>
          <w:p w14:paraId="2F1E1A0A" w14:textId="5DA07CE8" w:rsidR="001C4331" w:rsidRPr="005D3A61" w:rsidRDefault="001C4331" w:rsidP="001C4331">
            <w:pPr>
              <w:spacing w:after="0" w:line="240" w:lineRule="auto"/>
              <w:jc w:val="left"/>
              <w:rPr>
                <w:bCs/>
                <w:lang w:val="en-US" w:eastAsia="ko-KR"/>
              </w:rPr>
            </w:pPr>
            <w:r w:rsidRPr="00A8067E">
              <w:rPr>
                <w:lang w:val="en-US"/>
              </w:rPr>
              <w:t>OPPO</w:t>
            </w:r>
          </w:p>
        </w:tc>
        <w:tc>
          <w:tcPr>
            <w:tcW w:w="1105" w:type="dxa"/>
          </w:tcPr>
          <w:p w14:paraId="30D9CD6C" w14:textId="77777777" w:rsidR="001C4331" w:rsidRPr="005D3A61" w:rsidRDefault="001C4331" w:rsidP="001C4331">
            <w:pPr>
              <w:spacing w:after="0" w:line="240" w:lineRule="auto"/>
              <w:jc w:val="left"/>
              <w:rPr>
                <w:bCs/>
                <w:lang w:val="en-US" w:eastAsia="ko-KR"/>
              </w:rPr>
            </w:pPr>
          </w:p>
        </w:tc>
        <w:tc>
          <w:tcPr>
            <w:tcW w:w="7116" w:type="dxa"/>
          </w:tcPr>
          <w:p w14:paraId="2EAA6F45" w14:textId="70E4C23F" w:rsidR="001C4331" w:rsidRPr="005D3A61" w:rsidRDefault="001C4331" w:rsidP="001C4331">
            <w:pPr>
              <w:spacing w:after="60" w:line="240" w:lineRule="auto"/>
              <w:jc w:val="left"/>
              <w:rPr>
                <w:bCs/>
                <w:lang w:val="en-US" w:eastAsia="ko-KR"/>
              </w:rPr>
            </w:pPr>
            <w:r w:rsidRPr="00A8067E">
              <w:rPr>
                <w:lang w:val="en-US"/>
              </w:rPr>
              <w:t>Supportive of TCL’s suggested edit.</w:t>
            </w:r>
          </w:p>
        </w:tc>
      </w:tr>
      <w:tr w:rsidR="009E5827" w:rsidRPr="00930E04" w14:paraId="6E455E96" w14:textId="77777777" w:rsidTr="009E5827">
        <w:trPr>
          <w:trHeight w:val="46"/>
        </w:trPr>
        <w:tc>
          <w:tcPr>
            <w:tcW w:w="1418" w:type="dxa"/>
          </w:tcPr>
          <w:p w14:paraId="68EAAD14" w14:textId="77777777" w:rsidR="009E5827" w:rsidRPr="009E5827" w:rsidRDefault="009E5827" w:rsidP="00D703B4">
            <w:pPr>
              <w:spacing w:after="0" w:line="240" w:lineRule="auto"/>
              <w:jc w:val="left"/>
              <w:rPr>
                <w:bCs/>
                <w:lang w:val="en-US"/>
              </w:rPr>
            </w:pPr>
            <w:r w:rsidRPr="009E5827">
              <w:rPr>
                <w:rFonts w:eastAsia="等线" w:hint="eastAsia"/>
                <w:bCs/>
                <w:lang w:val="en-US" w:eastAsia="zh-CN"/>
              </w:rPr>
              <w:t xml:space="preserve">Huawei, </w:t>
            </w:r>
            <w:proofErr w:type="spellStart"/>
            <w:r w:rsidRPr="009E5827">
              <w:rPr>
                <w:rFonts w:eastAsia="等线" w:hint="eastAsia"/>
                <w:bCs/>
                <w:lang w:val="en-US" w:eastAsia="zh-CN"/>
              </w:rPr>
              <w:t>HiSilicon</w:t>
            </w:r>
            <w:proofErr w:type="spellEnd"/>
          </w:p>
        </w:tc>
        <w:tc>
          <w:tcPr>
            <w:tcW w:w="1105" w:type="dxa"/>
          </w:tcPr>
          <w:p w14:paraId="0DFEC4C4" w14:textId="77777777" w:rsidR="009E5827" w:rsidRDefault="009E5827" w:rsidP="00D703B4">
            <w:pPr>
              <w:spacing w:after="0" w:line="240" w:lineRule="auto"/>
              <w:jc w:val="left"/>
              <w:rPr>
                <w:b/>
                <w:bCs/>
                <w:lang w:val="en-US"/>
              </w:rPr>
            </w:pPr>
          </w:p>
        </w:tc>
        <w:tc>
          <w:tcPr>
            <w:tcW w:w="7116" w:type="dxa"/>
          </w:tcPr>
          <w:p w14:paraId="5CC6D09E" w14:textId="04EB2CDD" w:rsidR="009E5827" w:rsidRDefault="009E5827" w:rsidP="00D703B4">
            <w:pPr>
              <w:spacing w:after="60" w:line="240" w:lineRule="auto"/>
              <w:jc w:val="left"/>
              <w:rPr>
                <w:rFonts w:eastAsia="等线"/>
                <w:bCs/>
                <w:lang w:val="en-US" w:eastAsia="zh-CN"/>
              </w:rPr>
            </w:pPr>
            <w:r w:rsidRPr="00A93874">
              <w:rPr>
                <w:rFonts w:eastAsia="等线" w:hint="eastAsia"/>
                <w:bCs/>
                <w:lang w:val="en-US" w:eastAsia="zh-CN"/>
              </w:rPr>
              <w:t xml:space="preserve">We </w:t>
            </w:r>
            <w:r w:rsidRPr="00A93874">
              <w:rPr>
                <w:rFonts w:eastAsia="等线"/>
                <w:bCs/>
                <w:lang w:val="en-US" w:eastAsia="zh-CN"/>
              </w:rPr>
              <w:t xml:space="preserve">see some issue about “one” in second part after comma. Our understanding reader determines X time domain resource(s) to be used for D2R transmission for Msg1, this part is clear. </w:t>
            </w:r>
            <w:proofErr w:type="gramStart"/>
            <w:r w:rsidRPr="00A93874">
              <w:rPr>
                <w:rFonts w:eastAsia="等线"/>
                <w:bCs/>
                <w:lang w:val="en-US" w:eastAsia="zh-CN"/>
              </w:rPr>
              <w:t>However</w:t>
            </w:r>
            <w:proofErr w:type="gramEnd"/>
            <w:r w:rsidRPr="00A93874">
              <w:rPr>
                <w:rFonts w:eastAsia="等线"/>
                <w:bCs/>
                <w:lang w:val="en-US" w:eastAsia="zh-CN"/>
              </w:rPr>
              <w:t xml:space="preserve"> there may be more than X devices sending Msg1 in contention-based way, finally up to X Msg1 successfully detected by the Reader from the X time domain resource(s).</w:t>
            </w:r>
            <w:r w:rsidR="00A93874">
              <w:rPr>
                <w:rFonts w:eastAsia="等线"/>
                <w:bCs/>
                <w:lang w:val="en-US" w:eastAsia="zh-CN"/>
              </w:rPr>
              <w:t xml:space="preserve"> </w:t>
            </w:r>
            <w:proofErr w:type="gramStart"/>
            <w:r w:rsidRPr="00A93874">
              <w:rPr>
                <w:rFonts w:eastAsia="等线" w:hint="eastAsia"/>
                <w:bCs/>
                <w:lang w:val="en-US" w:eastAsia="zh-CN"/>
              </w:rPr>
              <w:t>Thus</w:t>
            </w:r>
            <w:proofErr w:type="gramEnd"/>
            <w:r w:rsidRPr="00A93874">
              <w:rPr>
                <w:rFonts w:eastAsia="等线" w:hint="eastAsia"/>
                <w:bCs/>
                <w:lang w:val="en-US" w:eastAsia="zh-CN"/>
              </w:rPr>
              <w:t xml:space="preserve"> we </w:t>
            </w:r>
            <w:r w:rsidRPr="00A93874">
              <w:rPr>
                <w:rFonts w:eastAsia="等线"/>
                <w:bCs/>
                <w:lang w:val="en-US" w:eastAsia="zh-CN"/>
              </w:rPr>
              <w:t>suggest the following update</w:t>
            </w:r>
            <w:r w:rsidRPr="00A93874">
              <w:rPr>
                <w:rFonts w:eastAsia="等线" w:hint="eastAsia"/>
                <w:bCs/>
                <w:lang w:val="en-US" w:eastAsia="zh-CN"/>
              </w:rPr>
              <w:t>,</w:t>
            </w:r>
          </w:p>
          <w:p w14:paraId="0506E245" w14:textId="77777777" w:rsidR="00A93874" w:rsidRPr="00A93874" w:rsidRDefault="00A93874" w:rsidP="00D703B4">
            <w:pPr>
              <w:spacing w:after="60" w:line="240" w:lineRule="auto"/>
              <w:jc w:val="left"/>
              <w:rPr>
                <w:rFonts w:eastAsia="等线"/>
                <w:bCs/>
                <w:lang w:val="en-US" w:eastAsia="zh-CN"/>
              </w:rPr>
            </w:pPr>
          </w:p>
          <w:p w14:paraId="523E259D" w14:textId="77777777" w:rsidR="009E5827" w:rsidRPr="00930E04" w:rsidRDefault="009E5827" w:rsidP="00D703B4">
            <w:pPr>
              <w:adjustRightInd w:val="0"/>
              <w:snapToGrid w:val="0"/>
              <w:spacing w:afterLines="50" w:after="120" w:line="240" w:lineRule="auto"/>
              <w:rPr>
                <w:rFonts w:eastAsia="宋体"/>
                <w:b/>
                <w:bCs/>
                <w:strike/>
                <w:color w:val="FF0000"/>
                <w:lang w:val="en-US" w:eastAsia="zh-CN"/>
              </w:rPr>
            </w:pPr>
            <w:r w:rsidRPr="003D0CDF">
              <w:rPr>
                <w:rFonts w:eastAsia="宋体" w:hint="eastAsia"/>
                <w:b/>
                <w:bCs/>
                <w:lang w:val="en-US" w:eastAsia="zh-CN"/>
              </w:rPr>
              <w:t xml:space="preserve">FL3 </w:t>
            </w:r>
            <w:r w:rsidRPr="003822C9">
              <w:rPr>
                <w:rFonts w:eastAsia="宋体" w:hint="eastAsia"/>
                <w:b/>
                <w:bCs/>
                <w:lang w:val="en-US" w:eastAsia="zh-CN"/>
              </w:rPr>
              <w:t>High</w:t>
            </w:r>
            <w:r w:rsidRPr="003822C9">
              <w:rPr>
                <w:rFonts w:eastAsia="宋体"/>
                <w:b/>
                <w:bCs/>
                <w:lang w:val="en-US" w:eastAsia="zh-CN"/>
              </w:rPr>
              <w:t xml:space="preserve"> priority Proposal </w:t>
            </w:r>
            <w:r w:rsidRPr="003822C9">
              <w:rPr>
                <w:rFonts w:eastAsia="宋体" w:hint="eastAsia"/>
                <w:b/>
                <w:bCs/>
                <w:lang w:val="en-US" w:eastAsia="zh-CN"/>
              </w:rPr>
              <w:t>6.1.1</w:t>
            </w:r>
            <w:r w:rsidRPr="003822C9">
              <w:rPr>
                <w:rFonts w:eastAsia="宋体"/>
                <w:b/>
                <w:bCs/>
                <w:lang w:val="en-US" w:eastAsia="zh-CN"/>
              </w:rPr>
              <w:t>-1</w:t>
            </w:r>
            <w:r w:rsidRPr="003822C9">
              <w:rPr>
                <w:rFonts w:eastAsia="宋体" w:hint="eastAsia"/>
                <w:b/>
                <w:bCs/>
                <w:lang w:val="en-US" w:eastAsia="zh-CN"/>
              </w:rPr>
              <w:t>a</w:t>
            </w:r>
            <w:r w:rsidRPr="003822C9">
              <w:rPr>
                <w:rFonts w:eastAsia="宋体"/>
                <w:b/>
                <w:bCs/>
                <w:lang w:val="en-US" w:eastAsia="zh-CN"/>
              </w:rPr>
              <w:t xml:space="preserve">: </w:t>
            </w:r>
            <w:r w:rsidRPr="003822C9">
              <w:rPr>
                <w:rFonts w:eastAsia="宋体" w:hint="eastAsia"/>
                <w:b/>
                <w:bCs/>
                <w:lang w:val="en-US" w:eastAsia="zh-CN"/>
              </w:rPr>
              <w:t xml:space="preserve">A R2D transmission triggering random access determines X time </w:t>
            </w:r>
            <w:r w:rsidRPr="003822C9">
              <w:rPr>
                <w:rFonts w:eastAsia="宋体"/>
                <w:b/>
                <w:bCs/>
                <w:lang w:val="en-US" w:eastAsia="zh-CN"/>
              </w:rPr>
              <w:t>do</w:t>
            </w:r>
            <w:r w:rsidRPr="003822C9">
              <w:rPr>
                <w:rFonts w:eastAsia="宋体" w:hint="eastAsia"/>
                <w:b/>
                <w:bCs/>
                <w:lang w:val="en-US" w:eastAsia="zh-CN"/>
              </w:rPr>
              <w:t>main resource(s) to be used for D2R transmission(s) for Msg1, where</w:t>
            </w:r>
            <w:r>
              <w:rPr>
                <w:rFonts w:eastAsia="宋体"/>
                <w:b/>
                <w:bCs/>
                <w:lang w:val="en-US" w:eastAsia="zh-CN"/>
              </w:rPr>
              <w:t xml:space="preserve"> </w:t>
            </w:r>
            <w:r>
              <w:rPr>
                <w:rFonts w:eastAsia="宋体" w:hint="eastAsia"/>
                <w:b/>
                <w:bCs/>
                <w:color w:val="FF0000"/>
                <w:lang w:val="en-US" w:eastAsia="zh-CN"/>
              </w:rPr>
              <w:t>each</w:t>
            </w:r>
            <w:r>
              <w:rPr>
                <w:rFonts w:eastAsia="宋体"/>
                <w:b/>
                <w:bCs/>
                <w:color w:val="FF0000"/>
                <w:lang w:val="en-US" w:eastAsia="zh-CN"/>
              </w:rPr>
              <w:t xml:space="preserve"> D2R transmission occurs in one time domain resource.</w:t>
            </w:r>
            <w:r w:rsidRPr="003822C9">
              <w:rPr>
                <w:rFonts w:eastAsia="宋体" w:hint="eastAsia"/>
                <w:b/>
                <w:bCs/>
                <w:lang w:val="en-US" w:eastAsia="zh-CN"/>
              </w:rPr>
              <w:t xml:space="preserve"> </w:t>
            </w:r>
            <w:r w:rsidRPr="00930E04">
              <w:rPr>
                <w:rFonts w:eastAsia="宋体" w:hint="eastAsia"/>
                <w:b/>
                <w:bCs/>
                <w:strike/>
                <w:color w:val="FF0000"/>
                <w:lang w:val="en-US" w:eastAsia="zh-CN"/>
              </w:rPr>
              <w:t>one time domain resource is the time used for one D2R transmission.</w:t>
            </w:r>
          </w:p>
          <w:p w14:paraId="3535DBFE" w14:textId="77777777" w:rsidR="009E5827" w:rsidRPr="00930E04" w:rsidRDefault="009E5827" w:rsidP="00D703B4">
            <w:pPr>
              <w:pStyle w:val="aff2"/>
              <w:numPr>
                <w:ilvl w:val="0"/>
                <w:numId w:val="156"/>
              </w:numPr>
              <w:adjustRightInd w:val="0"/>
              <w:snapToGrid w:val="0"/>
              <w:spacing w:afterLines="50" w:after="120" w:line="240" w:lineRule="auto"/>
              <w:contextualSpacing w:val="0"/>
              <w:rPr>
                <w:rFonts w:eastAsia="等线"/>
                <w:b/>
                <w:bCs/>
                <w:lang w:eastAsia="zh-CN"/>
              </w:rPr>
            </w:pPr>
            <w:r>
              <w:rPr>
                <w:rFonts w:hint="eastAsia"/>
                <w:b/>
                <w:bCs/>
                <w:lang w:eastAsia="zh-CN"/>
              </w:rPr>
              <w:t>FFS</w:t>
            </w:r>
            <w:r w:rsidRPr="003822C9">
              <w:rPr>
                <w:rFonts w:hint="eastAsia"/>
                <w:b/>
                <w:bCs/>
                <w:lang w:eastAsia="zh-CN"/>
              </w:rPr>
              <w:t xml:space="preserve"> X=1</w:t>
            </w:r>
            <w:r>
              <w:rPr>
                <w:rFonts w:hint="eastAsia"/>
                <w:b/>
                <w:bCs/>
                <w:lang w:eastAsia="zh-CN"/>
              </w:rPr>
              <w:t xml:space="preserve"> or X&gt;=1 considering the necessity, pros and cons.</w:t>
            </w:r>
          </w:p>
        </w:tc>
      </w:tr>
    </w:tbl>
    <w:p w14:paraId="196A0282" w14:textId="77777777" w:rsidR="003D3A7C" w:rsidRPr="009E5827" w:rsidRDefault="003D3A7C">
      <w:pPr>
        <w:widowControl w:val="0"/>
        <w:autoSpaceDN w:val="0"/>
        <w:adjustRightInd w:val="0"/>
        <w:snapToGrid w:val="0"/>
        <w:spacing w:afterLines="50" w:after="120" w:line="240" w:lineRule="auto"/>
        <w:rPr>
          <w:rFonts w:eastAsiaTheme="minorEastAsia"/>
          <w:b/>
          <w:bCs/>
          <w:lang w:eastAsia="zh-CN"/>
        </w:rPr>
      </w:pPr>
    </w:p>
    <w:p w14:paraId="12EEF06C" w14:textId="77777777" w:rsidR="003D3A7C" w:rsidRDefault="00950330">
      <w:pPr>
        <w:widowControl w:val="0"/>
        <w:autoSpaceDN w:val="0"/>
        <w:adjustRightInd w:val="0"/>
        <w:snapToGrid w:val="0"/>
        <w:spacing w:afterLines="50" w:after="120" w:line="240" w:lineRule="auto"/>
        <w:rPr>
          <w:rFonts w:eastAsiaTheme="minorEastAsia"/>
          <w:b/>
          <w:bCs/>
          <w:lang w:eastAsia="zh-CN"/>
        </w:rPr>
      </w:pPr>
      <w:r>
        <w:rPr>
          <w:rFonts w:eastAsiaTheme="minorEastAsia"/>
          <w:b/>
          <w:bCs/>
          <w:lang w:eastAsia="zh-CN"/>
        </w:rPr>
        <w:t xml:space="preserve">On details of </w:t>
      </w:r>
      <w:r>
        <w:rPr>
          <w:rFonts w:eastAsia="宋体"/>
          <w:b/>
          <w:bCs/>
        </w:rPr>
        <w:t>time domain resource</w:t>
      </w:r>
      <w:r>
        <w:rPr>
          <w:b/>
          <w:bCs/>
        </w:rPr>
        <w:t xml:space="preserve"> determination for TDMA of</w:t>
      </w:r>
      <w:r>
        <w:rPr>
          <w:rFonts w:eastAsia="宋体"/>
          <w:b/>
          <w:bCs/>
        </w:rPr>
        <w:t xml:space="preserve"> D2R transmission by the same R2D transmission</w:t>
      </w:r>
    </w:p>
    <w:p w14:paraId="738A25BD" w14:textId="77777777" w:rsidR="003D3A7C" w:rsidRDefault="00950330">
      <w:pPr>
        <w:pStyle w:val="aff2"/>
        <w:numPr>
          <w:ilvl w:val="0"/>
          <w:numId w:val="107"/>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[7] proposed for TDMA of Msg1, the candidate time resources should be provided before the inventory round starts, including at least the time positions for each candidate resource within the slot. </w:t>
      </w:r>
    </w:p>
    <w:p w14:paraId="15D6C0F1"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[9] proposed to consider grouping of one or more Tx and Rx resources for R2D and D2R communications within an occasion and use slotted aloha method to select the occasion as shown in figure 10.</w:t>
      </w:r>
    </w:p>
    <w:p w14:paraId="6AB4AC00" w14:textId="77777777" w:rsidR="003D3A7C" w:rsidRDefault="00950330">
      <w:pPr>
        <w:adjustRightInd w:val="0"/>
        <w:snapToGrid w:val="0"/>
        <w:spacing w:after="50" w:line="240" w:lineRule="auto"/>
        <w:jc w:val="center"/>
        <w:rPr>
          <w:b/>
          <w:bCs/>
          <w:i/>
          <w:iCs/>
        </w:rPr>
      </w:pPr>
      <w:r>
        <w:object w:dxaOrig="9323" w:dyaOrig="2693" w14:anchorId="17D8F62F">
          <v:shape id="_x0000_i1026" type="#_x0000_t75" style="width:466.65pt;height:134.9pt" o:ole="">
            <v:imagedata r:id="rId27" o:title=""/>
          </v:shape>
          <o:OLEObject Type="Embed" ProgID="Visio.Drawing.15" ShapeID="_x0000_i1026" DrawAspect="Content" ObjectID="_1785842516" r:id="rId28"/>
        </w:object>
      </w:r>
    </w:p>
    <w:p w14:paraId="30375CA9" w14:textId="77777777" w:rsidR="003D3A7C" w:rsidRDefault="00950330">
      <w:pPr>
        <w:pStyle w:val="a4"/>
        <w:adjustRightInd w:val="0"/>
        <w:snapToGrid w:val="0"/>
        <w:spacing w:before="0" w:after="50" w:line="240" w:lineRule="auto"/>
        <w:jc w:val="center"/>
        <w:rPr>
          <w:rFonts w:ascii="Times New Roman" w:hAnsi="Times New Roman" w:cs="Times New Roman"/>
          <w:b w:val="0"/>
          <w:bCs/>
          <w:sz w:val="20"/>
          <w:szCs w:val="20"/>
        </w:rPr>
      </w:pPr>
      <w:r>
        <w:rPr>
          <w:rFonts w:ascii="Times New Roman" w:hAnsi="Times New Roman" w:cs="Times New Roman"/>
          <w:b w:val="0"/>
          <w:bCs/>
          <w:sz w:val="20"/>
          <w:szCs w:val="20"/>
        </w:rPr>
        <w:t>Figure 10: Illustration of grouping of resources and selection of occasion using slotted aloha method from [9]</w:t>
      </w:r>
    </w:p>
    <w:p w14:paraId="56EA7F02" w14:textId="77777777" w:rsidR="003D3A7C" w:rsidRDefault="00950330">
      <w:pPr>
        <w:pStyle w:val="aff2"/>
        <w:numPr>
          <w:ilvl w:val="0"/>
          <w:numId w:val="107"/>
        </w:numPr>
        <w:adjustRightInd w:val="0"/>
        <w:snapToGrid w:val="0"/>
        <w:spacing w:afterLines="50" w:after="12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[11]</w:t>
      </w:r>
      <w:r>
        <w:rPr>
          <w:rFonts w:ascii="Times New Roman" w:hAnsi="Times New Roman" w:cs="Times New Roman" w:hint="eastAsia"/>
          <w:sz w:val="20"/>
          <w:szCs w:val="20"/>
          <w:lang w:eastAsia="zh-CN"/>
        </w:rPr>
        <w:t xml:space="preserve"> proposed following two options based on the two options agreed for D2R response timing. </w:t>
      </w:r>
      <w:proofErr w:type="gramStart"/>
      <w:r>
        <w:rPr>
          <w:rFonts w:ascii="Times New Roman" w:hAnsi="Times New Roman" w:cs="Times New Roman" w:hint="eastAsia"/>
          <w:sz w:val="20"/>
          <w:szCs w:val="20"/>
          <w:lang w:eastAsia="zh-CN"/>
        </w:rPr>
        <w:t>Figure</w:t>
      </w:r>
      <w:proofErr w:type="gramEnd"/>
      <w:r>
        <w:rPr>
          <w:rFonts w:ascii="Times New Roman" w:hAnsi="Times New Roman" w:cs="Times New Roman" w:hint="eastAsia"/>
          <w:sz w:val="20"/>
          <w:szCs w:val="20"/>
          <w:lang w:eastAsia="zh-CN"/>
        </w:rPr>
        <w:t xml:space="preserve"> 4-1 and 4-2 give examples for the two options.</w:t>
      </w:r>
    </w:p>
    <w:p w14:paraId="7D1751BB" w14:textId="77777777" w:rsidR="003D3A7C" w:rsidRDefault="00950330">
      <w:pPr>
        <w:pStyle w:val="aff2"/>
        <w:numPr>
          <w:ilvl w:val="1"/>
          <w:numId w:val="107"/>
        </w:numPr>
        <w:adjustRightInd w:val="0"/>
        <w:snapToGrid w:val="0"/>
        <w:spacing w:afterLines="50" w:after="12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Option 1: Extension of the time </w:t>
      </w:r>
      <w:proofErr w:type="gramStart"/>
      <w:r>
        <w:rPr>
          <w:rFonts w:ascii="Times New Roman" w:hAnsi="Times New Roman" w:cs="Times New Roman"/>
          <w:sz w:val="20"/>
          <w:szCs w:val="20"/>
          <w:lang w:eastAsia="zh-CN"/>
        </w:rPr>
        <w:t>window based</w:t>
      </w:r>
      <w:proofErr w:type="gramEnd"/>
      <w:r>
        <w:rPr>
          <w:rFonts w:ascii="Times New Roman" w:hAnsi="Times New Roman" w:cs="Times New Roman"/>
          <w:sz w:val="20"/>
          <w:szCs w:val="20"/>
          <w:lang w:eastAsia="zh-CN"/>
        </w:rPr>
        <w:t xml:space="preserve"> solution to </w:t>
      </w:r>
      <w:proofErr w:type="spellStart"/>
      <w:r>
        <w:rPr>
          <w:rFonts w:ascii="Times New Roman" w:hAnsi="Times New Roman" w:cs="Times New Roman"/>
          <w:sz w:val="20"/>
          <w:szCs w:val="20"/>
          <w:lang w:eastAsia="zh-CN"/>
        </w:rPr>
        <w:t>TDMed</w:t>
      </w:r>
      <w:proofErr w:type="spellEnd"/>
      <w:r>
        <w:rPr>
          <w:rFonts w:ascii="Times New Roman" w:hAnsi="Times New Roman" w:cs="Times New Roman"/>
          <w:sz w:val="20"/>
          <w:szCs w:val="20"/>
          <w:lang w:eastAsia="zh-CN"/>
        </w:rPr>
        <w:t xml:space="preserve"> Msg1 transmission: introducing/defining a main time window [T</w:t>
      </w:r>
      <w:r>
        <w:rPr>
          <w:rFonts w:ascii="Times New Roman" w:hAnsi="Times New Roman" w:cs="Times New Roman"/>
          <w:sz w:val="20"/>
          <w:szCs w:val="20"/>
          <w:vertAlign w:val="subscript"/>
          <w:lang w:eastAsia="zh-CN"/>
        </w:rPr>
        <w:t>D2Rstart</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D2Rend</w:t>
      </w:r>
      <w:r>
        <w:rPr>
          <w:rFonts w:ascii="Times New Roman" w:hAnsi="Times New Roman" w:cs="Times New Roman"/>
          <w:sz w:val="20"/>
          <w:szCs w:val="20"/>
          <w:lang w:eastAsia="zh-CN"/>
        </w:rPr>
        <w:t xml:space="preserve">] that covers all the </w:t>
      </w:r>
      <w:proofErr w:type="spellStart"/>
      <w:r>
        <w:rPr>
          <w:rFonts w:ascii="Times New Roman" w:hAnsi="Times New Roman" w:cs="Times New Roman"/>
          <w:sz w:val="20"/>
          <w:szCs w:val="20"/>
          <w:lang w:eastAsia="zh-CN"/>
        </w:rPr>
        <w:t>TDMed</w:t>
      </w:r>
      <w:proofErr w:type="spellEnd"/>
      <w:r>
        <w:rPr>
          <w:rFonts w:ascii="Times New Roman" w:hAnsi="Times New Roman" w:cs="Times New Roman"/>
          <w:sz w:val="20"/>
          <w:szCs w:val="20"/>
          <w:lang w:eastAsia="zh-CN"/>
        </w:rPr>
        <w:t xml:space="preserve"> Msg1 resources/transmission</w:t>
      </w:r>
    </w:p>
    <w:p w14:paraId="02A76341" w14:textId="77777777" w:rsidR="003D3A7C" w:rsidRDefault="00950330">
      <w:pPr>
        <w:pStyle w:val="aff2"/>
        <w:numPr>
          <w:ilvl w:val="1"/>
          <w:numId w:val="107"/>
        </w:numPr>
        <w:adjustRightInd w:val="0"/>
        <w:snapToGrid w:val="0"/>
        <w:spacing w:afterLines="50" w:after="12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Option 2: Indication based where multiple Msg1 transmission timing is indicated by Paging </w:t>
      </w:r>
      <w:r>
        <w:rPr>
          <w:rFonts w:ascii="Times New Roman" w:hAnsi="Times New Roman" w:cs="Times New Roman" w:hint="eastAsia"/>
          <w:sz w:val="20"/>
          <w:szCs w:val="20"/>
          <w:lang w:eastAsia="zh-CN"/>
        </w:rPr>
        <w:t xml:space="preserve"> </w:t>
      </w: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0"/>
        <w:gridCol w:w="4646"/>
      </w:tblGrid>
      <w:tr w:rsidR="003D3A7C" w14:paraId="401BAC1F" w14:textId="77777777">
        <w:tc>
          <w:tcPr>
            <w:tcW w:w="4530" w:type="dxa"/>
          </w:tcPr>
          <w:p w14:paraId="6A9772E0" w14:textId="77777777" w:rsidR="003D3A7C" w:rsidRDefault="00950330">
            <w:pPr>
              <w:pStyle w:val="aff2"/>
              <w:numPr>
                <w:ilvl w:val="0"/>
                <w:numId w:val="107"/>
              </w:numPr>
              <w:adjustRightInd w:val="0"/>
              <w:snapToGrid w:val="0"/>
              <w:spacing w:afterLines="50" w:after="120"/>
              <w:jc w:val="left"/>
              <w:rPr>
                <w:sz w:val="18"/>
                <w:szCs w:val="18"/>
              </w:rPr>
            </w:pPr>
            <w:r>
              <w:rPr>
                <w:noProof/>
                <w:lang w:eastAsia="zh-CN"/>
              </w:rPr>
              <w:drawing>
                <wp:inline distT="0" distB="0" distL="0" distR="0" wp14:anchorId="79691A13" wp14:editId="30858370">
                  <wp:extent cx="2606040" cy="1886585"/>
                  <wp:effectExtent l="0" t="0" r="0" b="0"/>
                  <wp:docPr id="1856323721" name="图片 185632372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323721" name="图片 1856323721" descr="图片包含 文本&#10;&#10;描述已自动生成"/>
                          <pic:cNvPicPr>
                            <a:picLocks noChangeAspect="1" noChangeArrowheads="1"/>
                          </pic:cNvPicPr>
                        </pic:nvPicPr>
                        <pic:blipFill>
                          <a:blip r:embed="rId29" cstate="print">
                            <a:extLst>
                              <a:ext uri="{28A0092B-C50C-407E-A947-70E740481C1C}">
                                <a14:useLocalDpi xmlns:a14="http://schemas.microsoft.com/office/drawing/2010/main" val="0"/>
                              </a:ext>
                            </a:extLst>
                          </a:blip>
                          <a:srcRect t="6614" r="5863"/>
                          <a:stretch>
                            <a:fillRect/>
                          </a:stretch>
                        </pic:blipFill>
                        <pic:spPr>
                          <a:xfrm>
                            <a:off x="0" y="0"/>
                            <a:ext cx="2623558" cy="1899229"/>
                          </a:xfrm>
                          <a:prstGeom prst="rect">
                            <a:avLst/>
                          </a:prstGeom>
                          <a:noFill/>
                          <a:ln>
                            <a:noFill/>
                          </a:ln>
                        </pic:spPr>
                      </pic:pic>
                    </a:graphicData>
                  </a:graphic>
                </wp:inline>
              </w:drawing>
            </w:r>
          </w:p>
          <w:p w14:paraId="4F1EF968" w14:textId="77777777" w:rsidR="003D3A7C" w:rsidRDefault="00950330">
            <w:pPr>
              <w:pStyle w:val="aff2"/>
              <w:numPr>
                <w:ilvl w:val="0"/>
                <w:numId w:val="107"/>
              </w:numPr>
              <w:adjustRightInd w:val="0"/>
              <w:snapToGrid w:val="0"/>
              <w:spacing w:afterLines="50" w:after="120"/>
              <w:jc w:val="left"/>
            </w:pPr>
            <w:r>
              <w:rPr>
                <w:sz w:val="18"/>
                <w:szCs w:val="18"/>
              </w:rPr>
              <w:t>4-1a: Same size/length for 1</w:t>
            </w:r>
            <w:r>
              <w:rPr>
                <w:sz w:val="18"/>
                <w:szCs w:val="18"/>
                <w:vertAlign w:val="superscript"/>
              </w:rPr>
              <w:t>st</w:t>
            </w:r>
            <w:r>
              <w:rPr>
                <w:sz w:val="18"/>
                <w:szCs w:val="18"/>
              </w:rPr>
              <w:t xml:space="preserve"> and 2</w:t>
            </w:r>
            <w:r>
              <w:rPr>
                <w:sz w:val="18"/>
                <w:szCs w:val="18"/>
                <w:vertAlign w:val="superscript"/>
              </w:rPr>
              <w:t>nd</w:t>
            </w:r>
            <w:r>
              <w:rPr>
                <w:sz w:val="18"/>
                <w:szCs w:val="18"/>
              </w:rPr>
              <w:t xml:space="preserve"> sub-windows</w:t>
            </w:r>
          </w:p>
        </w:tc>
        <w:tc>
          <w:tcPr>
            <w:tcW w:w="4530" w:type="dxa"/>
          </w:tcPr>
          <w:p w14:paraId="7252E930" w14:textId="77777777" w:rsidR="003D3A7C" w:rsidRDefault="00950330">
            <w:pPr>
              <w:adjustRightInd w:val="0"/>
              <w:snapToGrid w:val="0"/>
              <w:spacing w:afterLines="50" w:after="120" w:line="240" w:lineRule="auto"/>
              <w:ind w:firstLineChars="100" w:firstLine="200"/>
              <w:jc w:val="left"/>
              <w:rPr>
                <w:sz w:val="18"/>
                <w:szCs w:val="18"/>
              </w:rPr>
            </w:pPr>
            <w:r>
              <w:rPr>
                <w:noProof/>
                <w:lang w:val="en-US" w:eastAsia="zh-CN"/>
              </w:rPr>
              <w:drawing>
                <wp:inline distT="0" distB="0" distL="0" distR="0" wp14:anchorId="1A8F6A44" wp14:editId="27C7A158">
                  <wp:extent cx="2679065" cy="1886585"/>
                  <wp:effectExtent l="0" t="0" r="6985" b="0"/>
                  <wp:docPr id="528567078" name="图片 528567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567078" name="图片 528567078"/>
                          <pic:cNvPicPr>
                            <a:picLocks noChangeAspect="1" noChangeArrowheads="1"/>
                          </pic:cNvPicPr>
                        </pic:nvPicPr>
                        <pic:blipFill>
                          <a:blip r:embed="rId30" cstate="print">
                            <a:extLst>
                              <a:ext uri="{28A0092B-C50C-407E-A947-70E740481C1C}">
                                <a14:useLocalDpi xmlns:a14="http://schemas.microsoft.com/office/drawing/2010/main" val="0"/>
                              </a:ext>
                            </a:extLst>
                          </a:blip>
                          <a:srcRect t="7789" r="6638" b="1962"/>
                          <a:stretch>
                            <a:fillRect/>
                          </a:stretch>
                        </pic:blipFill>
                        <pic:spPr>
                          <a:xfrm>
                            <a:off x="0" y="0"/>
                            <a:ext cx="2707918" cy="1906679"/>
                          </a:xfrm>
                          <a:prstGeom prst="rect">
                            <a:avLst/>
                          </a:prstGeom>
                          <a:noFill/>
                          <a:ln>
                            <a:noFill/>
                          </a:ln>
                        </pic:spPr>
                      </pic:pic>
                    </a:graphicData>
                  </a:graphic>
                </wp:inline>
              </w:drawing>
            </w:r>
          </w:p>
          <w:p w14:paraId="71C8D18B" w14:textId="77777777" w:rsidR="003D3A7C" w:rsidRDefault="00950330">
            <w:pPr>
              <w:adjustRightInd w:val="0"/>
              <w:snapToGrid w:val="0"/>
              <w:spacing w:afterLines="50" w:after="120" w:line="240" w:lineRule="auto"/>
              <w:ind w:right="180"/>
              <w:jc w:val="right"/>
            </w:pPr>
            <w:r>
              <w:rPr>
                <w:sz w:val="18"/>
                <w:szCs w:val="18"/>
              </w:rPr>
              <w:t>4-1b: Different size/length for 1</w:t>
            </w:r>
            <w:r>
              <w:rPr>
                <w:sz w:val="18"/>
                <w:szCs w:val="18"/>
                <w:vertAlign w:val="superscript"/>
              </w:rPr>
              <w:t>st</w:t>
            </w:r>
            <w:r>
              <w:rPr>
                <w:sz w:val="18"/>
                <w:szCs w:val="18"/>
              </w:rPr>
              <w:t xml:space="preserve"> and 2</w:t>
            </w:r>
            <w:r>
              <w:rPr>
                <w:sz w:val="18"/>
                <w:szCs w:val="18"/>
                <w:vertAlign w:val="superscript"/>
              </w:rPr>
              <w:t>nd</w:t>
            </w:r>
            <w:r>
              <w:rPr>
                <w:sz w:val="18"/>
                <w:szCs w:val="18"/>
              </w:rPr>
              <w:t xml:space="preserve"> sub-windows</w:t>
            </w:r>
          </w:p>
        </w:tc>
      </w:tr>
    </w:tbl>
    <w:p w14:paraId="00A6E706" w14:textId="77777777" w:rsidR="003D3A7C" w:rsidRDefault="00950330">
      <w:pPr>
        <w:jc w:val="center"/>
        <w:rPr>
          <w:lang w:eastAsia="zh-CN"/>
        </w:rPr>
      </w:pPr>
      <w:r>
        <w:rPr>
          <w:rFonts w:eastAsia="宋体" w:hint="eastAsia"/>
        </w:rPr>
        <w:t>F</w:t>
      </w:r>
      <w:r>
        <w:rPr>
          <w:rFonts w:eastAsia="宋体"/>
        </w:rPr>
        <w:t>ig 4-1:</w:t>
      </w:r>
      <w:r>
        <w:rPr>
          <w:rFonts w:eastAsia="宋体" w:hint="eastAsia"/>
        </w:rPr>
        <w:t xml:space="preserve"> </w:t>
      </w:r>
      <w:r>
        <w:rPr>
          <w:rFonts w:eastAsia="宋体"/>
        </w:rPr>
        <w:t xml:space="preserve">Illustration for </w:t>
      </w:r>
      <w:r>
        <w:rPr>
          <w:rFonts w:eastAsia="宋体" w:hint="eastAsia"/>
        </w:rPr>
        <w:t>O</w:t>
      </w:r>
      <w:r>
        <w:rPr>
          <w:rFonts w:eastAsia="宋体"/>
        </w:rPr>
        <w:t xml:space="preserve">ption 1 that a main time window covers all the </w:t>
      </w:r>
      <w:proofErr w:type="spellStart"/>
      <w:r>
        <w:rPr>
          <w:rFonts w:eastAsia="宋体"/>
        </w:rPr>
        <w:t>TDMed</w:t>
      </w:r>
      <w:proofErr w:type="spellEnd"/>
      <w:r>
        <w:rPr>
          <w:rFonts w:eastAsia="宋体"/>
        </w:rPr>
        <w:t xml:space="preserve"> Msg1 resources/transmission</w:t>
      </w:r>
      <w:r>
        <w:rPr>
          <w:rFonts w:eastAsia="宋体" w:hint="eastAsia"/>
          <w:lang w:eastAsia="zh-CN"/>
        </w:rPr>
        <w:t xml:space="preserve"> of [11]</w:t>
      </w:r>
    </w:p>
    <w:p w14:paraId="1DF988C7" w14:textId="77777777" w:rsidR="003D3A7C" w:rsidRDefault="00950330">
      <w:pPr>
        <w:adjustRightInd w:val="0"/>
        <w:snapToGrid w:val="0"/>
        <w:spacing w:afterLines="50" w:after="120"/>
        <w:jc w:val="center"/>
        <w:rPr>
          <w:rFonts w:eastAsia="宋体"/>
        </w:rPr>
      </w:pPr>
      <w:r>
        <w:rPr>
          <w:rFonts w:eastAsia="宋体"/>
          <w:noProof/>
          <w:lang w:val="en-US" w:eastAsia="zh-CN"/>
        </w:rPr>
        <w:drawing>
          <wp:inline distT="0" distB="0" distL="0" distR="0" wp14:anchorId="2D4BFF87" wp14:editId="62D88733">
            <wp:extent cx="2352040" cy="175069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361769" cy="1758257"/>
                    </a:xfrm>
                    <a:prstGeom prst="rect">
                      <a:avLst/>
                    </a:prstGeom>
                    <a:noFill/>
                  </pic:spPr>
                </pic:pic>
              </a:graphicData>
            </a:graphic>
          </wp:inline>
        </w:drawing>
      </w:r>
    </w:p>
    <w:p w14:paraId="09010B98" w14:textId="77777777" w:rsidR="003D3A7C" w:rsidRDefault="00950330">
      <w:pPr>
        <w:adjustRightInd w:val="0"/>
        <w:snapToGrid w:val="0"/>
        <w:spacing w:after="120"/>
        <w:jc w:val="center"/>
        <w:rPr>
          <w:rFonts w:eastAsiaTheme="minorEastAsia"/>
          <w:bCs/>
          <w:szCs w:val="18"/>
          <w:lang w:eastAsia="zh-CN"/>
        </w:rPr>
      </w:pPr>
      <w:r>
        <w:rPr>
          <w:rFonts w:hint="eastAsia"/>
          <w:bCs/>
          <w:szCs w:val="18"/>
        </w:rPr>
        <w:t>F</w:t>
      </w:r>
      <w:r>
        <w:rPr>
          <w:bCs/>
          <w:szCs w:val="18"/>
        </w:rPr>
        <w:t>ig 4-2:</w:t>
      </w:r>
      <w:r>
        <w:rPr>
          <w:rFonts w:hint="eastAsia"/>
          <w:bCs/>
          <w:szCs w:val="18"/>
        </w:rPr>
        <w:t xml:space="preserve"> </w:t>
      </w:r>
      <w:r>
        <w:rPr>
          <w:bCs/>
          <w:szCs w:val="18"/>
        </w:rPr>
        <w:t xml:space="preserve">Illustration for </w:t>
      </w:r>
      <w:r>
        <w:rPr>
          <w:rFonts w:hint="eastAsia"/>
          <w:bCs/>
          <w:szCs w:val="18"/>
        </w:rPr>
        <w:t>O</w:t>
      </w:r>
      <w:r>
        <w:rPr>
          <w:bCs/>
          <w:szCs w:val="18"/>
        </w:rPr>
        <w:t>ption 2 that multiple Msg1 response timing is indicated by Paging</w:t>
      </w:r>
      <w:r>
        <w:rPr>
          <w:rFonts w:eastAsiaTheme="minorEastAsia" w:hint="eastAsia"/>
          <w:bCs/>
          <w:szCs w:val="18"/>
          <w:lang w:eastAsia="zh-CN"/>
        </w:rPr>
        <w:t xml:space="preserve"> of [11]</w:t>
      </w:r>
    </w:p>
    <w:p w14:paraId="08268846" w14:textId="77777777" w:rsidR="003D3A7C" w:rsidRDefault="00950330">
      <w:pPr>
        <w:pStyle w:val="aff2"/>
        <w:numPr>
          <w:ilvl w:val="0"/>
          <w:numId w:val="10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[13]: </w:t>
      </w:r>
      <w:r>
        <w:rPr>
          <w:rFonts w:ascii="Times New Roman" w:hAnsi="Times New Roman" w:cs="Times New Roman"/>
          <w:sz w:val="20"/>
          <w:szCs w:val="20"/>
        </w:rPr>
        <w:t>When there are multiple of t</w:t>
      </w:r>
      <w:r>
        <w:rPr>
          <w:rFonts w:ascii="Times New Roman" w:eastAsia="Microsoft YaHei UI" w:hAnsi="Times New Roman" w:cs="Times New Roman"/>
          <w:bCs/>
          <w:sz w:val="20"/>
          <w:szCs w:val="20"/>
        </w:rPr>
        <w:t xml:space="preserve">he </w:t>
      </w:r>
      <w:r>
        <w:rPr>
          <w:rFonts w:ascii="Times New Roman" w:hAnsi="Times New Roman" w:cs="Times New Roman"/>
          <w:sz w:val="20"/>
          <w:szCs w:val="20"/>
        </w:rPr>
        <w:t xml:space="preserve">window of </w:t>
      </w:r>
      <w:r>
        <w:rPr>
          <w:rFonts w:ascii="Times New Roman" w:eastAsia="Microsoft YaHei UI" w:hAnsi="Times New Roman" w:cs="Times New Roman"/>
          <w:bCs/>
          <w:sz w:val="20"/>
          <w:szCs w:val="20"/>
        </w:rPr>
        <w:t>[</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 xml:space="preserve">] </w:t>
      </w:r>
      <w:r>
        <w:rPr>
          <w:rFonts w:ascii="Times New Roman" w:eastAsiaTheme="minorEastAsia" w:hAnsi="Times New Roman" w:cs="Times New Roman"/>
          <w:bCs/>
          <w:sz w:val="20"/>
          <w:szCs w:val="20"/>
        </w:rPr>
        <w:t xml:space="preserve">are configured and which window is used is up to the device, it corresponds to </w:t>
      </w:r>
      <w:r>
        <w:rPr>
          <w:rFonts w:ascii="Times New Roman" w:eastAsia="Microsoft YaHei UI" w:hAnsi="Times New Roman" w:cs="Times New Roman"/>
          <w:bCs/>
          <w:sz w:val="20"/>
          <w:szCs w:val="20"/>
        </w:rPr>
        <w:t xml:space="preserve">slotted-ALOHA access </w:t>
      </w:r>
      <w:r>
        <w:rPr>
          <w:rFonts w:ascii="Times New Roman" w:eastAsiaTheme="minorEastAsia" w:hAnsi="Times New Roman" w:cs="Times New Roman"/>
          <w:bCs/>
          <w:sz w:val="20"/>
          <w:szCs w:val="20"/>
        </w:rPr>
        <w:t xml:space="preserve">and these different starting timing are the start of </w:t>
      </w:r>
      <w:r>
        <w:rPr>
          <w:rFonts w:ascii="Times New Roman" w:eastAsia="Microsoft YaHei UI" w:hAnsi="Times New Roman" w:cs="Times New Roman"/>
          <w:bCs/>
          <w:sz w:val="20"/>
          <w:szCs w:val="20"/>
        </w:rPr>
        <w:t>“slots” or “transmission occasions”.</w:t>
      </w:r>
    </w:p>
    <w:p w14:paraId="49468A2F"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[14] proposed </w:t>
      </w:r>
      <w:proofErr w:type="gramStart"/>
      <w:r>
        <w:rPr>
          <w:rFonts w:ascii="Times New Roman" w:hAnsi="Times New Roman" w:cs="Times New Roman"/>
          <w:sz w:val="20"/>
          <w:szCs w:val="20"/>
          <w:lang w:eastAsia="zh-CN"/>
        </w:rPr>
        <w:t>that{</w:t>
      </w:r>
      <w:proofErr w:type="gramEnd"/>
      <w:r>
        <w:rPr>
          <w:rFonts w:ascii="Times New Roman" w:hAnsi="Times New Roman" w:cs="Times New Roman"/>
          <w:sz w:val="20"/>
          <w:szCs w:val="20"/>
          <w:lang w:eastAsia="zh-CN"/>
        </w:rPr>
        <w:t>Starting offset, length} or only {starting offset} is used for the D2R time domain indication and the number of sub-occasions in one access occasion should be limited due to timing drift caused by SFO.</w:t>
      </w:r>
    </w:p>
    <w:p w14:paraId="322FF75E"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[7], [14] For TDMA and FDMA of multiple Msg1 in one slot, devices can random select one of the candidate </w:t>
      </w:r>
      <w:proofErr w:type="gramStart"/>
      <w:r>
        <w:rPr>
          <w:rFonts w:ascii="Times New Roman" w:hAnsi="Times New Roman" w:cs="Times New Roman"/>
          <w:sz w:val="20"/>
          <w:szCs w:val="20"/>
          <w:lang w:eastAsia="zh-CN"/>
        </w:rPr>
        <w:t>resource</w:t>
      </w:r>
      <w:proofErr w:type="gramEnd"/>
      <w:r>
        <w:rPr>
          <w:rFonts w:ascii="Times New Roman" w:hAnsi="Times New Roman" w:cs="Times New Roman"/>
          <w:sz w:val="20"/>
          <w:szCs w:val="20"/>
          <w:lang w:eastAsia="zh-CN"/>
        </w:rPr>
        <w:t xml:space="preserve"> for Msg1.</w:t>
      </w:r>
    </w:p>
    <w:p w14:paraId="75319B79"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[20] proposed reader transmits an indication of the slot start for every M slot(s) of the slotted-Aloha based contention-based access procedure and devices with high SFO prioritize the selection of D2R resources in the N slots following a R2D transmission. FFS the value of N.</w:t>
      </w:r>
    </w:p>
    <w:p w14:paraId="0B26785B"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[24] for D2R response timing option 1, a separate time offset may be indicated to each device so that the transmission timing window determined by each device does not overlap; for D2R response timing option 2, the reader may indicate T</w:t>
      </w:r>
      <w:r>
        <w:rPr>
          <w:rFonts w:ascii="Times New Roman" w:hAnsi="Times New Roman" w:cs="Times New Roman"/>
          <w:sz w:val="20"/>
          <w:szCs w:val="20"/>
          <w:vertAlign w:val="subscript"/>
          <w:lang w:eastAsia="zh-CN"/>
        </w:rPr>
        <w:t>R2D</w:t>
      </w:r>
      <w:r>
        <w:rPr>
          <w:rFonts w:ascii="Times New Roman" w:hAnsi="Times New Roman" w:cs="Times New Roman"/>
          <w:sz w:val="20"/>
          <w:szCs w:val="20"/>
          <w:lang w:eastAsia="zh-CN"/>
        </w:rPr>
        <w:t xml:space="preserve"> differently for each device to perform TDMA.</w:t>
      </w:r>
    </w:p>
    <w:p w14:paraId="5DE3F739" w14:textId="77777777" w:rsidR="003D3A7C" w:rsidRDefault="00950330">
      <w:pPr>
        <w:pStyle w:val="aff2"/>
        <w:numPr>
          <w:ilvl w:val="0"/>
          <w:numId w:val="10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[27] one R2D schedule multiple D2Rs, where a small gap is </w:t>
      </w:r>
      <w:proofErr w:type="spellStart"/>
      <w:r>
        <w:rPr>
          <w:rFonts w:ascii="Times New Roman" w:hAnsi="Times New Roman" w:cs="Times New Roman"/>
          <w:sz w:val="20"/>
          <w:szCs w:val="20"/>
          <w:lang w:eastAsia="zh-CN"/>
        </w:rPr>
        <w:t>maitained</w:t>
      </w:r>
      <w:proofErr w:type="spellEnd"/>
      <w:r>
        <w:rPr>
          <w:rFonts w:ascii="Times New Roman" w:hAnsi="Times New Roman" w:cs="Times New Roman"/>
          <w:sz w:val="20"/>
          <w:szCs w:val="20"/>
          <w:lang w:eastAsia="zh-CN"/>
        </w:rPr>
        <w:t xml:space="preserve"> between two D2R transmissions</w:t>
      </w:r>
      <w:r>
        <w:rPr>
          <w:rFonts w:ascii="Times New Roman" w:hAnsi="Times New Roman" w:cs="Times New Roman" w:hint="eastAsia"/>
          <w:sz w:val="20"/>
          <w:szCs w:val="20"/>
          <w:lang w:eastAsia="zh-CN"/>
        </w:rPr>
        <w:t xml:space="preserve"> </w:t>
      </w:r>
    </w:p>
    <w:p w14:paraId="0D904071" w14:textId="77777777" w:rsidR="003D3A7C" w:rsidRDefault="003D3A7C">
      <w:pPr>
        <w:adjustRightInd w:val="0"/>
        <w:snapToGrid w:val="0"/>
        <w:spacing w:afterLines="50" w:after="120" w:line="240" w:lineRule="auto"/>
        <w:rPr>
          <w:rFonts w:eastAsiaTheme="minorEastAsia"/>
          <w:b/>
          <w:bCs/>
          <w:lang w:eastAsia="zh-CN"/>
        </w:rPr>
      </w:pPr>
    </w:p>
    <w:p w14:paraId="7204F6C1" w14:textId="77777777" w:rsidR="003D3A7C" w:rsidRDefault="00950330">
      <w:pPr>
        <w:pStyle w:val="30"/>
        <w:numPr>
          <w:ilvl w:val="0"/>
          <w:numId w:val="0"/>
        </w:numPr>
        <w:ind w:left="720" w:hanging="720"/>
        <w:rPr>
          <w:rFonts w:ascii="Arial" w:eastAsiaTheme="minorEastAsia" w:hAnsi="Arial" w:cs="Arial"/>
          <w:lang w:eastAsia="zh-CN"/>
        </w:rPr>
      </w:pPr>
      <w:r>
        <w:rPr>
          <w:rFonts w:ascii="Arial" w:eastAsiaTheme="minorEastAsia" w:hAnsi="Arial" w:cs="Arial" w:hint="eastAsia"/>
          <w:lang w:eastAsia="zh-CN"/>
        </w:rPr>
        <w:t xml:space="preserve">6.1.2 </w:t>
      </w:r>
      <w:r>
        <w:rPr>
          <w:rFonts w:ascii="Arial" w:eastAsiaTheme="minorEastAsia" w:hAnsi="Arial" w:cs="Arial"/>
          <w:lang w:eastAsia="zh-CN"/>
        </w:rPr>
        <w:t>FDMA</w:t>
      </w:r>
    </w:p>
    <w:p w14:paraId="437B43CC"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For D2R transmission during access procedures in FDMA manner, almost all companies share the view that each R2D can determine more than one frequency resource to be used for the following D2R transmissions corresponding to that R2D. One example is given in Figure 16 of [4].</w:t>
      </w:r>
    </w:p>
    <w:p w14:paraId="6AE4C259" w14:textId="77777777" w:rsidR="003D3A7C" w:rsidRDefault="00950330">
      <w:pPr>
        <w:adjustRightInd w:val="0"/>
        <w:snapToGrid w:val="0"/>
        <w:spacing w:after="50" w:line="240" w:lineRule="auto"/>
        <w:jc w:val="center"/>
        <w:rPr>
          <w:rFonts w:eastAsiaTheme="minorEastAsia"/>
          <w:lang w:eastAsia="zh-CN"/>
        </w:rPr>
      </w:pPr>
      <w:r>
        <w:rPr>
          <w:rFonts w:eastAsiaTheme="minorEastAsia"/>
          <w:noProof/>
          <w:lang w:val="en-US" w:eastAsia="zh-CN"/>
        </w:rPr>
        <w:drawing>
          <wp:inline distT="0" distB="0" distL="0" distR="0" wp14:anchorId="487E7449" wp14:editId="3640006B">
            <wp:extent cx="4871720" cy="1918970"/>
            <wp:effectExtent l="0" t="0" r="0" b="0"/>
            <wp:docPr id="6" name="图片 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形用户界面, 应用程序&#10;&#10;描述已自动生成"/>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924254" cy="1939848"/>
                    </a:xfrm>
                    <a:prstGeom prst="rect">
                      <a:avLst/>
                    </a:prstGeom>
                    <a:noFill/>
                  </pic:spPr>
                </pic:pic>
              </a:graphicData>
            </a:graphic>
          </wp:inline>
        </w:drawing>
      </w:r>
    </w:p>
    <w:p w14:paraId="6500B6FB" w14:textId="77777777" w:rsidR="003D3A7C" w:rsidRDefault="00950330">
      <w:pPr>
        <w:pStyle w:val="a4"/>
        <w:adjustRightInd w:val="0"/>
        <w:snapToGrid w:val="0"/>
        <w:spacing w:before="0" w:after="50" w:line="240" w:lineRule="auto"/>
        <w:jc w:val="center"/>
        <w:rPr>
          <w:rFonts w:ascii="Times New Roman" w:eastAsiaTheme="minorEastAsia" w:hAnsi="Times New Roman" w:cs="Times New Roman"/>
          <w:b w:val="0"/>
          <w:bCs/>
          <w:sz w:val="20"/>
          <w:szCs w:val="20"/>
          <w:lang w:eastAsia="zh-CN"/>
        </w:rPr>
      </w:pPr>
      <w:bookmarkStart w:id="39" w:name="_Ref172307220"/>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16</w:t>
      </w:r>
      <w:r>
        <w:rPr>
          <w:rFonts w:ascii="Times New Roman" w:hAnsi="Times New Roman" w:cs="Times New Roman"/>
          <w:b w:val="0"/>
          <w:bCs/>
          <w:sz w:val="20"/>
          <w:szCs w:val="20"/>
        </w:rPr>
        <w:fldChar w:fldCharType="end"/>
      </w:r>
      <w:bookmarkEnd w:id="39"/>
      <w:r>
        <w:rPr>
          <w:rFonts w:ascii="Times New Roman" w:hAnsi="Times New Roman" w:cs="Times New Roman"/>
          <w:b w:val="0"/>
          <w:bCs/>
          <w:sz w:val="20"/>
          <w:szCs w:val="20"/>
        </w:rPr>
        <w:t>. An example of FDMA for 4-step access</w:t>
      </w:r>
      <w:r>
        <w:rPr>
          <w:rFonts w:ascii="Times New Roman" w:eastAsiaTheme="minorEastAsia" w:hAnsi="Times New Roman" w:cs="Times New Roman"/>
          <w:b w:val="0"/>
          <w:bCs/>
          <w:sz w:val="20"/>
          <w:szCs w:val="20"/>
          <w:lang w:eastAsia="zh-CN"/>
        </w:rPr>
        <w:t xml:space="preserve"> of [4]</w:t>
      </w:r>
    </w:p>
    <w:p w14:paraId="6778B5B0" w14:textId="77777777" w:rsidR="003D3A7C" w:rsidRDefault="00950330">
      <w:pPr>
        <w:adjustRightInd w:val="0"/>
        <w:snapToGrid w:val="0"/>
        <w:spacing w:afterLines="50" w:after="120" w:line="240" w:lineRule="auto"/>
        <w:rPr>
          <w:b/>
          <w:bCs/>
          <w:lang w:eastAsia="zh-CN"/>
        </w:rPr>
      </w:pPr>
      <w:r>
        <w:rPr>
          <w:b/>
          <w:bCs/>
          <w:lang w:eastAsia="zh-CN"/>
        </w:rPr>
        <w:t>Regarding frequency resource determination for Msg.1</w:t>
      </w:r>
    </w:p>
    <w:p w14:paraId="1CDF2078"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[7] proposed for FDMA of Msg1, the candidate frequency resources should be provided before the inventory round starts, including at least the SFS (small frequency shift) frequencies for each candidate resource.</w:t>
      </w:r>
    </w:p>
    <w:p w14:paraId="36ED54EA"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[14] proposed one frequency domain resource can be defined as one {BLF, M} pair for frequency domain resource allocation in D2R, where BLF represent the backscatter link frequency and M represent the coding rate or the baseband waveform multiplied by a </w:t>
      </w:r>
      <w:proofErr w:type="gramStart"/>
      <w:r>
        <w:rPr>
          <w:rFonts w:ascii="Times New Roman" w:hAnsi="Times New Roman" w:cs="Times New Roman"/>
          <w:sz w:val="20"/>
          <w:szCs w:val="20"/>
          <w:lang w:eastAsia="zh-CN"/>
        </w:rPr>
        <w:t>square-wave</w:t>
      </w:r>
      <w:proofErr w:type="gramEnd"/>
      <w:r>
        <w:rPr>
          <w:rFonts w:ascii="Times New Roman" w:hAnsi="Times New Roman" w:cs="Times New Roman"/>
          <w:sz w:val="20"/>
          <w:szCs w:val="20"/>
          <w:lang w:eastAsia="zh-CN"/>
        </w:rPr>
        <w:t xml:space="preserve"> at M times the symbol rate.</w:t>
      </w:r>
    </w:p>
    <w:p w14:paraId="49DF6D20" w14:textId="77777777" w:rsidR="003D3A7C" w:rsidRDefault="00950330">
      <w:pPr>
        <w:adjustRightInd w:val="0"/>
        <w:snapToGrid w:val="0"/>
        <w:spacing w:afterLines="50" w:after="120" w:line="240" w:lineRule="auto"/>
        <w:ind w:firstLineChars="100" w:firstLine="200"/>
        <w:jc w:val="center"/>
        <w:rPr>
          <w:lang w:val="sv-SE" w:eastAsia="zh-CN"/>
        </w:rPr>
      </w:pPr>
      <w:r>
        <w:rPr>
          <w:noProof/>
          <w:lang w:val="en-US" w:eastAsia="zh-CN"/>
        </w:rPr>
        <w:drawing>
          <wp:inline distT="0" distB="0" distL="0" distR="0" wp14:anchorId="505CD1ED" wp14:editId="13EE4EC3">
            <wp:extent cx="4141470" cy="2626995"/>
            <wp:effectExtent l="0" t="0" r="0" b="1905"/>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33"/>
                    <a:stretch>
                      <a:fillRect/>
                    </a:stretch>
                  </pic:blipFill>
                  <pic:spPr>
                    <a:xfrm>
                      <a:off x="0" y="0"/>
                      <a:ext cx="4181700" cy="2652329"/>
                    </a:xfrm>
                    <a:prstGeom prst="rect">
                      <a:avLst/>
                    </a:prstGeom>
                  </pic:spPr>
                </pic:pic>
              </a:graphicData>
            </a:graphic>
          </wp:inline>
        </w:drawing>
      </w:r>
    </w:p>
    <w:p w14:paraId="1B6A2F7B" w14:textId="77777777" w:rsidR="003D3A7C" w:rsidRDefault="00950330">
      <w:pPr>
        <w:pStyle w:val="aff2"/>
        <w:adjustRightInd w:val="0"/>
        <w:snapToGrid w:val="0"/>
        <w:spacing w:afterLines="50" w:after="120" w:line="240" w:lineRule="auto"/>
        <w:ind w:left="880"/>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Figure 2 Single side-band illustration of the frequency domain resources for FDM operation of [14]</w:t>
      </w:r>
    </w:p>
    <w:p w14:paraId="53AC46C4" w14:textId="77777777" w:rsidR="003D3A7C" w:rsidRDefault="003D3A7C">
      <w:pPr>
        <w:pStyle w:val="aff2"/>
        <w:adjustRightInd w:val="0"/>
        <w:snapToGrid w:val="0"/>
        <w:spacing w:afterLines="50" w:after="120" w:line="240" w:lineRule="auto"/>
        <w:ind w:left="880"/>
        <w:contextualSpacing w:val="0"/>
        <w:rPr>
          <w:rFonts w:ascii="Times New Roman" w:hAnsi="Times New Roman" w:cs="Times New Roman"/>
          <w:sz w:val="20"/>
          <w:szCs w:val="20"/>
          <w:lang w:eastAsia="zh-CN"/>
        </w:rPr>
      </w:pPr>
    </w:p>
    <w:p w14:paraId="1323B92E"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[11] proposed </w:t>
      </w:r>
    </w:p>
    <w:p w14:paraId="5C83C35F"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 xml:space="preserve">For device 1/2a with D2R backscattered on a CW, different backscatter-link frequency (BLF) values indicated by R2D control information is used to allocate different frequency resources </w:t>
      </w:r>
    </w:p>
    <w:p w14:paraId="45EAED0D"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device 2b with internally generated D2R transmission, it is straightforward to indicate the different </w:t>
      </w:r>
      <w:proofErr w:type="spellStart"/>
      <w:r>
        <w:rPr>
          <w:rFonts w:ascii="Times New Roman" w:hAnsi="Times New Roman" w:cs="Times New Roman"/>
          <w:sz w:val="20"/>
          <w:szCs w:val="20"/>
          <w:lang w:eastAsia="zh-CN"/>
        </w:rPr>
        <w:t>FDMed</w:t>
      </w:r>
      <w:proofErr w:type="spellEnd"/>
      <w:r>
        <w:rPr>
          <w:rFonts w:ascii="Times New Roman" w:hAnsi="Times New Roman" w:cs="Times New Roman"/>
          <w:sz w:val="20"/>
          <w:szCs w:val="20"/>
          <w:lang w:eastAsia="zh-CN"/>
        </w:rPr>
        <w:t xml:space="preserve"> frequency resource by R2D control information.</w:t>
      </w:r>
    </w:p>
    <w:p w14:paraId="6094E7E2"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 For frequency domain multiple access of D2R transmissions, it could also be configured to different A-IoT devices through different frequency domain resource units through frequency offset.</w:t>
      </w:r>
    </w:p>
    <w:p w14:paraId="4B90B2FA"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[23] </w:t>
      </w:r>
    </w:p>
    <w:p w14:paraId="092EED8D"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contention-based random access </w:t>
      </w:r>
      <w:proofErr w:type="spellStart"/>
      <w:r>
        <w:rPr>
          <w:rFonts w:ascii="Times New Roman" w:hAnsi="Times New Roman" w:cs="Times New Roman"/>
          <w:sz w:val="20"/>
          <w:szCs w:val="20"/>
          <w:lang w:eastAsia="zh-CN"/>
        </w:rPr>
        <w:t>FDMed</w:t>
      </w:r>
      <w:proofErr w:type="spellEnd"/>
      <w:r>
        <w:rPr>
          <w:rFonts w:ascii="Times New Roman" w:hAnsi="Times New Roman" w:cs="Times New Roman"/>
          <w:sz w:val="20"/>
          <w:szCs w:val="20"/>
          <w:lang w:eastAsia="zh-CN"/>
        </w:rPr>
        <w:t xml:space="preserve"> resource allocation, reader uses the Q value to indicate all the 2</w:t>
      </w:r>
      <w:r>
        <w:rPr>
          <w:rFonts w:ascii="Times New Roman" w:hAnsi="Times New Roman" w:cs="Times New Roman"/>
          <w:sz w:val="20"/>
          <w:szCs w:val="20"/>
          <w:vertAlign w:val="superscript"/>
          <w:lang w:eastAsia="zh-CN"/>
        </w:rPr>
        <w:t>Q</w:t>
      </w:r>
      <w:r>
        <w:rPr>
          <w:rFonts w:ascii="Times New Roman" w:hAnsi="Times New Roman" w:cs="Times New Roman"/>
          <w:sz w:val="20"/>
          <w:szCs w:val="20"/>
          <w:lang w:eastAsia="zh-CN"/>
        </w:rPr>
        <w:t xml:space="preserve"> RO candidates, and the RO candidates are numbered in the frequency domain first and then in the slot/occasion in an access round. Each device randomly selects one RO candidate to send msg1.</w:t>
      </w:r>
    </w:p>
    <w:p w14:paraId="685BEDB2"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contention-free random access </w:t>
      </w:r>
      <w:proofErr w:type="spellStart"/>
      <w:r>
        <w:rPr>
          <w:rFonts w:ascii="Times New Roman" w:hAnsi="Times New Roman" w:cs="Times New Roman"/>
          <w:sz w:val="20"/>
          <w:szCs w:val="20"/>
          <w:lang w:eastAsia="zh-CN"/>
        </w:rPr>
        <w:t>FDMed</w:t>
      </w:r>
      <w:proofErr w:type="spellEnd"/>
      <w:r>
        <w:rPr>
          <w:rFonts w:ascii="Times New Roman" w:hAnsi="Times New Roman" w:cs="Times New Roman"/>
          <w:sz w:val="20"/>
          <w:szCs w:val="20"/>
          <w:lang w:eastAsia="zh-CN"/>
        </w:rPr>
        <w:t xml:space="preserve"> resource allocation, the paging devices can be associated with the RO candidates. The devices in the paging list correspond to the RO candidates in turn, and the RO candidates are first numbered in the frequency domain, and then in the time slots/occasions in the access round. Each device uses a dedicated RO candidate to send msg1.</w:t>
      </w:r>
    </w:p>
    <w:p w14:paraId="29BABDB3" w14:textId="77777777" w:rsidR="003D3A7C" w:rsidRDefault="00950330">
      <w:pPr>
        <w:pStyle w:val="aff2"/>
        <w:numPr>
          <w:ilvl w:val="1"/>
          <w:numId w:val="10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[20] proposed </w:t>
      </w:r>
    </w:p>
    <w:p w14:paraId="7C0C556A"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access, reader indicate multiple sets of parameters for the D2R frequency resource/channel determination, and each device randomly select one set of parameters to obtain its own D2R frequency resource/channel.</w:t>
      </w:r>
    </w:p>
    <w:p w14:paraId="0035B81A" w14:textId="77777777" w:rsidR="003D3A7C" w:rsidRDefault="00950330">
      <w:pPr>
        <w:pStyle w:val="aff2"/>
        <w:numPr>
          <w:ilvl w:val="1"/>
          <w:numId w:val="10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explicitly indicate the parameter for the D2R frequency resource/channel determination to each device.</w:t>
      </w:r>
    </w:p>
    <w:p w14:paraId="27E462D6" w14:textId="77777777" w:rsidR="003D3A7C" w:rsidRDefault="00950330">
      <w:pPr>
        <w:adjustRightInd w:val="0"/>
        <w:snapToGrid w:val="0"/>
        <w:spacing w:afterLines="50" w:after="120" w:line="240" w:lineRule="auto"/>
        <w:rPr>
          <w:rFonts w:eastAsiaTheme="minorEastAsia"/>
          <w:lang w:val="en-US" w:eastAsia="zh-CN"/>
        </w:rPr>
      </w:pPr>
      <w:r>
        <w:rPr>
          <w:rFonts w:eastAsiaTheme="minorEastAsia"/>
          <w:lang w:val="en-US" w:eastAsia="zh-CN"/>
        </w:rPr>
        <w:t>Given above, following proposal is made:</w:t>
      </w:r>
    </w:p>
    <w:p w14:paraId="7FB077B8" w14:textId="77777777" w:rsidR="003D3A7C" w:rsidRDefault="00950330">
      <w:pPr>
        <w:adjustRightInd w:val="0"/>
        <w:snapToGrid w:val="0"/>
        <w:spacing w:afterLines="50" w:after="120" w:line="240" w:lineRule="auto"/>
        <w:rPr>
          <w:rFonts w:eastAsiaTheme="minorEastAsia"/>
          <w:b/>
          <w:bCs/>
          <w:lang w:eastAsia="zh-CN"/>
        </w:rPr>
      </w:pPr>
      <w:r>
        <w:rPr>
          <w:b/>
          <w:bCs/>
        </w:rPr>
        <w:t>FL1</w:t>
      </w:r>
      <w:r>
        <w:rPr>
          <w:rFonts w:eastAsiaTheme="minorEastAsia" w:hint="eastAsia"/>
          <w:b/>
          <w:bCs/>
          <w:lang w:eastAsia="zh-CN"/>
        </w:rPr>
        <w:t>/FL2</w:t>
      </w:r>
      <w:r>
        <w:rPr>
          <w:b/>
          <w:bCs/>
        </w:rPr>
        <w:t xml:space="preserve"> </w:t>
      </w:r>
      <w:r>
        <w:rPr>
          <w:rFonts w:eastAsiaTheme="minorEastAsia" w:hint="eastAsia"/>
          <w:b/>
          <w:bCs/>
          <w:lang w:eastAsia="zh-CN"/>
        </w:rPr>
        <w:t>High</w:t>
      </w:r>
      <w:r>
        <w:rPr>
          <w:b/>
          <w:bCs/>
        </w:rPr>
        <w:t xml:space="preserve"> priority </w:t>
      </w:r>
      <w:r>
        <w:rPr>
          <w:rFonts w:hint="eastAsia"/>
          <w:b/>
          <w:bCs/>
        </w:rPr>
        <w:t>P</w:t>
      </w:r>
      <w:r>
        <w:rPr>
          <w:b/>
          <w:bCs/>
        </w:rPr>
        <w:t xml:space="preserve">roposal </w:t>
      </w:r>
      <w:r>
        <w:rPr>
          <w:rFonts w:eastAsiaTheme="minorEastAsia" w:hint="eastAsia"/>
          <w:b/>
          <w:bCs/>
          <w:lang w:eastAsia="zh-CN"/>
        </w:rPr>
        <w:t>6.</w:t>
      </w:r>
      <w:r>
        <w:rPr>
          <w:b/>
          <w:bCs/>
        </w:rPr>
        <w:t>1</w:t>
      </w:r>
      <w:r>
        <w:rPr>
          <w:rFonts w:eastAsiaTheme="minorEastAsia" w:hint="eastAsia"/>
          <w:b/>
          <w:bCs/>
          <w:lang w:eastAsia="zh-CN"/>
        </w:rPr>
        <w:t>.2</w:t>
      </w:r>
      <w:r>
        <w:rPr>
          <w:b/>
          <w:bCs/>
        </w:rPr>
        <w:t>-</w:t>
      </w:r>
      <w:r>
        <w:rPr>
          <w:rFonts w:eastAsiaTheme="minorEastAsia" w:hint="eastAsia"/>
          <w:b/>
          <w:bCs/>
          <w:lang w:eastAsia="zh-CN"/>
        </w:rPr>
        <w:t>1</w:t>
      </w:r>
      <w:r>
        <w:rPr>
          <w:b/>
          <w:bCs/>
        </w:rPr>
        <w:t>: Study FDMA of Msg.1 transmission</w:t>
      </w:r>
      <w:r>
        <w:rPr>
          <w:rFonts w:eastAsiaTheme="minorEastAsia" w:hint="eastAsia"/>
          <w:b/>
          <w:bCs/>
          <w:lang w:eastAsia="zh-CN"/>
        </w:rPr>
        <w:t>s</w:t>
      </w:r>
      <w:r>
        <w:rPr>
          <w:b/>
          <w:bCs/>
        </w:rPr>
        <w:t xml:space="preserve"> from multiple devices corresponding to the same</w:t>
      </w:r>
      <w:r>
        <w:rPr>
          <w:rFonts w:eastAsiaTheme="minorEastAsia" w:hint="eastAsia"/>
          <w:b/>
          <w:bCs/>
          <w:lang w:eastAsia="zh-CN"/>
        </w:rPr>
        <w:t xml:space="preserve"> A-IoT paging message</w:t>
      </w:r>
      <w:r>
        <w:rPr>
          <w:b/>
          <w:bCs/>
        </w:rPr>
        <w:t xml:space="preserve"> for contention-based access</w:t>
      </w:r>
      <w:r>
        <w:rPr>
          <w:rFonts w:eastAsiaTheme="minorEastAsia" w:hint="eastAsia"/>
          <w:b/>
          <w:bCs/>
          <w:lang w:eastAsia="zh-CN"/>
        </w:rPr>
        <w:t>, including following</w:t>
      </w:r>
    </w:p>
    <w:p w14:paraId="2FEDBD1D"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reader allocate the</w:t>
      </w:r>
      <w:r>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FDMA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p>
    <w:p w14:paraId="4E7CD155" w14:textId="77777777" w:rsidR="003D3A7C" w:rsidRDefault="00950330">
      <w:pPr>
        <w:pStyle w:val="aff2"/>
        <w:numPr>
          <w:ilvl w:val="0"/>
          <w:numId w:val="105"/>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hint="eastAsia"/>
          <w:b/>
          <w:bCs/>
          <w:sz w:val="20"/>
          <w:szCs w:val="20"/>
          <w:lang w:eastAsia="zh-CN"/>
        </w:rPr>
        <w:t>How does device determine the</w:t>
      </w:r>
      <w:r>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Msg.1 transmission</w:t>
      </w:r>
    </w:p>
    <w:tbl>
      <w:tblPr>
        <w:tblStyle w:val="afa"/>
        <w:tblW w:w="9640" w:type="dxa"/>
        <w:tblInd w:w="-6" w:type="dxa"/>
        <w:tblLayout w:type="fixed"/>
        <w:tblLook w:val="04A0" w:firstRow="1" w:lastRow="0" w:firstColumn="1" w:lastColumn="0" w:noHBand="0" w:noVBand="1"/>
      </w:tblPr>
      <w:tblGrid>
        <w:gridCol w:w="1418"/>
        <w:gridCol w:w="1105"/>
        <w:gridCol w:w="7117"/>
      </w:tblGrid>
      <w:tr w:rsidR="003D3A7C" w14:paraId="14564CC8" w14:textId="77777777">
        <w:tc>
          <w:tcPr>
            <w:tcW w:w="1418" w:type="dxa"/>
            <w:shd w:val="clear" w:color="auto" w:fill="D9D9D9" w:themeFill="background1" w:themeFillShade="D9"/>
          </w:tcPr>
          <w:p w14:paraId="257794E1"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77973DE6" w14:textId="77777777" w:rsidR="003D3A7C" w:rsidRDefault="00950330">
            <w:pPr>
              <w:spacing w:line="240" w:lineRule="auto"/>
              <w:jc w:val="left"/>
              <w:rPr>
                <w:b/>
                <w:bCs/>
                <w:lang w:val="en-US"/>
              </w:rPr>
            </w:pPr>
            <w:r>
              <w:rPr>
                <w:b/>
                <w:bCs/>
                <w:lang w:val="en-US"/>
              </w:rPr>
              <w:t>Y/N</w:t>
            </w:r>
          </w:p>
        </w:tc>
        <w:tc>
          <w:tcPr>
            <w:tcW w:w="7117" w:type="dxa"/>
            <w:shd w:val="clear" w:color="auto" w:fill="D9D9D9" w:themeFill="background1" w:themeFillShade="D9"/>
          </w:tcPr>
          <w:p w14:paraId="002E894F" w14:textId="77777777" w:rsidR="003D3A7C" w:rsidRDefault="00950330">
            <w:pPr>
              <w:spacing w:line="240" w:lineRule="auto"/>
              <w:jc w:val="left"/>
              <w:rPr>
                <w:b/>
                <w:bCs/>
                <w:lang w:val="en-US"/>
              </w:rPr>
            </w:pPr>
            <w:r>
              <w:rPr>
                <w:b/>
                <w:bCs/>
                <w:lang w:val="en-US"/>
              </w:rPr>
              <w:t>Comments</w:t>
            </w:r>
          </w:p>
        </w:tc>
      </w:tr>
      <w:tr w:rsidR="003D3A7C" w14:paraId="6DE9AA21" w14:textId="77777777">
        <w:tc>
          <w:tcPr>
            <w:tcW w:w="1418" w:type="dxa"/>
          </w:tcPr>
          <w:p w14:paraId="4DCC4729" w14:textId="77777777" w:rsidR="003D3A7C" w:rsidRDefault="00950330">
            <w:pPr>
              <w:spacing w:after="120" w:line="240" w:lineRule="auto"/>
              <w:jc w:val="left"/>
              <w:rPr>
                <w:rFonts w:eastAsia="Yu Mincho"/>
                <w:lang w:val="en-US" w:eastAsia="ja-JP"/>
              </w:rPr>
            </w:pPr>
            <w:r>
              <w:rPr>
                <w:rFonts w:eastAsia="Yu Mincho" w:hint="eastAsia"/>
                <w:lang w:val="en-US" w:eastAsia="ja-JP"/>
              </w:rPr>
              <w:t>Qualcomm</w:t>
            </w:r>
          </w:p>
        </w:tc>
        <w:tc>
          <w:tcPr>
            <w:tcW w:w="1105" w:type="dxa"/>
          </w:tcPr>
          <w:p w14:paraId="30D2C213" w14:textId="77777777" w:rsidR="003D3A7C" w:rsidRDefault="00950330">
            <w:pPr>
              <w:spacing w:after="120" w:line="240" w:lineRule="auto"/>
              <w:jc w:val="left"/>
              <w:rPr>
                <w:rFonts w:eastAsia="Yu Mincho"/>
                <w:lang w:eastAsia="ja-JP"/>
              </w:rPr>
            </w:pPr>
            <w:r>
              <w:rPr>
                <w:rFonts w:eastAsia="Yu Mincho" w:hint="eastAsia"/>
                <w:lang w:eastAsia="ja-JP"/>
              </w:rPr>
              <w:t>Y</w:t>
            </w:r>
          </w:p>
        </w:tc>
        <w:tc>
          <w:tcPr>
            <w:tcW w:w="7117" w:type="dxa"/>
          </w:tcPr>
          <w:p w14:paraId="206C1837" w14:textId="77777777" w:rsidR="003D3A7C" w:rsidRDefault="003D3A7C">
            <w:pPr>
              <w:spacing w:after="120" w:line="240" w:lineRule="auto"/>
              <w:jc w:val="left"/>
              <w:rPr>
                <w:rFonts w:eastAsia="Yu Mincho"/>
                <w:lang w:val="en-US" w:eastAsia="ja-JP"/>
              </w:rPr>
            </w:pPr>
          </w:p>
        </w:tc>
      </w:tr>
      <w:tr w:rsidR="003D3A7C" w14:paraId="76F6E1AD" w14:textId="77777777">
        <w:tc>
          <w:tcPr>
            <w:tcW w:w="1418" w:type="dxa"/>
          </w:tcPr>
          <w:p w14:paraId="38309E03" w14:textId="77777777" w:rsidR="003D3A7C" w:rsidRDefault="00950330">
            <w:pPr>
              <w:spacing w:after="120" w:line="240" w:lineRule="auto"/>
              <w:jc w:val="left"/>
              <w:rPr>
                <w:rFonts w:eastAsia="Malgun Gothic"/>
                <w:lang w:val="en-US" w:eastAsia="ko-KR"/>
              </w:rPr>
            </w:pPr>
            <w:r>
              <w:rPr>
                <w:rFonts w:eastAsia="Malgun Gothic"/>
                <w:lang w:val="en-US" w:eastAsia="ko-KR"/>
              </w:rPr>
              <w:t>OPPO</w:t>
            </w:r>
          </w:p>
        </w:tc>
        <w:tc>
          <w:tcPr>
            <w:tcW w:w="1105" w:type="dxa"/>
          </w:tcPr>
          <w:p w14:paraId="3C2AB3D4" w14:textId="77777777" w:rsidR="003D3A7C" w:rsidRDefault="00950330">
            <w:pPr>
              <w:spacing w:after="120" w:line="240" w:lineRule="auto"/>
              <w:jc w:val="left"/>
              <w:rPr>
                <w:lang w:eastAsia="ko-KR"/>
              </w:rPr>
            </w:pPr>
            <w:r>
              <w:rPr>
                <w:lang w:eastAsia="ko-KR"/>
              </w:rPr>
              <w:t>OK</w:t>
            </w:r>
          </w:p>
        </w:tc>
        <w:tc>
          <w:tcPr>
            <w:tcW w:w="7117" w:type="dxa"/>
          </w:tcPr>
          <w:p w14:paraId="4D41A495" w14:textId="77777777" w:rsidR="003D3A7C" w:rsidRDefault="00950330">
            <w:pPr>
              <w:spacing w:after="120" w:line="240" w:lineRule="auto"/>
              <w:jc w:val="left"/>
              <w:rPr>
                <w:rFonts w:eastAsia="Yu Mincho"/>
                <w:lang w:val="en-US" w:eastAsia="ja-JP"/>
              </w:rPr>
            </w:pPr>
            <w:proofErr w:type="gramStart"/>
            <w:r>
              <w:rPr>
                <w:rFonts w:eastAsia="Yu Mincho"/>
                <w:lang w:val="en-US" w:eastAsia="ja-JP"/>
              </w:rPr>
              <w:t>Similar to</w:t>
            </w:r>
            <w:proofErr w:type="gramEnd"/>
            <w:r>
              <w:rPr>
                <w:rFonts w:eastAsia="Yu Mincho"/>
                <w:lang w:val="en-US" w:eastAsia="ja-JP"/>
              </w:rPr>
              <w:t xml:space="preserve"> our comments provided for the TDMA case, we suggest the following modifications.</w:t>
            </w:r>
          </w:p>
          <w:p w14:paraId="6A53B66D" w14:textId="77777777" w:rsidR="003D3A7C" w:rsidRDefault="00950330">
            <w:pPr>
              <w:adjustRightInd w:val="0"/>
              <w:snapToGrid w:val="0"/>
              <w:spacing w:afterLines="50" w:after="120" w:line="240" w:lineRule="auto"/>
              <w:jc w:val="left"/>
              <w:rPr>
                <w:rFonts w:eastAsiaTheme="minorEastAsia"/>
                <w:b/>
                <w:bCs/>
                <w:lang w:eastAsia="zh-CN"/>
              </w:rPr>
            </w:pPr>
            <w:r>
              <w:rPr>
                <w:b/>
                <w:bCs/>
              </w:rPr>
              <w:t>Study FDMA of Msg.1 transmission</w:t>
            </w:r>
            <w:r>
              <w:rPr>
                <w:rFonts w:eastAsiaTheme="minorEastAsia" w:hint="eastAsia"/>
                <w:b/>
                <w:bCs/>
                <w:lang w:eastAsia="zh-CN"/>
              </w:rPr>
              <w:t>s</w:t>
            </w:r>
            <w:r>
              <w:rPr>
                <w:b/>
                <w:bCs/>
              </w:rPr>
              <w:t xml:space="preserve"> from multiple devices corresponding to the same</w:t>
            </w:r>
            <w:r>
              <w:rPr>
                <w:rFonts w:eastAsiaTheme="minorEastAsia" w:hint="eastAsia"/>
                <w:b/>
                <w:bCs/>
                <w:lang w:eastAsia="zh-CN"/>
              </w:rPr>
              <w:t xml:space="preserve"> A-IoT paging message</w:t>
            </w:r>
            <w:r>
              <w:rPr>
                <w:b/>
                <w:bCs/>
              </w:rPr>
              <w:t xml:space="preserve"> for contention-based access</w:t>
            </w:r>
            <w:r>
              <w:rPr>
                <w:rFonts w:eastAsiaTheme="minorEastAsia" w:hint="eastAsia"/>
                <w:b/>
                <w:bCs/>
                <w:lang w:eastAsia="zh-CN"/>
              </w:rPr>
              <w:t>, including following</w:t>
            </w:r>
          </w:p>
          <w:p w14:paraId="288A6CAF"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w:t>
            </w:r>
            <w:r>
              <w:rPr>
                <w:rFonts w:ascii="Times New Roman" w:hAnsi="Times New Roman" w:cs="Times New Roman" w:hint="eastAsia"/>
                <w:b/>
                <w:bCs/>
                <w:strike/>
                <w:color w:val="00B050"/>
                <w:sz w:val="20"/>
                <w:szCs w:val="20"/>
                <w:lang w:eastAsia="zh-CN"/>
              </w:rPr>
              <w:t>does reader allocate</w:t>
            </w:r>
            <w:r>
              <w:rPr>
                <w:rFonts w:ascii="Times New Roman" w:hAnsi="Times New Roman" w:cs="Times New Roman" w:hint="eastAsia"/>
                <w:b/>
                <w:bCs/>
                <w:color w:val="00B050"/>
                <w:sz w:val="20"/>
                <w:szCs w:val="20"/>
                <w:lang w:eastAsia="zh-CN"/>
              </w:rPr>
              <w:t xml:space="preserve"> </w:t>
            </w:r>
            <w:r>
              <w:rPr>
                <w:rFonts w:ascii="Times New Roman" w:hAnsi="Times New Roman" w:cs="Times New Roman" w:hint="eastAsia"/>
                <w:b/>
                <w:bCs/>
                <w:sz w:val="20"/>
                <w:szCs w:val="20"/>
                <w:lang w:eastAsia="zh-CN"/>
              </w:rPr>
              <w:t>the</w:t>
            </w:r>
            <w:r>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Pr>
                <w:rFonts w:ascii="Times New Roman" w:hAnsi="Times New Roman" w:cs="Times New Roman"/>
                <w:b/>
                <w:bCs/>
                <w:sz w:val="20"/>
                <w:szCs w:val="20"/>
              </w:rPr>
              <w:t xml:space="preserve"> domain resources </w:t>
            </w:r>
            <w:r>
              <w:rPr>
                <w:rFonts w:ascii="Times New Roman" w:hAnsi="Times New Roman" w:cs="Times New Roman"/>
                <w:b/>
                <w:bCs/>
                <w:color w:val="00B050"/>
                <w:sz w:val="20"/>
                <w:szCs w:val="20"/>
              </w:rPr>
              <w:t>are allocated</w:t>
            </w:r>
            <w:r>
              <w:rPr>
                <w:rFonts w:ascii="Times New Roman" w:hAnsi="Times New Roman" w:cs="Times New Roman"/>
                <w:b/>
                <w:bCs/>
                <w:sz w:val="20"/>
                <w:szCs w:val="20"/>
              </w:rPr>
              <w:t xml:space="preserve"> for</w:t>
            </w:r>
            <w:r>
              <w:rPr>
                <w:rFonts w:ascii="Times New Roman" w:hAnsi="Times New Roman" w:cs="Times New Roman" w:hint="eastAsia"/>
                <w:b/>
                <w:bCs/>
                <w:sz w:val="20"/>
                <w:szCs w:val="20"/>
                <w:lang w:eastAsia="zh-CN"/>
              </w:rPr>
              <w:t xml:space="preserve"> the FDMA of </w:t>
            </w:r>
            <w:r>
              <w:rPr>
                <w:rFonts w:ascii="Times New Roman" w:hAnsi="Times New Roman" w:cs="Times New Roman"/>
                <w:b/>
                <w:bCs/>
                <w:sz w:val="20"/>
                <w:szCs w:val="20"/>
              </w:rPr>
              <w:t>Msg.1 transmission</w:t>
            </w:r>
            <w:r>
              <w:rPr>
                <w:rFonts w:ascii="Times New Roman" w:hAnsi="Times New Roman" w:cs="Times New Roman" w:hint="eastAsia"/>
                <w:b/>
                <w:bCs/>
                <w:sz w:val="20"/>
                <w:szCs w:val="20"/>
                <w:lang w:eastAsia="zh-CN"/>
              </w:rPr>
              <w:t>s</w:t>
            </w:r>
            <w:r>
              <w:rPr>
                <w:rFonts w:ascii="Times New Roman" w:hAnsi="Times New Roman" w:cs="Times New Roman"/>
                <w:b/>
                <w:bCs/>
                <w:color w:val="00B050"/>
                <w:sz w:val="20"/>
                <w:szCs w:val="20"/>
                <w:lang w:eastAsia="zh-CN"/>
              </w:rPr>
              <w:t xml:space="preserve"> (e.g., pre-defined or by the reader)</w:t>
            </w:r>
            <w:r>
              <w:rPr>
                <w:rFonts w:ascii="Times New Roman" w:hAnsi="Times New Roman" w:cs="Times New Roman"/>
                <w:b/>
                <w:bCs/>
                <w:sz w:val="20"/>
                <w:szCs w:val="20"/>
                <w:lang w:eastAsia="zh-CN"/>
              </w:rPr>
              <w:t>?</w:t>
            </w:r>
          </w:p>
          <w:p w14:paraId="61783D6E" w14:textId="77777777" w:rsidR="003D3A7C" w:rsidRDefault="00950330">
            <w:pPr>
              <w:pStyle w:val="aff2"/>
              <w:numPr>
                <w:ilvl w:val="0"/>
                <w:numId w:val="105"/>
              </w:numPr>
              <w:adjustRightInd w:val="0"/>
              <w:snapToGrid w:val="0"/>
              <w:spacing w:afterLines="50" w:after="120" w:line="240" w:lineRule="auto"/>
              <w:contextualSpacing w:val="0"/>
              <w:jc w:val="left"/>
              <w:rPr>
                <w:rFonts w:ascii="Times New Roman" w:hAnsi="Times New Roman" w:cs="Times New Roman"/>
                <w:b/>
                <w:bCs/>
                <w:sz w:val="20"/>
                <w:szCs w:val="20"/>
              </w:rPr>
            </w:pPr>
            <w:r>
              <w:rPr>
                <w:rFonts w:ascii="Times New Roman" w:hAnsi="Times New Roman" w:cs="Times New Roman" w:hint="eastAsia"/>
                <w:b/>
                <w:bCs/>
                <w:sz w:val="20"/>
                <w:szCs w:val="20"/>
                <w:lang w:eastAsia="zh-CN"/>
              </w:rPr>
              <w:t xml:space="preserve">How does </w:t>
            </w:r>
            <w:r>
              <w:rPr>
                <w:rFonts w:ascii="Times New Roman" w:hAnsi="Times New Roman" w:cs="Times New Roman"/>
                <w:b/>
                <w:bCs/>
                <w:color w:val="00B050"/>
                <w:sz w:val="20"/>
                <w:szCs w:val="20"/>
                <w:lang w:eastAsia="zh-CN"/>
              </w:rPr>
              <w:t>a</w:t>
            </w:r>
            <w:r>
              <w:rPr>
                <w:rFonts w:ascii="Times New Roman" w:hAnsi="Times New Roman" w:cs="Times New Roman"/>
                <w:b/>
                <w:bCs/>
                <w:sz w:val="20"/>
                <w:szCs w:val="20"/>
                <w:lang w:eastAsia="zh-CN"/>
              </w:rPr>
              <w:t xml:space="preserve"> </w:t>
            </w:r>
            <w:r>
              <w:rPr>
                <w:rFonts w:ascii="Times New Roman" w:hAnsi="Times New Roman" w:cs="Times New Roman" w:hint="eastAsia"/>
                <w:b/>
                <w:bCs/>
                <w:sz w:val="20"/>
                <w:szCs w:val="20"/>
                <w:lang w:eastAsia="zh-CN"/>
              </w:rPr>
              <w:t>device determine the</w:t>
            </w:r>
            <w:r>
              <w:rPr>
                <w:rFonts w:ascii="Times New Roman" w:hAnsi="Times New Roman" w:cs="Times New Roman"/>
                <w:b/>
                <w:bCs/>
                <w:sz w:val="20"/>
                <w:szCs w:val="20"/>
              </w:rPr>
              <w:t xml:space="preserve"> </w:t>
            </w:r>
            <w:r>
              <w:rPr>
                <w:rFonts w:ascii="Times New Roman" w:hAnsi="Times New Roman" w:cs="Times New Roman" w:hint="eastAsia"/>
                <w:b/>
                <w:bCs/>
                <w:sz w:val="20"/>
                <w:szCs w:val="20"/>
                <w:lang w:eastAsia="zh-CN"/>
              </w:rPr>
              <w:t>frequency</w:t>
            </w:r>
            <w:r>
              <w:rPr>
                <w:rFonts w:ascii="Times New Roman" w:hAnsi="Times New Roman" w:cs="Times New Roman"/>
                <w:b/>
                <w:bCs/>
                <w:sz w:val="20"/>
                <w:szCs w:val="20"/>
              </w:rPr>
              <w:t xml:space="preserve"> domain resource for</w:t>
            </w:r>
            <w:r>
              <w:rPr>
                <w:rFonts w:ascii="Times New Roman" w:hAnsi="Times New Roman" w:cs="Times New Roman" w:hint="eastAsia"/>
                <w:b/>
                <w:bCs/>
                <w:sz w:val="20"/>
                <w:szCs w:val="20"/>
                <w:lang w:eastAsia="zh-CN"/>
              </w:rPr>
              <w:t xml:space="preserve"> the </w:t>
            </w:r>
            <w:r>
              <w:rPr>
                <w:rFonts w:ascii="Times New Roman" w:hAnsi="Times New Roman" w:cs="Times New Roman"/>
                <w:b/>
                <w:bCs/>
                <w:sz w:val="20"/>
                <w:szCs w:val="20"/>
              </w:rPr>
              <w:t xml:space="preserve">Msg.1 transmission </w:t>
            </w:r>
            <w:r>
              <w:rPr>
                <w:rFonts w:ascii="Times New Roman" w:hAnsi="Times New Roman" w:cs="Times New Roman"/>
                <w:b/>
                <w:bCs/>
                <w:color w:val="00B050"/>
                <w:sz w:val="20"/>
                <w:szCs w:val="20"/>
              </w:rPr>
              <w:t>(e.g., based on device frequency shifting capability or indicated by the reader)?</w:t>
            </w:r>
          </w:p>
          <w:p w14:paraId="5CD98637" w14:textId="77777777" w:rsidR="003D3A7C" w:rsidRDefault="00950330">
            <w:pPr>
              <w:adjustRightInd w:val="0"/>
              <w:snapToGrid w:val="0"/>
              <w:spacing w:afterLines="50" w:after="120" w:line="240" w:lineRule="auto"/>
              <w:jc w:val="left"/>
              <w:rPr>
                <w:rFonts w:eastAsiaTheme="minorEastAsia"/>
                <w:b/>
                <w:bCs/>
                <w:color w:val="FF0000"/>
                <w:sz w:val="24"/>
                <w:szCs w:val="24"/>
                <w:lang w:eastAsia="zh-CN"/>
              </w:rPr>
            </w:pPr>
            <w:r>
              <w:rPr>
                <w:b/>
                <w:bCs/>
                <w:color w:val="FF0000"/>
                <w:sz w:val="24"/>
                <w:szCs w:val="24"/>
              </w:rPr>
              <w:t>&lt;&lt; Several contributions proposed to study CDMA of Msg. 1 transmissions and have shown results and study outcomes that it is feasible. We suggest the FL of this agenda item to include this topic / technical aspect for discussion in RAN1. &gt;&gt;</w:t>
            </w:r>
          </w:p>
          <w:p w14:paraId="1FFEE358" w14:textId="77777777" w:rsidR="003D3A7C" w:rsidRDefault="003D3A7C">
            <w:pPr>
              <w:adjustRightInd w:val="0"/>
              <w:snapToGrid w:val="0"/>
              <w:spacing w:afterLines="50" w:after="120" w:line="240" w:lineRule="auto"/>
              <w:jc w:val="left"/>
              <w:rPr>
                <w:rFonts w:eastAsiaTheme="minorEastAsia"/>
                <w:b/>
                <w:bCs/>
                <w:color w:val="FF0000"/>
                <w:sz w:val="24"/>
                <w:szCs w:val="24"/>
                <w:lang w:eastAsia="zh-CN"/>
              </w:rPr>
            </w:pPr>
          </w:p>
          <w:p w14:paraId="10646802" w14:textId="77777777" w:rsidR="003D3A7C" w:rsidRDefault="00950330">
            <w:pPr>
              <w:adjustRightInd w:val="0"/>
              <w:snapToGrid w:val="0"/>
              <w:spacing w:afterLines="50" w:after="120" w:line="240" w:lineRule="auto"/>
              <w:jc w:val="left"/>
              <w:rPr>
                <w:rFonts w:eastAsiaTheme="minorEastAsia"/>
                <w:b/>
                <w:bCs/>
                <w:lang w:eastAsia="zh-CN"/>
              </w:rPr>
            </w:pPr>
            <w:r>
              <w:rPr>
                <w:rFonts w:eastAsiaTheme="minorEastAsia" w:hint="eastAsia"/>
                <w:color w:val="C00000"/>
                <w:lang w:val="en-US" w:eastAsia="zh-CN"/>
              </w:rPr>
              <w:t xml:space="preserve">FL reply: Thanks. As </w:t>
            </w:r>
            <w:r>
              <w:rPr>
                <w:rFonts w:eastAsiaTheme="minorEastAsia"/>
                <w:color w:val="C00000"/>
                <w:lang w:val="en-US" w:eastAsia="zh-CN"/>
              </w:rPr>
              <w:t>summarized</w:t>
            </w:r>
            <w:r>
              <w:rPr>
                <w:rFonts w:eastAsiaTheme="minorEastAsia" w:hint="eastAsia"/>
                <w:color w:val="C00000"/>
                <w:lang w:val="en-US" w:eastAsia="zh-CN"/>
              </w:rPr>
              <w:t xml:space="preserve"> in section 6.3 CDMA part that </w:t>
            </w:r>
            <w:r>
              <w:rPr>
                <w:rFonts w:eastAsiaTheme="minorEastAsia"/>
                <w:color w:val="C00000"/>
                <w:lang w:val="en-US" w:eastAsia="zh-CN"/>
              </w:rPr>
              <w:t>“The resource determination for CDMA of D2R transmissions can be discussed after feasibility of CDMA of multiple D2R transmission is proved in AI 9.4.2.1. Therefore, related discussion is deprioritized in this meeting</w:t>
            </w:r>
            <w:r>
              <w:rPr>
                <w:rFonts w:eastAsiaTheme="minorEastAsia" w:hint="eastAsia"/>
                <w:color w:val="C00000"/>
                <w:lang w:val="en-US" w:eastAsia="zh-CN"/>
              </w:rPr>
              <w:t xml:space="preserve"> for 9.4.2.2</w:t>
            </w:r>
            <w:proofErr w:type="gramStart"/>
            <w:r>
              <w:rPr>
                <w:rFonts w:eastAsiaTheme="minorEastAsia"/>
                <w:color w:val="C00000"/>
                <w:lang w:val="en-US" w:eastAsia="zh-CN"/>
              </w:rPr>
              <w:t>”</w:t>
            </w:r>
            <w:r>
              <w:rPr>
                <w:rFonts w:eastAsiaTheme="minorEastAsia" w:hint="eastAsia"/>
                <w:color w:val="C00000"/>
                <w:lang w:val="en-US" w:eastAsia="zh-CN"/>
              </w:rPr>
              <w:t xml:space="preserve"> .</w:t>
            </w:r>
            <w:proofErr w:type="gramEnd"/>
          </w:p>
        </w:tc>
      </w:tr>
      <w:tr w:rsidR="003D3A7C" w14:paraId="35086A43" w14:textId="77777777">
        <w:tc>
          <w:tcPr>
            <w:tcW w:w="1418" w:type="dxa"/>
          </w:tcPr>
          <w:p w14:paraId="783C9897" w14:textId="77777777" w:rsidR="003D3A7C" w:rsidRDefault="00950330">
            <w:pPr>
              <w:spacing w:after="120"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47B6C4AD" w14:textId="77777777" w:rsidR="003D3A7C" w:rsidRDefault="00950330">
            <w:pPr>
              <w:spacing w:after="120" w:line="240" w:lineRule="auto"/>
              <w:jc w:val="left"/>
              <w:rPr>
                <w:lang w:eastAsia="ko-KR"/>
              </w:rPr>
            </w:pPr>
            <w:r>
              <w:rPr>
                <w:lang w:eastAsia="ko-KR"/>
              </w:rPr>
              <w:t>Y</w:t>
            </w:r>
          </w:p>
        </w:tc>
        <w:tc>
          <w:tcPr>
            <w:tcW w:w="7117" w:type="dxa"/>
          </w:tcPr>
          <w:p w14:paraId="49A4095F" w14:textId="77777777" w:rsidR="003D3A7C" w:rsidRDefault="003D3A7C">
            <w:pPr>
              <w:spacing w:after="120" w:line="240" w:lineRule="auto"/>
              <w:jc w:val="left"/>
              <w:rPr>
                <w:rFonts w:eastAsia="Yu Mincho"/>
                <w:lang w:val="en-US" w:eastAsia="ja-JP"/>
              </w:rPr>
            </w:pPr>
          </w:p>
        </w:tc>
      </w:tr>
      <w:tr w:rsidR="003D3A7C" w14:paraId="782F839A" w14:textId="77777777">
        <w:tc>
          <w:tcPr>
            <w:tcW w:w="1418" w:type="dxa"/>
          </w:tcPr>
          <w:p w14:paraId="1EE163A2" w14:textId="77777777" w:rsidR="003D3A7C" w:rsidRDefault="00950330">
            <w:pPr>
              <w:spacing w:after="120"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47B808C8"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7" w:type="dxa"/>
          </w:tcPr>
          <w:p w14:paraId="7A35ACB5" w14:textId="77777777" w:rsidR="003D3A7C" w:rsidRDefault="003D3A7C">
            <w:pPr>
              <w:spacing w:after="120" w:line="240" w:lineRule="auto"/>
              <w:jc w:val="left"/>
              <w:rPr>
                <w:rFonts w:eastAsia="Yu Mincho"/>
                <w:lang w:val="en-US" w:eastAsia="ja-JP"/>
              </w:rPr>
            </w:pPr>
          </w:p>
        </w:tc>
      </w:tr>
      <w:tr w:rsidR="003D3A7C" w14:paraId="62BFD43D" w14:textId="77777777">
        <w:tc>
          <w:tcPr>
            <w:tcW w:w="1418" w:type="dxa"/>
          </w:tcPr>
          <w:p w14:paraId="51D8A1DB" w14:textId="77777777" w:rsidR="003D3A7C" w:rsidRDefault="00950330">
            <w:pPr>
              <w:spacing w:after="120" w:line="240" w:lineRule="auto"/>
              <w:jc w:val="left"/>
              <w:rPr>
                <w:rFonts w:eastAsiaTheme="minorEastAsia"/>
                <w:lang w:val="en-US" w:eastAsia="zh-CN"/>
              </w:rPr>
            </w:pPr>
            <w:r>
              <w:rPr>
                <w:rFonts w:eastAsiaTheme="minorEastAsia"/>
                <w:lang w:val="en-US" w:eastAsia="zh-CN"/>
              </w:rPr>
              <w:lastRenderedPageBreak/>
              <w:t>Samsung</w:t>
            </w:r>
          </w:p>
        </w:tc>
        <w:tc>
          <w:tcPr>
            <w:tcW w:w="1105" w:type="dxa"/>
          </w:tcPr>
          <w:p w14:paraId="7EC63296" w14:textId="77777777" w:rsidR="003D3A7C" w:rsidRDefault="00950330">
            <w:pPr>
              <w:spacing w:after="120" w:line="240" w:lineRule="auto"/>
              <w:jc w:val="left"/>
              <w:rPr>
                <w:rFonts w:eastAsiaTheme="minorEastAsia"/>
                <w:lang w:eastAsia="zh-CN"/>
              </w:rPr>
            </w:pPr>
            <w:r>
              <w:rPr>
                <w:rFonts w:eastAsiaTheme="minorEastAsia"/>
                <w:lang w:eastAsia="zh-CN"/>
              </w:rPr>
              <w:t>Y</w:t>
            </w:r>
          </w:p>
        </w:tc>
        <w:tc>
          <w:tcPr>
            <w:tcW w:w="7117" w:type="dxa"/>
          </w:tcPr>
          <w:p w14:paraId="148F9124" w14:textId="77777777" w:rsidR="003D3A7C" w:rsidRDefault="003D3A7C">
            <w:pPr>
              <w:spacing w:after="120" w:line="240" w:lineRule="auto"/>
              <w:jc w:val="left"/>
              <w:rPr>
                <w:rFonts w:eastAsia="Yu Mincho"/>
                <w:lang w:val="en-US" w:eastAsia="ja-JP"/>
              </w:rPr>
            </w:pPr>
          </w:p>
        </w:tc>
      </w:tr>
      <w:tr w:rsidR="003D3A7C" w14:paraId="43487DD2" w14:textId="77777777">
        <w:tc>
          <w:tcPr>
            <w:tcW w:w="1418" w:type="dxa"/>
          </w:tcPr>
          <w:p w14:paraId="743E10E8" w14:textId="77777777" w:rsidR="003D3A7C" w:rsidRDefault="00950330">
            <w:pPr>
              <w:spacing w:after="120" w:line="240" w:lineRule="auto"/>
              <w:jc w:val="left"/>
              <w:rPr>
                <w:rFonts w:eastAsiaTheme="minorEastAsia"/>
                <w:lang w:val="en-US" w:eastAsia="zh-CN"/>
              </w:rPr>
            </w:pPr>
            <w:proofErr w:type="spellStart"/>
            <w:r>
              <w:rPr>
                <w:rFonts w:eastAsiaTheme="minorEastAsia"/>
                <w:lang w:val="en-US" w:eastAsia="zh-CN"/>
              </w:rPr>
              <w:t>Spreadtrum</w:t>
            </w:r>
            <w:proofErr w:type="spellEnd"/>
          </w:p>
        </w:tc>
        <w:tc>
          <w:tcPr>
            <w:tcW w:w="1105" w:type="dxa"/>
          </w:tcPr>
          <w:p w14:paraId="0C1B91F1"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7" w:type="dxa"/>
          </w:tcPr>
          <w:p w14:paraId="18BA6F32" w14:textId="77777777" w:rsidR="003D3A7C" w:rsidRDefault="003D3A7C">
            <w:pPr>
              <w:spacing w:after="120" w:line="240" w:lineRule="auto"/>
              <w:jc w:val="left"/>
              <w:rPr>
                <w:rFonts w:eastAsiaTheme="minorEastAsia"/>
                <w:lang w:val="en-US" w:eastAsia="zh-CN"/>
              </w:rPr>
            </w:pPr>
          </w:p>
        </w:tc>
      </w:tr>
      <w:tr w:rsidR="003D3A7C" w14:paraId="273A0603" w14:textId="77777777">
        <w:tc>
          <w:tcPr>
            <w:tcW w:w="1418" w:type="dxa"/>
          </w:tcPr>
          <w:p w14:paraId="4F0FC505" w14:textId="77777777" w:rsidR="003D3A7C" w:rsidRDefault="00950330">
            <w:pPr>
              <w:spacing w:after="12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2B062197"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7" w:type="dxa"/>
          </w:tcPr>
          <w:p w14:paraId="2543705A" w14:textId="77777777" w:rsidR="003D3A7C" w:rsidRDefault="003D3A7C">
            <w:pPr>
              <w:spacing w:after="120" w:line="240" w:lineRule="auto"/>
              <w:jc w:val="left"/>
              <w:rPr>
                <w:rFonts w:eastAsia="Yu Mincho"/>
                <w:lang w:val="en-US" w:eastAsia="ja-JP"/>
              </w:rPr>
            </w:pPr>
          </w:p>
        </w:tc>
      </w:tr>
      <w:tr w:rsidR="003D3A7C" w14:paraId="3E949FB5" w14:textId="77777777">
        <w:tc>
          <w:tcPr>
            <w:tcW w:w="1418" w:type="dxa"/>
          </w:tcPr>
          <w:p w14:paraId="78056858" w14:textId="77777777" w:rsidR="003D3A7C" w:rsidRDefault="00950330">
            <w:pPr>
              <w:spacing w:after="120" w:line="240" w:lineRule="auto"/>
              <w:jc w:val="left"/>
              <w:rPr>
                <w:rFonts w:eastAsia="Yu Mincho"/>
                <w:lang w:val="en-US" w:eastAsia="ja-JP"/>
              </w:rPr>
            </w:pPr>
            <w:r>
              <w:rPr>
                <w:rFonts w:eastAsia="Yu Mincho" w:hint="eastAsia"/>
                <w:lang w:val="en-US" w:eastAsia="ja-JP"/>
              </w:rPr>
              <w:t>DCM</w:t>
            </w:r>
          </w:p>
        </w:tc>
        <w:tc>
          <w:tcPr>
            <w:tcW w:w="1105" w:type="dxa"/>
          </w:tcPr>
          <w:p w14:paraId="0280EE36" w14:textId="77777777" w:rsidR="003D3A7C" w:rsidRDefault="00950330">
            <w:pPr>
              <w:spacing w:after="120" w:line="240" w:lineRule="auto"/>
              <w:jc w:val="left"/>
              <w:rPr>
                <w:rFonts w:eastAsia="Yu Mincho"/>
                <w:lang w:eastAsia="ja-JP"/>
              </w:rPr>
            </w:pPr>
            <w:r>
              <w:rPr>
                <w:rFonts w:eastAsia="Yu Mincho" w:hint="eastAsia"/>
                <w:lang w:eastAsia="ja-JP"/>
              </w:rPr>
              <w:t>Y</w:t>
            </w:r>
          </w:p>
        </w:tc>
        <w:tc>
          <w:tcPr>
            <w:tcW w:w="7117" w:type="dxa"/>
          </w:tcPr>
          <w:p w14:paraId="273F3302" w14:textId="77777777" w:rsidR="003D3A7C" w:rsidRDefault="003D3A7C">
            <w:pPr>
              <w:spacing w:after="120" w:line="240" w:lineRule="auto"/>
              <w:jc w:val="left"/>
              <w:rPr>
                <w:rFonts w:eastAsia="Yu Mincho"/>
                <w:lang w:val="en-US" w:eastAsia="ja-JP"/>
              </w:rPr>
            </w:pPr>
          </w:p>
        </w:tc>
      </w:tr>
      <w:tr w:rsidR="003D3A7C" w14:paraId="4673E410" w14:textId="77777777">
        <w:tc>
          <w:tcPr>
            <w:tcW w:w="1418" w:type="dxa"/>
          </w:tcPr>
          <w:p w14:paraId="66BFB446" w14:textId="77777777" w:rsidR="003D3A7C" w:rsidRDefault="00950330">
            <w:pPr>
              <w:spacing w:after="120" w:line="240" w:lineRule="auto"/>
              <w:jc w:val="left"/>
              <w:rPr>
                <w:rFonts w:eastAsiaTheme="minorEastAsia"/>
                <w:lang w:val="en-US" w:eastAsia="zh-CN"/>
              </w:rPr>
            </w:pPr>
            <w:r>
              <w:rPr>
                <w:rFonts w:eastAsia="宋体" w:hint="eastAsia"/>
                <w:lang w:eastAsia="zh-CN"/>
              </w:rPr>
              <w:t>TCL</w:t>
            </w:r>
          </w:p>
        </w:tc>
        <w:tc>
          <w:tcPr>
            <w:tcW w:w="1105" w:type="dxa"/>
          </w:tcPr>
          <w:p w14:paraId="6373D33E" w14:textId="77777777" w:rsidR="003D3A7C" w:rsidRDefault="00950330">
            <w:pPr>
              <w:spacing w:after="120" w:line="240" w:lineRule="auto"/>
              <w:jc w:val="left"/>
              <w:rPr>
                <w:rFonts w:eastAsiaTheme="minorEastAsia"/>
                <w:lang w:eastAsia="zh-CN"/>
              </w:rPr>
            </w:pPr>
            <w:r>
              <w:rPr>
                <w:rFonts w:eastAsia="宋体" w:hint="eastAsia"/>
                <w:lang w:eastAsia="zh-CN"/>
              </w:rPr>
              <w:t>Y</w:t>
            </w:r>
          </w:p>
        </w:tc>
        <w:tc>
          <w:tcPr>
            <w:tcW w:w="7117" w:type="dxa"/>
          </w:tcPr>
          <w:p w14:paraId="6D7BEE5A" w14:textId="77777777" w:rsidR="003D3A7C" w:rsidRDefault="003D3A7C">
            <w:pPr>
              <w:spacing w:after="120" w:line="240" w:lineRule="auto"/>
              <w:jc w:val="left"/>
              <w:rPr>
                <w:rFonts w:eastAsia="Yu Mincho"/>
                <w:lang w:val="en-US" w:eastAsia="ja-JP"/>
              </w:rPr>
            </w:pPr>
          </w:p>
        </w:tc>
      </w:tr>
      <w:tr w:rsidR="003D3A7C" w14:paraId="0E5DE39E" w14:textId="77777777">
        <w:tc>
          <w:tcPr>
            <w:tcW w:w="1418" w:type="dxa"/>
          </w:tcPr>
          <w:p w14:paraId="67010CE8" w14:textId="77777777" w:rsidR="003D3A7C" w:rsidRDefault="00950330">
            <w:pPr>
              <w:spacing w:after="120" w:line="240" w:lineRule="auto"/>
              <w:jc w:val="left"/>
              <w:rPr>
                <w:rFonts w:eastAsia="宋体"/>
                <w:lang w:eastAsia="zh-CN"/>
              </w:rPr>
            </w:pPr>
            <w:r>
              <w:rPr>
                <w:rFonts w:eastAsia="宋体"/>
                <w:lang w:eastAsia="zh-CN"/>
              </w:rPr>
              <w:t>CATT</w:t>
            </w:r>
          </w:p>
        </w:tc>
        <w:tc>
          <w:tcPr>
            <w:tcW w:w="1105" w:type="dxa"/>
          </w:tcPr>
          <w:p w14:paraId="2E590AFB" w14:textId="77777777" w:rsidR="003D3A7C" w:rsidRDefault="00950330">
            <w:pPr>
              <w:spacing w:after="120" w:line="240" w:lineRule="auto"/>
              <w:jc w:val="left"/>
              <w:rPr>
                <w:rFonts w:eastAsia="宋体"/>
                <w:lang w:eastAsia="zh-CN"/>
              </w:rPr>
            </w:pPr>
            <w:r>
              <w:rPr>
                <w:rFonts w:eastAsia="宋体"/>
                <w:lang w:eastAsia="zh-CN"/>
              </w:rPr>
              <w:t>Y</w:t>
            </w:r>
          </w:p>
        </w:tc>
        <w:tc>
          <w:tcPr>
            <w:tcW w:w="7117" w:type="dxa"/>
          </w:tcPr>
          <w:p w14:paraId="29070BD6" w14:textId="77777777" w:rsidR="003D3A7C" w:rsidRDefault="003D3A7C">
            <w:pPr>
              <w:spacing w:after="120" w:line="240" w:lineRule="auto"/>
              <w:jc w:val="left"/>
              <w:rPr>
                <w:rFonts w:eastAsia="Yu Mincho"/>
                <w:lang w:val="en-US" w:eastAsia="ja-JP"/>
              </w:rPr>
            </w:pPr>
          </w:p>
        </w:tc>
      </w:tr>
      <w:tr w:rsidR="003D3A7C" w14:paraId="51148806" w14:textId="77777777">
        <w:tc>
          <w:tcPr>
            <w:tcW w:w="1418" w:type="dxa"/>
          </w:tcPr>
          <w:p w14:paraId="42F1D3D4" w14:textId="77777777" w:rsidR="003D3A7C" w:rsidRDefault="00950330">
            <w:pPr>
              <w:spacing w:after="12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52584508" w14:textId="77777777" w:rsidR="003D3A7C" w:rsidRDefault="00950330">
            <w:pPr>
              <w:spacing w:after="120" w:line="240" w:lineRule="auto"/>
              <w:jc w:val="left"/>
              <w:rPr>
                <w:rFonts w:eastAsia="Malgun Gothic"/>
                <w:lang w:eastAsia="ko-KR"/>
              </w:rPr>
            </w:pPr>
            <w:r>
              <w:rPr>
                <w:rFonts w:eastAsia="Malgun Gothic" w:hint="eastAsia"/>
                <w:lang w:eastAsia="ko-KR"/>
              </w:rPr>
              <w:t>Y</w:t>
            </w:r>
          </w:p>
        </w:tc>
        <w:tc>
          <w:tcPr>
            <w:tcW w:w="7117" w:type="dxa"/>
          </w:tcPr>
          <w:p w14:paraId="1F5D15A8" w14:textId="77777777" w:rsidR="003D3A7C" w:rsidRDefault="003D3A7C">
            <w:pPr>
              <w:spacing w:after="120" w:line="240" w:lineRule="auto"/>
              <w:jc w:val="left"/>
              <w:rPr>
                <w:rFonts w:eastAsia="Yu Mincho"/>
                <w:lang w:val="en-US" w:eastAsia="ja-JP"/>
              </w:rPr>
            </w:pPr>
          </w:p>
        </w:tc>
      </w:tr>
      <w:tr w:rsidR="003D3A7C" w14:paraId="741688EE" w14:textId="77777777">
        <w:tc>
          <w:tcPr>
            <w:tcW w:w="1418" w:type="dxa"/>
          </w:tcPr>
          <w:p w14:paraId="1BB33EA6" w14:textId="77777777" w:rsidR="003D3A7C" w:rsidRDefault="00950330">
            <w:pPr>
              <w:spacing w:after="120" w:line="240" w:lineRule="auto"/>
              <w:jc w:val="left"/>
              <w:rPr>
                <w:rFonts w:eastAsia="Malgun Gothic"/>
                <w:lang w:val="en-US" w:eastAsia="ko-KR"/>
              </w:rPr>
            </w:pPr>
            <w:r>
              <w:rPr>
                <w:rFonts w:eastAsia="宋体" w:hint="eastAsia"/>
                <w:lang w:val="en-US" w:eastAsia="zh-CN"/>
              </w:rPr>
              <w:t>CMCC</w:t>
            </w:r>
          </w:p>
        </w:tc>
        <w:tc>
          <w:tcPr>
            <w:tcW w:w="1105" w:type="dxa"/>
          </w:tcPr>
          <w:p w14:paraId="4677326F" w14:textId="77777777" w:rsidR="003D3A7C" w:rsidRDefault="00950330">
            <w:pPr>
              <w:spacing w:after="120" w:line="240" w:lineRule="auto"/>
              <w:jc w:val="left"/>
              <w:rPr>
                <w:rFonts w:eastAsia="Malgun Gothic"/>
                <w:lang w:eastAsia="ko-KR"/>
              </w:rPr>
            </w:pPr>
            <w:r>
              <w:rPr>
                <w:rFonts w:eastAsia="宋体" w:hint="eastAsia"/>
                <w:lang w:val="en-US" w:eastAsia="zh-CN"/>
              </w:rPr>
              <w:t>Y</w:t>
            </w:r>
          </w:p>
        </w:tc>
        <w:tc>
          <w:tcPr>
            <w:tcW w:w="7117" w:type="dxa"/>
          </w:tcPr>
          <w:p w14:paraId="65D694C7" w14:textId="77777777" w:rsidR="003D3A7C" w:rsidRDefault="003D3A7C">
            <w:pPr>
              <w:spacing w:after="120" w:line="240" w:lineRule="auto"/>
              <w:jc w:val="left"/>
              <w:rPr>
                <w:rFonts w:eastAsia="Yu Mincho"/>
                <w:lang w:val="en-US" w:eastAsia="ja-JP"/>
              </w:rPr>
            </w:pPr>
          </w:p>
        </w:tc>
      </w:tr>
      <w:tr w:rsidR="003D3A7C" w14:paraId="3340697C" w14:textId="77777777">
        <w:tc>
          <w:tcPr>
            <w:tcW w:w="1418" w:type="dxa"/>
          </w:tcPr>
          <w:p w14:paraId="1F900F38" w14:textId="77777777" w:rsidR="003D3A7C" w:rsidRDefault="00950330">
            <w:pPr>
              <w:spacing w:after="120" w:line="240" w:lineRule="auto"/>
              <w:jc w:val="left"/>
              <w:rPr>
                <w:rFonts w:eastAsia="宋体"/>
                <w:lang w:val="en-US" w:eastAsia="zh-CN"/>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hint="eastAsia"/>
                <w:lang w:val="en-US" w:eastAsia="zh-CN"/>
              </w:rPr>
              <w:t>Hi</w:t>
            </w:r>
            <w:r>
              <w:rPr>
                <w:rFonts w:eastAsiaTheme="minorEastAsia"/>
                <w:lang w:val="en-US" w:eastAsia="zh-CN"/>
              </w:rPr>
              <w:t>Silicon</w:t>
            </w:r>
            <w:proofErr w:type="spellEnd"/>
          </w:p>
        </w:tc>
        <w:tc>
          <w:tcPr>
            <w:tcW w:w="1105" w:type="dxa"/>
          </w:tcPr>
          <w:p w14:paraId="74A49B73" w14:textId="77777777" w:rsidR="003D3A7C" w:rsidRDefault="003D3A7C">
            <w:pPr>
              <w:spacing w:after="120" w:line="240" w:lineRule="auto"/>
              <w:jc w:val="left"/>
              <w:rPr>
                <w:rFonts w:eastAsia="宋体"/>
                <w:lang w:val="en-US" w:eastAsia="zh-CN"/>
              </w:rPr>
            </w:pPr>
          </w:p>
        </w:tc>
        <w:tc>
          <w:tcPr>
            <w:tcW w:w="7117" w:type="dxa"/>
          </w:tcPr>
          <w:p w14:paraId="69EC8F40" w14:textId="77777777" w:rsidR="003D3A7C" w:rsidRDefault="00950330">
            <w:pPr>
              <w:spacing w:after="120" w:line="240" w:lineRule="auto"/>
              <w:jc w:val="left"/>
              <w:rPr>
                <w:rFonts w:eastAsia="Yu Mincho"/>
                <w:lang w:val="en-US" w:eastAsia="ja-JP"/>
              </w:rPr>
            </w:pPr>
            <w:r>
              <w:rPr>
                <w:rFonts w:eastAsiaTheme="minorEastAsia" w:hint="eastAsia"/>
                <w:lang w:val="en-US" w:eastAsia="zh-CN"/>
              </w:rPr>
              <w:t xml:space="preserve">We prefer to clarify the meaning of </w:t>
            </w:r>
            <w:r>
              <w:rPr>
                <w:rFonts w:eastAsiaTheme="minorEastAsia"/>
                <w:lang w:val="en-US" w:eastAsia="zh-CN"/>
              </w:rPr>
              <w:t>“</w:t>
            </w:r>
            <w:r>
              <w:rPr>
                <w:rFonts w:eastAsiaTheme="minorEastAsia" w:hint="eastAsia"/>
                <w:lang w:val="en-US" w:eastAsia="zh-CN"/>
              </w:rPr>
              <w:t>same A-IoT paging</w:t>
            </w:r>
            <w:r>
              <w:rPr>
                <w:rFonts w:eastAsiaTheme="minorEastAsia"/>
                <w:lang w:val="en-US" w:eastAsia="zh-CN"/>
              </w:rPr>
              <w:t xml:space="preserve"> message”. Maybe </w:t>
            </w:r>
            <w:proofErr w:type="gramStart"/>
            <w:r>
              <w:rPr>
                <w:rFonts w:eastAsiaTheme="minorEastAsia"/>
                <w:lang w:val="en-US" w:eastAsia="zh-CN"/>
              </w:rPr>
              <w:t>more safe</w:t>
            </w:r>
            <w:proofErr w:type="gramEnd"/>
            <w:r>
              <w:rPr>
                <w:rFonts w:eastAsiaTheme="minorEastAsia"/>
                <w:lang w:val="en-US" w:eastAsia="zh-CN"/>
              </w:rPr>
              <w:t xml:space="preserve"> to change as “same A-</w:t>
            </w:r>
            <w:r>
              <w:rPr>
                <w:rFonts w:eastAsiaTheme="minorEastAsia" w:hint="eastAsia"/>
                <w:lang w:val="en-US" w:eastAsia="zh-CN"/>
              </w:rPr>
              <w:t>Io</w:t>
            </w:r>
            <w:r>
              <w:rPr>
                <w:rFonts w:eastAsiaTheme="minorEastAsia"/>
                <w:lang w:val="en-US" w:eastAsia="zh-CN"/>
              </w:rPr>
              <w:t xml:space="preserve">T random </w:t>
            </w:r>
            <w:r>
              <w:rPr>
                <w:rFonts w:eastAsiaTheme="minorEastAsia" w:hint="eastAsia"/>
                <w:lang w:val="en-US" w:eastAsia="zh-CN"/>
              </w:rPr>
              <w:t>access</w:t>
            </w:r>
            <w:r>
              <w:rPr>
                <w:rFonts w:eastAsiaTheme="minorEastAsia"/>
                <w:lang w:val="en-US" w:eastAsia="zh-CN"/>
              </w:rPr>
              <w:t xml:space="preserve"> trigger message” to in-line with RAN2.</w:t>
            </w:r>
          </w:p>
        </w:tc>
      </w:tr>
      <w:tr w:rsidR="003D3A7C" w14:paraId="73C7D90A" w14:textId="77777777">
        <w:tc>
          <w:tcPr>
            <w:tcW w:w="1418" w:type="dxa"/>
          </w:tcPr>
          <w:p w14:paraId="491B8EB7" w14:textId="77777777" w:rsidR="003D3A7C" w:rsidRDefault="00950330">
            <w:pPr>
              <w:spacing w:after="120" w:line="240" w:lineRule="auto"/>
              <w:jc w:val="left"/>
              <w:rPr>
                <w:rFonts w:eastAsiaTheme="minorEastAsia"/>
                <w:lang w:val="en-US" w:eastAsia="zh-CN"/>
              </w:rPr>
            </w:pPr>
            <w:r>
              <w:rPr>
                <w:rFonts w:eastAsiaTheme="minorEastAsia"/>
                <w:lang w:val="en-US" w:eastAsia="zh-CN"/>
              </w:rPr>
              <w:t>FUTUREWEI</w:t>
            </w:r>
          </w:p>
        </w:tc>
        <w:tc>
          <w:tcPr>
            <w:tcW w:w="1105" w:type="dxa"/>
          </w:tcPr>
          <w:p w14:paraId="413EE60F"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7" w:type="dxa"/>
          </w:tcPr>
          <w:p w14:paraId="250CB6A7" w14:textId="77777777" w:rsidR="003D3A7C" w:rsidRDefault="003D3A7C">
            <w:pPr>
              <w:spacing w:after="120" w:line="240" w:lineRule="auto"/>
              <w:jc w:val="left"/>
              <w:rPr>
                <w:rFonts w:eastAsiaTheme="minorEastAsia"/>
                <w:lang w:val="en-US" w:eastAsia="zh-CN"/>
              </w:rPr>
            </w:pPr>
          </w:p>
        </w:tc>
      </w:tr>
      <w:tr w:rsidR="003D3A7C" w14:paraId="49A99444" w14:textId="77777777">
        <w:tc>
          <w:tcPr>
            <w:tcW w:w="1418" w:type="dxa"/>
          </w:tcPr>
          <w:p w14:paraId="54DE538F" w14:textId="77777777" w:rsidR="003D3A7C" w:rsidRDefault="00950330">
            <w:pPr>
              <w:spacing w:after="120" w:line="240" w:lineRule="auto"/>
              <w:jc w:val="left"/>
              <w:rPr>
                <w:rFonts w:eastAsiaTheme="minorEastAsia"/>
                <w:lang w:val="en-US" w:eastAsia="zh-CN"/>
              </w:rPr>
            </w:pPr>
            <w:r>
              <w:rPr>
                <w:rFonts w:eastAsiaTheme="minorEastAsia"/>
                <w:lang w:val="en-US" w:eastAsia="zh-CN"/>
              </w:rPr>
              <w:t>Panasonic</w:t>
            </w:r>
          </w:p>
        </w:tc>
        <w:tc>
          <w:tcPr>
            <w:tcW w:w="1105" w:type="dxa"/>
          </w:tcPr>
          <w:p w14:paraId="703889C3"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7" w:type="dxa"/>
          </w:tcPr>
          <w:p w14:paraId="4409DE7F" w14:textId="77777777" w:rsidR="003D3A7C" w:rsidRDefault="003D3A7C">
            <w:pPr>
              <w:spacing w:after="120" w:line="240" w:lineRule="auto"/>
              <w:jc w:val="left"/>
              <w:rPr>
                <w:rFonts w:eastAsiaTheme="minorEastAsia"/>
                <w:lang w:val="en-US" w:eastAsia="zh-CN"/>
              </w:rPr>
            </w:pPr>
          </w:p>
        </w:tc>
      </w:tr>
      <w:tr w:rsidR="003D3A7C" w14:paraId="24BBE051" w14:textId="77777777">
        <w:tc>
          <w:tcPr>
            <w:tcW w:w="1418" w:type="dxa"/>
          </w:tcPr>
          <w:p w14:paraId="09A9BE49" w14:textId="77777777" w:rsidR="003D3A7C" w:rsidRDefault="00950330">
            <w:pPr>
              <w:spacing w:after="120" w:line="240" w:lineRule="auto"/>
              <w:jc w:val="left"/>
              <w:rPr>
                <w:rFonts w:eastAsiaTheme="minorEastAsia"/>
                <w:lang w:val="en-US" w:eastAsia="zh-CN"/>
              </w:rPr>
            </w:pPr>
            <w:r>
              <w:rPr>
                <w:rFonts w:eastAsiaTheme="minorEastAsia"/>
                <w:lang w:val="en-US" w:eastAsia="zh-CN"/>
              </w:rPr>
              <w:t>Lenovo</w:t>
            </w:r>
          </w:p>
        </w:tc>
        <w:tc>
          <w:tcPr>
            <w:tcW w:w="1105" w:type="dxa"/>
          </w:tcPr>
          <w:p w14:paraId="4FF5B83B"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7" w:type="dxa"/>
          </w:tcPr>
          <w:p w14:paraId="20A994BD" w14:textId="77777777" w:rsidR="003D3A7C" w:rsidRDefault="003D3A7C">
            <w:pPr>
              <w:spacing w:after="120" w:line="240" w:lineRule="auto"/>
              <w:jc w:val="left"/>
              <w:rPr>
                <w:rFonts w:eastAsiaTheme="minorEastAsia"/>
                <w:lang w:val="en-US" w:eastAsia="zh-CN"/>
              </w:rPr>
            </w:pPr>
          </w:p>
        </w:tc>
      </w:tr>
      <w:tr w:rsidR="003D3A7C" w14:paraId="73D16F7E" w14:textId="77777777">
        <w:tc>
          <w:tcPr>
            <w:tcW w:w="1418" w:type="dxa"/>
          </w:tcPr>
          <w:p w14:paraId="56994C1B" w14:textId="77777777" w:rsidR="003D3A7C" w:rsidRDefault="00950330">
            <w:pPr>
              <w:spacing w:after="120" w:line="240" w:lineRule="auto"/>
              <w:jc w:val="left"/>
              <w:rPr>
                <w:rFonts w:eastAsia="宋体"/>
                <w:lang w:val="en-US" w:eastAsia="zh-CN"/>
              </w:rPr>
            </w:pPr>
            <w:r>
              <w:rPr>
                <w:rFonts w:eastAsia="宋体"/>
                <w:lang w:val="en-US" w:eastAsia="zh-CN"/>
              </w:rPr>
              <w:t>Ericsson</w:t>
            </w:r>
          </w:p>
        </w:tc>
        <w:tc>
          <w:tcPr>
            <w:tcW w:w="1105" w:type="dxa"/>
          </w:tcPr>
          <w:p w14:paraId="520988FD"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7" w:type="dxa"/>
          </w:tcPr>
          <w:p w14:paraId="52D9424D" w14:textId="77777777" w:rsidR="003D3A7C" w:rsidRDefault="00950330">
            <w:pPr>
              <w:spacing w:after="120" w:line="240" w:lineRule="auto"/>
              <w:jc w:val="left"/>
              <w:rPr>
                <w:rFonts w:eastAsia="Yu Mincho"/>
                <w:lang w:val="en-US" w:eastAsia="ja-JP"/>
              </w:rPr>
            </w:pPr>
            <w:r>
              <w:rPr>
                <w:rFonts w:eastAsia="Yu Mincho"/>
                <w:lang w:val="en-US" w:eastAsia="ja-JP"/>
              </w:rPr>
              <w:t>Fine with Oppo’s suggestion</w:t>
            </w:r>
          </w:p>
        </w:tc>
      </w:tr>
      <w:tr w:rsidR="003D3A7C" w14:paraId="05D3F461" w14:textId="77777777">
        <w:tc>
          <w:tcPr>
            <w:tcW w:w="1418" w:type="dxa"/>
          </w:tcPr>
          <w:p w14:paraId="44AF27B7" w14:textId="77777777" w:rsidR="003D3A7C" w:rsidRDefault="00950330">
            <w:pPr>
              <w:spacing w:after="12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1105" w:type="dxa"/>
          </w:tcPr>
          <w:p w14:paraId="0E936389" w14:textId="77777777" w:rsidR="003D3A7C" w:rsidRDefault="003D3A7C">
            <w:pPr>
              <w:spacing w:after="120" w:line="240" w:lineRule="auto"/>
              <w:jc w:val="left"/>
              <w:rPr>
                <w:rFonts w:eastAsia="宋体"/>
                <w:lang w:val="en-US" w:eastAsia="zh-CN"/>
              </w:rPr>
            </w:pPr>
          </w:p>
        </w:tc>
        <w:tc>
          <w:tcPr>
            <w:tcW w:w="7117" w:type="dxa"/>
          </w:tcPr>
          <w:p w14:paraId="475E4042" w14:textId="77777777" w:rsidR="003D3A7C" w:rsidRDefault="00950330">
            <w:pPr>
              <w:spacing w:after="120" w:line="240" w:lineRule="auto"/>
              <w:jc w:val="left"/>
              <w:rPr>
                <w:rFonts w:eastAsia="宋体"/>
                <w:lang w:val="en-US" w:eastAsia="zh-CN"/>
              </w:rPr>
            </w:pPr>
            <w:r>
              <w:rPr>
                <w:rFonts w:eastAsia="宋体" w:hint="eastAsia"/>
                <w:lang w:val="en-US" w:eastAsia="zh-CN"/>
              </w:rPr>
              <w:t>Agree with OPPO about the CDM, more suggestion can be found in our reply to 6.1.1.</w:t>
            </w:r>
          </w:p>
        </w:tc>
      </w:tr>
      <w:tr w:rsidR="003D3A7C" w14:paraId="24FB9CD6" w14:textId="77777777">
        <w:tc>
          <w:tcPr>
            <w:tcW w:w="1418" w:type="dxa"/>
          </w:tcPr>
          <w:p w14:paraId="2F52DCE5" w14:textId="77777777" w:rsidR="003D3A7C" w:rsidRDefault="00950330">
            <w:pPr>
              <w:spacing w:after="120" w:line="240" w:lineRule="auto"/>
              <w:jc w:val="left"/>
              <w:rPr>
                <w:rFonts w:eastAsia="宋体"/>
                <w:lang w:val="en-US" w:eastAsia="zh-CN"/>
              </w:rPr>
            </w:pPr>
            <w:r>
              <w:rPr>
                <w:rFonts w:eastAsia="宋体"/>
                <w:lang w:val="en-US" w:eastAsia="zh-CN"/>
              </w:rPr>
              <w:t>Nokia</w:t>
            </w:r>
          </w:p>
        </w:tc>
        <w:tc>
          <w:tcPr>
            <w:tcW w:w="1105" w:type="dxa"/>
          </w:tcPr>
          <w:p w14:paraId="18F104C0"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7" w:type="dxa"/>
          </w:tcPr>
          <w:p w14:paraId="714FFF22" w14:textId="77777777" w:rsidR="003D3A7C" w:rsidRDefault="003D3A7C">
            <w:pPr>
              <w:spacing w:after="120" w:line="240" w:lineRule="auto"/>
              <w:jc w:val="left"/>
              <w:rPr>
                <w:rFonts w:eastAsia="宋体"/>
                <w:lang w:val="en-US" w:eastAsia="zh-CN"/>
              </w:rPr>
            </w:pPr>
          </w:p>
        </w:tc>
      </w:tr>
    </w:tbl>
    <w:p w14:paraId="63BC7D5B" w14:textId="77777777" w:rsidR="003D3A7C" w:rsidRDefault="003D3A7C">
      <w:pPr>
        <w:widowControl w:val="0"/>
        <w:autoSpaceDN w:val="0"/>
        <w:adjustRightInd w:val="0"/>
        <w:snapToGrid w:val="0"/>
        <w:spacing w:afterLines="50" w:after="120" w:line="240" w:lineRule="auto"/>
        <w:rPr>
          <w:rFonts w:eastAsiaTheme="minorEastAsia"/>
          <w:lang w:val="sv-SE" w:eastAsia="zh-CN"/>
        </w:rPr>
      </w:pPr>
    </w:p>
    <w:p w14:paraId="5121EE10" w14:textId="77777777" w:rsidR="003D3A7C" w:rsidRDefault="00950330">
      <w:pPr>
        <w:pStyle w:val="2"/>
        <w:numPr>
          <w:ilvl w:val="1"/>
          <w:numId w:val="1"/>
        </w:numPr>
        <w:tabs>
          <w:tab w:val="clear" w:pos="772"/>
        </w:tabs>
        <w:rPr>
          <w:rFonts w:ascii="Arial" w:eastAsiaTheme="minorEastAsia" w:hAnsi="Arial" w:cs="Arial"/>
          <w:lang w:eastAsia="zh-CN"/>
        </w:rPr>
      </w:pPr>
      <w:r>
        <w:rPr>
          <w:rFonts w:ascii="Arial" w:eastAsiaTheme="minorEastAsia" w:hAnsi="Arial" w:cs="Arial" w:hint="eastAsia"/>
          <w:lang w:eastAsia="zh-CN"/>
        </w:rPr>
        <w:t>Msg2 related aspects</w:t>
      </w:r>
    </w:p>
    <w:p w14:paraId="1DB6CC22" w14:textId="77777777" w:rsidR="003D3A7C" w:rsidRDefault="00950330">
      <w:pPr>
        <w:widowControl w:val="0"/>
        <w:autoSpaceDN w:val="0"/>
        <w:adjustRightInd w:val="0"/>
        <w:snapToGrid w:val="0"/>
        <w:spacing w:afterLines="50" w:after="120" w:line="240" w:lineRule="auto"/>
        <w:rPr>
          <w:rFonts w:eastAsiaTheme="minorEastAsia"/>
          <w:lang w:val="en-US" w:eastAsia="zh-CN"/>
        </w:rPr>
      </w:pPr>
      <w:r>
        <w:rPr>
          <w:rFonts w:eastAsiaTheme="minorEastAsia"/>
          <w:lang w:val="en-US" w:eastAsia="zh-CN"/>
        </w:rPr>
        <w:t xml:space="preserve">For Msg2 in response to multiple </w:t>
      </w:r>
      <w:proofErr w:type="spellStart"/>
      <w:r>
        <w:rPr>
          <w:rFonts w:eastAsiaTheme="minorEastAsia"/>
          <w:lang w:val="en-US" w:eastAsia="zh-CN"/>
        </w:rPr>
        <w:t>TDMed</w:t>
      </w:r>
      <w:proofErr w:type="spellEnd"/>
      <w:r>
        <w:rPr>
          <w:rFonts w:eastAsiaTheme="minorEastAsia"/>
          <w:lang w:val="en-US" w:eastAsia="zh-CN"/>
        </w:rPr>
        <w:t>/</w:t>
      </w:r>
      <w:proofErr w:type="spellStart"/>
      <w:r>
        <w:rPr>
          <w:rFonts w:eastAsiaTheme="minorEastAsia"/>
          <w:lang w:val="en-US" w:eastAsia="zh-CN"/>
        </w:rPr>
        <w:t>FDMed</w:t>
      </w:r>
      <w:proofErr w:type="spellEnd"/>
      <w:r>
        <w:rPr>
          <w:rFonts w:eastAsiaTheme="minorEastAsia"/>
          <w:lang w:val="en-US" w:eastAsia="zh-CN"/>
        </w:rPr>
        <w:t xml:space="preserve"> Msg1 that is triggered by one A-IoT paging, foll</w:t>
      </w:r>
      <w:r>
        <w:rPr>
          <w:rFonts w:eastAsiaTheme="minorEastAsia" w:hint="eastAsia"/>
          <w:lang w:val="en-US" w:eastAsia="zh-CN"/>
        </w:rPr>
        <w:t>o</w:t>
      </w:r>
      <w:r>
        <w:rPr>
          <w:rFonts w:eastAsiaTheme="minorEastAsia"/>
          <w:lang w:val="en-US" w:eastAsia="zh-CN"/>
        </w:rPr>
        <w:t>wing should be discussed.</w:t>
      </w:r>
    </w:p>
    <w:p w14:paraId="08C1F28C" w14:textId="77777777" w:rsidR="003D3A7C" w:rsidRDefault="00950330">
      <w:pPr>
        <w:widowControl w:val="0"/>
        <w:autoSpaceDN w:val="0"/>
        <w:adjustRightInd w:val="0"/>
        <w:snapToGrid w:val="0"/>
        <w:spacing w:afterLines="50" w:after="120" w:line="240" w:lineRule="auto"/>
        <w:rPr>
          <w:rFonts w:eastAsiaTheme="minorEastAsia"/>
          <w:b/>
          <w:bCs/>
          <w:lang w:eastAsia="zh-CN"/>
        </w:rPr>
      </w:pPr>
      <w:r>
        <w:rPr>
          <w:rFonts w:eastAsiaTheme="minorEastAsia"/>
          <w:b/>
          <w:bCs/>
          <w:lang w:eastAsia="zh-CN"/>
        </w:rPr>
        <w:t xml:space="preserve">Aspect#1: Msg2 contains only one or more than one response  </w:t>
      </w:r>
    </w:p>
    <w:p w14:paraId="13828F32" w14:textId="77777777" w:rsidR="003D3A7C" w:rsidRDefault="00950330">
      <w:pPr>
        <w:numPr>
          <w:ilvl w:val="0"/>
          <w:numId w:val="110"/>
        </w:numPr>
        <w:adjustRightInd w:val="0"/>
        <w:snapToGrid w:val="0"/>
        <w:spacing w:after="50" w:line="240" w:lineRule="auto"/>
        <w:rPr>
          <w:iCs/>
        </w:rPr>
      </w:pPr>
      <w:r>
        <w:rPr>
          <w:rFonts w:eastAsiaTheme="minorEastAsia"/>
          <w:iCs/>
          <w:lang w:eastAsia="zh-CN"/>
        </w:rPr>
        <w:t xml:space="preserve">[5], [7], </w:t>
      </w:r>
      <w:r>
        <w:rPr>
          <w:rFonts w:eastAsiaTheme="minorEastAsia" w:hint="eastAsia"/>
          <w:iCs/>
          <w:lang w:eastAsia="zh-CN"/>
        </w:rPr>
        <w:t xml:space="preserve">[11], </w:t>
      </w:r>
      <w:r>
        <w:rPr>
          <w:rFonts w:eastAsiaTheme="minorEastAsia"/>
          <w:iCs/>
          <w:lang w:eastAsia="zh-CN"/>
        </w:rPr>
        <w:t>[25], [3</w:t>
      </w:r>
      <w:r>
        <w:rPr>
          <w:rFonts w:eastAsiaTheme="minorEastAsia" w:hint="eastAsia"/>
          <w:iCs/>
          <w:lang w:eastAsia="zh-CN"/>
        </w:rPr>
        <w:t>2</w:t>
      </w:r>
      <w:r>
        <w:rPr>
          <w:rFonts w:eastAsiaTheme="minorEastAsia"/>
          <w:iCs/>
          <w:lang w:eastAsia="zh-CN"/>
        </w:rPr>
        <w:t>] proposed to study following options on how Msg3 is scheduled by Msg2</w:t>
      </w:r>
    </w:p>
    <w:p w14:paraId="12BC3CB2" w14:textId="77777777" w:rsidR="003D3A7C" w:rsidRDefault="00950330">
      <w:pPr>
        <w:numPr>
          <w:ilvl w:val="2"/>
          <w:numId w:val="111"/>
        </w:numPr>
        <w:adjustRightInd w:val="0"/>
        <w:snapToGrid w:val="0"/>
        <w:spacing w:after="50" w:line="240" w:lineRule="auto"/>
        <w:rPr>
          <w:lang w:val="en-US" w:eastAsia="zh-CN"/>
        </w:rPr>
      </w:pPr>
      <w:r>
        <w:rPr>
          <w:lang w:val="en-US" w:eastAsia="zh-CN"/>
        </w:rPr>
        <w:t xml:space="preserve">Opt.1: </w:t>
      </w:r>
      <w:r>
        <w:rPr>
          <w:rFonts w:eastAsiaTheme="minorEastAsia" w:hint="eastAsia"/>
          <w:lang w:val="en-US" w:eastAsia="zh-CN"/>
        </w:rPr>
        <w:t xml:space="preserve">A </w:t>
      </w:r>
      <w:r>
        <w:rPr>
          <w:lang w:val="en-US" w:eastAsia="zh-CN"/>
        </w:rPr>
        <w:t>Msg2 contains a single R2D response to echo one ID received in A-IoT Msg1</w:t>
      </w:r>
    </w:p>
    <w:p w14:paraId="5A712FBC" w14:textId="77777777" w:rsidR="003D3A7C" w:rsidRDefault="00950330">
      <w:pPr>
        <w:numPr>
          <w:ilvl w:val="2"/>
          <w:numId w:val="111"/>
        </w:numPr>
        <w:adjustRightInd w:val="0"/>
        <w:snapToGrid w:val="0"/>
        <w:spacing w:after="50" w:line="240" w:lineRule="auto"/>
        <w:rPr>
          <w:lang w:val="en-US" w:eastAsia="zh-CN"/>
        </w:rPr>
      </w:pPr>
      <w:r>
        <w:rPr>
          <w:lang w:val="en-US" w:eastAsia="zh-CN"/>
        </w:rPr>
        <w:t xml:space="preserve">Opt.2: </w:t>
      </w:r>
      <w:r>
        <w:rPr>
          <w:rFonts w:eastAsiaTheme="minorEastAsia" w:hint="eastAsia"/>
          <w:lang w:val="en-US" w:eastAsia="zh-CN"/>
        </w:rPr>
        <w:t xml:space="preserve">A </w:t>
      </w:r>
      <w:r>
        <w:rPr>
          <w:lang w:val="en-US" w:eastAsia="zh-CN"/>
        </w:rPr>
        <w:t>Msg2 contains multiple R2D responses to echo all IDs received in A-IoT Msg1</w:t>
      </w:r>
    </w:p>
    <w:p w14:paraId="43412C8B" w14:textId="77777777" w:rsidR="003D3A7C" w:rsidRDefault="00950330">
      <w:pPr>
        <w:numPr>
          <w:ilvl w:val="2"/>
          <w:numId w:val="111"/>
        </w:numPr>
        <w:adjustRightInd w:val="0"/>
        <w:snapToGrid w:val="0"/>
        <w:spacing w:after="50" w:line="240" w:lineRule="auto"/>
        <w:rPr>
          <w:lang w:val="en-US" w:eastAsia="zh-CN"/>
        </w:rPr>
      </w:pPr>
      <w:r>
        <w:rPr>
          <w:lang w:val="en-US" w:eastAsia="zh-CN"/>
        </w:rPr>
        <w:t xml:space="preserve">Opt.3: </w:t>
      </w:r>
      <w:r>
        <w:rPr>
          <w:rFonts w:eastAsiaTheme="minorEastAsia" w:hint="eastAsia"/>
          <w:lang w:val="en-US" w:eastAsia="zh-CN"/>
        </w:rPr>
        <w:t xml:space="preserve">A </w:t>
      </w:r>
      <w:r>
        <w:rPr>
          <w:lang w:val="en-US" w:eastAsia="zh-CN"/>
        </w:rPr>
        <w:t xml:space="preserve">Msg2 </w:t>
      </w:r>
      <w:r>
        <w:rPr>
          <w:rFonts w:eastAsiaTheme="minorEastAsia" w:hint="eastAsia"/>
          <w:lang w:val="en-US" w:eastAsia="zh-CN"/>
        </w:rPr>
        <w:t xml:space="preserve">can </w:t>
      </w:r>
      <w:r>
        <w:rPr>
          <w:lang w:val="en-US" w:eastAsia="zh-CN"/>
        </w:rPr>
        <w:t xml:space="preserve">contain one or more than one R2D responses to echo one or more than one ID(s) received in A-IoT Msg1, which is determined by the Reader </w:t>
      </w:r>
      <w:r>
        <w:rPr>
          <w:i/>
          <w:iCs/>
          <w:lang w:val="en-US" w:eastAsia="zh-CN"/>
        </w:rPr>
        <w:t xml:space="preserve"> </w:t>
      </w:r>
    </w:p>
    <w:p w14:paraId="3656A3E4" w14:textId="77777777" w:rsidR="003D3A7C" w:rsidRDefault="00950330">
      <w:pPr>
        <w:numPr>
          <w:ilvl w:val="0"/>
          <w:numId w:val="110"/>
        </w:numPr>
        <w:adjustRightInd w:val="0"/>
        <w:snapToGrid w:val="0"/>
        <w:spacing w:after="50" w:line="240" w:lineRule="auto"/>
        <w:rPr>
          <w:iCs/>
        </w:rPr>
      </w:pPr>
      <w:r>
        <w:rPr>
          <w:rFonts w:eastAsiaTheme="minorEastAsia"/>
          <w:lang w:eastAsia="zh-CN"/>
        </w:rPr>
        <w:t xml:space="preserve">[6] proposed </w:t>
      </w:r>
      <w:r>
        <w:rPr>
          <w:iCs/>
        </w:rPr>
        <w:t xml:space="preserve">Msg2 may include contention resolution ID and Msg3 scheduling information </w:t>
      </w:r>
      <w:r>
        <w:rPr>
          <w:iCs/>
          <w:u w:val="single"/>
        </w:rPr>
        <w:t>for multiple A-IoT devices.</w:t>
      </w:r>
      <w:r>
        <w:rPr>
          <w:iCs/>
        </w:rPr>
        <w:t xml:space="preserve"> </w:t>
      </w:r>
    </w:p>
    <w:p w14:paraId="34DA4209" w14:textId="77777777" w:rsidR="003D3A7C" w:rsidRDefault="00950330">
      <w:pPr>
        <w:widowControl w:val="0"/>
        <w:autoSpaceDN w:val="0"/>
        <w:adjustRightInd w:val="0"/>
        <w:snapToGrid w:val="0"/>
        <w:spacing w:afterLines="50" w:after="120" w:line="240" w:lineRule="auto"/>
        <w:rPr>
          <w:rFonts w:eastAsiaTheme="minorEastAsia"/>
          <w:b/>
          <w:bCs/>
          <w:lang w:eastAsia="zh-CN"/>
        </w:rPr>
      </w:pPr>
      <w:r>
        <w:rPr>
          <w:rFonts w:eastAsiaTheme="minorEastAsia" w:hint="eastAsia"/>
          <w:b/>
          <w:bCs/>
          <w:lang w:eastAsia="zh-CN"/>
        </w:rPr>
        <w:t xml:space="preserve">Above different options may have different impacts on the time duration for Msg2 monitoring (e.g., Msg2 monitoring window) Aspect#2 discussed below, scheduling timing/information for Msg3 (e.g., </w:t>
      </w:r>
      <w:r>
        <w:rPr>
          <w:rFonts w:eastAsiaTheme="minorEastAsia"/>
          <w:b/>
          <w:bCs/>
          <w:lang w:eastAsia="zh-CN"/>
        </w:rPr>
        <w:t>whether</w:t>
      </w:r>
      <w:r>
        <w:rPr>
          <w:rFonts w:eastAsiaTheme="minorEastAsia" w:hint="eastAsia"/>
          <w:b/>
          <w:bCs/>
          <w:lang w:eastAsia="zh-CN"/>
        </w:rPr>
        <w:t xml:space="preserve"> to support TDMA of multiple Msg3 by a Msg2).  </w:t>
      </w:r>
    </w:p>
    <w:p w14:paraId="342435CD" w14:textId="77777777" w:rsidR="003D3A7C" w:rsidRDefault="00950330">
      <w:pPr>
        <w:widowControl w:val="0"/>
        <w:autoSpaceDN w:val="0"/>
        <w:adjustRightInd w:val="0"/>
        <w:snapToGrid w:val="0"/>
        <w:spacing w:afterLines="50" w:after="120" w:line="240" w:lineRule="auto"/>
        <w:rPr>
          <w:rFonts w:eastAsiaTheme="minorEastAsia"/>
          <w:lang w:eastAsia="zh-CN"/>
        </w:rPr>
      </w:pPr>
      <w:r>
        <w:rPr>
          <w:rFonts w:eastAsiaTheme="minorEastAsia" w:hint="eastAsia"/>
          <w:lang w:eastAsia="zh-CN"/>
        </w:rPr>
        <w:t xml:space="preserve">Therefore, following proposal can be considered. </w:t>
      </w:r>
    </w:p>
    <w:p w14:paraId="6C30CDD7" w14:textId="77777777" w:rsidR="003D3A7C" w:rsidRDefault="00950330">
      <w:pPr>
        <w:widowControl w:val="0"/>
        <w:autoSpaceDN w:val="0"/>
        <w:adjustRightInd w:val="0"/>
        <w:snapToGrid w:val="0"/>
        <w:spacing w:afterLines="50" w:after="120" w:line="240" w:lineRule="auto"/>
        <w:rPr>
          <w:rFonts w:eastAsiaTheme="minorEastAsia"/>
          <w:b/>
          <w:bCs/>
          <w:lang w:val="en-US" w:eastAsia="zh-CN"/>
        </w:rPr>
      </w:pPr>
      <w:r>
        <w:rPr>
          <w:rFonts w:eastAsiaTheme="minorEastAsia" w:hint="eastAsia"/>
          <w:b/>
          <w:bCs/>
          <w:lang w:eastAsia="zh-CN"/>
        </w:rPr>
        <w:t xml:space="preserve">FL1/FL2 High Priority Proposal 6.2-1: Study </w:t>
      </w:r>
      <w:r>
        <w:rPr>
          <w:rFonts w:eastAsiaTheme="minorEastAsia" w:hint="eastAsia"/>
          <w:b/>
          <w:bCs/>
          <w:lang w:val="en-US" w:eastAsia="zh-CN"/>
        </w:rPr>
        <w:t>following options</w:t>
      </w:r>
      <w:r>
        <w:rPr>
          <w:rFonts w:eastAsiaTheme="minorEastAsia"/>
          <w:b/>
          <w:bCs/>
          <w:lang w:val="en-US" w:eastAsia="zh-CN"/>
        </w:rPr>
        <w:t xml:space="preserve"> </w:t>
      </w:r>
      <w:r>
        <w:rPr>
          <w:rFonts w:eastAsiaTheme="minorEastAsia" w:hint="eastAsia"/>
          <w:b/>
          <w:bCs/>
          <w:lang w:val="en-US" w:eastAsia="zh-CN"/>
        </w:rPr>
        <w:t>f</w:t>
      </w:r>
      <w:r>
        <w:rPr>
          <w:rFonts w:eastAsiaTheme="minorEastAsia"/>
          <w:b/>
          <w:bCs/>
          <w:lang w:val="en-US" w:eastAsia="zh-CN"/>
        </w:rPr>
        <w:t xml:space="preserve">or Msg2 in response to multiple Msg1 </w:t>
      </w:r>
      <w:proofErr w:type="spellStart"/>
      <w:r>
        <w:rPr>
          <w:rFonts w:eastAsiaTheme="minorEastAsia" w:hint="eastAsia"/>
          <w:b/>
          <w:bCs/>
          <w:lang w:val="en-US" w:eastAsia="zh-CN"/>
        </w:rPr>
        <w:t>transmisisons</w:t>
      </w:r>
      <w:proofErr w:type="spellEnd"/>
      <w:r>
        <w:rPr>
          <w:rFonts w:eastAsiaTheme="minorEastAsia" w:hint="eastAsia"/>
          <w:b/>
          <w:bCs/>
          <w:lang w:val="en-US" w:eastAsia="zh-CN"/>
        </w:rPr>
        <w:t xml:space="preserve"> </w:t>
      </w:r>
      <w:r>
        <w:rPr>
          <w:rFonts w:eastAsiaTheme="minorEastAsia"/>
          <w:b/>
          <w:bCs/>
          <w:lang w:val="en-US" w:eastAsia="zh-CN"/>
        </w:rPr>
        <w:t>that is triggered by one A-IoT paging</w:t>
      </w:r>
      <w:r>
        <w:rPr>
          <w:rFonts w:eastAsiaTheme="minorEastAsia" w:hint="eastAsia"/>
          <w:b/>
          <w:bCs/>
          <w:lang w:val="en-US" w:eastAsia="zh-CN"/>
        </w:rPr>
        <w:t xml:space="preserve"> message. </w:t>
      </w:r>
    </w:p>
    <w:p w14:paraId="27559F2D" w14:textId="77777777" w:rsidR="003D3A7C" w:rsidRDefault="00950330">
      <w:pPr>
        <w:numPr>
          <w:ilvl w:val="1"/>
          <w:numId w:val="112"/>
        </w:numPr>
        <w:adjustRightInd w:val="0"/>
        <w:snapToGrid w:val="0"/>
        <w:spacing w:after="50" w:line="240" w:lineRule="auto"/>
        <w:rPr>
          <w:b/>
          <w:bCs/>
          <w:lang w:val="en-US" w:eastAsia="zh-CN"/>
        </w:rPr>
      </w:pPr>
      <w:r>
        <w:rPr>
          <w:b/>
          <w:bCs/>
          <w:lang w:val="en-US" w:eastAsia="zh-CN"/>
        </w:rPr>
        <w:t>Opt</w:t>
      </w:r>
      <w:r>
        <w:rPr>
          <w:rFonts w:eastAsiaTheme="minorEastAsia" w:hint="eastAsia"/>
          <w:b/>
          <w:bCs/>
          <w:lang w:val="en-US" w:eastAsia="zh-CN"/>
        </w:rPr>
        <w:t xml:space="preserve">ion </w:t>
      </w:r>
      <w:r>
        <w:rPr>
          <w:b/>
          <w:bCs/>
          <w:lang w:val="en-US" w:eastAsia="zh-CN"/>
        </w:rPr>
        <w:t xml:space="preserve">1: </w:t>
      </w:r>
      <w:r>
        <w:rPr>
          <w:rFonts w:eastAsiaTheme="minorEastAsia" w:hint="eastAsia"/>
          <w:b/>
          <w:bCs/>
          <w:lang w:val="en-US" w:eastAsia="zh-CN"/>
        </w:rPr>
        <w:t xml:space="preserve">A </w:t>
      </w:r>
      <w:r>
        <w:rPr>
          <w:b/>
          <w:bCs/>
          <w:lang w:val="en-US" w:eastAsia="zh-CN"/>
        </w:rPr>
        <w:t>Msg2 contains a single R2D response to echo one ID received in A-IoT Msg1</w:t>
      </w:r>
    </w:p>
    <w:p w14:paraId="1AC854BF" w14:textId="77777777" w:rsidR="003D3A7C" w:rsidRDefault="00950330">
      <w:pPr>
        <w:numPr>
          <w:ilvl w:val="1"/>
          <w:numId w:val="112"/>
        </w:numPr>
        <w:adjustRightInd w:val="0"/>
        <w:snapToGrid w:val="0"/>
        <w:spacing w:after="50" w:line="240" w:lineRule="auto"/>
        <w:rPr>
          <w:b/>
          <w:bCs/>
          <w:lang w:val="en-US" w:eastAsia="zh-CN"/>
        </w:rPr>
      </w:pPr>
      <w:r>
        <w:rPr>
          <w:b/>
          <w:bCs/>
          <w:lang w:val="en-US" w:eastAsia="zh-CN"/>
        </w:rPr>
        <w:t>Opt</w:t>
      </w:r>
      <w:r>
        <w:rPr>
          <w:rFonts w:eastAsiaTheme="minorEastAsia" w:hint="eastAsia"/>
          <w:b/>
          <w:bCs/>
          <w:lang w:val="en-US" w:eastAsia="zh-CN"/>
        </w:rPr>
        <w:t>ion</w:t>
      </w:r>
      <w:r>
        <w:rPr>
          <w:b/>
          <w:bCs/>
          <w:lang w:val="en-US" w:eastAsia="zh-CN"/>
        </w:rPr>
        <w:t xml:space="preserve"> 2: </w:t>
      </w:r>
      <w:r>
        <w:rPr>
          <w:rFonts w:eastAsiaTheme="minorEastAsia" w:hint="eastAsia"/>
          <w:b/>
          <w:bCs/>
          <w:lang w:val="en-US" w:eastAsia="zh-CN"/>
        </w:rPr>
        <w:t xml:space="preserve">A </w:t>
      </w:r>
      <w:r>
        <w:rPr>
          <w:b/>
          <w:bCs/>
          <w:lang w:val="en-US" w:eastAsia="zh-CN"/>
        </w:rPr>
        <w:t>Msg2 contains multiple R2D responses to echo all IDs received in A-IoT Msg1</w:t>
      </w:r>
    </w:p>
    <w:p w14:paraId="1267DD3C" w14:textId="77777777" w:rsidR="003D3A7C" w:rsidRDefault="00950330">
      <w:pPr>
        <w:numPr>
          <w:ilvl w:val="1"/>
          <w:numId w:val="112"/>
        </w:numPr>
        <w:adjustRightInd w:val="0"/>
        <w:snapToGrid w:val="0"/>
        <w:spacing w:after="50" w:line="240" w:lineRule="auto"/>
        <w:rPr>
          <w:b/>
          <w:bCs/>
          <w:lang w:val="en-US" w:eastAsia="zh-CN"/>
        </w:rPr>
      </w:pPr>
      <w:r>
        <w:rPr>
          <w:b/>
          <w:bCs/>
          <w:lang w:val="en-US" w:eastAsia="zh-CN"/>
        </w:rPr>
        <w:t>Opt</w:t>
      </w:r>
      <w:r>
        <w:rPr>
          <w:rFonts w:eastAsiaTheme="minorEastAsia" w:hint="eastAsia"/>
          <w:b/>
          <w:bCs/>
          <w:lang w:val="en-US" w:eastAsia="zh-CN"/>
        </w:rPr>
        <w:t>ion</w:t>
      </w:r>
      <w:r>
        <w:rPr>
          <w:b/>
          <w:bCs/>
          <w:lang w:val="en-US" w:eastAsia="zh-CN"/>
        </w:rPr>
        <w:t xml:space="preserve"> 3: </w:t>
      </w:r>
      <w:r>
        <w:rPr>
          <w:rFonts w:eastAsiaTheme="minorEastAsia" w:hint="eastAsia"/>
          <w:b/>
          <w:bCs/>
          <w:lang w:val="en-US" w:eastAsia="zh-CN"/>
        </w:rPr>
        <w:t xml:space="preserve">A </w:t>
      </w:r>
      <w:r>
        <w:rPr>
          <w:b/>
          <w:bCs/>
          <w:lang w:val="en-US" w:eastAsia="zh-CN"/>
        </w:rPr>
        <w:t xml:space="preserve">Msg2 </w:t>
      </w:r>
      <w:r>
        <w:rPr>
          <w:rFonts w:eastAsiaTheme="minorEastAsia" w:hint="eastAsia"/>
          <w:b/>
          <w:bCs/>
          <w:lang w:val="en-US" w:eastAsia="zh-CN"/>
        </w:rPr>
        <w:t xml:space="preserve">can </w:t>
      </w:r>
      <w:r>
        <w:rPr>
          <w:b/>
          <w:bCs/>
          <w:lang w:val="en-US" w:eastAsia="zh-CN"/>
        </w:rPr>
        <w:t xml:space="preserve">contain one or more than one R2D responses to echo one or more than one ID(s) received in A-IoT Msg1, which is determined by the Reader </w:t>
      </w:r>
      <w:r>
        <w:rPr>
          <w:b/>
          <w:bCs/>
          <w:i/>
          <w:iCs/>
          <w:lang w:val="en-US" w:eastAsia="zh-CN"/>
        </w:rPr>
        <w:t xml:space="preserve"> </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2415267E" w14:textId="77777777">
        <w:tc>
          <w:tcPr>
            <w:tcW w:w="1418" w:type="dxa"/>
            <w:shd w:val="clear" w:color="auto" w:fill="D9D9D9" w:themeFill="background1" w:themeFillShade="D9"/>
          </w:tcPr>
          <w:p w14:paraId="359F02F7"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3041921A"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5E8EB726" w14:textId="77777777" w:rsidR="003D3A7C" w:rsidRDefault="00950330">
            <w:pPr>
              <w:spacing w:line="240" w:lineRule="auto"/>
              <w:jc w:val="left"/>
              <w:rPr>
                <w:b/>
                <w:bCs/>
                <w:lang w:val="en-US"/>
              </w:rPr>
            </w:pPr>
            <w:r>
              <w:rPr>
                <w:b/>
                <w:bCs/>
                <w:lang w:val="en-US"/>
              </w:rPr>
              <w:t>Comments</w:t>
            </w:r>
          </w:p>
        </w:tc>
      </w:tr>
      <w:tr w:rsidR="003D3A7C" w14:paraId="2B50AA4E" w14:textId="77777777">
        <w:tc>
          <w:tcPr>
            <w:tcW w:w="1418" w:type="dxa"/>
          </w:tcPr>
          <w:p w14:paraId="5A7262A6"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105" w:type="dxa"/>
          </w:tcPr>
          <w:p w14:paraId="713F60F4" w14:textId="77777777" w:rsidR="003D3A7C" w:rsidRDefault="00950330">
            <w:pPr>
              <w:spacing w:line="240" w:lineRule="auto"/>
              <w:jc w:val="left"/>
              <w:rPr>
                <w:rFonts w:eastAsia="Yu Mincho"/>
                <w:lang w:eastAsia="ja-JP"/>
              </w:rPr>
            </w:pPr>
            <w:r>
              <w:rPr>
                <w:rFonts w:eastAsia="Yu Mincho" w:hint="eastAsia"/>
                <w:lang w:eastAsia="ja-JP"/>
              </w:rPr>
              <w:t>Y</w:t>
            </w:r>
          </w:p>
        </w:tc>
        <w:tc>
          <w:tcPr>
            <w:tcW w:w="7116" w:type="dxa"/>
          </w:tcPr>
          <w:p w14:paraId="27776B00" w14:textId="77777777" w:rsidR="003D3A7C" w:rsidRDefault="003D3A7C">
            <w:pPr>
              <w:spacing w:line="240" w:lineRule="auto"/>
              <w:jc w:val="left"/>
              <w:rPr>
                <w:rFonts w:eastAsia="Yu Mincho"/>
                <w:lang w:val="en-US" w:eastAsia="ja-JP"/>
              </w:rPr>
            </w:pPr>
          </w:p>
        </w:tc>
      </w:tr>
      <w:tr w:rsidR="003D3A7C" w14:paraId="201681CB" w14:textId="77777777">
        <w:tc>
          <w:tcPr>
            <w:tcW w:w="1418" w:type="dxa"/>
          </w:tcPr>
          <w:p w14:paraId="50A23ADE"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105" w:type="dxa"/>
          </w:tcPr>
          <w:p w14:paraId="7AB929E4" w14:textId="77777777" w:rsidR="003D3A7C" w:rsidRDefault="003D3A7C">
            <w:pPr>
              <w:spacing w:line="240" w:lineRule="auto"/>
              <w:jc w:val="left"/>
              <w:rPr>
                <w:lang w:eastAsia="ko-KR"/>
              </w:rPr>
            </w:pPr>
          </w:p>
        </w:tc>
        <w:tc>
          <w:tcPr>
            <w:tcW w:w="7116" w:type="dxa"/>
          </w:tcPr>
          <w:p w14:paraId="2C890877" w14:textId="77777777" w:rsidR="003D3A7C" w:rsidRDefault="00950330">
            <w:pPr>
              <w:spacing w:line="240" w:lineRule="auto"/>
              <w:jc w:val="left"/>
              <w:rPr>
                <w:rFonts w:eastAsia="Yu Mincho"/>
                <w:lang w:val="en-US" w:eastAsia="ja-JP"/>
              </w:rPr>
            </w:pPr>
            <w:r>
              <w:rPr>
                <w:rFonts w:eastAsia="Yu Mincho"/>
                <w:lang w:val="en-US" w:eastAsia="ja-JP"/>
              </w:rPr>
              <w:t>In our understanding, this aspect falls under RAN2’s study and discussion scope. Maybe it is worthwhile to clarify this aspect with RAN2 first.</w:t>
            </w:r>
          </w:p>
        </w:tc>
      </w:tr>
      <w:tr w:rsidR="003D3A7C" w14:paraId="2A5EF59A" w14:textId="77777777">
        <w:tc>
          <w:tcPr>
            <w:tcW w:w="1418" w:type="dxa"/>
          </w:tcPr>
          <w:p w14:paraId="1A7E03F1"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lastRenderedPageBreak/>
              <w:t>InterDigital</w:t>
            </w:r>
            <w:proofErr w:type="spellEnd"/>
          </w:p>
        </w:tc>
        <w:tc>
          <w:tcPr>
            <w:tcW w:w="1105" w:type="dxa"/>
          </w:tcPr>
          <w:p w14:paraId="6F69FB0E" w14:textId="77777777" w:rsidR="003D3A7C" w:rsidRDefault="00950330">
            <w:pPr>
              <w:spacing w:line="240" w:lineRule="auto"/>
              <w:jc w:val="left"/>
              <w:rPr>
                <w:lang w:eastAsia="ko-KR"/>
              </w:rPr>
            </w:pPr>
            <w:r>
              <w:rPr>
                <w:lang w:eastAsia="ko-KR"/>
              </w:rPr>
              <w:t>Y</w:t>
            </w:r>
          </w:p>
        </w:tc>
        <w:tc>
          <w:tcPr>
            <w:tcW w:w="7116" w:type="dxa"/>
          </w:tcPr>
          <w:p w14:paraId="4FD1455E" w14:textId="77777777" w:rsidR="003D3A7C" w:rsidRDefault="003D3A7C">
            <w:pPr>
              <w:spacing w:line="240" w:lineRule="auto"/>
              <w:jc w:val="left"/>
              <w:rPr>
                <w:rFonts w:eastAsia="Yu Mincho"/>
                <w:lang w:val="en-US" w:eastAsia="ja-JP"/>
              </w:rPr>
            </w:pPr>
          </w:p>
        </w:tc>
      </w:tr>
      <w:tr w:rsidR="003D3A7C" w14:paraId="57EA0829" w14:textId="77777777">
        <w:tc>
          <w:tcPr>
            <w:tcW w:w="1418" w:type="dxa"/>
          </w:tcPr>
          <w:p w14:paraId="1800CF3E"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721B3D23"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7116" w:type="dxa"/>
          </w:tcPr>
          <w:p w14:paraId="1A0549B9" w14:textId="77777777" w:rsidR="003D3A7C" w:rsidRDefault="003D3A7C">
            <w:pPr>
              <w:spacing w:line="240" w:lineRule="auto"/>
              <w:jc w:val="left"/>
              <w:rPr>
                <w:rFonts w:eastAsia="Yu Mincho"/>
                <w:lang w:val="en-US" w:eastAsia="ja-JP"/>
              </w:rPr>
            </w:pPr>
          </w:p>
        </w:tc>
      </w:tr>
      <w:tr w:rsidR="003D3A7C" w14:paraId="406C6A45" w14:textId="77777777">
        <w:tc>
          <w:tcPr>
            <w:tcW w:w="1418" w:type="dxa"/>
          </w:tcPr>
          <w:p w14:paraId="4847F173"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105" w:type="dxa"/>
          </w:tcPr>
          <w:p w14:paraId="0B06997B" w14:textId="77777777" w:rsidR="003D3A7C" w:rsidRDefault="003D3A7C">
            <w:pPr>
              <w:spacing w:line="240" w:lineRule="auto"/>
              <w:jc w:val="left"/>
              <w:rPr>
                <w:lang w:eastAsia="ko-KR"/>
              </w:rPr>
            </w:pPr>
          </w:p>
        </w:tc>
        <w:tc>
          <w:tcPr>
            <w:tcW w:w="7116" w:type="dxa"/>
          </w:tcPr>
          <w:p w14:paraId="173AA8DA" w14:textId="77777777" w:rsidR="003D3A7C" w:rsidRDefault="00950330">
            <w:pPr>
              <w:spacing w:line="240" w:lineRule="auto"/>
              <w:jc w:val="left"/>
              <w:rPr>
                <w:rFonts w:eastAsiaTheme="minorEastAsia"/>
                <w:lang w:val="en-US" w:eastAsia="zh-CN"/>
              </w:rPr>
            </w:pPr>
            <w:r>
              <w:rPr>
                <w:rFonts w:eastAsiaTheme="minorEastAsia"/>
                <w:lang w:val="en-US" w:eastAsia="zh-CN"/>
              </w:rPr>
              <w:t>Agree with OPPO, it more likely to discuss in RAN2.</w:t>
            </w:r>
          </w:p>
        </w:tc>
      </w:tr>
      <w:tr w:rsidR="003D3A7C" w14:paraId="5FCBB6D4" w14:textId="77777777">
        <w:tc>
          <w:tcPr>
            <w:tcW w:w="1418" w:type="dxa"/>
          </w:tcPr>
          <w:p w14:paraId="1A359FF4" w14:textId="77777777" w:rsidR="003D3A7C" w:rsidRDefault="00950330">
            <w:pPr>
              <w:spacing w:after="12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164600AD"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1694A6B2" w14:textId="77777777" w:rsidR="003D3A7C" w:rsidRDefault="00950330">
            <w:pPr>
              <w:spacing w:after="120" w:line="240" w:lineRule="auto"/>
              <w:jc w:val="left"/>
              <w:rPr>
                <w:rFonts w:eastAsiaTheme="minorEastAsia"/>
                <w:lang w:val="en-US" w:eastAsia="zh-CN"/>
              </w:rPr>
            </w:pPr>
            <w:r>
              <w:rPr>
                <w:rFonts w:eastAsiaTheme="minorEastAsia"/>
                <w:lang w:val="en-US" w:eastAsia="zh-CN"/>
              </w:rPr>
              <w:t>W</w:t>
            </w:r>
            <w:r>
              <w:rPr>
                <w:rFonts w:eastAsiaTheme="minorEastAsia" w:hint="eastAsia"/>
                <w:lang w:val="en-US" w:eastAsia="zh-CN"/>
              </w:rPr>
              <w:t>e need to define the timeline for msg2 response, the options above have different impacts on the timeline.</w:t>
            </w:r>
          </w:p>
        </w:tc>
      </w:tr>
      <w:tr w:rsidR="003D3A7C" w14:paraId="000F8CE5" w14:textId="77777777">
        <w:tc>
          <w:tcPr>
            <w:tcW w:w="1418" w:type="dxa"/>
          </w:tcPr>
          <w:p w14:paraId="2531DDC0" w14:textId="77777777" w:rsidR="003D3A7C" w:rsidRDefault="00950330">
            <w:pPr>
              <w:spacing w:after="120" w:line="240" w:lineRule="auto"/>
              <w:jc w:val="left"/>
              <w:rPr>
                <w:rFonts w:eastAsia="Yu Mincho"/>
                <w:lang w:val="en-US" w:eastAsia="ja-JP"/>
              </w:rPr>
            </w:pPr>
            <w:r>
              <w:rPr>
                <w:rFonts w:eastAsia="Yu Mincho" w:hint="eastAsia"/>
                <w:lang w:val="en-US" w:eastAsia="ja-JP"/>
              </w:rPr>
              <w:t>DCM</w:t>
            </w:r>
          </w:p>
        </w:tc>
        <w:tc>
          <w:tcPr>
            <w:tcW w:w="1105" w:type="dxa"/>
          </w:tcPr>
          <w:p w14:paraId="0514D676" w14:textId="77777777" w:rsidR="003D3A7C" w:rsidRDefault="003D3A7C">
            <w:pPr>
              <w:spacing w:after="120" w:line="240" w:lineRule="auto"/>
              <w:jc w:val="left"/>
              <w:rPr>
                <w:rFonts w:eastAsiaTheme="minorEastAsia"/>
                <w:lang w:eastAsia="zh-CN"/>
              </w:rPr>
            </w:pPr>
          </w:p>
        </w:tc>
        <w:tc>
          <w:tcPr>
            <w:tcW w:w="7116" w:type="dxa"/>
          </w:tcPr>
          <w:p w14:paraId="0B7419D4" w14:textId="77777777" w:rsidR="003D3A7C" w:rsidRDefault="00950330">
            <w:pPr>
              <w:spacing w:after="120" w:line="240" w:lineRule="auto"/>
              <w:jc w:val="left"/>
              <w:rPr>
                <w:rFonts w:eastAsia="Yu Mincho"/>
                <w:lang w:val="en-US" w:eastAsia="ja-JP"/>
              </w:rPr>
            </w:pPr>
            <w:r>
              <w:rPr>
                <w:rFonts w:eastAsia="Yu Mincho" w:hint="eastAsia"/>
                <w:lang w:val="en-US" w:eastAsia="ja-JP"/>
              </w:rPr>
              <w:t>It may be better to have discussion first on communication order among devices.</w:t>
            </w:r>
          </w:p>
        </w:tc>
      </w:tr>
      <w:tr w:rsidR="003D3A7C" w14:paraId="7ABBD205" w14:textId="77777777">
        <w:tc>
          <w:tcPr>
            <w:tcW w:w="1418" w:type="dxa"/>
          </w:tcPr>
          <w:p w14:paraId="6F9CED7A" w14:textId="77777777" w:rsidR="003D3A7C" w:rsidRDefault="00950330">
            <w:pPr>
              <w:spacing w:after="120" w:line="240" w:lineRule="auto"/>
              <w:jc w:val="left"/>
              <w:rPr>
                <w:rFonts w:eastAsia="Yu Mincho"/>
                <w:lang w:val="en-US" w:eastAsia="ja-JP"/>
              </w:rPr>
            </w:pPr>
            <w:r>
              <w:rPr>
                <w:rFonts w:eastAsia="宋体" w:hint="eastAsia"/>
                <w:lang w:eastAsia="zh-CN"/>
              </w:rPr>
              <w:t>TCL</w:t>
            </w:r>
          </w:p>
        </w:tc>
        <w:tc>
          <w:tcPr>
            <w:tcW w:w="1105" w:type="dxa"/>
          </w:tcPr>
          <w:p w14:paraId="724F5BAD" w14:textId="77777777" w:rsidR="003D3A7C" w:rsidRDefault="00950330">
            <w:pPr>
              <w:spacing w:after="120" w:line="240" w:lineRule="auto"/>
              <w:jc w:val="left"/>
              <w:rPr>
                <w:rFonts w:eastAsiaTheme="minorEastAsia"/>
                <w:lang w:eastAsia="zh-CN"/>
              </w:rPr>
            </w:pPr>
            <w:r>
              <w:rPr>
                <w:rFonts w:eastAsia="宋体" w:hint="eastAsia"/>
                <w:lang w:eastAsia="zh-CN"/>
              </w:rPr>
              <w:t>Y</w:t>
            </w:r>
          </w:p>
        </w:tc>
        <w:tc>
          <w:tcPr>
            <w:tcW w:w="7116" w:type="dxa"/>
          </w:tcPr>
          <w:p w14:paraId="697CFB26" w14:textId="77777777" w:rsidR="003D3A7C" w:rsidRDefault="003D3A7C">
            <w:pPr>
              <w:spacing w:after="120" w:line="240" w:lineRule="auto"/>
              <w:jc w:val="left"/>
              <w:rPr>
                <w:rFonts w:eastAsia="Yu Mincho"/>
                <w:lang w:val="en-US" w:eastAsia="ja-JP"/>
              </w:rPr>
            </w:pPr>
          </w:p>
        </w:tc>
      </w:tr>
      <w:tr w:rsidR="003D3A7C" w14:paraId="6B63614F" w14:textId="77777777">
        <w:tc>
          <w:tcPr>
            <w:tcW w:w="1418" w:type="dxa"/>
          </w:tcPr>
          <w:p w14:paraId="1274F544" w14:textId="77777777" w:rsidR="003D3A7C" w:rsidRDefault="00950330">
            <w:pPr>
              <w:spacing w:after="120" w:line="240" w:lineRule="auto"/>
              <w:jc w:val="left"/>
              <w:rPr>
                <w:rFonts w:eastAsiaTheme="minorEastAsia"/>
                <w:lang w:val="en-US" w:eastAsia="zh-CN"/>
              </w:rPr>
            </w:pPr>
            <w:proofErr w:type="spellStart"/>
            <w:r>
              <w:rPr>
                <w:rFonts w:eastAsiaTheme="minorEastAsia"/>
                <w:lang w:val="en-US" w:eastAsia="zh-CN"/>
              </w:rPr>
              <w:t>ChinaTelecom</w:t>
            </w:r>
            <w:proofErr w:type="spellEnd"/>
          </w:p>
        </w:tc>
        <w:tc>
          <w:tcPr>
            <w:tcW w:w="1105" w:type="dxa"/>
          </w:tcPr>
          <w:p w14:paraId="2BF1F777"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7CAF47D3" w14:textId="77777777" w:rsidR="003D3A7C" w:rsidRDefault="00950330">
            <w:pPr>
              <w:spacing w:after="120" w:line="240" w:lineRule="auto"/>
              <w:jc w:val="left"/>
              <w:rPr>
                <w:rFonts w:eastAsia="Yu Mincho"/>
                <w:lang w:val="en-US" w:eastAsia="ja-JP"/>
              </w:rPr>
            </w:pPr>
            <w:r>
              <w:rPr>
                <w:rFonts w:eastAsiaTheme="minorEastAsia" w:hint="eastAsia"/>
                <w:lang w:val="en-US" w:eastAsia="zh-CN"/>
              </w:rPr>
              <w:t>F</w:t>
            </w:r>
            <w:r>
              <w:rPr>
                <w:rFonts w:eastAsiaTheme="minorEastAsia"/>
                <w:lang w:val="en-US" w:eastAsia="zh-CN"/>
              </w:rPr>
              <w:t xml:space="preserve">ine to </w:t>
            </w:r>
            <w:proofErr w:type="gramStart"/>
            <w:r>
              <w:rPr>
                <w:rFonts w:eastAsiaTheme="minorEastAsia"/>
                <w:lang w:val="en-US" w:eastAsia="zh-CN"/>
              </w:rPr>
              <w:t>support, and</w:t>
            </w:r>
            <w:proofErr w:type="gramEnd"/>
            <w:r>
              <w:rPr>
                <w:rFonts w:eastAsiaTheme="minorEastAsia"/>
                <w:lang w:val="en-US" w:eastAsia="zh-CN"/>
              </w:rPr>
              <w:t xml:space="preserve"> have similar worry with OPPO that whether it is a RAN1 or a RAN2 discussion.</w:t>
            </w:r>
          </w:p>
        </w:tc>
      </w:tr>
      <w:tr w:rsidR="003D3A7C" w14:paraId="7AE7A984" w14:textId="77777777">
        <w:tc>
          <w:tcPr>
            <w:tcW w:w="1418" w:type="dxa"/>
          </w:tcPr>
          <w:p w14:paraId="5E99170C" w14:textId="77777777" w:rsidR="003D3A7C" w:rsidRDefault="00950330">
            <w:pPr>
              <w:spacing w:after="120" w:line="240" w:lineRule="auto"/>
              <w:jc w:val="left"/>
              <w:rPr>
                <w:rFonts w:eastAsiaTheme="minorEastAsia"/>
                <w:lang w:val="en-US" w:eastAsia="zh-CN"/>
              </w:rPr>
            </w:pPr>
            <w:r>
              <w:rPr>
                <w:rFonts w:eastAsiaTheme="minorEastAsia"/>
                <w:lang w:val="en-US" w:eastAsia="zh-CN"/>
              </w:rPr>
              <w:t>CATT</w:t>
            </w:r>
          </w:p>
        </w:tc>
        <w:tc>
          <w:tcPr>
            <w:tcW w:w="1105" w:type="dxa"/>
          </w:tcPr>
          <w:p w14:paraId="3216113C" w14:textId="77777777" w:rsidR="003D3A7C" w:rsidRDefault="00950330">
            <w:pPr>
              <w:spacing w:after="120" w:line="240" w:lineRule="auto"/>
              <w:jc w:val="left"/>
              <w:rPr>
                <w:rFonts w:eastAsiaTheme="minorEastAsia"/>
                <w:lang w:eastAsia="zh-CN"/>
              </w:rPr>
            </w:pPr>
            <w:r>
              <w:rPr>
                <w:rFonts w:eastAsiaTheme="minorEastAsia"/>
                <w:lang w:eastAsia="zh-CN"/>
              </w:rPr>
              <w:t>Y</w:t>
            </w:r>
          </w:p>
        </w:tc>
        <w:tc>
          <w:tcPr>
            <w:tcW w:w="7116" w:type="dxa"/>
          </w:tcPr>
          <w:p w14:paraId="139FF787" w14:textId="77777777" w:rsidR="003D3A7C" w:rsidRDefault="003D3A7C">
            <w:pPr>
              <w:spacing w:after="120" w:line="240" w:lineRule="auto"/>
              <w:jc w:val="left"/>
              <w:rPr>
                <w:rFonts w:eastAsiaTheme="minorEastAsia"/>
                <w:lang w:val="en-US" w:eastAsia="zh-CN"/>
              </w:rPr>
            </w:pPr>
          </w:p>
        </w:tc>
      </w:tr>
      <w:tr w:rsidR="003D3A7C" w14:paraId="74570B35" w14:textId="77777777">
        <w:tc>
          <w:tcPr>
            <w:tcW w:w="1418" w:type="dxa"/>
          </w:tcPr>
          <w:p w14:paraId="245F24FE" w14:textId="77777777" w:rsidR="003D3A7C" w:rsidRDefault="00950330">
            <w:pPr>
              <w:spacing w:after="12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711AD772" w14:textId="77777777" w:rsidR="003D3A7C" w:rsidRDefault="00950330">
            <w:pPr>
              <w:spacing w:after="120" w:line="240" w:lineRule="auto"/>
              <w:jc w:val="left"/>
              <w:rPr>
                <w:rFonts w:eastAsia="Malgun Gothic"/>
                <w:lang w:eastAsia="ko-KR"/>
              </w:rPr>
            </w:pPr>
            <w:r>
              <w:rPr>
                <w:rFonts w:eastAsia="Malgun Gothic" w:hint="eastAsia"/>
                <w:lang w:eastAsia="ko-KR"/>
              </w:rPr>
              <w:t>Y</w:t>
            </w:r>
          </w:p>
        </w:tc>
        <w:tc>
          <w:tcPr>
            <w:tcW w:w="7116" w:type="dxa"/>
          </w:tcPr>
          <w:p w14:paraId="2DC832F1" w14:textId="77777777" w:rsidR="003D3A7C" w:rsidRDefault="003D3A7C">
            <w:pPr>
              <w:spacing w:after="120" w:line="240" w:lineRule="auto"/>
              <w:jc w:val="left"/>
              <w:rPr>
                <w:rFonts w:eastAsia="Yu Mincho"/>
                <w:lang w:val="en-US" w:eastAsia="ja-JP"/>
              </w:rPr>
            </w:pPr>
          </w:p>
        </w:tc>
      </w:tr>
      <w:tr w:rsidR="003D3A7C" w14:paraId="1AF99BE6" w14:textId="77777777">
        <w:tc>
          <w:tcPr>
            <w:tcW w:w="1418" w:type="dxa"/>
          </w:tcPr>
          <w:p w14:paraId="4A55F148" w14:textId="77777777" w:rsidR="003D3A7C" w:rsidRDefault="00950330">
            <w:pPr>
              <w:spacing w:after="120" w:line="240" w:lineRule="auto"/>
              <w:jc w:val="left"/>
              <w:rPr>
                <w:rFonts w:eastAsia="Malgun Gothic"/>
                <w:lang w:val="en-US" w:eastAsia="ko-KR"/>
              </w:rPr>
            </w:pPr>
            <w:r>
              <w:rPr>
                <w:rFonts w:eastAsia="宋体" w:hint="eastAsia"/>
                <w:lang w:val="en-US" w:eastAsia="zh-CN"/>
              </w:rPr>
              <w:t>CMCC</w:t>
            </w:r>
          </w:p>
        </w:tc>
        <w:tc>
          <w:tcPr>
            <w:tcW w:w="1105" w:type="dxa"/>
          </w:tcPr>
          <w:p w14:paraId="5E1628E7" w14:textId="77777777" w:rsidR="003D3A7C" w:rsidRDefault="00950330">
            <w:pPr>
              <w:spacing w:after="120" w:line="240" w:lineRule="auto"/>
              <w:jc w:val="left"/>
              <w:rPr>
                <w:rFonts w:eastAsia="Malgun Gothic"/>
                <w:lang w:eastAsia="ko-KR"/>
              </w:rPr>
            </w:pPr>
            <w:r>
              <w:rPr>
                <w:rFonts w:eastAsia="宋体" w:hint="eastAsia"/>
                <w:lang w:val="en-US" w:eastAsia="zh-CN"/>
              </w:rPr>
              <w:t>Y</w:t>
            </w:r>
          </w:p>
        </w:tc>
        <w:tc>
          <w:tcPr>
            <w:tcW w:w="7116" w:type="dxa"/>
          </w:tcPr>
          <w:p w14:paraId="132C0647" w14:textId="77777777" w:rsidR="003D3A7C" w:rsidRDefault="00950330">
            <w:pPr>
              <w:spacing w:after="120" w:line="240" w:lineRule="auto"/>
              <w:jc w:val="left"/>
              <w:rPr>
                <w:rFonts w:eastAsia="Yu Mincho"/>
                <w:lang w:val="en-US" w:eastAsia="ja-JP"/>
              </w:rPr>
            </w:pPr>
            <w:r>
              <w:rPr>
                <w:rFonts w:eastAsia="宋体" w:hint="eastAsia"/>
                <w:lang w:val="en-US" w:eastAsia="zh-CN"/>
              </w:rPr>
              <w:t>Similar view as vivo, different options will result in different timing allocation for Msg.2.</w:t>
            </w:r>
          </w:p>
        </w:tc>
      </w:tr>
      <w:tr w:rsidR="003D3A7C" w14:paraId="1F89D057" w14:textId="77777777">
        <w:tc>
          <w:tcPr>
            <w:tcW w:w="1418" w:type="dxa"/>
          </w:tcPr>
          <w:p w14:paraId="74DE92AE" w14:textId="77777777" w:rsidR="003D3A7C" w:rsidRDefault="00950330">
            <w:pPr>
              <w:spacing w:after="120" w:line="240" w:lineRule="auto"/>
              <w:jc w:val="left"/>
              <w:rPr>
                <w:rFonts w:eastAsia="宋体"/>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105" w:type="dxa"/>
          </w:tcPr>
          <w:p w14:paraId="19AE0C08" w14:textId="77777777" w:rsidR="003D3A7C" w:rsidRDefault="003D3A7C">
            <w:pPr>
              <w:spacing w:after="120" w:line="240" w:lineRule="auto"/>
              <w:jc w:val="left"/>
              <w:rPr>
                <w:rFonts w:eastAsia="宋体"/>
                <w:lang w:val="en-US" w:eastAsia="zh-CN"/>
              </w:rPr>
            </w:pPr>
          </w:p>
        </w:tc>
        <w:tc>
          <w:tcPr>
            <w:tcW w:w="7116" w:type="dxa"/>
          </w:tcPr>
          <w:p w14:paraId="45105B42" w14:textId="77777777" w:rsidR="003D3A7C" w:rsidRDefault="00950330">
            <w:pPr>
              <w:spacing w:after="120" w:line="240" w:lineRule="auto"/>
              <w:jc w:val="left"/>
              <w:rPr>
                <w:rFonts w:eastAsia="宋体"/>
                <w:lang w:val="en-US" w:eastAsia="zh-CN"/>
              </w:rPr>
            </w:pPr>
            <w:r>
              <w:rPr>
                <w:rFonts w:eastAsiaTheme="minorEastAsia" w:hint="eastAsia"/>
                <w:lang w:val="en-US" w:eastAsia="zh-CN"/>
              </w:rPr>
              <w:t>See our comment to Msg1, we believe it is too early to discuss this before we reach c</w:t>
            </w:r>
            <w:r>
              <w:rPr>
                <w:rFonts w:eastAsiaTheme="minorEastAsia"/>
                <w:lang w:val="en-US" w:eastAsia="zh-CN"/>
              </w:rPr>
              <w:t>onsensus on Msg1.</w:t>
            </w:r>
          </w:p>
        </w:tc>
      </w:tr>
      <w:tr w:rsidR="003D3A7C" w14:paraId="236426BF" w14:textId="77777777">
        <w:tc>
          <w:tcPr>
            <w:tcW w:w="1418" w:type="dxa"/>
          </w:tcPr>
          <w:p w14:paraId="050A5986" w14:textId="77777777" w:rsidR="003D3A7C" w:rsidRDefault="00950330">
            <w:pPr>
              <w:spacing w:after="120" w:line="240" w:lineRule="auto"/>
              <w:jc w:val="left"/>
              <w:rPr>
                <w:rFonts w:eastAsiaTheme="minorEastAsia"/>
                <w:lang w:val="en-US" w:eastAsia="zh-CN"/>
              </w:rPr>
            </w:pPr>
            <w:r>
              <w:rPr>
                <w:rFonts w:eastAsiaTheme="minorEastAsia"/>
                <w:lang w:val="en-US" w:eastAsia="zh-CN"/>
              </w:rPr>
              <w:t>Panasonic</w:t>
            </w:r>
          </w:p>
        </w:tc>
        <w:tc>
          <w:tcPr>
            <w:tcW w:w="1105" w:type="dxa"/>
          </w:tcPr>
          <w:p w14:paraId="79191AD4"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6" w:type="dxa"/>
          </w:tcPr>
          <w:p w14:paraId="53273D36" w14:textId="77777777" w:rsidR="003D3A7C" w:rsidRDefault="003D3A7C">
            <w:pPr>
              <w:spacing w:after="120" w:line="240" w:lineRule="auto"/>
              <w:jc w:val="left"/>
              <w:rPr>
                <w:rFonts w:eastAsiaTheme="minorEastAsia"/>
                <w:lang w:val="en-US" w:eastAsia="zh-CN"/>
              </w:rPr>
            </w:pPr>
          </w:p>
        </w:tc>
      </w:tr>
      <w:tr w:rsidR="003D3A7C" w14:paraId="0BDCF3BC" w14:textId="77777777">
        <w:tc>
          <w:tcPr>
            <w:tcW w:w="1418" w:type="dxa"/>
          </w:tcPr>
          <w:p w14:paraId="542F36F7" w14:textId="77777777" w:rsidR="003D3A7C" w:rsidRDefault="00950330">
            <w:pPr>
              <w:spacing w:after="120" w:line="240" w:lineRule="auto"/>
              <w:jc w:val="left"/>
              <w:rPr>
                <w:rFonts w:eastAsiaTheme="minorEastAsia"/>
                <w:lang w:val="en-US" w:eastAsia="zh-CN"/>
              </w:rPr>
            </w:pPr>
            <w:r>
              <w:rPr>
                <w:rFonts w:eastAsiaTheme="minorEastAsia"/>
                <w:lang w:val="en-US" w:eastAsia="zh-CN"/>
              </w:rPr>
              <w:t>Lenovo</w:t>
            </w:r>
          </w:p>
        </w:tc>
        <w:tc>
          <w:tcPr>
            <w:tcW w:w="1105" w:type="dxa"/>
          </w:tcPr>
          <w:p w14:paraId="325C89CF"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6" w:type="dxa"/>
          </w:tcPr>
          <w:p w14:paraId="231F8924" w14:textId="77777777" w:rsidR="003D3A7C" w:rsidRDefault="003D3A7C">
            <w:pPr>
              <w:spacing w:after="120" w:line="240" w:lineRule="auto"/>
              <w:jc w:val="left"/>
              <w:rPr>
                <w:rFonts w:eastAsiaTheme="minorEastAsia"/>
                <w:lang w:val="en-US" w:eastAsia="zh-CN"/>
              </w:rPr>
            </w:pPr>
          </w:p>
        </w:tc>
      </w:tr>
      <w:tr w:rsidR="003D3A7C" w14:paraId="1F8256DA" w14:textId="77777777">
        <w:tc>
          <w:tcPr>
            <w:tcW w:w="1418" w:type="dxa"/>
          </w:tcPr>
          <w:p w14:paraId="367F3BFA" w14:textId="77777777" w:rsidR="003D3A7C" w:rsidRDefault="00950330">
            <w:pPr>
              <w:spacing w:after="120" w:line="240" w:lineRule="auto"/>
              <w:jc w:val="left"/>
              <w:rPr>
                <w:rFonts w:eastAsia="宋体"/>
                <w:lang w:val="en-US" w:eastAsia="zh-CN"/>
              </w:rPr>
            </w:pPr>
            <w:r>
              <w:rPr>
                <w:rFonts w:eastAsia="宋体"/>
                <w:lang w:val="en-US" w:eastAsia="zh-CN"/>
              </w:rPr>
              <w:t>Ericsson</w:t>
            </w:r>
          </w:p>
        </w:tc>
        <w:tc>
          <w:tcPr>
            <w:tcW w:w="1105" w:type="dxa"/>
          </w:tcPr>
          <w:p w14:paraId="4A2CC701" w14:textId="77777777" w:rsidR="003D3A7C" w:rsidRDefault="003D3A7C">
            <w:pPr>
              <w:spacing w:after="120" w:line="240" w:lineRule="auto"/>
              <w:jc w:val="left"/>
              <w:rPr>
                <w:rFonts w:eastAsia="宋体"/>
                <w:lang w:val="en-US" w:eastAsia="zh-CN"/>
              </w:rPr>
            </w:pPr>
          </w:p>
        </w:tc>
        <w:tc>
          <w:tcPr>
            <w:tcW w:w="7116" w:type="dxa"/>
          </w:tcPr>
          <w:p w14:paraId="32DB3B65" w14:textId="77777777" w:rsidR="003D3A7C" w:rsidRDefault="00950330">
            <w:pPr>
              <w:spacing w:after="120" w:line="240" w:lineRule="auto"/>
              <w:jc w:val="left"/>
              <w:rPr>
                <w:rFonts w:eastAsia="Yu Mincho"/>
                <w:lang w:val="en-US" w:eastAsia="ja-JP"/>
              </w:rPr>
            </w:pPr>
            <w:r>
              <w:rPr>
                <w:rFonts w:eastAsia="Yu Mincho"/>
                <w:lang w:val="en-US" w:eastAsia="ja-JP"/>
              </w:rPr>
              <w:t>We tend to agree with Oppo and others that this may belong better in RAN2.</w:t>
            </w:r>
          </w:p>
        </w:tc>
      </w:tr>
      <w:tr w:rsidR="003D3A7C" w14:paraId="22A99EE3" w14:textId="77777777">
        <w:tc>
          <w:tcPr>
            <w:tcW w:w="1418" w:type="dxa"/>
          </w:tcPr>
          <w:p w14:paraId="664AB5C5" w14:textId="77777777" w:rsidR="003D3A7C" w:rsidRDefault="00950330">
            <w:pPr>
              <w:spacing w:after="120" w:line="240" w:lineRule="auto"/>
              <w:jc w:val="left"/>
              <w:rPr>
                <w:rFonts w:eastAsia="宋体"/>
                <w:lang w:val="en-US" w:eastAsia="zh-CN"/>
              </w:rPr>
            </w:pPr>
            <w:r>
              <w:rPr>
                <w:rFonts w:eastAsia="宋体"/>
                <w:lang w:val="en-US" w:eastAsia="zh-CN"/>
              </w:rPr>
              <w:t>Nokia</w:t>
            </w:r>
          </w:p>
        </w:tc>
        <w:tc>
          <w:tcPr>
            <w:tcW w:w="1105" w:type="dxa"/>
          </w:tcPr>
          <w:p w14:paraId="5B2C38D5" w14:textId="77777777" w:rsidR="003D3A7C" w:rsidRDefault="00950330">
            <w:pPr>
              <w:spacing w:after="120" w:line="240" w:lineRule="auto"/>
              <w:jc w:val="left"/>
              <w:rPr>
                <w:rFonts w:eastAsia="宋体"/>
                <w:lang w:val="en-US" w:eastAsia="zh-CN"/>
              </w:rPr>
            </w:pPr>
            <w:r>
              <w:rPr>
                <w:rFonts w:eastAsia="宋体"/>
                <w:lang w:val="en-US" w:eastAsia="zh-CN"/>
              </w:rPr>
              <w:t>Y</w:t>
            </w:r>
          </w:p>
        </w:tc>
        <w:tc>
          <w:tcPr>
            <w:tcW w:w="7116" w:type="dxa"/>
          </w:tcPr>
          <w:p w14:paraId="4A8D1D4B" w14:textId="77777777" w:rsidR="003D3A7C" w:rsidRDefault="003D3A7C">
            <w:pPr>
              <w:spacing w:after="120" w:line="240" w:lineRule="auto"/>
              <w:jc w:val="left"/>
              <w:rPr>
                <w:rFonts w:eastAsia="Yu Mincho"/>
                <w:lang w:val="en-US" w:eastAsia="ja-JP"/>
              </w:rPr>
            </w:pPr>
          </w:p>
        </w:tc>
      </w:tr>
    </w:tbl>
    <w:p w14:paraId="60413FBB" w14:textId="77777777" w:rsidR="003D3A7C" w:rsidRDefault="003D3A7C">
      <w:pPr>
        <w:widowControl w:val="0"/>
        <w:autoSpaceDN w:val="0"/>
        <w:adjustRightInd w:val="0"/>
        <w:snapToGrid w:val="0"/>
        <w:spacing w:afterLines="50" w:after="120" w:line="240" w:lineRule="auto"/>
        <w:rPr>
          <w:rFonts w:eastAsiaTheme="minorEastAsia"/>
          <w:b/>
          <w:bCs/>
          <w:lang w:eastAsia="zh-CN"/>
        </w:rPr>
      </w:pPr>
    </w:p>
    <w:p w14:paraId="4236DDE6" w14:textId="77777777" w:rsidR="003D3A7C" w:rsidRDefault="00950330">
      <w:pPr>
        <w:widowControl w:val="0"/>
        <w:autoSpaceDN w:val="0"/>
        <w:adjustRightInd w:val="0"/>
        <w:snapToGrid w:val="0"/>
        <w:spacing w:afterLines="50" w:after="120" w:line="240" w:lineRule="auto"/>
        <w:rPr>
          <w:rFonts w:eastAsiaTheme="minorEastAsia"/>
          <w:b/>
          <w:bCs/>
          <w:lang w:eastAsia="zh-CN"/>
        </w:rPr>
      </w:pPr>
      <w:r>
        <w:rPr>
          <w:rFonts w:eastAsiaTheme="minorEastAsia"/>
          <w:b/>
          <w:bCs/>
          <w:lang w:eastAsia="zh-CN"/>
        </w:rPr>
        <w:t>Aspect</w:t>
      </w:r>
      <w:r>
        <w:rPr>
          <w:rFonts w:eastAsiaTheme="minorEastAsia" w:hint="eastAsia"/>
          <w:b/>
          <w:bCs/>
          <w:lang w:eastAsia="zh-CN"/>
        </w:rPr>
        <w:t>#</w:t>
      </w:r>
      <w:r>
        <w:rPr>
          <w:rFonts w:eastAsiaTheme="minorEastAsia"/>
          <w:b/>
          <w:bCs/>
          <w:lang w:eastAsia="zh-CN"/>
        </w:rPr>
        <w:t>2:</w:t>
      </w:r>
      <w:r>
        <w:rPr>
          <w:rFonts w:eastAsiaTheme="minorEastAsia" w:hint="eastAsia"/>
          <w:b/>
          <w:bCs/>
          <w:lang w:eastAsia="zh-CN"/>
        </w:rPr>
        <w:t xml:space="preserve"> </w:t>
      </w:r>
      <w:r>
        <w:rPr>
          <w:rFonts w:eastAsiaTheme="minorEastAsia"/>
          <w:b/>
          <w:bCs/>
          <w:lang w:eastAsia="zh-CN"/>
        </w:rPr>
        <w:t>Msg2 monitoring</w:t>
      </w:r>
      <w:r>
        <w:rPr>
          <w:rFonts w:eastAsiaTheme="minorEastAsia" w:hint="eastAsia"/>
          <w:b/>
          <w:bCs/>
          <w:lang w:eastAsia="zh-CN"/>
        </w:rPr>
        <w:t xml:space="preserve"> and Msg3 scheduled by Msg2</w:t>
      </w:r>
    </w:p>
    <w:p w14:paraId="4DEB88C9" w14:textId="77777777" w:rsidR="003D3A7C" w:rsidRDefault="00950330">
      <w:pPr>
        <w:adjustRightInd w:val="0"/>
        <w:snapToGrid w:val="0"/>
        <w:spacing w:after="50" w:line="240" w:lineRule="auto"/>
        <w:rPr>
          <w:rFonts w:eastAsiaTheme="minorEastAsia"/>
          <w:iCs/>
          <w:lang w:eastAsia="zh-CN"/>
        </w:rPr>
      </w:pPr>
      <w:r>
        <w:rPr>
          <w:rFonts w:eastAsiaTheme="minorEastAsia"/>
          <w:iCs/>
          <w:lang w:eastAsia="zh-CN"/>
        </w:rPr>
        <w:t>[5],</w:t>
      </w:r>
      <w:r>
        <w:rPr>
          <w:rFonts w:eastAsiaTheme="minorEastAsia" w:hint="eastAsia"/>
          <w:iCs/>
          <w:lang w:eastAsia="zh-CN"/>
        </w:rPr>
        <w:t xml:space="preserve"> [6],</w:t>
      </w:r>
      <w:r>
        <w:rPr>
          <w:rFonts w:eastAsiaTheme="minorEastAsia"/>
          <w:iCs/>
          <w:lang w:eastAsia="zh-CN"/>
        </w:rPr>
        <w:t xml:space="preserve"> </w:t>
      </w:r>
      <w:r>
        <w:rPr>
          <w:rFonts w:eastAsiaTheme="minorEastAsia" w:hint="eastAsia"/>
          <w:iCs/>
          <w:lang w:eastAsia="zh-CN"/>
        </w:rPr>
        <w:t xml:space="preserve">[11], </w:t>
      </w:r>
      <w:r>
        <w:rPr>
          <w:rFonts w:eastAsiaTheme="minorEastAsia"/>
          <w:iCs/>
          <w:lang w:eastAsia="zh-CN"/>
        </w:rPr>
        <w:t>[31], [32]</w:t>
      </w:r>
      <w:r>
        <w:rPr>
          <w:rFonts w:eastAsiaTheme="minorEastAsia" w:hint="eastAsia"/>
          <w:iCs/>
          <w:lang w:eastAsia="zh-CN"/>
        </w:rPr>
        <w:t xml:space="preserve"> discussed Msg2 monitoring window and timing for Msg3 transmission, especially for the case that multiple </w:t>
      </w:r>
      <w:proofErr w:type="spellStart"/>
      <w:r>
        <w:rPr>
          <w:rFonts w:eastAsiaTheme="minorEastAsia" w:hint="eastAsia"/>
          <w:iCs/>
          <w:lang w:eastAsia="zh-CN"/>
        </w:rPr>
        <w:t>TDMed</w:t>
      </w:r>
      <w:proofErr w:type="spellEnd"/>
      <w:r>
        <w:rPr>
          <w:rFonts w:eastAsiaTheme="minorEastAsia" w:hint="eastAsia"/>
          <w:iCs/>
          <w:lang w:eastAsia="zh-CN"/>
        </w:rPr>
        <w:t>/</w:t>
      </w:r>
      <w:proofErr w:type="spellStart"/>
      <w:r>
        <w:rPr>
          <w:rFonts w:eastAsiaTheme="minorEastAsia" w:hint="eastAsia"/>
          <w:iCs/>
          <w:lang w:eastAsia="zh-CN"/>
        </w:rPr>
        <w:t>FDMed</w:t>
      </w:r>
      <w:proofErr w:type="spellEnd"/>
      <w:r>
        <w:rPr>
          <w:rFonts w:eastAsiaTheme="minorEastAsia" w:hint="eastAsia"/>
          <w:iCs/>
          <w:lang w:eastAsia="zh-CN"/>
        </w:rPr>
        <w:t xml:space="preserve"> Msg1 transmissions are scheduled by the same A-IoT paging message. In detail, </w:t>
      </w:r>
    </w:p>
    <w:p w14:paraId="5FEB64C1" w14:textId="77777777" w:rsidR="003D3A7C" w:rsidRDefault="00950330">
      <w:pPr>
        <w:pStyle w:val="aff2"/>
        <w:numPr>
          <w:ilvl w:val="0"/>
          <w:numId w:val="113"/>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[11] proposed to study following two options </w:t>
      </w:r>
      <w:r>
        <w:rPr>
          <w:rFonts w:ascii="Times New Roman" w:eastAsiaTheme="minorEastAsia" w:hAnsi="Times New Roman" w:cs="Times New Roman" w:hint="eastAsia"/>
          <w:iCs/>
          <w:sz w:val="20"/>
          <w:szCs w:val="20"/>
          <w:lang w:eastAsia="zh-CN"/>
        </w:rPr>
        <w:t xml:space="preserve">for </w:t>
      </w:r>
      <w:proofErr w:type="spellStart"/>
      <w:r>
        <w:rPr>
          <w:rFonts w:ascii="Times New Roman" w:eastAsiaTheme="minorEastAsia" w:hAnsi="Times New Roman" w:cs="Times New Roman"/>
          <w:iCs/>
          <w:sz w:val="20"/>
          <w:szCs w:val="20"/>
          <w:lang w:eastAsia="zh-CN"/>
        </w:rPr>
        <w:t>for</w:t>
      </w:r>
      <w:proofErr w:type="spellEnd"/>
      <w:r>
        <w:rPr>
          <w:rFonts w:ascii="Times New Roman" w:eastAsiaTheme="minorEastAsia" w:hAnsi="Times New Roman" w:cs="Times New Roman"/>
          <w:iCs/>
          <w:sz w:val="20"/>
          <w:szCs w:val="20"/>
          <w:lang w:eastAsia="zh-CN"/>
        </w:rPr>
        <w:t xml:space="preserve"> a device to determine the Msg.2 reception timing in case one A-IoT paging schedules multiple </w:t>
      </w:r>
      <w:proofErr w:type="spellStart"/>
      <w:r>
        <w:rPr>
          <w:rFonts w:ascii="Times New Roman" w:eastAsiaTheme="minorEastAsia" w:hAnsi="Times New Roman" w:cs="Times New Roman"/>
          <w:iCs/>
          <w:sz w:val="20"/>
          <w:szCs w:val="20"/>
          <w:lang w:eastAsia="zh-CN"/>
        </w:rPr>
        <w:t>TDMed</w:t>
      </w:r>
      <w:proofErr w:type="spellEnd"/>
      <w:r>
        <w:rPr>
          <w:rFonts w:ascii="Times New Roman" w:eastAsiaTheme="minorEastAsia" w:hAnsi="Times New Roman" w:cs="Times New Roman"/>
          <w:iCs/>
          <w:sz w:val="20"/>
          <w:szCs w:val="20"/>
          <w:lang w:eastAsia="zh-CN"/>
        </w:rPr>
        <w:t>/</w:t>
      </w:r>
      <w:proofErr w:type="spellStart"/>
      <w:r>
        <w:rPr>
          <w:rFonts w:ascii="Times New Roman" w:eastAsiaTheme="minorEastAsia" w:hAnsi="Times New Roman" w:cs="Times New Roman"/>
          <w:iCs/>
          <w:sz w:val="20"/>
          <w:szCs w:val="20"/>
          <w:lang w:eastAsia="zh-CN"/>
        </w:rPr>
        <w:t>FDMed</w:t>
      </w:r>
      <w:proofErr w:type="spellEnd"/>
      <w:r>
        <w:rPr>
          <w:rFonts w:ascii="Times New Roman" w:eastAsiaTheme="minorEastAsia" w:hAnsi="Times New Roman" w:cs="Times New Roman"/>
          <w:iCs/>
          <w:sz w:val="20"/>
          <w:szCs w:val="20"/>
          <w:lang w:eastAsia="zh-CN"/>
        </w:rPr>
        <w:t xml:space="preserve"> Msg1</w:t>
      </w:r>
      <w:r>
        <w:rPr>
          <w:rFonts w:ascii="Times New Roman" w:eastAsiaTheme="minorEastAsia" w:hAnsi="Times New Roman" w:cs="Times New Roman" w:hint="eastAsia"/>
          <w:iCs/>
          <w:sz w:val="20"/>
          <w:szCs w:val="20"/>
          <w:lang w:eastAsia="zh-CN"/>
        </w:rPr>
        <w:t>, as</w:t>
      </w:r>
      <w:r>
        <w:rPr>
          <w:rFonts w:ascii="Times New Roman" w:eastAsiaTheme="minorEastAsia" w:hAnsi="Times New Roman" w:cs="Times New Roman"/>
          <w:iCs/>
          <w:sz w:val="20"/>
          <w:szCs w:val="20"/>
          <w:lang w:eastAsia="zh-CN"/>
        </w:rPr>
        <w:t xml:space="preserve"> shown in figure 5-1</w:t>
      </w:r>
    </w:p>
    <w:p w14:paraId="648522DE" w14:textId="77777777" w:rsidR="003D3A7C" w:rsidRDefault="0095033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Opt.1 Common time window based: the starting time for the Msg2 response time window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xml:space="preserve"> after the “last” Msg1 time domain resource that is scheduled by the A-IoT paging. </w:t>
      </w:r>
    </w:p>
    <w:p w14:paraId="629787EC" w14:textId="77777777" w:rsidR="003D3A7C" w:rsidRDefault="0095033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Opt.2 Independent Time window: the starting time for the Msg2 response time window is determined based on the control information in the A-IoT paging. </w:t>
      </w:r>
    </w:p>
    <w:p w14:paraId="6A464A70" w14:textId="77777777" w:rsidR="003D3A7C" w:rsidRDefault="0095033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both options, the length/duration for Msg2 response time window can be pre-defined and/or indicated.</w:t>
      </w:r>
    </w:p>
    <w:p w14:paraId="25A2A57F" w14:textId="77777777" w:rsidR="003D3A7C" w:rsidRDefault="00950330">
      <w:pPr>
        <w:pStyle w:val="aff2"/>
        <w:adjustRightInd w:val="0"/>
        <w:snapToGrid w:val="0"/>
        <w:spacing w:after="50" w:line="240" w:lineRule="auto"/>
        <w:ind w:left="880"/>
        <w:rPr>
          <w:rFonts w:eastAsiaTheme="minorEastAsia"/>
          <w:iCs/>
          <w:lang w:eastAsia="zh-CN"/>
        </w:rPr>
      </w:pPr>
      <w:r>
        <w:rPr>
          <w:rFonts w:eastAsiaTheme="minorEastAsia" w:hint="eastAsia"/>
          <w:iCs/>
          <w:lang w:eastAsia="zh-CN"/>
        </w:rPr>
        <w:t xml:space="preserve"> </w:t>
      </w:r>
    </w:p>
    <w:tbl>
      <w:tblPr>
        <w:tblStyle w:val="a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0"/>
        <w:gridCol w:w="4382"/>
      </w:tblGrid>
      <w:tr w:rsidR="003D3A7C" w14:paraId="1E29DC38" w14:textId="77777777">
        <w:trPr>
          <w:trHeight w:val="3079"/>
        </w:trPr>
        <w:tc>
          <w:tcPr>
            <w:tcW w:w="4450" w:type="dxa"/>
          </w:tcPr>
          <w:p w14:paraId="6BB3C7CF" w14:textId="77777777" w:rsidR="003D3A7C" w:rsidRDefault="00950330">
            <w:pPr>
              <w:adjustRightInd w:val="0"/>
              <w:snapToGrid w:val="0"/>
              <w:spacing w:afterLines="50" w:after="120" w:line="240" w:lineRule="auto"/>
              <w:jc w:val="center"/>
            </w:pPr>
            <w:r>
              <w:rPr>
                <w:b/>
                <w:bCs/>
                <w:noProof/>
                <w:lang w:val="en-US" w:eastAsia="zh-CN"/>
              </w:rPr>
              <w:drawing>
                <wp:inline distT="0" distB="0" distL="0" distR="0" wp14:anchorId="38504444" wp14:editId="7A57ABBB">
                  <wp:extent cx="2764790" cy="1770380"/>
                  <wp:effectExtent l="0" t="0" r="0" b="0"/>
                  <wp:docPr id="4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pic:cNvPicPr>
                            <a:picLocks noChangeAspect="1"/>
                          </pic:cNvPicPr>
                        </pic:nvPicPr>
                        <pic:blipFill>
                          <a:blip r:embed="rId34"/>
                          <a:srcRect t="3922" r="4084"/>
                          <a:stretch>
                            <a:fillRect/>
                          </a:stretch>
                        </pic:blipFill>
                        <pic:spPr>
                          <a:xfrm>
                            <a:off x="0" y="0"/>
                            <a:ext cx="2778604" cy="1779476"/>
                          </a:xfrm>
                          <a:prstGeom prst="rect">
                            <a:avLst/>
                          </a:prstGeom>
                          <a:ln>
                            <a:noFill/>
                          </a:ln>
                        </pic:spPr>
                      </pic:pic>
                    </a:graphicData>
                  </a:graphic>
                </wp:inline>
              </w:drawing>
            </w:r>
            <w:r>
              <w:rPr>
                <w:sz w:val="18"/>
                <w:szCs w:val="18"/>
              </w:rPr>
              <w:t xml:space="preserve">    5-1a: Same size/length for 1</w:t>
            </w:r>
            <w:r>
              <w:rPr>
                <w:sz w:val="18"/>
                <w:szCs w:val="18"/>
                <w:vertAlign w:val="superscript"/>
              </w:rPr>
              <w:t>st</w:t>
            </w:r>
            <w:r>
              <w:rPr>
                <w:sz w:val="18"/>
                <w:szCs w:val="18"/>
              </w:rPr>
              <w:t xml:space="preserve"> and 2</w:t>
            </w:r>
            <w:r>
              <w:rPr>
                <w:sz w:val="18"/>
                <w:szCs w:val="18"/>
                <w:vertAlign w:val="superscript"/>
              </w:rPr>
              <w:t>nd</w:t>
            </w:r>
            <w:r>
              <w:rPr>
                <w:sz w:val="18"/>
                <w:szCs w:val="18"/>
              </w:rPr>
              <w:t xml:space="preserve"> sub-windows</w:t>
            </w:r>
          </w:p>
        </w:tc>
        <w:tc>
          <w:tcPr>
            <w:tcW w:w="4382" w:type="dxa"/>
          </w:tcPr>
          <w:p w14:paraId="6B0545C2" w14:textId="77777777" w:rsidR="003D3A7C" w:rsidRDefault="00950330">
            <w:pPr>
              <w:adjustRightInd w:val="0"/>
              <w:snapToGrid w:val="0"/>
              <w:spacing w:afterLines="50" w:after="120" w:line="240" w:lineRule="auto"/>
              <w:ind w:firstLineChars="100" w:firstLine="200"/>
              <w:jc w:val="left"/>
              <w:rPr>
                <w:sz w:val="18"/>
                <w:szCs w:val="18"/>
              </w:rPr>
            </w:pPr>
            <w:r>
              <w:rPr>
                <w:noProof/>
                <w:lang w:val="en-US" w:eastAsia="zh-CN"/>
              </w:rPr>
              <w:drawing>
                <wp:inline distT="0" distB="0" distL="0" distR="0" wp14:anchorId="10642CA2" wp14:editId="6E10F487">
                  <wp:extent cx="2466340" cy="1689735"/>
                  <wp:effectExtent l="0" t="0" r="0" b="5715"/>
                  <wp:docPr id="43" name="图片 42"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descr="文本&#10;&#10;中度可信度描述已自动生成"/>
                          <pic:cNvPicPr>
                            <a:picLocks noChangeAspect="1"/>
                          </pic:cNvPicPr>
                        </pic:nvPicPr>
                        <pic:blipFill>
                          <a:blip r:embed="rId35"/>
                          <a:srcRect l="1598" t="4146" r="4168" b="3132"/>
                          <a:stretch>
                            <a:fillRect/>
                          </a:stretch>
                        </pic:blipFill>
                        <pic:spPr>
                          <a:xfrm>
                            <a:off x="0" y="0"/>
                            <a:ext cx="2478425" cy="1698445"/>
                          </a:xfrm>
                          <a:prstGeom prst="rect">
                            <a:avLst/>
                          </a:prstGeom>
                          <a:ln>
                            <a:noFill/>
                          </a:ln>
                        </pic:spPr>
                      </pic:pic>
                    </a:graphicData>
                  </a:graphic>
                </wp:inline>
              </w:drawing>
            </w:r>
          </w:p>
          <w:p w14:paraId="44522387" w14:textId="77777777" w:rsidR="003D3A7C" w:rsidRDefault="00950330">
            <w:pPr>
              <w:adjustRightInd w:val="0"/>
              <w:snapToGrid w:val="0"/>
              <w:spacing w:afterLines="50" w:after="120" w:line="240" w:lineRule="auto"/>
              <w:jc w:val="right"/>
            </w:pPr>
            <w:r>
              <w:rPr>
                <w:sz w:val="18"/>
                <w:szCs w:val="18"/>
              </w:rPr>
              <w:t>5-1b: Different size/length for 1</w:t>
            </w:r>
            <w:r>
              <w:rPr>
                <w:sz w:val="18"/>
                <w:szCs w:val="18"/>
                <w:vertAlign w:val="superscript"/>
              </w:rPr>
              <w:t>st</w:t>
            </w:r>
            <w:r>
              <w:rPr>
                <w:sz w:val="18"/>
                <w:szCs w:val="18"/>
              </w:rPr>
              <w:t xml:space="preserve"> and 2</w:t>
            </w:r>
            <w:r>
              <w:rPr>
                <w:sz w:val="18"/>
                <w:szCs w:val="18"/>
                <w:vertAlign w:val="superscript"/>
              </w:rPr>
              <w:t>nd</w:t>
            </w:r>
            <w:r>
              <w:rPr>
                <w:sz w:val="18"/>
                <w:szCs w:val="18"/>
              </w:rPr>
              <w:t xml:space="preserve"> sub-windows</w:t>
            </w:r>
          </w:p>
        </w:tc>
      </w:tr>
    </w:tbl>
    <w:p w14:paraId="46F21295" w14:textId="77777777" w:rsidR="003D3A7C" w:rsidRDefault="00950330">
      <w:pPr>
        <w:adjustRightInd w:val="0"/>
        <w:snapToGrid w:val="0"/>
        <w:spacing w:afterLines="50" w:after="120"/>
        <w:jc w:val="center"/>
        <w:rPr>
          <w:rFonts w:eastAsia="宋体"/>
          <w:lang w:eastAsia="zh-CN"/>
        </w:rPr>
      </w:pPr>
      <w:r>
        <w:rPr>
          <w:rFonts w:eastAsia="宋体" w:hint="eastAsia"/>
        </w:rPr>
        <w:t>F</w:t>
      </w:r>
      <w:r>
        <w:rPr>
          <w:rFonts w:eastAsia="宋体"/>
        </w:rPr>
        <w:t>igure 5-1: illustration on options for the Msg2 response time window</w:t>
      </w:r>
      <w:r>
        <w:rPr>
          <w:rFonts w:eastAsia="宋体" w:hint="eastAsia"/>
          <w:lang w:eastAsia="zh-CN"/>
        </w:rPr>
        <w:t xml:space="preserve"> of [11]</w:t>
      </w:r>
    </w:p>
    <w:p w14:paraId="4FBFA77C" w14:textId="77777777" w:rsidR="003D3A7C" w:rsidRDefault="00950330">
      <w:pPr>
        <w:pStyle w:val="aff2"/>
        <w:numPr>
          <w:ilvl w:val="0"/>
          <w:numId w:val="113"/>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hint="eastAsia"/>
          <w:iCs/>
          <w:sz w:val="20"/>
          <w:szCs w:val="20"/>
          <w:lang w:eastAsia="zh-CN"/>
        </w:rPr>
        <w:t xml:space="preserve">[31] and [32] proposed to discuss the timing relations for the following transmissions after multiple </w:t>
      </w:r>
      <w:proofErr w:type="spellStart"/>
      <w:r>
        <w:rPr>
          <w:rFonts w:ascii="Times New Roman" w:eastAsiaTheme="minorEastAsia" w:hAnsi="Times New Roman" w:cs="Times New Roman" w:hint="eastAsia"/>
          <w:iCs/>
          <w:sz w:val="20"/>
          <w:szCs w:val="20"/>
          <w:lang w:eastAsia="zh-CN"/>
        </w:rPr>
        <w:t>TDMed</w:t>
      </w:r>
      <w:proofErr w:type="spellEnd"/>
      <w:r>
        <w:rPr>
          <w:rFonts w:ascii="Times New Roman" w:eastAsiaTheme="minorEastAsia" w:hAnsi="Times New Roman" w:cs="Times New Roman" w:hint="eastAsia"/>
          <w:iCs/>
          <w:sz w:val="20"/>
          <w:szCs w:val="20"/>
          <w:lang w:eastAsia="zh-CN"/>
        </w:rPr>
        <w:t>/</w:t>
      </w:r>
      <w:proofErr w:type="spellStart"/>
      <w:r>
        <w:rPr>
          <w:rFonts w:ascii="Times New Roman" w:eastAsiaTheme="minorEastAsia" w:hAnsi="Times New Roman" w:cs="Times New Roman" w:hint="eastAsia"/>
          <w:iCs/>
          <w:sz w:val="20"/>
          <w:szCs w:val="20"/>
          <w:lang w:eastAsia="zh-CN"/>
        </w:rPr>
        <w:t>FDMed</w:t>
      </w:r>
      <w:proofErr w:type="spellEnd"/>
      <w:r>
        <w:rPr>
          <w:rFonts w:ascii="Times New Roman" w:eastAsiaTheme="minorEastAsia" w:hAnsi="Times New Roman" w:cs="Times New Roman" w:hint="eastAsia"/>
          <w:iCs/>
          <w:sz w:val="20"/>
          <w:szCs w:val="20"/>
          <w:lang w:eastAsia="zh-CN"/>
        </w:rPr>
        <w:t xml:space="preserve"> Msg1 scheduled by the same A-IoT paging message as shown in Figure 26</w:t>
      </w:r>
    </w:p>
    <w:p w14:paraId="06891339" w14:textId="77777777" w:rsidR="003D3A7C" w:rsidRDefault="0095033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lastRenderedPageBreak/>
        <w:t>O</w:t>
      </w:r>
      <w:r>
        <w:rPr>
          <w:rFonts w:ascii="Times New Roman" w:eastAsiaTheme="minorEastAsia" w:hAnsi="Times New Roman" w:cs="Times New Roman" w:hint="eastAsia"/>
          <w:iCs/>
          <w:sz w:val="20"/>
          <w:szCs w:val="20"/>
          <w:lang w:eastAsia="zh-CN"/>
        </w:rPr>
        <w:t xml:space="preserve">ption 1: device transmits the Msg3 after the </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last</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 xml:space="preserve"> Msg2 transmission (Fig 26 (a) and (b)). In other word, the device cannot transmit Msg3 until </w:t>
      </w:r>
      <w:proofErr w:type="spellStart"/>
      <w:r>
        <w:rPr>
          <w:rFonts w:ascii="Times New Roman" w:eastAsiaTheme="minorEastAsia" w:hAnsi="Times New Roman" w:cs="Times New Roman" w:hint="eastAsia"/>
          <w:iCs/>
          <w:sz w:val="20"/>
          <w:szCs w:val="20"/>
          <w:lang w:eastAsia="zh-CN"/>
        </w:rPr>
        <w:t>ot</w:t>
      </w:r>
      <w:proofErr w:type="spellEnd"/>
      <w:r>
        <w:rPr>
          <w:rFonts w:ascii="Times New Roman" w:eastAsiaTheme="minorEastAsia" w:hAnsi="Times New Roman" w:cs="Times New Roman" w:hint="eastAsia"/>
          <w:iCs/>
          <w:sz w:val="20"/>
          <w:szCs w:val="20"/>
          <w:lang w:eastAsia="zh-CN"/>
        </w:rPr>
        <w:t xml:space="preserve"> receives the </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last</w:t>
      </w:r>
      <w:r>
        <w:rPr>
          <w:rFonts w:ascii="Times New Roman" w:eastAsiaTheme="minorEastAsia" w:hAnsi="Times New Roman" w:cs="Times New Roman"/>
          <w:iCs/>
          <w:sz w:val="20"/>
          <w:szCs w:val="20"/>
          <w:lang w:eastAsia="zh-CN"/>
        </w:rPr>
        <w:t>”</w:t>
      </w:r>
      <w:r>
        <w:rPr>
          <w:rFonts w:ascii="Times New Roman" w:eastAsiaTheme="minorEastAsia" w:hAnsi="Times New Roman" w:cs="Times New Roman" w:hint="eastAsia"/>
          <w:iCs/>
          <w:sz w:val="20"/>
          <w:szCs w:val="20"/>
          <w:lang w:eastAsia="zh-CN"/>
        </w:rPr>
        <w:t xml:space="preserve"> Msg2</w:t>
      </w:r>
    </w:p>
    <w:p w14:paraId="53B316A5" w14:textId="77777777" w:rsidR="003D3A7C" w:rsidRDefault="00950330">
      <w:pPr>
        <w:pStyle w:val="aff2"/>
        <w:numPr>
          <w:ilvl w:val="1"/>
          <w:numId w:val="11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hint="eastAsia"/>
          <w:iCs/>
          <w:sz w:val="20"/>
          <w:szCs w:val="20"/>
          <w:lang w:eastAsia="zh-CN"/>
        </w:rPr>
        <w:t xml:space="preserve">Option 2: device transmits the Msg3 immediately after the </w:t>
      </w:r>
      <w:proofErr w:type="spellStart"/>
      <w:r>
        <w:rPr>
          <w:rFonts w:ascii="Times New Roman" w:eastAsiaTheme="minorEastAsia" w:hAnsi="Times New Roman" w:cs="Times New Roman" w:hint="eastAsia"/>
          <w:iCs/>
          <w:sz w:val="20"/>
          <w:szCs w:val="20"/>
          <w:lang w:eastAsia="zh-CN"/>
        </w:rPr>
        <w:t>correspoding</w:t>
      </w:r>
      <w:proofErr w:type="spellEnd"/>
      <w:r>
        <w:rPr>
          <w:rFonts w:ascii="Times New Roman" w:eastAsiaTheme="minorEastAsia" w:hAnsi="Times New Roman" w:cs="Times New Roman" w:hint="eastAsia"/>
          <w:iCs/>
          <w:sz w:val="20"/>
          <w:szCs w:val="20"/>
          <w:lang w:eastAsia="zh-CN"/>
        </w:rPr>
        <w:t xml:space="preserve"> Msg2 transmission (Fig 26 (c))     </w:t>
      </w:r>
    </w:p>
    <w:p w14:paraId="1878A6D7" w14:textId="77777777" w:rsidR="003D3A7C" w:rsidRDefault="00950330">
      <w:pPr>
        <w:adjustRightInd w:val="0"/>
        <w:snapToGrid w:val="0"/>
        <w:spacing w:after="50" w:line="240" w:lineRule="auto"/>
        <w:ind w:left="360"/>
        <w:rPr>
          <w:rFonts w:eastAsiaTheme="minorEastAsia"/>
          <w:iCs/>
          <w:lang w:eastAsia="zh-CN"/>
        </w:rPr>
      </w:pPr>
      <w:r>
        <w:rPr>
          <w:rFonts w:eastAsiaTheme="minorEastAsia" w:hint="eastAsia"/>
          <w:iCs/>
          <w:lang w:eastAsia="zh-CN"/>
        </w:rPr>
        <w:t xml:space="preserve"> </w:t>
      </w:r>
    </w:p>
    <w:p w14:paraId="67A532FC" w14:textId="77777777" w:rsidR="003D3A7C" w:rsidRDefault="00950330">
      <w:pPr>
        <w:adjustRightInd w:val="0"/>
        <w:snapToGrid w:val="0"/>
        <w:spacing w:after="50" w:line="240" w:lineRule="auto"/>
        <w:rPr>
          <w:lang w:eastAsia="ja-JP"/>
        </w:rPr>
      </w:pPr>
      <w:r>
        <w:rPr>
          <w:noProof/>
          <w:lang w:val="en-US" w:eastAsia="zh-CN"/>
        </w:rPr>
        <w:drawing>
          <wp:inline distT="0" distB="0" distL="0" distR="0" wp14:anchorId="1B81C94B" wp14:editId="5D140B99">
            <wp:extent cx="2795270" cy="1348740"/>
            <wp:effectExtent l="0" t="0" r="5080" b="0"/>
            <wp:docPr id="19362421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242159"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r="52970"/>
                    <a:stretch>
                      <a:fillRect/>
                    </a:stretch>
                  </pic:blipFill>
                  <pic:spPr>
                    <a:xfrm>
                      <a:off x="0" y="0"/>
                      <a:ext cx="2795286" cy="1348740"/>
                    </a:xfrm>
                    <a:prstGeom prst="rect">
                      <a:avLst/>
                    </a:prstGeom>
                    <a:noFill/>
                    <a:ln>
                      <a:noFill/>
                    </a:ln>
                  </pic:spPr>
                </pic:pic>
              </a:graphicData>
            </a:graphic>
          </wp:inline>
        </w:drawing>
      </w:r>
      <w:r>
        <w:rPr>
          <w:rFonts w:eastAsiaTheme="minorEastAsia"/>
          <w:lang w:eastAsia="zh-CN"/>
        </w:rPr>
        <w:t xml:space="preserve">    </w:t>
      </w:r>
      <w:r>
        <w:rPr>
          <w:noProof/>
          <w:lang w:val="en-US" w:eastAsia="zh-CN"/>
        </w:rPr>
        <w:drawing>
          <wp:inline distT="0" distB="0" distL="0" distR="0" wp14:anchorId="650DE61D" wp14:editId="6141D833">
            <wp:extent cx="2748915" cy="1348740"/>
            <wp:effectExtent l="0" t="0" r="0" b="0"/>
            <wp:docPr id="21093257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325762"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r="53749"/>
                    <a:stretch>
                      <a:fillRect/>
                    </a:stretch>
                  </pic:blipFill>
                  <pic:spPr>
                    <a:xfrm>
                      <a:off x="0" y="0"/>
                      <a:ext cx="2748988" cy="1348740"/>
                    </a:xfrm>
                    <a:prstGeom prst="rect">
                      <a:avLst/>
                    </a:prstGeom>
                    <a:noFill/>
                    <a:ln>
                      <a:noFill/>
                    </a:ln>
                  </pic:spPr>
                </pic:pic>
              </a:graphicData>
            </a:graphic>
          </wp:inline>
        </w:drawing>
      </w:r>
    </w:p>
    <w:p w14:paraId="47A1E62E" w14:textId="77777777" w:rsidR="003D3A7C" w:rsidRDefault="00950330">
      <w:pPr>
        <w:adjustRightInd w:val="0"/>
        <w:snapToGrid w:val="0"/>
        <w:spacing w:after="50" w:line="240" w:lineRule="auto"/>
        <w:jc w:val="center"/>
        <w:rPr>
          <w:lang w:eastAsia="ja-JP"/>
        </w:rPr>
      </w:pPr>
      <w:r>
        <w:rPr>
          <w:lang w:eastAsia="ja-JP"/>
        </w:rPr>
        <w:t>Fig. 26 msg-2</w:t>
      </w:r>
      <w:r>
        <w:rPr>
          <w:rFonts w:eastAsiaTheme="minorEastAsia"/>
          <w:lang w:eastAsia="zh-CN"/>
        </w:rPr>
        <w:t>[</w:t>
      </w:r>
      <w:r>
        <w:rPr>
          <w:lang w:eastAsia="ja-JP"/>
        </w:rPr>
        <w:t>s</w:t>
      </w:r>
      <w:r>
        <w:rPr>
          <w:rFonts w:eastAsiaTheme="minorEastAsia"/>
          <w:lang w:eastAsia="zh-CN"/>
        </w:rPr>
        <w:t>]</w:t>
      </w:r>
      <w:r>
        <w:rPr>
          <w:lang w:eastAsia="ja-JP"/>
        </w:rPr>
        <w:t xml:space="preserve"> follow msg-1s and msg-3s follow msg-2</w:t>
      </w:r>
      <w:r>
        <w:rPr>
          <w:rFonts w:eastAsiaTheme="minorEastAsia"/>
          <w:lang w:eastAsia="zh-CN"/>
        </w:rPr>
        <w:t>[s]</w:t>
      </w:r>
      <w:r>
        <w:rPr>
          <w:rFonts w:eastAsiaTheme="minorEastAsia" w:hint="eastAsia"/>
          <w:lang w:eastAsia="zh-CN"/>
        </w:rPr>
        <w:t xml:space="preserve"> of [32]</w:t>
      </w:r>
    </w:p>
    <w:p w14:paraId="29085D7C" w14:textId="77777777" w:rsidR="003D3A7C" w:rsidRDefault="003D3A7C">
      <w:pPr>
        <w:adjustRightInd w:val="0"/>
        <w:snapToGrid w:val="0"/>
        <w:spacing w:after="50" w:line="240" w:lineRule="auto"/>
        <w:rPr>
          <w:lang w:eastAsia="ja-JP"/>
        </w:rPr>
      </w:pPr>
    </w:p>
    <w:p w14:paraId="40F731AB" w14:textId="77777777" w:rsidR="003D3A7C" w:rsidRDefault="00950330">
      <w:pPr>
        <w:adjustRightInd w:val="0"/>
        <w:snapToGrid w:val="0"/>
        <w:spacing w:after="50" w:line="240" w:lineRule="auto"/>
        <w:jc w:val="center"/>
        <w:rPr>
          <w:lang w:eastAsia="ja-JP"/>
        </w:rPr>
      </w:pPr>
      <w:r>
        <w:rPr>
          <w:noProof/>
          <w:lang w:val="en-US" w:eastAsia="zh-CN"/>
        </w:rPr>
        <w:drawing>
          <wp:inline distT="0" distB="0" distL="0" distR="0" wp14:anchorId="36100B6C" wp14:editId="2093017B">
            <wp:extent cx="4948555" cy="1122680"/>
            <wp:effectExtent l="0" t="0" r="0" b="0"/>
            <wp:docPr id="116438110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381103"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958661" cy="1125235"/>
                    </a:xfrm>
                    <a:prstGeom prst="rect">
                      <a:avLst/>
                    </a:prstGeom>
                    <a:noFill/>
                    <a:ln>
                      <a:noFill/>
                    </a:ln>
                  </pic:spPr>
                </pic:pic>
              </a:graphicData>
            </a:graphic>
          </wp:inline>
        </w:drawing>
      </w:r>
    </w:p>
    <w:p w14:paraId="66393BDE" w14:textId="77777777" w:rsidR="003D3A7C" w:rsidRDefault="00950330">
      <w:pPr>
        <w:adjustRightInd w:val="0"/>
        <w:snapToGrid w:val="0"/>
        <w:spacing w:after="50" w:line="240" w:lineRule="auto"/>
        <w:jc w:val="center"/>
        <w:rPr>
          <w:rFonts w:eastAsiaTheme="minorEastAsia"/>
          <w:lang w:eastAsia="zh-CN"/>
        </w:rPr>
      </w:pPr>
      <w:r>
        <w:rPr>
          <w:lang w:eastAsia="ja-JP"/>
        </w:rPr>
        <w:t>Fig. 26 (c) msg-2 and msg-3 for a msg-1 are back-to-back (immediate)</w:t>
      </w:r>
      <w:r>
        <w:rPr>
          <w:rFonts w:eastAsiaTheme="minorEastAsia" w:hint="eastAsia"/>
          <w:lang w:eastAsia="zh-CN"/>
        </w:rPr>
        <w:t xml:space="preserve"> of [32]</w:t>
      </w:r>
    </w:p>
    <w:p w14:paraId="3CBAB02E" w14:textId="77777777" w:rsidR="003D3A7C" w:rsidRDefault="003D3A7C">
      <w:pPr>
        <w:rPr>
          <w:rFonts w:eastAsiaTheme="minorEastAsia"/>
          <w:b/>
          <w:bCs/>
          <w:u w:val="single"/>
          <w:lang w:eastAsia="zh-CN"/>
        </w:rPr>
      </w:pPr>
    </w:p>
    <w:p w14:paraId="6105AA34" w14:textId="77777777" w:rsidR="003D3A7C" w:rsidRDefault="00950330">
      <w:pPr>
        <w:rPr>
          <w:rFonts w:eastAsiaTheme="minorEastAsia"/>
          <w:lang w:eastAsia="zh-CN"/>
        </w:rPr>
      </w:pPr>
      <w:r>
        <w:rPr>
          <w:rFonts w:eastAsiaTheme="minorEastAsia" w:hint="eastAsia"/>
          <w:lang w:eastAsia="zh-CN"/>
        </w:rPr>
        <w:t xml:space="preserve">Based on above, following proposal can be </w:t>
      </w:r>
      <w:r>
        <w:rPr>
          <w:rFonts w:eastAsiaTheme="minorEastAsia"/>
          <w:lang w:eastAsia="zh-CN"/>
        </w:rPr>
        <w:t>considered</w:t>
      </w:r>
      <w:r>
        <w:rPr>
          <w:rFonts w:eastAsiaTheme="minorEastAsia" w:hint="eastAsia"/>
          <w:lang w:eastAsia="zh-CN"/>
        </w:rPr>
        <w:t>.</w:t>
      </w:r>
    </w:p>
    <w:p w14:paraId="315F7066" w14:textId="77777777" w:rsidR="003D3A7C" w:rsidRDefault="00950330">
      <w:pPr>
        <w:widowControl w:val="0"/>
        <w:autoSpaceDN w:val="0"/>
        <w:adjustRightInd w:val="0"/>
        <w:snapToGrid w:val="0"/>
        <w:spacing w:afterLines="50" w:after="120" w:line="240" w:lineRule="auto"/>
        <w:rPr>
          <w:rFonts w:eastAsiaTheme="minorEastAsia"/>
          <w:b/>
          <w:bCs/>
          <w:lang w:val="en-US" w:eastAsia="zh-CN"/>
        </w:rPr>
      </w:pPr>
      <w:r>
        <w:rPr>
          <w:rFonts w:eastAsiaTheme="minorEastAsia" w:hint="eastAsia"/>
          <w:b/>
          <w:bCs/>
          <w:lang w:eastAsia="zh-CN"/>
        </w:rPr>
        <w:t xml:space="preserve">FL1/FL2 High Priority Proposal 6.2-2: Study </w:t>
      </w:r>
      <w:r>
        <w:rPr>
          <w:rFonts w:eastAsiaTheme="minorEastAsia" w:hint="eastAsia"/>
          <w:b/>
          <w:bCs/>
          <w:lang w:val="en-US" w:eastAsia="zh-CN"/>
        </w:rPr>
        <w:t xml:space="preserve">followings for Msg2 and Msg3 transmissions in case </w:t>
      </w:r>
      <w:r>
        <w:rPr>
          <w:rFonts w:eastAsiaTheme="minorEastAsia"/>
          <w:b/>
          <w:bCs/>
          <w:lang w:val="en-US" w:eastAsia="zh-CN"/>
        </w:rPr>
        <w:t>multiple Msg1</w:t>
      </w:r>
      <w:r>
        <w:rPr>
          <w:rFonts w:eastAsiaTheme="minorEastAsia" w:hint="eastAsia"/>
          <w:b/>
          <w:bCs/>
          <w:lang w:val="en-US" w:eastAsia="zh-CN"/>
        </w:rPr>
        <w:t xml:space="preserve"> </w:t>
      </w:r>
      <w:proofErr w:type="spellStart"/>
      <w:r>
        <w:rPr>
          <w:rFonts w:eastAsiaTheme="minorEastAsia" w:hint="eastAsia"/>
          <w:b/>
          <w:bCs/>
          <w:lang w:val="en-US" w:eastAsia="zh-CN"/>
        </w:rPr>
        <w:t>transmisisons</w:t>
      </w:r>
      <w:proofErr w:type="spellEnd"/>
      <w:r>
        <w:rPr>
          <w:rFonts w:eastAsiaTheme="minorEastAsia" w:hint="eastAsia"/>
          <w:b/>
          <w:bCs/>
          <w:lang w:val="en-US" w:eastAsia="zh-CN"/>
        </w:rPr>
        <w:t xml:space="preserve"> </w:t>
      </w:r>
      <w:r>
        <w:rPr>
          <w:rFonts w:eastAsiaTheme="minorEastAsia"/>
          <w:b/>
          <w:bCs/>
          <w:lang w:val="en-US" w:eastAsia="zh-CN"/>
        </w:rPr>
        <w:t>is triggered by one A-IoT paging</w:t>
      </w:r>
      <w:r>
        <w:rPr>
          <w:rFonts w:eastAsiaTheme="minorEastAsia" w:hint="eastAsia"/>
          <w:b/>
          <w:bCs/>
          <w:lang w:val="en-US" w:eastAsia="zh-CN"/>
        </w:rPr>
        <w:t xml:space="preserve"> message. </w:t>
      </w:r>
    </w:p>
    <w:p w14:paraId="3567B4EC" w14:textId="77777777" w:rsidR="003D3A7C" w:rsidRDefault="00950330">
      <w:pPr>
        <w:numPr>
          <w:ilvl w:val="1"/>
          <w:numId w:val="112"/>
        </w:numPr>
        <w:adjustRightInd w:val="0"/>
        <w:snapToGrid w:val="0"/>
        <w:spacing w:after="50" w:line="240" w:lineRule="auto"/>
        <w:rPr>
          <w:b/>
          <w:bCs/>
          <w:lang w:val="en-US" w:eastAsia="zh-CN"/>
        </w:rPr>
      </w:pPr>
      <w:r>
        <w:rPr>
          <w:rFonts w:eastAsiaTheme="minorEastAsia" w:hint="eastAsia"/>
          <w:b/>
          <w:bCs/>
          <w:lang w:val="en-US" w:eastAsia="zh-CN"/>
        </w:rPr>
        <w:t xml:space="preserve">How Msg3 is scheduled by Msg2, at least including the resource allocation </w:t>
      </w:r>
    </w:p>
    <w:p w14:paraId="6694A097" w14:textId="77777777" w:rsidR="003D3A7C" w:rsidRDefault="00950330">
      <w:pPr>
        <w:numPr>
          <w:ilvl w:val="1"/>
          <w:numId w:val="112"/>
        </w:numPr>
        <w:adjustRightInd w:val="0"/>
        <w:snapToGrid w:val="0"/>
        <w:spacing w:after="50" w:line="240" w:lineRule="auto"/>
        <w:rPr>
          <w:b/>
          <w:bCs/>
          <w:lang w:val="en-US" w:eastAsia="zh-CN"/>
        </w:rPr>
      </w:pPr>
      <w:r>
        <w:rPr>
          <w:rFonts w:eastAsiaTheme="minorEastAsia" w:hint="eastAsia"/>
          <w:b/>
          <w:bCs/>
          <w:lang w:val="en-US" w:eastAsia="zh-CN"/>
        </w:rPr>
        <w:t xml:space="preserve">How does device monitor Msg2 transmission after it transmits Msg1, including starting time and time duration for Msg2 monitoring    </w:t>
      </w:r>
    </w:p>
    <w:tbl>
      <w:tblPr>
        <w:tblStyle w:val="afa"/>
        <w:tblW w:w="9639" w:type="dxa"/>
        <w:tblInd w:w="-5" w:type="dxa"/>
        <w:tblLayout w:type="fixed"/>
        <w:tblLook w:val="04A0" w:firstRow="1" w:lastRow="0" w:firstColumn="1" w:lastColumn="0" w:noHBand="0" w:noVBand="1"/>
      </w:tblPr>
      <w:tblGrid>
        <w:gridCol w:w="1418"/>
        <w:gridCol w:w="1105"/>
        <w:gridCol w:w="7116"/>
      </w:tblGrid>
      <w:tr w:rsidR="003D3A7C" w14:paraId="6A37D46E" w14:textId="77777777" w:rsidTr="00A93874">
        <w:tc>
          <w:tcPr>
            <w:tcW w:w="1418" w:type="dxa"/>
            <w:shd w:val="clear" w:color="auto" w:fill="D9D9D9" w:themeFill="background1" w:themeFillShade="D9"/>
          </w:tcPr>
          <w:p w14:paraId="6EE1BF68" w14:textId="77777777" w:rsidR="003D3A7C" w:rsidRDefault="00950330">
            <w:pPr>
              <w:spacing w:line="240" w:lineRule="auto"/>
              <w:jc w:val="left"/>
              <w:rPr>
                <w:b/>
                <w:bCs/>
                <w:lang w:val="en-US"/>
              </w:rPr>
            </w:pPr>
            <w:r>
              <w:rPr>
                <w:b/>
                <w:bCs/>
                <w:lang w:val="en-US"/>
              </w:rPr>
              <w:t>Company</w:t>
            </w:r>
          </w:p>
        </w:tc>
        <w:tc>
          <w:tcPr>
            <w:tcW w:w="1105" w:type="dxa"/>
            <w:shd w:val="clear" w:color="auto" w:fill="D9D9D9" w:themeFill="background1" w:themeFillShade="D9"/>
          </w:tcPr>
          <w:p w14:paraId="6578F0F7" w14:textId="77777777" w:rsidR="003D3A7C" w:rsidRDefault="00950330">
            <w:pPr>
              <w:spacing w:line="240" w:lineRule="auto"/>
              <w:jc w:val="left"/>
              <w:rPr>
                <w:b/>
                <w:bCs/>
                <w:lang w:val="en-US"/>
              </w:rPr>
            </w:pPr>
            <w:r>
              <w:rPr>
                <w:b/>
                <w:bCs/>
                <w:lang w:val="en-US"/>
              </w:rPr>
              <w:t>Y/N</w:t>
            </w:r>
          </w:p>
        </w:tc>
        <w:tc>
          <w:tcPr>
            <w:tcW w:w="7116" w:type="dxa"/>
            <w:shd w:val="clear" w:color="auto" w:fill="D9D9D9" w:themeFill="background1" w:themeFillShade="D9"/>
          </w:tcPr>
          <w:p w14:paraId="6BC11B0E" w14:textId="77777777" w:rsidR="003D3A7C" w:rsidRDefault="00950330">
            <w:pPr>
              <w:spacing w:line="240" w:lineRule="auto"/>
              <w:jc w:val="left"/>
              <w:rPr>
                <w:b/>
                <w:bCs/>
                <w:lang w:val="en-US"/>
              </w:rPr>
            </w:pPr>
            <w:r>
              <w:rPr>
                <w:b/>
                <w:bCs/>
                <w:lang w:val="en-US"/>
              </w:rPr>
              <w:t>Comments</w:t>
            </w:r>
          </w:p>
        </w:tc>
      </w:tr>
      <w:tr w:rsidR="003D3A7C" w14:paraId="1ECE287A" w14:textId="77777777" w:rsidTr="00A93874">
        <w:tc>
          <w:tcPr>
            <w:tcW w:w="1418" w:type="dxa"/>
          </w:tcPr>
          <w:p w14:paraId="7ADD72F9" w14:textId="77777777" w:rsidR="003D3A7C" w:rsidRDefault="00950330">
            <w:pPr>
              <w:spacing w:line="240" w:lineRule="auto"/>
              <w:jc w:val="left"/>
              <w:rPr>
                <w:rFonts w:eastAsia="Yu Mincho"/>
                <w:lang w:val="en-US" w:eastAsia="ja-JP"/>
              </w:rPr>
            </w:pPr>
            <w:r>
              <w:rPr>
                <w:rFonts w:eastAsia="Yu Mincho" w:hint="eastAsia"/>
                <w:lang w:val="en-US" w:eastAsia="ja-JP"/>
              </w:rPr>
              <w:t>Qualcomm</w:t>
            </w:r>
          </w:p>
        </w:tc>
        <w:tc>
          <w:tcPr>
            <w:tcW w:w="1105" w:type="dxa"/>
          </w:tcPr>
          <w:p w14:paraId="1C90B3B2" w14:textId="77777777" w:rsidR="003D3A7C" w:rsidRDefault="00950330">
            <w:pPr>
              <w:spacing w:line="240" w:lineRule="auto"/>
              <w:jc w:val="left"/>
              <w:rPr>
                <w:rFonts w:eastAsia="Yu Mincho"/>
                <w:lang w:eastAsia="ja-JP"/>
              </w:rPr>
            </w:pPr>
            <w:r>
              <w:rPr>
                <w:rFonts w:eastAsia="Yu Mincho" w:hint="eastAsia"/>
                <w:lang w:eastAsia="ja-JP"/>
              </w:rPr>
              <w:t>Y</w:t>
            </w:r>
          </w:p>
        </w:tc>
        <w:tc>
          <w:tcPr>
            <w:tcW w:w="7116" w:type="dxa"/>
          </w:tcPr>
          <w:p w14:paraId="764A633E" w14:textId="77777777" w:rsidR="003D3A7C" w:rsidRDefault="00950330">
            <w:pPr>
              <w:spacing w:line="240" w:lineRule="auto"/>
              <w:jc w:val="left"/>
              <w:rPr>
                <w:rFonts w:eastAsia="Yu Mincho"/>
                <w:lang w:val="en-US" w:eastAsia="ja-JP"/>
              </w:rPr>
            </w:pPr>
            <w:r>
              <w:rPr>
                <w:rFonts w:eastAsia="Yu Mincho" w:hint="eastAsia"/>
                <w:lang w:val="en-US" w:eastAsia="ja-JP"/>
              </w:rPr>
              <w:t>Potential TDMA/FDMA, same as for Msg-1, should also be studied.</w:t>
            </w:r>
          </w:p>
        </w:tc>
      </w:tr>
      <w:tr w:rsidR="003D3A7C" w14:paraId="1446EA9B" w14:textId="77777777" w:rsidTr="00A93874">
        <w:tc>
          <w:tcPr>
            <w:tcW w:w="1418" w:type="dxa"/>
          </w:tcPr>
          <w:p w14:paraId="65F399F9" w14:textId="77777777" w:rsidR="003D3A7C" w:rsidRDefault="00950330">
            <w:pPr>
              <w:spacing w:line="240" w:lineRule="auto"/>
              <w:jc w:val="left"/>
              <w:rPr>
                <w:rFonts w:eastAsia="Malgun Gothic"/>
                <w:lang w:val="en-US" w:eastAsia="ko-KR"/>
              </w:rPr>
            </w:pPr>
            <w:r>
              <w:rPr>
                <w:rFonts w:eastAsia="Malgun Gothic"/>
                <w:lang w:val="en-US" w:eastAsia="ko-KR"/>
              </w:rPr>
              <w:t>OPPO</w:t>
            </w:r>
          </w:p>
        </w:tc>
        <w:tc>
          <w:tcPr>
            <w:tcW w:w="1105" w:type="dxa"/>
          </w:tcPr>
          <w:p w14:paraId="4D66D480" w14:textId="77777777" w:rsidR="003D3A7C" w:rsidRDefault="003D3A7C">
            <w:pPr>
              <w:spacing w:line="240" w:lineRule="auto"/>
              <w:jc w:val="left"/>
              <w:rPr>
                <w:lang w:eastAsia="ko-KR"/>
              </w:rPr>
            </w:pPr>
          </w:p>
        </w:tc>
        <w:tc>
          <w:tcPr>
            <w:tcW w:w="7116" w:type="dxa"/>
          </w:tcPr>
          <w:p w14:paraId="7CF313AE" w14:textId="77777777" w:rsidR="003D3A7C" w:rsidRDefault="00950330">
            <w:pPr>
              <w:spacing w:line="240" w:lineRule="auto"/>
              <w:jc w:val="left"/>
              <w:rPr>
                <w:rFonts w:eastAsia="Yu Mincho"/>
                <w:lang w:val="en-US" w:eastAsia="ja-JP"/>
              </w:rPr>
            </w:pPr>
            <w:r>
              <w:rPr>
                <w:rFonts w:eastAsia="Yu Mincho" w:hint="eastAsia"/>
                <w:lang w:val="en-US" w:eastAsia="ja-JP"/>
              </w:rPr>
              <w:t>Potential TDMA/FDMA</w:t>
            </w:r>
            <w:r>
              <w:rPr>
                <w:rFonts w:eastAsia="Yu Mincho"/>
                <w:lang w:val="en-US" w:eastAsia="ja-JP"/>
              </w:rPr>
              <w:t>/</w:t>
            </w:r>
            <w:r>
              <w:rPr>
                <w:rFonts w:eastAsia="Yu Mincho"/>
                <w:b/>
                <w:bCs/>
                <w:color w:val="FF0000"/>
                <w:lang w:val="en-US" w:eastAsia="ja-JP"/>
              </w:rPr>
              <w:t>CDMA</w:t>
            </w:r>
            <w:r>
              <w:rPr>
                <w:rFonts w:eastAsia="Yu Mincho"/>
                <w:color w:val="FF0000"/>
                <w:lang w:val="en-US" w:eastAsia="ja-JP"/>
              </w:rPr>
              <w:t xml:space="preserve"> </w:t>
            </w:r>
            <w:r>
              <w:rPr>
                <w:rFonts w:eastAsia="Yu Mincho"/>
                <w:lang w:val="en-US" w:eastAsia="ja-JP"/>
              </w:rPr>
              <w:t>of Msg. 3</w:t>
            </w:r>
            <w:r>
              <w:rPr>
                <w:rFonts w:eastAsia="Yu Mincho" w:hint="eastAsia"/>
                <w:lang w:val="en-US" w:eastAsia="ja-JP"/>
              </w:rPr>
              <w:t>, same as for Msg</w:t>
            </w:r>
            <w:r>
              <w:rPr>
                <w:rFonts w:eastAsia="Yu Mincho"/>
                <w:lang w:val="en-US" w:eastAsia="ja-JP"/>
              </w:rPr>
              <w:t xml:space="preserve">. </w:t>
            </w:r>
            <w:r>
              <w:rPr>
                <w:rFonts w:eastAsia="Yu Mincho" w:hint="eastAsia"/>
                <w:lang w:val="en-US" w:eastAsia="ja-JP"/>
              </w:rPr>
              <w:t>1, should also be studied.</w:t>
            </w:r>
          </w:p>
        </w:tc>
      </w:tr>
      <w:tr w:rsidR="003D3A7C" w14:paraId="38BBA21F" w14:textId="77777777" w:rsidTr="00A93874">
        <w:tc>
          <w:tcPr>
            <w:tcW w:w="1418" w:type="dxa"/>
          </w:tcPr>
          <w:p w14:paraId="7FA30177" w14:textId="77777777" w:rsidR="003D3A7C" w:rsidRDefault="00950330">
            <w:pPr>
              <w:spacing w:line="240" w:lineRule="auto"/>
              <w:jc w:val="left"/>
              <w:rPr>
                <w:rFonts w:eastAsia="Malgun Gothic"/>
                <w:lang w:val="en-US" w:eastAsia="ko-KR"/>
              </w:rPr>
            </w:pPr>
            <w:proofErr w:type="spellStart"/>
            <w:r>
              <w:rPr>
                <w:rFonts w:eastAsia="Malgun Gothic"/>
                <w:lang w:val="en-US" w:eastAsia="ko-KR"/>
              </w:rPr>
              <w:t>InterDigital</w:t>
            </w:r>
            <w:proofErr w:type="spellEnd"/>
          </w:p>
        </w:tc>
        <w:tc>
          <w:tcPr>
            <w:tcW w:w="1105" w:type="dxa"/>
          </w:tcPr>
          <w:p w14:paraId="2B7C252C" w14:textId="77777777" w:rsidR="003D3A7C" w:rsidRDefault="00950330">
            <w:pPr>
              <w:spacing w:line="240" w:lineRule="auto"/>
              <w:jc w:val="left"/>
              <w:rPr>
                <w:lang w:eastAsia="ko-KR"/>
              </w:rPr>
            </w:pPr>
            <w:r>
              <w:rPr>
                <w:lang w:eastAsia="ko-KR"/>
              </w:rPr>
              <w:t>Y</w:t>
            </w:r>
          </w:p>
        </w:tc>
        <w:tc>
          <w:tcPr>
            <w:tcW w:w="7116" w:type="dxa"/>
          </w:tcPr>
          <w:p w14:paraId="54AAD509" w14:textId="77777777" w:rsidR="003D3A7C" w:rsidRDefault="003D3A7C">
            <w:pPr>
              <w:spacing w:line="240" w:lineRule="auto"/>
              <w:jc w:val="left"/>
              <w:rPr>
                <w:rFonts w:eastAsia="Yu Mincho"/>
                <w:lang w:val="en-US" w:eastAsia="ja-JP"/>
              </w:rPr>
            </w:pPr>
          </w:p>
        </w:tc>
      </w:tr>
      <w:tr w:rsidR="003D3A7C" w14:paraId="730CCFA2" w14:textId="77777777" w:rsidTr="00A93874">
        <w:tc>
          <w:tcPr>
            <w:tcW w:w="1418" w:type="dxa"/>
          </w:tcPr>
          <w:p w14:paraId="11474FAA"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105" w:type="dxa"/>
          </w:tcPr>
          <w:p w14:paraId="77C7DC69"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7116" w:type="dxa"/>
          </w:tcPr>
          <w:p w14:paraId="495F9610" w14:textId="77777777" w:rsidR="003D3A7C" w:rsidRDefault="003D3A7C">
            <w:pPr>
              <w:spacing w:line="240" w:lineRule="auto"/>
              <w:jc w:val="left"/>
              <w:rPr>
                <w:rFonts w:eastAsia="Yu Mincho"/>
                <w:lang w:val="en-US" w:eastAsia="ja-JP"/>
              </w:rPr>
            </w:pPr>
          </w:p>
        </w:tc>
      </w:tr>
      <w:tr w:rsidR="003D3A7C" w14:paraId="71C01160" w14:textId="77777777" w:rsidTr="00A93874">
        <w:tc>
          <w:tcPr>
            <w:tcW w:w="1418" w:type="dxa"/>
          </w:tcPr>
          <w:p w14:paraId="4D86624D" w14:textId="77777777" w:rsidR="003D3A7C" w:rsidRDefault="00950330">
            <w:pPr>
              <w:spacing w:line="240" w:lineRule="auto"/>
              <w:jc w:val="left"/>
              <w:rPr>
                <w:rFonts w:eastAsiaTheme="minorEastAsia"/>
                <w:lang w:val="en-US" w:eastAsia="zh-CN"/>
              </w:rPr>
            </w:pPr>
            <w:r>
              <w:rPr>
                <w:rFonts w:eastAsiaTheme="minorEastAsia"/>
                <w:lang w:val="en-US" w:eastAsia="zh-CN"/>
              </w:rPr>
              <w:t xml:space="preserve">Samsung </w:t>
            </w:r>
          </w:p>
        </w:tc>
        <w:tc>
          <w:tcPr>
            <w:tcW w:w="1105" w:type="dxa"/>
          </w:tcPr>
          <w:p w14:paraId="377605E8" w14:textId="77777777" w:rsidR="003D3A7C" w:rsidRDefault="00950330">
            <w:pPr>
              <w:spacing w:line="240" w:lineRule="auto"/>
              <w:jc w:val="left"/>
              <w:rPr>
                <w:rFonts w:eastAsiaTheme="minorEastAsia"/>
                <w:lang w:eastAsia="zh-CN"/>
              </w:rPr>
            </w:pPr>
            <w:r>
              <w:rPr>
                <w:rFonts w:eastAsiaTheme="minorEastAsia"/>
                <w:lang w:eastAsia="zh-CN"/>
              </w:rPr>
              <w:t>Y</w:t>
            </w:r>
          </w:p>
        </w:tc>
        <w:tc>
          <w:tcPr>
            <w:tcW w:w="7116" w:type="dxa"/>
          </w:tcPr>
          <w:p w14:paraId="45CD5844" w14:textId="77777777" w:rsidR="003D3A7C" w:rsidRDefault="003D3A7C">
            <w:pPr>
              <w:spacing w:line="240" w:lineRule="auto"/>
              <w:jc w:val="left"/>
              <w:rPr>
                <w:rFonts w:eastAsia="Yu Mincho"/>
                <w:lang w:val="en-US" w:eastAsia="ja-JP"/>
              </w:rPr>
            </w:pPr>
          </w:p>
        </w:tc>
      </w:tr>
      <w:tr w:rsidR="003D3A7C" w14:paraId="20D48D0E" w14:textId="77777777" w:rsidTr="00A93874">
        <w:tc>
          <w:tcPr>
            <w:tcW w:w="1418" w:type="dxa"/>
          </w:tcPr>
          <w:p w14:paraId="7067868F" w14:textId="77777777" w:rsidR="003D3A7C" w:rsidRDefault="00950330">
            <w:pPr>
              <w:spacing w:line="240" w:lineRule="auto"/>
              <w:jc w:val="left"/>
              <w:rPr>
                <w:rFonts w:eastAsiaTheme="minorEastAsia"/>
                <w:lang w:val="en-US" w:eastAsia="zh-CN"/>
              </w:rPr>
            </w:pPr>
            <w:proofErr w:type="spellStart"/>
            <w:r>
              <w:rPr>
                <w:rFonts w:eastAsiaTheme="minorEastAsia"/>
                <w:lang w:val="en-US" w:eastAsia="zh-CN"/>
              </w:rPr>
              <w:t>Spreadtrum</w:t>
            </w:r>
            <w:proofErr w:type="spellEnd"/>
          </w:p>
        </w:tc>
        <w:tc>
          <w:tcPr>
            <w:tcW w:w="1105" w:type="dxa"/>
          </w:tcPr>
          <w:p w14:paraId="4EA2115C" w14:textId="77777777" w:rsidR="003D3A7C" w:rsidRDefault="00950330">
            <w:pPr>
              <w:spacing w:line="240" w:lineRule="auto"/>
              <w:jc w:val="left"/>
              <w:rPr>
                <w:rFonts w:eastAsiaTheme="minorEastAsia"/>
                <w:lang w:eastAsia="zh-CN"/>
              </w:rPr>
            </w:pPr>
            <w:r>
              <w:rPr>
                <w:rFonts w:eastAsiaTheme="minorEastAsia" w:hint="eastAsia"/>
                <w:lang w:eastAsia="zh-CN"/>
              </w:rPr>
              <w:t>Y</w:t>
            </w:r>
          </w:p>
        </w:tc>
        <w:tc>
          <w:tcPr>
            <w:tcW w:w="7116" w:type="dxa"/>
          </w:tcPr>
          <w:p w14:paraId="3A80E88A" w14:textId="77777777" w:rsidR="003D3A7C" w:rsidRDefault="00950330">
            <w:pPr>
              <w:spacing w:line="240" w:lineRule="auto"/>
              <w:jc w:val="left"/>
              <w:rPr>
                <w:rFonts w:eastAsia="Yu Mincho"/>
                <w:lang w:val="en-US" w:eastAsia="ja-JP"/>
              </w:rPr>
            </w:pPr>
            <w:r>
              <w:rPr>
                <w:rFonts w:eastAsia="Yu Mincho"/>
                <w:lang w:val="en-US" w:eastAsia="ja-JP"/>
              </w:rPr>
              <w:t>We support this proposal.</w:t>
            </w:r>
          </w:p>
          <w:p w14:paraId="7E65C21B" w14:textId="77777777" w:rsidR="003D3A7C" w:rsidRDefault="00950330">
            <w:pPr>
              <w:spacing w:line="240" w:lineRule="auto"/>
              <w:jc w:val="left"/>
              <w:rPr>
                <w:rFonts w:eastAsia="Yu Mincho"/>
                <w:lang w:val="en-US" w:eastAsia="ja-JP"/>
              </w:rPr>
            </w:pPr>
            <w:r>
              <w:rPr>
                <w:rFonts w:eastAsia="Yu Mincho"/>
                <w:lang w:val="en-US" w:eastAsia="ja-JP"/>
              </w:rPr>
              <w:t>In addition, study TDMA and/or FDMA of Msg.3 transmissions from multiple devices corresponding to the same Msg2 message.</w:t>
            </w:r>
          </w:p>
        </w:tc>
      </w:tr>
      <w:tr w:rsidR="003D3A7C" w14:paraId="6BFC5108" w14:textId="77777777" w:rsidTr="00A93874">
        <w:tc>
          <w:tcPr>
            <w:tcW w:w="1418" w:type="dxa"/>
          </w:tcPr>
          <w:p w14:paraId="153426AF" w14:textId="77777777" w:rsidR="003D3A7C" w:rsidRDefault="00950330">
            <w:pPr>
              <w:spacing w:after="12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105" w:type="dxa"/>
          </w:tcPr>
          <w:p w14:paraId="0CBCBDD3" w14:textId="77777777" w:rsidR="003D3A7C" w:rsidRDefault="00950330">
            <w:pPr>
              <w:spacing w:after="120" w:line="240" w:lineRule="auto"/>
              <w:jc w:val="left"/>
              <w:rPr>
                <w:rFonts w:eastAsiaTheme="minorEastAsia"/>
                <w:lang w:eastAsia="zh-CN"/>
              </w:rPr>
            </w:pPr>
            <w:r>
              <w:rPr>
                <w:rFonts w:eastAsiaTheme="minorEastAsia" w:hint="eastAsia"/>
                <w:lang w:eastAsia="zh-CN"/>
              </w:rPr>
              <w:t>Y</w:t>
            </w:r>
          </w:p>
        </w:tc>
        <w:tc>
          <w:tcPr>
            <w:tcW w:w="7116" w:type="dxa"/>
          </w:tcPr>
          <w:p w14:paraId="3FCB0E9C" w14:textId="77777777" w:rsidR="003D3A7C" w:rsidRDefault="003D3A7C">
            <w:pPr>
              <w:spacing w:after="120" w:line="240" w:lineRule="auto"/>
              <w:jc w:val="left"/>
              <w:rPr>
                <w:rFonts w:eastAsia="Yu Mincho"/>
                <w:lang w:val="en-US" w:eastAsia="ja-JP"/>
              </w:rPr>
            </w:pPr>
          </w:p>
        </w:tc>
      </w:tr>
      <w:tr w:rsidR="003D3A7C" w14:paraId="04430C20" w14:textId="77777777" w:rsidTr="00A93874">
        <w:tc>
          <w:tcPr>
            <w:tcW w:w="1418" w:type="dxa"/>
          </w:tcPr>
          <w:p w14:paraId="49BDA25B" w14:textId="77777777" w:rsidR="003D3A7C" w:rsidRDefault="00950330">
            <w:pPr>
              <w:spacing w:after="120" w:line="240" w:lineRule="auto"/>
              <w:jc w:val="left"/>
              <w:rPr>
                <w:rFonts w:eastAsia="Yu Mincho"/>
                <w:lang w:val="en-US" w:eastAsia="ja-JP"/>
              </w:rPr>
            </w:pPr>
            <w:r>
              <w:rPr>
                <w:rFonts w:eastAsia="Yu Mincho" w:hint="eastAsia"/>
                <w:lang w:val="en-US" w:eastAsia="ja-JP"/>
              </w:rPr>
              <w:t>DCM</w:t>
            </w:r>
          </w:p>
        </w:tc>
        <w:tc>
          <w:tcPr>
            <w:tcW w:w="1105" w:type="dxa"/>
          </w:tcPr>
          <w:p w14:paraId="0B0A600B" w14:textId="77777777" w:rsidR="003D3A7C" w:rsidRDefault="00950330">
            <w:pPr>
              <w:spacing w:after="120" w:line="240" w:lineRule="auto"/>
              <w:jc w:val="left"/>
              <w:rPr>
                <w:rFonts w:eastAsia="Yu Mincho"/>
                <w:lang w:eastAsia="ja-JP"/>
              </w:rPr>
            </w:pPr>
            <w:r>
              <w:rPr>
                <w:rFonts w:eastAsia="Yu Mincho" w:hint="eastAsia"/>
                <w:lang w:eastAsia="ja-JP"/>
              </w:rPr>
              <w:t>Y</w:t>
            </w:r>
          </w:p>
        </w:tc>
        <w:tc>
          <w:tcPr>
            <w:tcW w:w="7116" w:type="dxa"/>
          </w:tcPr>
          <w:p w14:paraId="28133773" w14:textId="77777777" w:rsidR="003D3A7C" w:rsidRDefault="003D3A7C">
            <w:pPr>
              <w:spacing w:after="120" w:line="240" w:lineRule="auto"/>
              <w:jc w:val="left"/>
              <w:rPr>
                <w:rFonts w:eastAsia="Yu Mincho"/>
                <w:lang w:val="en-US" w:eastAsia="ja-JP"/>
              </w:rPr>
            </w:pPr>
          </w:p>
        </w:tc>
      </w:tr>
      <w:tr w:rsidR="003D3A7C" w14:paraId="3BD1F78D" w14:textId="77777777" w:rsidTr="00A93874">
        <w:tc>
          <w:tcPr>
            <w:tcW w:w="1418" w:type="dxa"/>
          </w:tcPr>
          <w:p w14:paraId="1B34D6D5" w14:textId="77777777" w:rsidR="003D3A7C" w:rsidRDefault="00950330">
            <w:pPr>
              <w:spacing w:after="120" w:line="240" w:lineRule="auto"/>
              <w:jc w:val="left"/>
              <w:rPr>
                <w:rFonts w:eastAsia="Yu Mincho"/>
                <w:lang w:val="en-US" w:eastAsia="ja-JP"/>
              </w:rPr>
            </w:pPr>
            <w:r>
              <w:rPr>
                <w:rFonts w:eastAsia="宋体" w:hint="eastAsia"/>
                <w:lang w:eastAsia="zh-CN"/>
              </w:rPr>
              <w:t>TCL</w:t>
            </w:r>
          </w:p>
        </w:tc>
        <w:tc>
          <w:tcPr>
            <w:tcW w:w="1105" w:type="dxa"/>
          </w:tcPr>
          <w:p w14:paraId="55226D7D" w14:textId="77777777" w:rsidR="003D3A7C" w:rsidRDefault="00950330">
            <w:pPr>
              <w:spacing w:after="120" w:line="240" w:lineRule="auto"/>
              <w:jc w:val="left"/>
              <w:rPr>
                <w:rFonts w:eastAsia="Yu Mincho"/>
                <w:lang w:eastAsia="ja-JP"/>
              </w:rPr>
            </w:pPr>
            <w:r>
              <w:rPr>
                <w:rFonts w:eastAsia="宋体" w:hint="eastAsia"/>
                <w:lang w:eastAsia="zh-CN"/>
              </w:rPr>
              <w:t>Y</w:t>
            </w:r>
          </w:p>
        </w:tc>
        <w:tc>
          <w:tcPr>
            <w:tcW w:w="7116" w:type="dxa"/>
          </w:tcPr>
          <w:p w14:paraId="24CF3286" w14:textId="77777777" w:rsidR="003D3A7C" w:rsidRDefault="003D3A7C">
            <w:pPr>
              <w:spacing w:after="120" w:line="240" w:lineRule="auto"/>
              <w:jc w:val="left"/>
              <w:rPr>
                <w:rFonts w:eastAsia="Yu Mincho"/>
                <w:lang w:val="en-US" w:eastAsia="ja-JP"/>
              </w:rPr>
            </w:pPr>
          </w:p>
        </w:tc>
      </w:tr>
      <w:tr w:rsidR="003D3A7C" w14:paraId="6565B762" w14:textId="77777777" w:rsidTr="00A93874">
        <w:tc>
          <w:tcPr>
            <w:tcW w:w="1418" w:type="dxa"/>
          </w:tcPr>
          <w:p w14:paraId="0112B0E5" w14:textId="77777777" w:rsidR="003D3A7C" w:rsidRDefault="00950330">
            <w:pPr>
              <w:spacing w:after="120" w:line="240" w:lineRule="auto"/>
              <w:jc w:val="left"/>
              <w:rPr>
                <w:rFonts w:eastAsia="宋体"/>
                <w:lang w:eastAsia="zh-CN"/>
              </w:rPr>
            </w:pPr>
            <w:r>
              <w:rPr>
                <w:rFonts w:eastAsia="宋体"/>
                <w:lang w:eastAsia="zh-CN"/>
              </w:rPr>
              <w:t>CATT</w:t>
            </w:r>
          </w:p>
        </w:tc>
        <w:tc>
          <w:tcPr>
            <w:tcW w:w="1105" w:type="dxa"/>
          </w:tcPr>
          <w:p w14:paraId="4518FE68" w14:textId="77777777" w:rsidR="003D3A7C" w:rsidRDefault="00950330">
            <w:pPr>
              <w:spacing w:after="120" w:line="240" w:lineRule="auto"/>
              <w:jc w:val="left"/>
              <w:rPr>
                <w:rFonts w:eastAsia="宋体"/>
                <w:lang w:eastAsia="zh-CN"/>
              </w:rPr>
            </w:pPr>
            <w:r>
              <w:rPr>
                <w:rFonts w:eastAsia="宋体"/>
                <w:lang w:eastAsia="zh-CN"/>
              </w:rPr>
              <w:t>Y</w:t>
            </w:r>
          </w:p>
        </w:tc>
        <w:tc>
          <w:tcPr>
            <w:tcW w:w="7116" w:type="dxa"/>
          </w:tcPr>
          <w:p w14:paraId="6AE4C4FB" w14:textId="77777777" w:rsidR="003D3A7C" w:rsidRDefault="003D3A7C">
            <w:pPr>
              <w:spacing w:after="120" w:line="240" w:lineRule="auto"/>
              <w:jc w:val="left"/>
              <w:rPr>
                <w:rFonts w:eastAsia="Yu Mincho"/>
                <w:lang w:val="en-US" w:eastAsia="ja-JP"/>
              </w:rPr>
            </w:pPr>
          </w:p>
        </w:tc>
      </w:tr>
      <w:tr w:rsidR="003D3A7C" w14:paraId="098F287C" w14:textId="77777777" w:rsidTr="00A93874">
        <w:tc>
          <w:tcPr>
            <w:tcW w:w="1418" w:type="dxa"/>
          </w:tcPr>
          <w:p w14:paraId="0A392184" w14:textId="77777777" w:rsidR="003D3A7C" w:rsidRDefault="00950330">
            <w:pPr>
              <w:spacing w:after="120"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4CC7828B" w14:textId="77777777" w:rsidR="003D3A7C" w:rsidRDefault="00950330">
            <w:pPr>
              <w:spacing w:after="120" w:line="240" w:lineRule="auto"/>
              <w:jc w:val="left"/>
              <w:rPr>
                <w:rFonts w:eastAsia="Malgun Gothic"/>
                <w:lang w:eastAsia="ko-KR"/>
              </w:rPr>
            </w:pPr>
            <w:r>
              <w:rPr>
                <w:rFonts w:eastAsia="Malgun Gothic" w:hint="eastAsia"/>
                <w:lang w:eastAsia="ko-KR"/>
              </w:rPr>
              <w:t>Y</w:t>
            </w:r>
          </w:p>
        </w:tc>
        <w:tc>
          <w:tcPr>
            <w:tcW w:w="7116" w:type="dxa"/>
          </w:tcPr>
          <w:p w14:paraId="1CE7F42D" w14:textId="77777777" w:rsidR="003D3A7C" w:rsidRDefault="003D3A7C">
            <w:pPr>
              <w:spacing w:after="120" w:line="240" w:lineRule="auto"/>
              <w:jc w:val="left"/>
              <w:rPr>
                <w:rFonts w:eastAsia="Yu Mincho"/>
                <w:lang w:val="en-US" w:eastAsia="ja-JP"/>
              </w:rPr>
            </w:pPr>
          </w:p>
        </w:tc>
      </w:tr>
      <w:tr w:rsidR="003D3A7C" w14:paraId="05442569" w14:textId="77777777" w:rsidTr="00A93874">
        <w:tc>
          <w:tcPr>
            <w:tcW w:w="1418" w:type="dxa"/>
          </w:tcPr>
          <w:p w14:paraId="5410D11F" w14:textId="77777777" w:rsidR="003D3A7C" w:rsidRDefault="00950330">
            <w:pPr>
              <w:spacing w:after="120" w:line="240" w:lineRule="auto"/>
              <w:jc w:val="left"/>
              <w:rPr>
                <w:rFonts w:eastAsia="Malgun Gothic"/>
                <w:lang w:val="en-US" w:eastAsia="ko-KR"/>
              </w:rPr>
            </w:pPr>
            <w:r>
              <w:rPr>
                <w:rFonts w:eastAsia="宋体" w:hint="eastAsia"/>
                <w:lang w:val="en-US" w:eastAsia="zh-CN"/>
              </w:rPr>
              <w:lastRenderedPageBreak/>
              <w:t>CMCC</w:t>
            </w:r>
          </w:p>
        </w:tc>
        <w:tc>
          <w:tcPr>
            <w:tcW w:w="1105" w:type="dxa"/>
          </w:tcPr>
          <w:p w14:paraId="24337552" w14:textId="77777777" w:rsidR="003D3A7C" w:rsidRDefault="003D3A7C">
            <w:pPr>
              <w:spacing w:after="120" w:line="240" w:lineRule="auto"/>
              <w:jc w:val="left"/>
              <w:rPr>
                <w:rFonts w:eastAsia="Malgun Gothic"/>
                <w:lang w:eastAsia="ko-KR"/>
              </w:rPr>
            </w:pPr>
          </w:p>
        </w:tc>
        <w:tc>
          <w:tcPr>
            <w:tcW w:w="7116" w:type="dxa"/>
          </w:tcPr>
          <w:p w14:paraId="65288335" w14:textId="77777777" w:rsidR="003D3A7C" w:rsidRDefault="00950330">
            <w:pPr>
              <w:spacing w:after="120" w:line="240" w:lineRule="auto"/>
              <w:jc w:val="left"/>
              <w:rPr>
                <w:lang w:val="en-US" w:eastAsia="zh-CN"/>
              </w:rPr>
            </w:pPr>
            <w:r>
              <w:rPr>
                <w:rFonts w:eastAsia="宋体" w:hint="eastAsia"/>
                <w:lang w:val="en-US" w:eastAsia="zh-CN"/>
              </w:rPr>
              <w:t xml:space="preserve">As discussed in our contribution, </w:t>
            </w:r>
            <w:r>
              <w:rPr>
                <w:rFonts w:hint="eastAsia"/>
                <w:lang w:val="en-US" w:eastAsia="zh-CN"/>
              </w:rPr>
              <w:t>when TDMA or FDMA is applied in one slot for random access, a direct way for Msg3 transmission resource is to use the same resource as Msg1, however, this may not be an efficient way.</w:t>
            </w:r>
          </w:p>
          <w:p w14:paraId="5E3E7FD7" w14:textId="77777777" w:rsidR="003D3A7C" w:rsidRDefault="00950330">
            <w:pPr>
              <w:spacing w:after="120" w:line="240" w:lineRule="auto"/>
              <w:jc w:val="left"/>
              <w:rPr>
                <w:lang w:val="en-US" w:eastAsia="zh-CN"/>
              </w:rPr>
            </w:pPr>
            <w:r>
              <w:rPr>
                <w:rFonts w:hint="eastAsia"/>
                <w:lang w:val="en-US" w:eastAsia="zh-CN"/>
              </w:rPr>
              <w:t xml:space="preserve">The transmission resource for Msg3 can be adjusted based on the Msg2 response, but this does not mean scheduled by Msg2. For example, supposing the candidate time or frequency resource is N for Msg1, and the Reader only receives valid Msg1 on N/2 of the </w:t>
            </w:r>
            <w:r>
              <w:rPr>
                <w:lang w:eastAsia="zh-CN"/>
              </w:rPr>
              <w:t xml:space="preserve">random selected time </w:t>
            </w:r>
            <w:r>
              <w:rPr>
                <w:rFonts w:hint="eastAsia"/>
                <w:lang w:val="en-US" w:eastAsia="zh-CN"/>
              </w:rPr>
              <w:t>resources, then the first N/</w:t>
            </w:r>
            <w:proofErr w:type="gramStart"/>
            <w:r>
              <w:rPr>
                <w:rFonts w:hint="eastAsia"/>
                <w:lang w:val="en-US" w:eastAsia="zh-CN"/>
              </w:rPr>
              <w:t>2 time</w:t>
            </w:r>
            <w:proofErr w:type="gramEnd"/>
            <w:r>
              <w:rPr>
                <w:rFonts w:hint="eastAsia"/>
                <w:lang w:val="en-US" w:eastAsia="zh-CN"/>
              </w:rPr>
              <w:t xml:space="preserve"> resources can be used for Msg3, which means no need to reserve for empty time resource, or reserve high frequency resources, the inventory latency or transmission performance can be improved. </w:t>
            </w:r>
          </w:p>
          <w:p w14:paraId="1EBB310D" w14:textId="77777777" w:rsidR="003D3A7C" w:rsidRDefault="00950330">
            <w:pPr>
              <w:spacing w:after="120" w:line="240" w:lineRule="auto"/>
              <w:jc w:val="left"/>
              <w:rPr>
                <w:lang w:val="en-US" w:eastAsia="zh-CN"/>
              </w:rPr>
            </w:pPr>
            <w:r>
              <w:rPr>
                <w:rFonts w:hint="eastAsia"/>
                <w:lang w:val="en-US" w:eastAsia="zh-CN"/>
              </w:rPr>
              <w:t>Device can get the actual valid Msg2 response number and its order within all the responses from Msg2 or from other additional R2D indication.</w:t>
            </w:r>
          </w:p>
          <w:p w14:paraId="0E558050" w14:textId="77777777" w:rsidR="003D3A7C" w:rsidRDefault="00950330">
            <w:pPr>
              <w:spacing w:after="120" w:line="240" w:lineRule="auto"/>
              <w:jc w:val="left"/>
              <w:rPr>
                <w:lang w:val="en-US" w:eastAsia="zh-CN"/>
              </w:rPr>
            </w:pPr>
            <w:proofErr w:type="gramStart"/>
            <w:r>
              <w:rPr>
                <w:rFonts w:hint="eastAsia"/>
                <w:lang w:val="en-US" w:eastAsia="zh-CN"/>
              </w:rPr>
              <w:t>So</w:t>
            </w:r>
            <w:proofErr w:type="gramEnd"/>
            <w:r>
              <w:rPr>
                <w:rFonts w:hint="eastAsia"/>
                <w:lang w:val="en-US" w:eastAsia="zh-CN"/>
              </w:rPr>
              <w:t xml:space="preserve"> we propose the following modification.</w:t>
            </w:r>
          </w:p>
          <w:p w14:paraId="01284692" w14:textId="77777777" w:rsidR="003D3A7C" w:rsidRDefault="00950330">
            <w:pPr>
              <w:widowControl w:val="0"/>
              <w:autoSpaceDN w:val="0"/>
              <w:adjustRightInd w:val="0"/>
              <w:snapToGrid w:val="0"/>
              <w:spacing w:afterLines="50" w:after="120" w:line="240" w:lineRule="auto"/>
              <w:jc w:val="left"/>
              <w:rPr>
                <w:rFonts w:eastAsiaTheme="minorEastAsia"/>
                <w:b/>
                <w:bCs/>
                <w:lang w:val="en-US" w:eastAsia="zh-CN"/>
              </w:rPr>
            </w:pPr>
            <w:r>
              <w:rPr>
                <w:rFonts w:eastAsiaTheme="minorEastAsia" w:hint="eastAsia"/>
                <w:b/>
                <w:bCs/>
                <w:lang w:eastAsia="zh-CN"/>
              </w:rPr>
              <w:t xml:space="preserve">FL1 High Priority Proposal 6.2-2: Study </w:t>
            </w:r>
            <w:r>
              <w:rPr>
                <w:rFonts w:eastAsiaTheme="minorEastAsia" w:hint="eastAsia"/>
                <w:b/>
                <w:bCs/>
                <w:lang w:val="en-US" w:eastAsia="zh-CN"/>
              </w:rPr>
              <w:t xml:space="preserve">followings for Msg2 and Msg3 transmissions in case </w:t>
            </w:r>
            <w:r>
              <w:rPr>
                <w:rFonts w:eastAsiaTheme="minorEastAsia"/>
                <w:b/>
                <w:bCs/>
                <w:lang w:val="en-US" w:eastAsia="zh-CN"/>
              </w:rPr>
              <w:t>multiple Msg1</w:t>
            </w:r>
            <w:r>
              <w:rPr>
                <w:rFonts w:eastAsiaTheme="minorEastAsia" w:hint="eastAsia"/>
                <w:b/>
                <w:bCs/>
                <w:lang w:val="en-US" w:eastAsia="zh-CN"/>
              </w:rPr>
              <w:t xml:space="preserve"> </w:t>
            </w:r>
            <w:proofErr w:type="spellStart"/>
            <w:r>
              <w:rPr>
                <w:rFonts w:eastAsiaTheme="minorEastAsia" w:hint="eastAsia"/>
                <w:b/>
                <w:bCs/>
                <w:lang w:val="en-US" w:eastAsia="zh-CN"/>
              </w:rPr>
              <w:t>transmisisons</w:t>
            </w:r>
            <w:proofErr w:type="spellEnd"/>
            <w:r>
              <w:rPr>
                <w:rFonts w:eastAsiaTheme="minorEastAsia" w:hint="eastAsia"/>
                <w:b/>
                <w:bCs/>
                <w:lang w:val="en-US" w:eastAsia="zh-CN"/>
              </w:rPr>
              <w:t xml:space="preserve"> </w:t>
            </w:r>
            <w:r>
              <w:rPr>
                <w:rFonts w:eastAsiaTheme="minorEastAsia"/>
                <w:b/>
                <w:bCs/>
                <w:lang w:val="en-US" w:eastAsia="zh-CN"/>
              </w:rPr>
              <w:t>is triggered by one A-IoT paging</w:t>
            </w:r>
            <w:r>
              <w:rPr>
                <w:rFonts w:eastAsiaTheme="minorEastAsia" w:hint="eastAsia"/>
                <w:b/>
                <w:bCs/>
                <w:lang w:val="en-US" w:eastAsia="zh-CN"/>
              </w:rPr>
              <w:t xml:space="preserve"> message. </w:t>
            </w:r>
          </w:p>
          <w:p w14:paraId="012809C9" w14:textId="77777777" w:rsidR="003D3A7C" w:rsidRDefault="00950330">
            <w:pPr>
              <w:numPr>
                <w:ilvl w:val="1"/>
                <w:numId w:val="112"/>
              </w:numPr>
              <w:adjustRightInd w:val="0"/>
              <w:snapToGrid w:val="0"/>
              <w:spacing w:after="50" w:line="240" w:lineRule="auto"/>
              <w:jc w:val="left"/>
              <w:rPr>
                <w:lang w:val="en-US" w:eastAsia="zh-CN"/>
              </w:rPr>
            </w:pPr>
            <w:r>
              <w:rPr>
                <w:rFonts w:eastAsiaTheme="minorEastAsia" w:hint="eastAsia"/>
                <w:b/>
                <w:bCs/>
                <w:lang w:val="en-US" w:eastAsia="zh-CN"/>
              </w:rPr>
              <w:t xml:space="preserve">How Msg3 is scheduled by Msg2 </w:t>
            </w:r>
            <w:r>
              <w:rPr>
                <w:rFonts w:eastAsiaTheme="minorEastAsia" w:hint="eastAsia"/>
                <w:b/>
                <w:bCs/>
                <w:color w:val="0000FF"/>
                <w:lang w:val="en-US" w:eastAsia="zh-CN"/>
              </w:rPr>
              <w:t>response or by other R2D transmission</w:t>
            </w:r>
            <w:r>
              <w:rPr>
                <w:rFonts w:eastAsiaTheme="minorEastAsia" w:hint="eastAsia"/>
                <w:b/>
                <w:bCs/>
                <w:lang w:val="en-US" w:eastAsia="zh-CN"/>
              </w:rPr>
              <w:t xml:space="preserve">, at least including the resource allocation </w:t>
            </w:r>
          </w:p>
          <w:p w14:paraId="780C2714" w14:textId="77777777" w:rsidR="003D3A7C" w:rsidRDefault="00950330">
            <w:pPr>
              <w:numPr>
                <w:ilvl w:val="1"/>
                <w:numId w:val="112"/>
              </w:numPr>
              <w:adjustRightInd w:val="0"/>
              <w:snapToGrid w:val="0"/>
              <w:spacing w:after="50" w:line="240" w:lineRule="auto"/>
              <w:jc w:val="left"/>
              <w:rPr>
                <w:rFonts w:eastAsia="Yu Mincho"/>
                <w:lang w:val="en-US" w:eastAsia="ja-JP"/>
              </w:rPr>
            </w:pPr>
            <w:r>
              <w:rPr>
                <w:rFonts w:eastAsiaTheme="minorEastAsia" w:hint="eastAsia"/>
                <w:b/>
                <w:bCs/>
                <w:lang w:val="en-US" w:eastAsia="zh-CN"/>
              </w:rPr>
              <w:t xml:space="preserve">How does device monitor Msg2 transmission after it transmits Msg1, including starting time and time duration for Msg2 monitoring   </w:t>
            </w:r>
          </w:p>
        </w:tc>
      </w:tr>
      <w:tr w:rsidR="003D3A7C" w14:paraId="3616C351" w14:textId="77777777" w:rsidTr="00A93874">
        <w:tc>
          <w:tcPr>
            <w:tcW w:w="1418" w:type="dxa"/>
          </w:tcPr>
          <w:p w14:paraId="225BF11B" w14:textId="77777777" w:rsidR="003D3A7C" w:rsidRDefault="00950330">
            <w:pPr>
              <w:spacing w:after="120" w:line="240" w:lineRule="auto"/>
              <w:jc w:val="left"/>
              <w:rPr>
                <w:rFonts w:eastAsia="宋体"/>
                <w:lang w:val="en-US" w:eastAsia="zh-CN"/>
              </w:rPr>
            </w:pPr>
            <w:r>
              <w:rPr>
                <w:rFonts w:eastAsiaTheme="minorEastAsia" w:hint="eastAsia"/>
                <w:lang w:val="en-US" w:eastAsia="zh-CN"/>
              </w:rPr>
              <w:t>Huawei</w:t>
            </w:r>
            <w:r>
              <w:rPr>
                <w:rFonts w:eastAsiaTheme="minorEastAsia"/>
                <w:lang w:val="en-US" w:eastAsia="zh-CN"/>
              </w:rPr>
              <w:t xml:space="preserve">, </w:t>
            </w:r>
            <w:proofErr w:type="spellStart"/>
            <w:r>
              <w:rPr>
                <w:rFonts w:eastAsiaTheme="minorEastAsia"/>
                <w:lang w:val="en-US" w:eastAsia="zh-CN"/>
              </w:rPr>
              <w:t>HiSilicon</w:t>
            </w:r>
            <w:proofErr w:type="spellEnd"/>
          </w:p>
        </w:tc>
        <w:tc>
          <w:tcPr>
            <w:tcW w:w="1105" w:type="dxa"/>
          </w:tcPr>
          <w:p w14:paraId="3C3D68FC" w14:textId="77777777" w:rsidR="003D3A7C" w:rsidRDefault="003D3A7C">
            <w:pPr>
              <w:spacing w:after="120" w:line="240" w:lineRule="auto"/>
              <w:jc w:val="left"/>
              <w:rPr>
                <w:rFonts w:eastAsia="Malgun Gothic"/>
                <w:lang w:eastAsia="ko-KR"/>
              </w:rPr>
            </w:pPr>
          </w:p>
        </w:tc>
        <w:tc>
          <w:tcPr>
            <w:tcW w:w="7116" w:type="dxa"/>
          </w:tcPr>
          <w:p w14:paraId="1AF14CAA" w14:textId="77777777" w:rsidR="003D3A7C" w:rsidRDefault="00950330">
            <w:pPr>
              <w:spacing w:after="120" w:line="240" w:lineRule="auto"/>
              <w:jc w:val="left"/>
              <w:rPr>
                <w:rFonts w:eastAsia="宋体"/>
                <w:lang w:val="en-US" w:eastAsia="zh-CN"/>
              </w:rPr>
            </w:pPr>
            <w:r>
              <w:rPr>
                <w:rFonts w:eastAsiaTheme="minorEastAsia" w:hint="eastAsia"/>
                <w:lang w:val="en-US" w:eastAsia="zh-CN"/>
              </w:rPr>
              <w:t>See our comment to Msg1, we believe it is too early to discuss this before we reach c</w:t>
            </w:r>
            <w:r>
              <w:rPr>
                <w:rFonts w:eastAsiaTheme="minorEastAsia"/>
                <w:lang w:val="en-US" w:eastAsia="zh-CN"/>
              </w:rPr>
              <w:t>onsensus on Msg1.</w:t>
            </w:r>
          </w:p>
        </w:tc>
      </w:tr>
      <w:tr w:rsidR="003D3A7C" w14:paraId="4DC34688" w14:textId="77777777" w:rsidTr="00A93874">
        <w:tc>
          <w:tcPr>
            <w:tcW w:w="1418" w:type="dxa"/>
          </w:tcPr>
          <w:p w14:paraId="224FBEB0" w14:textId="77777777" w:rsidR="003D3A7C" w:rsidRDefault="00950330">
            <w:pPr>
              <w:spacing w:after="120" w:line="240" w:lineRule="auto"/>
              <w:jc w:val="left"/>
              <w:rPr>
                <w:rFonts w:eastAsiaTheme="minorEastAsia"/>
                <w:lang w:val="en-US" w:eastAsia="zh-CN"/>
              </w:rPr>
            </w:pPr>
            <w:r>
              <w:rPr>
                <w:rFonts w:eastAsiaTheme="minorEastAsia"/>
                <w:lang w:val="en-US" w:eastAsia="zh-CN"/>
              </w:rPr>
              <w:t>Panasonic</w:t>
            </w:r>
          </w:p>
        </w:tc>
        <w:tc>
          <w:tcPr>
            <w:tcW w:w="1105" w:type="dxa"/>
          </w:tcPr>
          <w:p w14:paraId="68532B9E" w14:textId="77777777" w:rsidR="003D3A7C" w:rsidRDefault="00950330">
            <w:pPr>
              <w:spacing w:after="120" w:line="240" w:lineRule="auto"/>
              <w:jc w:val="left"/>
              <w:rPr>
                <w:rFonts w:eastAsia="Malgun Gothic"/>
                <w:lang w:eastAsia="ko-KR"/>
              </w:rPr>
            </w:pPr>
            <w:r>
              <w:rPr>
                <w:rFonts w:eastAsia="Malgun Gothic"/>
                <w:lang w:eastAsia="ko-KR"/>
              </w:rPr>
              <w:t>Y</w:t>
            </w:r>
          </w:p>
        </w:tc>
        <w:tc>
          <w:tcPr>
            <w:tcW w:w="7116" w:type="dxa"/>
          </w:tcPr>
          <w:p w14:paraId="59BD49C1" w14:textId="77777777" w:rsidR="003D3A7C" w:rsidRDefault="003D3A7C">
            <w:pPr>
              <w:spacing w:after="120" w:line="240" w:lineRule="auto"/>
              <w:jc w:val="left"/>
              <w:rPr>
                <w:rFonts w:eastAsiaTheme="minorEastAsia"/>
                <w:lang w:val="en-US" w:eastAsia="zh-CN"/>
              </w:rPr>
            </w:pPr>
          </w:p>
        </w:tc>
      </w:tr>
      <w:tr w:rsidR="003D3A7C" w14:paraId="615B0921" w14:textId="77777777" w:rsidTr="00A93874">
        <w:tc>
          <w:tcPr>
            <w:tcW w:w="1418" w:type="dxa"/>
          </w:tcPr>
          <w:p w14:paraId="5775ABF1" w14:textId="77777777" w:rsidR="003D3A7C" w:rsidRDefault="00950330">
            <w:pPr>
              <w:spacing w:after="120" w:line="240" w:lineRule="auto"/>
              <w:jc w:val="left"/>
              <w:rPr>
                <w:rFonts w:eastAsiaTheme="minorEastAsia"/>
                <w:lang w:val="en-US" w:eastAsia="zh-CN"/>
              </w:rPr>
            </w:pPr>
            <w:r>
              <w:rPr>
                <w:rFonts w:eastAsiaTheme="minorEastAsia"/>
                <w:lang w:val="en-US" w:eastAsia="zh-CN"/>
              </w:rPr>
              <w:t>Lenovo</w:t>
            </w:r>
          </w:p>
        </w:tc>
        <w:tc>
          <w:tcPr>
            <w:tcW w:w="1105" w:type="dxa"/>
          </w:tcPr>
          <w:p w14:paraId="585222E7" w14:textId="77777777" w:rsidR="003D3A7C" w:rsidRDefault="00950330">
            <w:pPr>
              <w:spacing w:after="120" w:line="240" w:lineRule="auto"/>
              <w:jc w:val="left"/>
              <w:rPr>
                <w:rFonts w:eastAsia="Malgun Gothic"/>
                <w:lang w:eastAsia="ko-KR"/>
              </w:rPr>
            </w:pPr>
            <w:r>
              <w:rPr>
                <w:rFonts w:eastAsia="Malgun Gothic"/>
                <w:lang w:eastAsia="ko-KR"/>
              </w:rPr>
              <w:t>Y</w:t>
            </w:r>
          </w:p>
        </w:tc>
        <w:tc>
          <w:tcPr>
            <w:tcW w:w="7116" w:type="dxa"/>
          </w:tcPr>
          <w:p w14:paraId="6211D667" w14:textId="77777777" w:rsidR="003D3A7C" w:rsidRDefault="003D3A7C">
            <w:pPr>
              <w:spacing w:after="120" w:line="240" w:lineRule="auto"/>
              <w:jc w:val="left"/>
              <w:rPr>
                <w:rFonts w:eastAsiaTheme="minorEastAsia"/>
                <w:lang w:val="en-US" w:eastAsia="zh-CN"/>
              </w:rPr>
            </w:pPr>
          </w:p>
        </w:tc>
      </w:tr>
      <w:tr w:rsidR="003D3A7C" w14:paraId="2EDE61F1" w14:textId="77777777" w:rsidTr="00A93874">
        <w:tc>
          <w:tcPr>
            <w:tcW w:w="1418" w:type="dxa"/>
          </w:tcPr>
          <w:p w14:paraId="7C7A1D69" w14:textId="77777777" w:rsidR="003D3A7C" w:rsidRDefault="00950330">
            <w:pPr>
              <w:spacing w:after="120" w:line="240" w:lineRule="auto"/>
              <w:jc w:val="left"/>
              <w:rPr>
                <w:rFonts w:eastAsia="宋体"/>
                <w:lang w:val="en-US" w:eastAsia="zh-CN"/>
              </w:rPr>
            </w:pPr>
            <w:r>
              <w:rPr>
                <w:rFonts w:eastAsia="宋体"/>
                <w:lang w:val="en-US" w:eastAsia="zh-CN"/>
              </w:rPr>
              <w:t>Ericsson</w:t>
            </w:r>
          </w:p>
        </w:tc>
        <w:tc>
          <w:tcPr>
            <w:tcW w:w="1105" w:type="dxa"/>
          </w:tcPr>
          <w:p w14:paraId="73C750F5" w14:textId="77777777" w:rsidR="003D3A7C" w:rsidRDefault="003D3A7C">
            <w:pPr>
              <w:spacing w:after="120" w:line="240" w:lineRule="auto"/>
              <w:jc w:val="left"/>
              <w:rPr>
                <w:rFonts w:eastAsia="Malgun Gothic"/>
                <w:lang w:eastAsia="ko-KR"/>
              </w:rPr>
            </w:pPr>
          </w:p>
        </w:tc>
        <w:tc>
          <w:tcPr>
            <w:tcW w:w="7116" w:type="dxa"/>
          </w:tcPr>
          <w:p w14:paraId="4079C51C" w14:textId="77777777" w:rsidR="003D3A7C" w:rsidRDefault="00950330">
            <w:pPr>
              <w:widowControl w:val="0"/>
              <w:autoSpaceDN w:val="0"/>
              <w:adjustRightInd w:val="0"/>
              <w:snapToGrid w:val="0"/>
              <w:spacing w:afterLines="50" w:after="120" w:line="240" w:lineRule="auto"/>
              <w:jc w:val="left"/>
              <w:rPr>
                <w:rFonts w:eastAsiaTheme="minorEastAsia"/>
                <w:lang w:eastAsia="zh-CN"/>
              </w:rPr>
            </w:pPr>
            <w:r>
              <w:rPr>
                <w:rFonts w:eastAsiaTheme="minorEastAsia"/>
                <w:lang w:eastAsia="zh-CN"/>
              </w:rPr>
              <w:t>Perhaps the following update can be considered:</w:t>
            </w:r>
          </w:p>
          <w:p w14:paraId="1A8B91A0" w14:textId="77777777" w:rsidR="003D3A7C" w:rsidRDefault="003D3A7C">
            <w:pPr>
              <w:widowControl w:val="0"/>
              <w:autoSpaceDN w:val="0"/>
              <w:adjustRightInd w:val="0"/>
              <w:snapToGrid w:val="0"/>
              <w:spacing w:afterLines="50" w:after="120" w:line="240" w:lineRule="auto"/>
              <w:jc w:val="left"/>
              <w:rPr>
                <w:rFonts w:eastAsiaTheme="minorEastAsia"/>
                <w:lang w:eastAsia="zh-CN"/>
              </w:rPr>
            </w:pPr>
          </w:p>
          <w:p w14:paraId="775E616B" w14:textId="77777777" w:rsidR="003D3A7C" w:rsidRDefault="00950330">
            <w:pPr>
              <w:widowControl w:val="0"/>
              <w:autoSpaceDN w:val="0"/>
              <w:adjustRightInd w:val="0"/>
              <w:snapToGrid w:val="0"/>
              <w:spacing w:afterLines="50" w:after="120" w:line="240" w:lineRule="auto"/>
              <w:jc w:val="left"/>
              <w:rPr>
                <w:rFonts w:eastAsiaTheme="minorEastAsia"/>
                <w:b/>
                <w:bCs/>
                <w:lang w:val="en-US" w:eastAsia="zh-CN"/>
              </w:rPr>
            </w:pPr>
            <w:r>
              <w:rPr>
                <w:rFonts w:eastAsiaTheme="minorEastAsia" w:hint="eastAsia"/>
                <w:b/>
                <w:bCs/>
                <w:lang w:eastAsia="zh-CN"/>
              </w:rPr>
              <w:t xml:space="preserve">Study </w:t>
            </w:r>
            <w:r>
              <w:rPr>
                <w:rFonts w:eastAsiaTheme="minorEastAsia" w:hint="eastAsia"/>
                <w:b/>
                <w:bCs/>
                <w:lang w:val="en-US" w:eastAsia="zh-CN"/>
              </w:rPr>
              <w:t xml:space="preserve">followings for Msg2 and Msg3 transmissions in case </w:t>
            </w:r>
            <w:r>
              <w:rPr>
                <w:rFonts w:eastAsiaTheme="minorEastAsia"/>
                <w:b/>
                <w:bCs/>
                <w:lang w:val="en-US" w:eastAsia="zh-CN"/>
              </w:rPr>
              <w:t>multiple Msg1</w:t>
            </w:r>
            <w:r>
              <w:rPr>
                <w:rFonts w:eastAsiaTheme="minorEastAsia" w:hint="eastAsia"/>
                <w:b/>
                <w:bCs/>
                <w:lang w:val="en-US" w:eastAsia="zh-CN"/>
              </w:rPr>
              <w:t xml:space="preserve"> </w:t>
            </w:r>
            <w:proofErr w:type="spellStart"/>
            <w:r>
              <w:rPr>
                <w:rFonts w:eastAsiaTheme="minorEastAsia" w:hint="eastAsia"/>
                <w:b/>
                <w:bCs/>
                <w:lang w:val="en-US" w:eastAsia="zh-CN"/>
              </w:rPr>
              <w:t>transmisisons</w:t>
            </w:r>
            <w:proofErr w:type="spellEnd"/>
            <w:r>
              <w:rPr>
                <w:rFonts w:eastAsiaTheme="minorEastAsia" w:hint="eastAsia"/>
                <w:b/>
                <w:bCs/>
                <w:lang w:val="en-US" w:eastAsia="zh-CN"/>
              </w:rPr>
              <w:t xml:space="preserve"> </w:t>
            </w:r>
            <w:r>
              <w:rPr>
                <w:rFonts w:eastAsiaTheme="minorEastAsia"/>
                <w:b/>
                <w:bCs/>
                <w:lang w:val="en-US" w:eastAsia="zh-CN"/>
              </w:rPr>
              <w:t>is triggered by one A-IoT paging</w:t>
            </w:r>
            <w:r>
              <w:rPr>
                <w:rFonts w:eastAsiaTheme="minorEastAsia" w:hint="eastAsia"/>
                <w:b/>
                <w:bCs/>
                <w:lang w:val="en-US" w:eastAsia="zh-CN"/>
              </w:rPr>
              <w:t xml:space="preserve"> message. </w:t>
            </w:r>
          </w:p>
          <w:p w14:paraId="7ACC2BD8" w14:textId="77777777" w:rsidR="003D3A7C" w:rsidRDefault="00950330">
            <w:pPr>
              <w:numPr>
                <w:ilvl w:val="1"/>
                <w:numId w:val="112"/>
              </w:numPr>
              <w:adjustRightInd w:val="0"/>
              <w:snapToGrid w:val="0"/>
              <w:spacing w:after="50" w:line="240" w:lineRule="auto"/>
              <w:jc w:val="left"/>
              <w:rPr>
                <w:b/>
                <w:bCs/>
                <w:lang w:val="en-US" w:eastAsia="zh-CN"/>
              </w:rPr>
            </w:pPr>
            <w:r>
              <w:rPr>
                <w:rFonts w:eastAsiaTheme="minorEastAsia" w:hint="eastAsia"/>
                <w:b/>
                <w:bCs/>
                <w:lang w:val="en-US" w:eastAsia="zh-CN"/>
              </w:rPr>
              <w:t xml:space="preserve">How Msg3 is scheduled </w:t>
            </w:r>
          </w:p>
          <w:p w14:paraId="05BB05EB" w14:textId="77777777" w:rsidR="003D3A7C" w:rsidRDefault="00950330">
            <w:pPr>
              <w:numPr>
                <w:ilvl w:val="2"/>
                <w:numId w:val="112"/>
              </w:numPr>
              <w:adjustRightInd w:val="0"/>
              <w:snapToGrid w:val="0"/>
              <w:spacing w:after="50" w:line="240" w:lineRule="auto"/>
              <w:jc w:val="left"/>
              <w:rPr>
                <w:b/>
                <w:bCs/>
                <w:color w:val="0070C0"/>
                <w:lang w:val="en-US" w:eastAsia="zh-CN"/>
              </w:rPr>
            </w:pPr>
            <w:r>
              <w:rPr>
                <w:b/>
                <w:bCs/>
                <w:color w:val="0070C0"/>
                <w:lang w:val="en-US" w:eastAsia="zh-CN"/>
              </w:rPr>
              <w:t>Subject to Msg2 response but pre-configured</w:t>
            </w:r>
          </w:p>
          <w:p w14:paraId="72DEB301" w14:textId="77777777" w:rsidR="003D3A7C" w:rsidRDefault="00950330">
            <w:pPr>
              <w:numPr>
                <w:ilvl w:val="2"/>
                <w:numId w:val="112"/>
              </w:numPr>
              <w:adjustRightInd w:val="0"/>
              <w:snapToGrid w:val="0"/>
              <w:spacing w:after="50" w:line="240" w:lineRule="auto"/>
              <w:jc w:val="left"/>
              <w:rPr>
                <w:b/>
                <w:bCs/>
                <w:color w:val="0070C0"/>
                <w:lang w:val="en-US" w:eastAsia="zh-CN"/>
              </w:rPr>
            </w:pPr>
            <w:r>
              <w:rPr>
                <w:b/>
                <w:bCs/>
                <w:color w:val="0070C0"/>
                <w:lang w:val="en-US" w:eastAsia="zh-CN"/>
              </w:rPr>
              <w:t xml:space="preserve">Subject to Msg2 response, </w:t>
            </w:r>
            <w:r>
              <w:rPr>
                <w:rFonts w:eastAsiaTheme="minorEastAsia" w:hint="eastAsia"/>
                <w:b/>
                <w:bCs/>
                <w:color w:val="0070C0"/>
                <w:lang w:val="en-US" w:eastAsia="zh-CN"/>
              </w:rPr>
              <w:t xml:space="preserve">at least including the resource allocation </w:t>
            </w:r>
          </w:p>
          <w:p w14:paraId="648614C3" w14:textId="77777777" w:rsidR="003D3A7C" w:rsidRDefault="00950330">
            <w:pPr>
              <w:numPr>
                <w:ilvl w:val="2"/>
                <w:numId w:val="112"/>
              </w:numPr>
              <w:adjustRightInd w:val="0"/>
              <w:snapToGrid w:val="0"/>
              <w:spacing w:after="50" w:line="240" w:lineRule="auto"/>
              <w:jc w:val="left"/>
              <w:rPr>
                <w:b/>
                <w:bCs/>
                <w:lang w:val="en-US" w:eastAsia="zh-CN"/>
              </w:rPr>
            </w:pPr>
            <w:r>
              <w:rPr>
                <w:rFonts w:eastAsiaTheme="minorEastAsia" w:hint="eastAsia"/>
                <w:b/>
                <w:bCs/>
                <w:color w:val="0000FF"/>
                <w:lang w:val="en-US" w:eastAsia="zh-CN"/>
              </w:rPr>
              <w:t xml:space="preserve">by other R2D </w:t>
            </w:r>
            <w:r>
              <w:rPr>
                <w:rFonts w:eastAsiaTheme="minorEastAsia"/>
                <w:b/>
                <w:bCs/>
                <w:color w:val="0000FF"/>
                <w:lang w:val="en-US" w:eastAsia="zh-CN"/>
              </w:rPr>
              <w:t xml:space="preserve">transmission, </w:t>
            </w:r>
            <w:r>
              <w:rPr>
                <w:rFonts w:eastAsiaTheme="minorEastAsia" w:hint="eastAsia"/>
                <w:b/>
                <w:bCs/>
                <w:lang w:val="en-US" w:eastAsia="zh-CN"/>
              </w:rPr>
              <w:t>at least including the resource allocation</w:t>
            </w:r>
          </w:p>
          <w:p w14:paraId="06D77029" w14:textId="77777777" w:rsidR="003D3A7C" w:rsidRDefault="00950330">
            <w:pPr>
              <w:numPr>
                <w:ilvl w:val="2"/>
                <w:numId w:val="112"/>
              </w:numPr>
              <w:adjustRightInd w:val="0"/>
              <w:snapToGrid w:val="0"/>
              <w:spacing w:after="50" w:line="240" w:lineRule="auto"/>
              <w:jc w:val="left"/>
              <w:rPr>
                <w:b/>
                <w:bCs/>
                <w:color w:val="0070C0"/>
                <w:lang w:val="en-US" w:eastAsia="zh-CN"/>
              </w:rPr>
            </w:pPr>
            <w:r>
              <w:rPr>
                <w:b/>
                <w:bCs/>
                <w:color w:val="0070C0"/>
                <w:lang w:val="en-US" w:eastAsia="zh-CN"/>
              </w:rPr>
              <w:t>Irrespective of Msg2 response (e.g., a random-access occasion always includes resources for all random-access messages)</w:t>
            </w:r>
          </w:p>
          <w:p w14:paraId="11F676EA" w14:textId="77777777" w:rsidR="003D3A7C" w:rsidRDefault="00950330">
            <w:pPr>
              <w:numPr>
                <w:ilvl w:val="1"/>
                <w:numId w:val="112"/>
              </w:numPr>
              <w:adjustRightInd w:val="0"/>
              <w:snapToGrid w:val="0"/>
              <w:spacing w:after="50" w:line="240" w:lineRule="auto"/>
              <w:jc w:val="left"/>
              <w:rPr>
                <w:b/>
                <w:bCs/>
                <w:lang w:val="en-US" w:eastAsia="zh-CN"/>
              </w:rPr>
            </w:pPr>
            <w:r>
              <w:rPr>
                <w:rFonts w:eastAsiaTheme="minorEastAsia" w:hint="eastAsia"/>
                <w:b/>
                <w:bCs/>
                <w:lang w:val="en-US" w:eastAsia="zh-CN"/>
              </w:rPr>
              <w:t>How does device monitor Msg2 transmission after it transmits Msg1, including starting time and time duration for Msg2 monitoring</w:t>
            </w:r>
          </w:p>
          <w:p w14:paraId="373CB451" w14:textId="77777777" w:rsidR="003D3A7C" w:rsidRDefault="003D3A7C">
            <w:pPr>
              <w:widowControl w:val="0"/>
              <w:autoSpaceDN w:val="0"/>
              <w:adjustRightInd w:val="0"/>
              <w:snapToGrid w:val="0"/>
              <w:spacing w:afterLines="50" w:after="120" w:line="240" w:lineRule="auto"/>
              <w:jc w:val="left"/>
              <w:rPr>
                <w:rFonts w:eastAsiaTheme="minorEastAsia"/>
                <w:lang w:val="en-US" w:eastAsia="zh-CN"/>
              </w:rPr>
            </w:pPr>
          </w:p>
        </w:tc>
      </w:tr>
      <w:tr w:rsidR="003D3A7C" w14:paraId="432BA589" w14:textId="77777777" w:rsidTr="00A93874">
        <w:tc>
          <w:tcPr>
            <w:tcW w:w="1418" w:type="dxa"/>
          </w:tcPr>
          <w:p w14:paraId="24601E37" w14:textId="77777777" w:rsidR="003D3A7C" w:rsidRDefault="00950330">
            <w:pPr>
              <w:spacing w:after="120" w:line="240" w:lineRule="auto"/>
              <w:jc w:val="left"/>
              <w:rPr>
                <w:rFonts w:eastAsia="宋体"/>
                <w:lang w:val="en-US" w:eastAsia="zh-CN"/>
              </w:rPr>
            </w:pPr>
            <w:r>
              <w:rPr>
                <w:rFonts w:eastAsia="宋体"/>
                <w:lang w:val="en-US" w:eastAsia="zh-CN"/>
              </w:rPr>
              <w:t>Nokia</w:t>
            </w:r>
          </w:p>
        </w:tc>
        <w:tc>
          <w:tcPr>
            <w:tcW w:w="1105" w:type="dxa"/>
          </w:tcPr>
          <w:p w14:paraId="1673D849" w14:textId="77777777" w:rsidR="003D3A7C" w:rsidRDefault="00950330">
            <w:pPr>
              <w:spacing w:after="120" w:line="240" w:lineRule="auto"/>
              <w:jc w:val="left"/>
              <w:rPr>
                <w:rFonts w:eastAsia="Malgun Gothic"/>
                <w:lang w:eastAsia="ko-KR"/>
              </w:rPr>
            </w:pPr>
            <w:r>
              <w:rPr>
                <w:rFonts w:eastAsia="Malgun Gothic"/>
                <w:lang w:eastAsia="ko-KR"/>
              </w:rPr>
              <w:t>Y</w:t>
            </w:r>
          </w:p>
        </w:tc>
        <w:tc>
          <w:tcPr>
            <w:tcW w:w="7116" w:type="dxa"/>
          </w:tcPr>
          <w:p w14:paraId="753D13C0" w14:textId="77777777" w:rsidR="003D3A7C" w:rsidRDefault="00950330">
            <w:pPr>
              <w:widowControl w:val="0"/>
              <w:autoSpaceDN w:val="0"/>
              <w:adjustRightInd w:val="0"/>
              <w:snapToGrid w:val="0"/>
              <w:spacing w:afterLines="50" w:after="120" w:line="240" w:lineRule="auto"/>
              <w:jc w:val="left"/>
              <w:rPr>
                <w:rFonts w:eastAsiaTheme="minorEastAsia"/>
                <w:lang w:eastAsia="zh-CN"/>
              </w:rPr>
            </w:pPr>
            <w:r>
              <w:rPr>
                <w:rFonts w:eastAsiaTheme="minorEastAsia"/>
                <w:lang w:eastAsia="zh-CN"/>
              </w:rPr>
              <w:t>We are generally okay in principle. For the second bullet, we think it is tied with the issue on whether to define the maximum time between D2R and its corresponding R2D when the R2D response is expected.</w:t>
            </w:r>
          </w:p>
        </w:tc>
      </w:tr>
      <w:tr w:rsidR="00136373" w14:paraId="6AD017A5" w14:textId="77777777" w:rsidTr="00A93874">
        <w:tc>
          <w:tcPr>
            <w:tcW w:w="9639" w:type="dxa"/>
            <w:gridSpan w:val="3"/>
          </w:tcPr>
          <w:p w14:paraId="46C3B35C" w14:textId="650274D5" w:rsidR="00136373" w:rsidRPr="00136373" w:rsidRDefault="00136373" w:rsidP="00136373">
            <w:pPr>
              <w:widowControl w:val="0"/>
              <w:autoSpaceDN w:val="0"/>
              <w:adjustRightInd w:val="0"/>
              <w:snapToGrid w:val="0"/>
              <w:spacing w:after="0" w:line="240" w:lineRule="auto"/>
              <w:rPr>
                <w:rFonts w:eastAsia="等线"/>
                <w:lang w:eastAsia="zh-CN"/>
              </w:rPr>
            </w:pPr>
            <w:r w:rsidRPr="00136373">
              <w:rPr>
                <w:rFonts w:eastAsia="等线" w:hint="eastAsia"/>
                <w:lang w:eastAsia="zh-CN"/>
              </w:rPr>
              <w:t>Based on comments, following proposal can be considered.</w:t>
            </w:r>
          </w:p>
          <w:p w14:paraId="4E580AC7" w14:textId="77777777" w:rsidR="00136373" w:rsidRDefault="00136373" w:rsidP="00136373">
            <w:pPr>
              <w:widowControl w:val="0"/>
              <w:autoSpaceDN w:val="0"/>
              <w:adjustRightInd w:val="0"/>
              <w:snapToGrid w:val="0"/>
              <w:spacing w:after="0" w:line="240" w:lineRule="auto"/>
              <w:rPr>
                <w:rFonts w:eastAsia="等线"/>
                <w:b/>
                <w:bCs/>
                <w:lang w:eastAsia="zh-CN"/>
              </w:rPr>
            </w:pPr>
          </w:p>
          <w:p w14:paraId="2CE5AC5E" w14:textId="3A7F754C" w:rsidR="00136373" w:rsidRDefault="00136373" w:rsidP="00136373">
            <w:pPr>
              <w:widowControl w:val="0"/>
              <w:autoSpaceDN w:val="0"/>
              <w:adjustRightInd w:val="0"/>
              <w:snapToGrid w:val="0"/>
              <w:spacing w:after="0" w:line="240" w:lineRule="auto"/>
              <w:rPr>
                <w:rFonts w:eastAsiaTheme="minorEastAsia"/>
                <w:b/>
                <w:bCs/>
                <w:lang w:val="sv-SE" w:eastAsia="zh-CN"/>
              </w:rPr>
            </w:pPr>
            <w:r>
              <w:rPr>
                <w:rFonts w:eastAsiaTheme="minorEastAsia" w:hint="eastAsia"/>
                <w:b/>
                <w:bCs/>
                <w:lang w:eastAsia="zh-CN"/>
              </w:rPr>
              <w:t>FL</w:t>
            </w:r>
            <w:r>
              <w:rPr>
                <w:rFonts w:eastAsia="等线" w:hint="eastAsia"/>
                <w:b/>
                <w:bCs/>
                <w:lang w:eastAsia="zh-CN"/>
              </w:rPr>
              <w:t xml:space="preserve">3 </w:t>
            </w:r>
            <w:r>
              <w:rPr>
                <w:rFonts w:eastAsiaTheme="minorEastAsia" w:hint="eastAsia"/>
                <w:b/>
                <w:bCs/>
                <w:lang w:eastAsia="zh-CN"/>
              </w:rPr>
              <w:t>High Priority Proposal 6.2-2</w:t>
            </w:r>
            <w:r>
              <w:rPr>
                <w:rFonts w:eastAsia="等线" w:hint="eastAsia"/>
                <w:b/>
                <w:bCs/>
                <w:lang w:eastAsia="zh-CN"/>
              </w:rPr>
              <w:t>a</w:t>
            </w:r>
            <w:r>
              <w:rPr>
                <w:rFonts w:eastAsiaTheme="minorEastAsia" w:hint="eastAsia"/>
                <w:b/>
                <w:bCs/>
                <w:lang w:eastAsia="zh-CN"/>
              </w:rPr>
              <w:t xml:space="preserve">: Study </w:t>
            </w:r>
            <w:r>
              <w:rPr>
                <w:rFonts w:eastAsiaTheme="minorEastAsia" w:hint="eastAsia"/>
                <w:b/>
                <w:bCs/>
                <w:lang w:val="sv-SE" w:eastAsia="zh-CN"/>
              </w:rPr>
              <w:t xml:space="preserve">followings for Msg2 and Msg3 transmissions in case </w:t>
            </w:r>
            <w:r>
              <w:rPr>
                <w:rFonts w:eastAsia="等线" w:hint="eastAsia"/>
                <w:b/>
                <w:bCs/>
                <w:lang w:val="sv-SE" w:eastAsia="zh-CN"/>
              </w:rPr>
              <w:t>more than one D2R transmisisons for</w:t>
            </w:r>
            <w:r>
              <w:rPr>
                <w:rFonts w:eastAsiaTheme="minorEastAsia"/>
                <w:b/>
                <w:bCs/>
                <w:lang w:val="sv-SE" w:eastAsia="zh-CN"/>
              </w:rPr>
              <w:t xml:space="preserve"> Msg1</w:t>
            </w:r>
            <w:r>
              <w:rPr>
                <w:rFonts w:eastAsiaTheme="minorEastAsia" w:hint="eastAsia"/>
                <w:b/>
                <w:bCs/>
                <w:lang w:val="sv-SE" w:eastAsia="zh-CN"/>
              </w:rPr>
              <w:t xml:space="preserve"> </w:t>
            </w:r>
            <w:r>
              <w:rPr>
                <w:rFonts w:eastAsiaTheme="minorEastAsia"/>
                <w:b/>
                <w:bCs/>
                <w:lang w:val="sv-SE" w:eastAsia="zh-CN"/>
              </w:rPr>
              <w:t xml:space="preserve">is triggered by </w:t>
            </w:r>
            <w:r>
              <w:rPr>
                <w:rFonts w:eastAsiaTheme="minorEastAsia" w:hint="eastAsia"/>
                <w:b/>
                <w:bCs/>
                <w:lang w:val="sv-SE" w:eastAsia="zh-CN"/>
              </w:rPr>
              <w:t>a</w:t>
            </w:r>
            <w:r>
              <w:rPr>
                <w:rFonts w:eastAsiaTheme="minorEastAsia"/>
                <w:b/>
                <w:bCs/>
                <w:lang w:val="sv-SE" w:eastAsia="zh-CN"/>
              </w:rPr>
              <w:t xml:space="preserve"> </w:t>
            </w:r>
            <w:r>
              <w:rPr>
                <w:rFonts w:eastAsia="等线" w:hint="eastAsia"/>
                <w:b/>
                <w:bCs/>
                <w:lang w:val="sv-SE" w:eastAsia="zh-CN"/>
              </w:rPr>
              <w:t>R2D transmission triggering random access</w:t>
            </w:r>
            <w:r>
              <w:rPr>
                <w:rFonts w:eastAsiaTheme="minorEastAsia" w:hint="eastAsia"/>
                <w:b/>
                <w:bCs/>
                <w:lang w:val="sv-SE" w:eastAsia="zh-CN"/>
              </w:rPr>
              <w:t xml:space="preserve">. </w:t>
            </w:r>
          </w:p>
          <w:p w14:paraId="02126DF1" w14:textId="77777777" w:rsidR="00136373" w:rsidRDefault="00136373" w:rsidP="00136373">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does </w:t>
            </w:r>
            <w:r>
              <w:rPr>
                <w:rFonts w:eastAsia="等线" w:hint="eastAsia"/>
                <w:b/>
                <w:bCs/>
                <w:lang w:val="en-US" w:eastAsia="zh-CN"/>
              </w:rPr>
              <w:t xml:space="preserve">a </w:t>
            </w:r>
            <w:r>
              <w:rPr>
                <w:rFonts w:eastAsiaTheme="minorEastAsia" w:hint="eastAsia"/>
                <w:b/>
                <w:bCs/>
                <w:lang w:val="en-US" w:eastAsia="zh-CN"/>
              </w:rPr>
              <w:t xml:space="preserve">device monitor Msg2 transmission after it transmits Msg1, including starting time and time duration for Msg2 monitoring </w:t>
            </w:r>
          </w:p>
          <w:p w14:paraId="18105739" w14:textId="77777777" w:rsidR="00136373" w:rsidRDefault="00136373" w:rsidP="00136373">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Msg3 is scheduled by Msg2, at least including the resource allocation </w:t>
            </w:r>
          </w:p>
          <w:p w14:paraId="3A8DBE73" w14:textId="77777777" w:rsidR="00136373" w:rsidRPr="00136373" w:rsidRDefault="00136373">
            <w:pPr>
              <w:widowControl w:val="0"/>
              <w:autoSpaceDN w:val="0"/>
              <w:adjustRightInd w:val="0"/>
              <w:snapToGrid w:val="0"/>
              <w:spacing w:afterLines="50" w:after="120" w:line="240" w:lineRule="auto"/>
              <w:jc w:val="left"/>
              <w:rPr>
                <w:rFonts w:eastAsiaTheme="minorEastAsia"/>
                <w:lang w:val="en-US" w:eastAsia="zh-CN"/>
              </w:rPr>
            </w:pPr>
          </w:p>
        </w:tc>
      </w:tr>
      <w:tr w:rsidR="00136373" w14:paraId="1EF61364" w14:textId="77777777" w:rsidTr="00A93874">
        <w:tc>
          <w:tcPr>
            <w:tcW w:w="1418" w:type="dxa"/>
            <w:shd w:val="clear" w:color="auto" w:fill="BFBFBF" w:themeFill="background1" w:themeFillShade="BF"/>
          </w:tcPr>
          <w:p w14:paraId="31114006" w14:textId="7D6DA375" w:rsidR="00136373" w:rsidRDefault="00136373" w:rsidP="00136373">
            <w:pPr>
              <w:spacing w:after="120" w:line="240" w:lineRule="auto"/>
              <w:jc w:val="left"/>
              <w:rPr>
                <w:rFonts w:eastAsia="宋体"/>
                <w:lang w:val="en-US" w:eastAsia="zh-CN"/>
              </w:rPr>
            </w:pPr>
            <w:r>
              <w:rPr>
                <w:b/>
                <w:bCs/>
                <w:lang w:val="en-US"/>
              </w:rPr>
              <w:t>Company</w:t>
            </w:r>
          </w:p>
        </w:tc>
        <w:tc>
          <w:tcPr>
            <w:tcW w:w="1105" w:type="dxa"/>
            <w:shd w:val="clear" w:color="auto" w:fill="BFBFBF" w:themeFill="background1" w:themeFillShade="BF"/>
          </w:tcPr>
          <w:p w14:paraId="7DD20483" w14:textId="7224B6C9" w:rsidR="00136373" w:rsidRDefault="00136373" w:rsidP="00136373">
            <w:pPr>
              <w:spacing w:after="120" w:line="240" w:lineRule="auto"/>
              <w:jc w:val="left"/>
              <w:rPr>
                <w:rFonts w:eastAsia="Malgun Gothic"/>
                <w:lang w:eastAsia="ko-KR"/>
              </w:rPr>
            </w:pPr>
            <w:r>
              <w:rPr>
                <w:b/>
                <w:bCs/>
                <w:lang w:val="en-US"/>
              </w:rPr>
              <w:t>Y/N</w:t>
            </w:r>
          </w:p>
        </w:tc>
        <w:tc>
          <w:tcPr>
            <w:tcW w:w="7116" w:type="dxa"/>
            <w:shd w:val="clear" w:color="auto" w:fill="BFBFBF" w:themeFill="background1" w:themeFillShade="BF"/>
          </w:tcPr>
          <w:p w14:paraId="7D0409BA" w14:textId="058543D2" w:rsidR="00136373" w:rsidRDefault="00136373" w:rsidP="00136373">
            <w:pPr>
              <w:widowControl w:val="0"/>
              <w:autoSpaceDN w:val="0"/>
              <w:adjustRightInd w:val="0"/>
              <w:snapToGrid w:val="0"/>
              <w:spacing w:afterLines="50" w:after="120" w:line="240" w:lineRule="auto"/>
              <w:jc w:val="left"/>
              <w:rPr>
                <w:rFonts w:eastAsiaTheme="minorEastAsia"/>
                <w:lang w:eastAsia="zh-CN"/>
              </w:rPr>
            </w:pPr>
            <w:r>
              <w:rPr>
                <w:b/>
                <w:bCs/>
                <w:lang w:val="en-US"/>
              </w:rPr>
              <w:t>Comments</w:t>
            </w:r>
          </w:p>
        </w:tc>
      </w:tr>
      <w:tr w:rsidR="00136373" w14:paraId="71BAFB77" w14:textId="77777777" w:rsidTr="00A93874">
        <w:tc>
          <w:tcPr>
            <w:tcW w:w="1418" w:type="dxa"/>
          </w:tcPr>
          <w:p w14:paraId="23F391E9" w14:textId="5080B8C1" w:rsidR="00136373" w:rsidRPr="001C4331" w:rsidRDefault="000C23E0" w:rsidP="00136373">
            <w:pPr>
              <w:spacing w:after="120" w:line="240" w:lineRule="auto"/>
              <w:jc w:val="left"/>
              <w:rPr>
                <w:rFonts w:eastAsia="等线"/>
                <w:lang w:val="en-US" w:eastAsia="zh-CN"/>
              </w:rPr>
            </w:pPr>
            <w:r w:rsidRPr="001C4331">
              <w:rPr>
                <w:rFonts w:eastAsia="等线" w:hint="eastAsia"/>
                <w:lang w:val="en-US" w:eastAsia="zh-CN"/>
              </w:rPr>
              <w:t>TCL</w:t>
            </w:r>
          </w:p>
        </w:tc>
        <w:tc>
          <w:tcPr>
            <w:tcW w:w="1105" w:type="dxa"/>
          </w:tcPr>
          <w:p w14:paraId="523155E9" w14:textId="753C9D5A" w:rsidR="00136373" w:rsidRPr="001C4331" w:rsidRDefault="000C23E0" w:rsidP="00136373">
            <w:pPr>
              <w:spacing w:after="120" w:line="240" w:lineRule="auto"/>
              <w:jc w:val="left"/>
              <w:rPr>
                <w:rFonts w:eastAsia="等线"/>
                <w:lang w:val="en-US" w:eastAsia="zh-CN"/>
              </w:rPr>
            </w:pPr>
            <w:r w:rsidRPr="001C4331">
              <w:rPr>
                <w:rFonts w:eastAsia="等线" w:hint="eastAsia"/>
                <w:lang w:val="en-US" w:eastAsia="zh-CN"/>
              </w:rPr>
              <w:t>Y</w:t>
            </w:r>
          </w:p>
        </w:tc>
        <w:tc>
          <w:tcPr>
            <w:tcW w:w="7116" w:type="dxa"/>
          </w:tcPr>
          <w:p w14:paraId="49B9A34F" w14:textId="3673A484" w:rsidR="00136373" w:rsidRDefault="00136373" w:rsidP="00136373">
            <w:pPr>
              <w:widowControl w:val="0"/>
              <w:autoSpaceDN w:val="0"/>
              <w:adjustRightInd w:val="0"/>
              <w:snapToGrid w:val="0"/>
              <w:spacing w:afterLines="50" w:after="120" w:line="240" w:lineRule="auto"/>
              <w:jc w:val="left"/>
              <w:rPr>
                <w:b/>
                <w:bCs/>
                <w:lang w:val="en-US"/>
              </w:rPr>
            </w:pPr>
          </w:p>
        </w:tc>
      </w:tr>
      <w:tr w:rsidR="00DD3639" w14:paraId="5B40BAC2" w14:textId="77777777" w:rsidTr="00A93874">
        <w:tc>
          <w:tcPr>
            <w:tcW w:w="1418" w:type="dxa"/>
          </w:tcPr>
          <w:p w14:paraId="4FA26DF1" w14:textId="65F93380" w:rsidR="00DD3639" w:rsidRPr="00DD3639" w:rsidRDefault="00DD3639" w:rsidP="00136373">
            <w:pPr>
              <w:spacing w:after="120" w:line="240" w:lineRule="auto"/>
              <w:jc w:val="left"/>
              <w:rPr>
                <w:rFonts w:eastAsiaTheme="minorEastAsia"/>
                <w:bCs/>
                <w:lang w:val="en-US" w:eastAsia="ko-KR"/>
              </w:rPr>
            </w:pPr>
            <w:r>
              <w:rPr>
                <w:rFonts w:eastAsiaTheme="minorEastAsia"/>
                <w:bCs/>
                <w:lang w:val="en-US" w:eastAsia="ko-KR"/>
              </w:rPr>
              <w:t>LG</w:t>
            </w:r>
          </w:p>
        </w:tc>
        <w:tc>
          <w:tcPr>
            <w:tcW w:w="1105" w:type="dxa"/>
          </w:tcPr>
          <w:p w14:paraId="25608899" w14:textId="2439B375" w:rsidR="00DD3639" w:rsidRPr="00DD3639" w:rsidRDefault="00DD3639" w:rsidP="00136373">
            <w:pPr>
              <w:spacing w:after="120" w:line="240" w:lineRule="auto"/>
              <w:jc w:val="left"/>
              <w:rPr>
                <w:rFonts w:eastAsiaTheme="minorEastAsia"/>
                <w:bCs/>
                <w:lang w:val="en-US" w:eastAsia="ko-KR"/>
              </w:rPr>
            </w:pPr>
            <w:r>
              <w:rPr>
                <w:rFonts w:eastAsiaTheme="minorEastAsia" w:hint="eastAsia"/>
                <w:bCs/>
                <w:lang w:val="en-US" w:eastAsia="ko-KR"/>
              </w:rPr>
              <w:t>Y</w:t>
            </w:r>
          </w:p>
        </w:tc>
        <w:tc>
          <w:tcPr>
            <w:tcW w:w="7116" w:type="dxa"/>
          </w:tcPr>
          <w:p w14:paraId="03652B74" w14:textId="77777777" w:rsidR="00DD3639" w:rsidRDefault="00DD3639" w:rsidP="00136373">
            <w:pPr>
              <w:widowControl w:val="0"/>
              <w:autoSpaceDN w:val="0"/>
              <w:adjustRightInd w:val="0"/>
              <w:snapToGrid w:val="0"/>
              <w:spacing w:afterLines="50" w:after="120" w:line="240" w:lineRule="auto"/>
              <w:jc w:val="left"/>
              <w:rPr>
                <w:b/>
                <w:bCs/>
                <w:lang w:val="en-US"/>
              </w:rPr>
            </w:pPr>
          </w:p>
        </w:tc>
      </w:tr>
      <w:tr w:rsidR="001C4331" w14:paraId="6BA1C70E" w14:textId="77777777" w:rsidTr="00A93874">
        <w:tc>
          <w:tcPr>
            <w:tcW w:w="1418" w:type="dxa"/>
          </w:tcPr>
          <w:p w14:paraId="7FE84E0B" w14:textId="0D880F5F" w:rsidR="001C4331" w:rsidRDefault="001C4331" w:rsidP="001C4331">
            <w:pPr>
              <w:spacing w:after="120" w:line="240" w:lineRule="auto"/>
              <w:jc w:val="left"/>
              <w:rPr>
                <w:rFonts w:eastAsiaTheme="minorEastAsia"/>
                <w:bCs/>
                <w:lang w:val="en-US" w:eastAsia="ko-KR"/>
              </w:rPr>
            </w:pPr>
            <w:r w:rsidRPr="00A8067E">
              <w:rPr>
                <w:rFonts w:eastAsia="等线"/>
                <w:lang w:val="en-US" w:eastAsia="zh-CN"/>
              </w:rPr>
              <w:lastRenderedPageBreak/>
              <w:t>OPPO</w:t>
            </w:r>
          </w:p>
        </w:tc>
        <w:tc>
          <w:tcPr>
            <w:tcW w:w="1105" w:type="dxa"/>
          </w:tcPr>
          <w:p w14:paraId="0E06F8AE" w14:textId="77777777" w:rsidR="001C4331" w:rsidRDefault="001C4331" w:rsidP="001C4331">
            <w:pPr>
              <w:spacing w:after="120" w:line="240" w:lineRule="auto"/>
              <w:jc w:val="left"/>
              <w:rPr>
                <w:rFonts w:eastAsiaTheme="minorEastAsia"/>
                <w:bCs/>
                <w:lang w:val="en-US" w:eastAsia="ko-KR"/>
              </w:rPr>
            </w:pPr>
          </w:p>
        </w:tc>
        <w:tc>
          <w:tcPr>
            <w:tcW w:w="7116" w:type="dxa"/>
          </w:tcPr>
          <w:p w14:paraId="37C27A24" w14:textId="77777777" w:rsidR="001C4331" w:rsidRDefault="001C4331" w:rsidP="001C4331">
            <w:pPr>
              <w:widowControl w:val="0"/>
              <w:autoSpaceDN w:val="0"/>
              <w:adjustRightInd w:val="0"/>
              <w:snapToGrid w:val="0"/>
              <w:spacing w:afterLines="50" w:after="120" w:line="240" w:lineRule="auto"/>
              <w:jc w:val="left"/>
              <w:rPr>
                <w:lang w:val="en-US"/>
              </w:rPr>
            </w:pPr>
            <w:r>
              <w:rPr>
                <w:lang w:val="en-US"/>
              </w:rPr>
              <w:t xml:space="preserve">After further thinking, I think the device </w:t>
            </w:r>
            <w:proofErr w:type="spellStart"/>
            <w:r>
              <w:rPr>
                <w:lang w:val="en-US"/>
              </w:rPr>
              <w:t>behaviour</w:t>
            </w:r>
            <w:proofErr w:type="spellEnd"/>
            <w:r>
              <w:rPr>
                <w:lang w:val="en-US"/>
              </w:rPr>
              <w:t xml:space="preserve"> for monitoring Msg. 2 transmission and how Msg. 3 is scheduled by Msg. 2 should be the same for both cases of one and more than one D2R transmission of Msg. 1. So, to ensure harmonized design for both cases, we suggest the following change:</w:t>
            </w:r>
          </w:p>
          <w:p w14:paraId="3AD48D9F" w14:textId="77777777" w:rsidR="001C4331" w:rsidRDefault="001C4331" w:rsidP="001C4331">
            <w:pPr>
              <w:widowControl w:val="0"/>
              <w:autoSpaceDN w:val="0"/>
              <w:adjustRightInd w:val="0"/>
              <w:snapToGrid w:val="0"/>
              <w:spacing w:after="0" w:line="240" w:lineRule="auto"/>
              <w:rPr>
                <w:rFonts w:eastAsiaTheme="minorEastAsia"/>
                <w:b/>
                <w:bCs/>
                <w:lang w:val="sv-SE" w:eastAsia="zh-CN"/>
              </w:rPr>
            </w:pPr>
            <w:r>
              <w:rPr>
                <w:rFonts w:eastAsiaTheme="minorEastAsia" w:hint="eastAsia"/>
                <w:b/>
                <w:bCs/>
                <w:lang w:eastAsia="zh-CN"/>
              </w:rPr>
              <w:t xml:space="preserve">Study </w:t>
            </w:r>
            <w:r>
              <w:rPr>
                <w:rFonts w:eastAsiaTheme="minorEastAsia" w:hint="eastAsia"/>
                <w:b/>
                <w:bCs/>
                <w:lang w:val="sv-SE" w:eastAsia="zh-CN"/>
              </w:rPr>
              <w:t>followings for Msg2 and Msg3 transmissions</w:t>
            </w:r>
            <w:r w:rsidRPr="007D5377">
              <w:rPr>
                <w:rFonts w:eastAsiaTheme="minorEastAsia" w:hint="eastAsia"/>
                <w:b/>
                <w:bCs/>
                <w:strike/>
                <w:color w:val="00B050"/>
                <w:lang w:val="sv-SE" w:eastAsia="zh-CN"/>
              </w:rPr>
              <w:t xml:space="preserve"> in case </w:t>
            </w:r>
            <w:r w:rsidRPr="007D5377">
              <w:rPr>
                <w:rFonts w:eastAsia="等线" w:hint="eastAsia"/>
                <w:b/>
                <w:bCs/>
                <w:strike/>
                <w:color w:val="00B050"/>
                <w:lang w:val="sv-SE" w:eastAsia="zh-CN"/>
              </w:rPr>
              <w:t>more than one D2R transmisisons for</w:t>
            </w:r>
            <w:r w:rsidRPr="007D5377">
              <w:rPr>
                <w:rFonts w:eastAsiaTheme="minorEastAsia"/>
                <w:b/>
                <w:bCs/>
                <w:strike/>
                <w:color w:val="00B050"/>
                <w:lang w:val="sv-SE" w:eastAsia="zh-CN"/>
              </w:rPr>
              <w:t xml:space="preserve"> Msg1</w:t>
            </w:r>
            <w:r w:rsidRPr="007D5377">
              <w:rPr>
                <w:rFonts w:eastAsiaTheme="minorEastAsia" w:hint="eastAsia"/>
                <w:b/>
                <w:bCs/>
                <w:strike/>
                <w:color w:val="00B050"/>
                <w:lang w:val="sv-SE" w:eastAsia="zh-CN"/>
              </w:rPr>
              <w:t xml:space="preserve"> </w:t>
            </w:r>
            <w:r w:rsidRPr="007D5377">
              <w:rPr>
                <w:rFonts w:eastAsiaTheme="minorEastAsia"/>
                <w:b/>
                <w:bCs/>
                <w:strike/>
                <w:color w:val="00B050"/>
                <w:lang w:val="sv-SE" w:eastAsia="zh-CN"/>
              </w:rPr>
              <w:t xml:space="preserve">is triggered by </w:t>
            </w:r>
            <w:r w:rsidRPr="007D5377">
              <w:rPr>
                <w:rFonts w:eastAsiaTheme="minorEastAsia" w:hint="eastAsia"/>
                <w:b/>
                <w:bCs/>
                <w:strike/>
                <w:color w:val="00B050"/>
                <w:lang w:val="sv-SE" w:eastAsia="zh-CN"/>
              </w:rPr>
              <w:t>a</w:t>
            </w:r>
            <w:r w:rsidRPr="007D5377">
              <w:rPr>
                <w:rFonts w:eastAsiaTheme="minorEastAsia"/>
                <w:b/>
                <w:bCs/>
                <w:strike/>
                <w:color w:val="00B050"/>
                <w:lang w:val="sv-SE" w:eastAsia="zh-CN"/>
              </w:rPr>
              <w:t xml:space="preserve"> </w:t>
            </w:r>
            <w:r w:rsidRPr="007D5377">
              <w:rPr>
                <w:rFonts w:eastAsia="等线" w:hint="eastAsia"/>
                <w:b/>
                <w:bCs/>
                <w:strike/>
                <w:color w:val="00B050"/>
                <w:lang w:val="sv-SE" w:eastAsia="zh-CN"/>
              </w:rPr>
              <w:t>R2D transmission triggering random access</w:t>
            </w:r>
            <w:r>
              <w:rPr>
                <w:rFonts w:eastAsiaTheme="minorEastAsia" w:hint="eastAsia"/>
                <w:b/>
                <w:bCs/>
                <w:lang w:val="sv-SE" w:eastAsia="zh-CN"/>
              </w:rPr>
              <w:t xml:space="preserve">. </w:t>
            </w:r>
          </w:p>
          <w:p w14:paraId="0749DEBD" w14:textId="77777777" w:rsidR="001C4331" w:rsidRDefault="001C4331" w:rsidP="001C4331">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does </w:t>
            </w:r>
            <w:r>
              <w:rPr>
                <w:rFonts w:eastAsia="等线" w:hint="eastAsia"/>
                <w:b/>
                <w:bCs/>
                <w:lang w:val="en-US" w:eastAsia="zh-CN"/>
              </w:rPr>
              <w:t xml:space="preserve">a </w:t>
            </w:r>
            <w:r>
              <w:rPr>
                <w:rFonts w:eastAsiaTheme="minorEastAsia" w:hint="eastAsia"/>
                <w:b/>
                <w:bCs/>
                <w:lang w:val="en-US" w:eastAsia="zh-CN"/>
              </w:rPr>
              <w:t xml:space="preserve">device monitor Msg2 transmission after it transmits Msg1, including starting time and time duration for Msg2 monitoring </w:t>
            </w:r>
          </w:p>
          <w:p w14:paraId="37F2A132" w14:textId="77777777" w:rsidR="001C4331" w:rsidRDefault="001C4331" w:rsidP="001C4331">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How Msg3 is scheduled by Msg2, at least including the resource allocation</w:t>
            </w:r>
          </w:p>
          <w:p w14:paraId="3C7EE847" w14:textId="77777777" w:rsidR="001C4331" w:rsidRDefault="001C4331" w:rsidP="001C4331">
            <w:pPr>
              <w:widowControl w:val="0"/>
              <w:autoSpaceDN w:val="0"/>
              <w:adjustRightInd w:val="0"/>
              <w:snapToGrid w:val="0"/>
              <w:spacing w:afterLines="50" w:after="120" w:line="240" w:lineRule="auto"/>
              <w:jc w:val="left"/>
              <w:rPr>
                <w:b/>
                <w:bCs/>
                <w:lang w:val="en-US"/>
              </w:rPr>
            </w:pPr>
          </w:p>
        </w:tc>
      </w:tr>
      <w:tr w:rsidR="00A93874" w:rsidRPr="002061EA" w14:paraId="29AA035E" w14:textId="77777777" w:rsidTr="00A93874">
        <w:tc>
          <w:tcPr>
            <w:tcW w:w="1418" w:type="dxa"/>
          </w:tcPr>
          <w:p w14:paraId="1384AAB4" w14:textId="77777777" w:rsidR="00A93874" w:rsidRPr="00A93874" w:rsidRDefault="00A93874" w:rsidP="00D703B4">
            <w:pPr>
              <w:spacing w:after="120" w:line="240" w:lineRule="auto"/>
              <w:jc w:val="left"/>
              <w:rPr>
                <w:rFonts w:eastAsia="等线"/>
                <w:bCs/>
                <w:lang w:val="en-US" w:eastAsia="zh-CN"/>
              </w:rPr>
            </w:pPr>
            <w:r w:rsidRPr="00A93874">
              <w:rPr>
                <w:rFonts w:eastAsia="等线" w:hint="eastAsia"/>
                <w:bCs/>
                <w:lang w:val="en-US" w:eastAsia="zh-CN"/>
              </w:rPr>
              <w:t xml:space="preserve">Huawei, </w:t>
            </w:r>
            <w:proofErr w:type="spellStart"/>
            <w:r w:rsidRPr="00A93874">
              <w:rPr>
                <w:rFonts w:eastAsia="等线" w:hint="eastAsia"/>
                <w:bCs/>
                <w:lang w:val="en-US" w:eastAsia="zh-CN"/>
              </w:rPr>
              <w:t>HiSilicon</w:t>
            </w:r>
            <w:proofErr w:type="spellEnd"/>
          </w:p>
        </w:tc>
        <w:tc>
          <w:tcPr>
            <w:tcW w:w="1105" w:type="dxa"/>
          </w:tcPr>
          <w:p w14:paraId="639566D9" w14:textId="77777777" w:rsidR="00A93874" w:rsidRDefault="00A93874" w:rsidP="00D703B4">
            <w:pPr>
              <w:spacing w:after="120" w:line="240" w:lineRule="auto"/>
              <w:jc w:val="left"/>
              <w:rPr>
                <w:rFonts w:eastAsia="等线"/>
                <w:b/>
                <w:bCs/>
                <w:lang w:val="en-US" w:eastAsia="zh-CN"/>
              </w:rPr>
            </w:pPr>
          </w:p>
        </w:tc>
        <w:tc>
          <w:tcPr>
            <w:tcW w:w="7116" w:type="dxa"/>
          </w:tcPr>
          <w:p w14:paraId="75977A28" w14:textId="7A4FE7E4" w:rsidR="00A93874" w:rsidRPr="00A93874" w:rsidRDefault="00A93874" w:rsidP="00D703B4">
            <w:pPr>
              <w:widowControl w:val="0"/>
              <w:autoSpaceDN w:val="0"/>
              <w:adjustRightInd w:val="0"/>
              <w:snapToGrid w:val="0"/>
              <w:spacing w:afterLines="50" w:after="120" w:line="240" w:lineRule="auto"/>
              <w:jc w:val="left"/>
              <w:rPr>
                <w:rFonts w:eastAsia="等线"/>
                <w:bCs/>
                <w:lang w:val="en-US" w:eastAsia="zh-CN"/>
              </w:rPr>
            </w:pPr>
            <w:r w:rsidRPr="00A93874">
              <w:rPr>
                <w:rFonts w:eastAsia="等线" w:hint="eastAsia"/>
                <w:bCs/>
                <w:lang w:val="en-US" w:eastAsia="zh-CN"/>
              </w:rPr>
              <w:t xml:space="preserve">We </w:t>
            </w:r>
            <w:r w:rsidRPr="00A93874">
              <w:rPr>
                <w:rFonts w:eastAsia="等线"/>
                <w:bCs/>
                <w:lang w:val="en-US" w:eastAsia="zh-CN"/>
              </w:rPr>
              <w:t xml:space="preserve">also </w:t>
            </w:r>
            <w:r w:rsidRPr="00A93874">
              <w:rPr>
                <w:rFonts w:eastAsia="等线" w:hint="eastAsia"/>
                <w:bCs/>
                <w:lang w:val="en-US" w:eastAsia="zh-CN"/>
              </w:rPr>
              <w:t xml:space="preserve">think it is not </w:t>
            </w:r>
            <w:r w:rsidRPr="00A93874">
              <w:rPr>
                <w:rFonts w:eastAsia="等线"/>
                <w:bCs/>
                <w:lang w:val="en-US" w:eastAsia="zh-CN"/>
              </w:rPr>
              <w:t>necessary</w:t>
            </w:r>
            <w:r w:rsidRPr="00A93874">
              <w:rPr>
                <w:rFonts w:eastAsia="等线" w:hint="eastAsia"/>
                <w:bCs/>
                <w:lang w:val="en-US" w:eastAsia="zh-CN"/>
              </w:rPr>
              <w:t xml:space="preserve"> </w:t>
            </w:r>
            <w:r w:rsidRPr="00A93874">
              <w:rPr>
                <w:rFonts w:eastAsia="等线"/>
                <w:bCs/>
                <w:lang w:val="en-US" w:eastAsia="zh-CN"/>
              </w:rPr>
              <w:t xml:space="preserve">to limit only study more than one D2R transmissions case, since in any sense there should be the case only one D2R transmission for Msg1. </w:t>
            </w:r>
            <w:proofErr w:type="gramStart"/>
            <w:r w:rsidRPr="00A93874">
              <w:rPr>
                <w:rFonts w:eastAsia="等线"/>
                <w:bCs/>
                <w:lang w:val="en-US" w:eastAsia="zh-CN"/>
              </w:rPr>
              <w:t>Thus</w:t>
            </w:r>
            <w:proofErr w:type="gramEnd"/>
            <w:r w:rsidRPr="00A93874">
              <w:rPr>
                <w:rFonts w:eastAsia="等线"/>
                <w:bCs/>
                <w:lang w:val="en-US" w:eastAsia="zh-CN"/>
              </w:rPr>
              <w:t xml:space="preserve"> we suggest the following update,</w:t>
            </w:r>
          </w:p>
          <w:p w14:paraId="4F363CE1" w14:textId="77777777" w:rsidR="00A93874" w:rsidRPr="002061EA" w:rsidRDefault="00A93874" w:rsidP="00D703B4">
            <w:pPr>
              <w:widowControl w:val="0"/>
              <w:autoSpaceDN w:val="0"/>
              <w:adjustRightInd w:val="0"/>
              <w:snapToGrid w:val="0"/>
              <w:spacing w:afterLines="50" w:after="120" w:line="240" w:lineRule="auto"/>
              <w:jc w:val="left"/>
              <w:rPr>
                <w:rFonts w:eastAsia="等线"/>
                <w:b/>
                <w:bCs/>
                <w:lang w:val="en-US" w:eastAsia="zh-CN"/>
              </w:rPr>
            </w:pPr>
          </w:p>
          <w:p w14:paraId="6ECA5063" w14:textId="77777777" w:rsidR="00A93874" w:rsidRDefault="00A93874" w:rsidP="00D703B4">
            <w:pPr>
              <w:widowControl w:val="0"/>
              <w:autoSpaceDN w:val="0"/>
              <w:adjustRightInd w:val="0"/>
              <w:snapToGrid w:val="0"/>
              <w:spacing w:after="0" w:line="240" w:lineRule="auto"/>
              <w:rPr>
                <w:rFonts w:eastAsiaTheme="minorEastAsia"/>
                <w:b/>
                <w:bCs/>
                <w:lang w:val="sv-SE" w:eastAsia="zh-CN"/>
              </w:rPr>
            </w:pPr>
            <w:r>
              <w:rPr>
                <w:rFonts w:eastAsiaTheme="minorEastAsia" w:hint="eastAsia"/>
                <w:b/>
                <w:bCs/>
                <w:lang w:eastAsia="zh-CN"/>
              </w:rPr>
              <w:t>FL</w:t>
            </w:r>
            <w:r>
              <w:rPr>
                <w:rFonts w:eastAsia="等线" w:hint="eastAsia"/>
                <w:b/>
                <w:bCs/>
                <w:lang w:eastAsia="zh-CN"/>
              </w:rPr>
              <w:t xml:space="preserve">3 </w:t>
            </w:r>
            <w:r>
              <w:rPr>
                <w:rFonts w:eastAsiaTheme="minorEastAsia" w:hint="eastAsia"/>
                <w:b/>
                <w:bCs/>
                <w:lang w:eastAsia="zh-CN"/>
              </w:rPr>
              <w:t>High Priority Proposal 6.2-2</w:t>
            </w:r>
            <w:r>
              <w:rPr>
                <w:rFonts w:eastAsia="等线" w:hint="eastAsia"/>
                <w:b/>
                <w:bCs/>
                <w:lang w:eastAsia="zh-CN"/>
              </w:rPr>
              <w:t>a</w:t>
            </w:r>
            <w:r>
              <w:rPr>
                <w:rFonts w:eastAsiaTheme="minorEastAsia" w:hint="eastAsia"/>
                <w:b/>
                <w:bCs/>
                <w:lang w:eastAsia="zh-CN"/>
              </w:rPr>
              <w:t xml:space="preserve">: Study </w:t>
            </w:r>
            <w:r>
              <w:rPr>
                <w:rFonts w:eastAsiaTheme="minorEastAsia" w:hint="eastAsia"/>
                <w:b/>
                <w:bCs/>
                <w:lang w:val="sv-SE" w:eastAsia="zh-CN"/>
              </w:rPr>
              <w:t xml:space="preserve">followings for Msg2 and Msg3 transmissions </w:t>
            </w:r>
            <w:r w:rsidRPr="004F51A7">
              <w:rPr>
                <w:rFonts w:eastAsiaTheme="minorEastAsia"/>
                <w:b/>
                <w:bCs/>
                <w:color w:val="FF0000"/>
                <w:lang w:val="sv-SE" w:eastAsia="zh-CN"/>
              </w:rPr>
              <w:t xml:space="preserve">resource determination </w:t>
            </w:r>
            <w:r w:rsidRPr="002061EA">
              <w:rPr>
                <w:rFonts w:eastAsiaTheme="minorEastAsia" w:hint="eastAsia"/>
                <w:b/>
                <w:bCs/>
                <w:strike/>
                <w:color w:val="FF0000"/>
                <w:lang w:val="sv-SE" w:eastAsia="zh-CN"/>
              </w:rPr>
              <w:t xml:space="preserve">in case </w:t>
            </w:r>
            <w:r w:rsidRPr="002061EA">
              <w:rPr>
                <w:rFonts w:eastAsia="等线" w:hint="eastAsia"/>
                <w:b/>
                <w:bCs/>
                <w:strike/>
                <w:color w:val="FF0000"/>
                <w:lang w:val="sv-SE" w:eastAsia="zh-CN"/>
              </w:rPr>
              <w:t>more than one D2R transmisisons for</w:t>
            </w:r>
            <w:r w:rsidRPr="002061EA">
              <w:rPr>
                <w:rFonts w:eastAsiaTheme="minorEastAsia"/>
                <w:b/>
                <w:bCs/>
                <w:strike/>
                <w:color w:val="FF0000"/>
                <w:lang w:val="sv-SE" w:eastAsia="zh-CN"/>
              </w:rPr>
              <w:t xml:space="preserve"> Msg1</w:t>
            </w:r>
            <w:r w:rsidRPr="002061EA">
              <w:rPr>
                <w:rFonts w:eastAsiaTheme="minorEastAsia" w:hint="eastAsia"/>
                <w:b/>
                <w:bCs/>
                <w:strike/>
                <w:color w:val="FF0000"/>
                <w:lang w:val="sv-SE" w:eastAsia="zh-CN"/>
              </w:rPr>
              <w:t xml:space="preserve"> </w:t>
            </w:r>
            <w:r w:rsidRPr="002061EA">
              <w:rPr>
                <w:rFonts w:eastAsiaTheme="minorEastAsia"/>
                <w:b/>
                <w:bCs/>
                <w:strike/>
                <w:color w:val="FF0000"/>
                <w:lang w:val="sv-SE" w:eastAsia="zh-CN"/>
              </w:rPr>
              <w:t xml:space="preserve">is triggered by </w:t>
            </w:r>
            <w:r w:rsidRPr="002061EA">
              <w:rPr>
                <w:rFonts w:eastAsiaTheme="minorEastAsia" w:hint="eastAsia"/>
                <w:b/>
                <w:bCs/>
                <w:strike/>
                <w:color w:val="FF0000"/>
                <w:lang w:val="sv-SE" w:eastAsia="zh-CN"/>
              </w:rPr>
              <w:t>a</w:t>
            </w:r>
            <w:r w:rsidRPr="002061EA">
              <w:rPr>
                <w:rFonts w:eastAsiaTheme="minorEastAsia"/>
                <w:b/>
                <w:bCs/>
                <w:strike/>
                <w:color w:val="FF0000"/>
                <w:lang w:val="sv-SE" w:eastAsia="zh-CN"/>
              </w:rPr>
              <w:t xml:space="preserve"> </w:t>
            </w:r>
            <w:r w:rsidRPr="002061EA">
              <w:rPr>
                <w:rFonts w:eastAsia="等线" w:hint="eastAsia"/>
                <w:b/>
                <w:bCs/>
                <w:strike/>
                <w:color w:val="FF0000"/>
                <w:lang w:val="sv-SE" w:eastAsia="zh-CN"/>
              </w:rPr>
              <w:t xml:space="preserve">R2D transmission triggering </w:t>
            </w:r>
            <w:r w:rsidRPr="002061EA">
              <w:rPr>
                <w:rFonts w:eastAsia="等线"/>
                <w:b/>
                <w:bCs/>
                <w:color w:val="FF0000"/>
                <w:lang w:val="sv-SE" w:eastAsia="zh-CN"/>
              </w:rPr>
              <w:t xml:space="preserve">for </w:t>
            </w:r>
            <w:r w:rsidRPr="002061EA">
              <w:rPr>
                <w:rFonts w:eastAsia="等线" w:hint="eastAsia"/>
                <w:b/>
                <w:bCs/>
                <w:lang w:val="sv-SE" w:eastAsia="zh-CN"/>
              </w:rPr>
              <w:t>random access</w:t>
            </w:r>
            <w:r w:rsidRPr="002061EA">
              <w:rPr>
                <w:rFonts w:eastAsiaTheme="minorEastAsia" w:hint="eastAsia"/>
                <w:b/>
                <w:bCs/>
                <w:lang w:val="sv-SE" w:eastAsia="zh-CN"/>
              </w:rPr>
              <w:t xml:space="preserve">. </w:t>
            </w:r>
          </w:p>
          <w:p w14:paraId="627ADF32" w14:textId="77777777" w:rsidR="00A93874" w:rsidRDefault="00A93874" w:rsidP="00D703B4">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 xml:space="preserve">How does </w:t>
            </w:r>
            <w:r>
              <w:rPr>
                <w:rFonts w:eastAsia="等线" w:hint="eastAsia"/>
                <w:b/>
                <w:bCs/>
                <w:lang w:val="en-US" w:eastAsia="zh-CN"/>
              </w:rPr>
              <w:t xml:space="preserve">a </w:t>
            </w:r>
            <w:r>
              <w:rPr>
                <w:rFonts w:eastAsiaTheme="minorEastAsia" w:hint="eastAsia"/>
                <w:b/>
                <w:bCs/>
                <w:lang w:val="en-US" w:eastAsia="zh-CN"/>
              </w:rPr>
              <w:t xml:space="preserve">device monitor Msg2 transmission after it transmits Msg1, including starting time and time duration for Msg2 monitoring </w:t>
            </w:r>
          </w:p>
          <w:p w14:paraId="1ED17D79" w14:textId="77777777" w:rsidR="00A93874" w:rsidRDefault="00A93874" w:rsidP="00D703B4">
            <w:pPr>
              <w:numPr>
                <w:ilvl w:val="1"/>
                <w:numId w:val="112"/>
              </w:numPr>
              <w:adjustRightInd w:val="0"/>
              <w:snapToGrid w:val="0"/>
              <w:spacing w:after="0" w:line="240" w:lineRule="auto"/>
              <w:rPr>
                <w:rFonts w:eastAsia="宋体"/>
                <w:b/>
                <w:bCs/>
                <w:lang w:val="en-US" w:eastAsia="zh-CN"/>
              </w:rPr>
            </w:pPr>
            <w:r>
              <w:rPr>
                <w:rFonts w:eastAsiaTheme="minorEastAsia" w:hint="eastAsia"/>
                <w:b/>
                <w:bCs/>
                <w:lang w:val="en-US" w:eastAsia="zh-CN"/>
              </w:rPr>
              <w:t>How Msg3 is scheduled by Msg2, at least including the resource allocation</w:t>
            </w:r>
          </w:p>
          <w:p w14:paraId="65C74B8B" w14:textId="77777777" w:rsidR="00A93874" w:rsidRPr="002061EA" w:rsidRDefault="00A93874" w:rsidP="00D703B4">
            <w:pPr>
              <w:widowControl w:val="0"/>
              <w:autoSpaceDN w:val="0"/>
              <w:adjustRightInd w:val="0"/>
              <w:snapToGrid w:val="0"/>
              <w:spacing w:afterLines="50" w:after="120" w:line="240" w:lineRule="auto"/>
              <w:jc w:val="left"/>
              <w:rPr>
                <w:rFonts w:eastAsia="等线"/>
                <w:b/>
                <w:bCs/>
                <w:lang w:val="en-US" w:eastAsia="zh-CN"/>
              </w:rPr>
            </w:pPr>
          </w:p>
        </w:tc>
      </w:tr>
    </w:tbl>
    <w:p w14:paraId="7C7A4B1D" w14:textId="77777777" w:rsidR="003D3A7C" w:rsidRPr="00A93874" w:rsidRDefault="003D3A7C">
      <w:pPr>
        <w:tabs>
          <w:tab w:val="left" w:pos="432"/>
        </w:tabs>
        <w:spacing w:after="0" w:line="276" w:lineRule="auto"/>
        <w:rPr>
          <w:rFonts w:eastAsiaTheme="minorEastAsia"/>
          <w:b/>
          <w:bCs/>
          <w:lang w:val="en-US" w:eastAsia="zh-CN"/>
        </w:rPr>
      </w:pPr>
    </w:p>
    <w:p w14:paraId="7AA08946" w14:textId="77777777" w:rsidR="003D3A7C" w:rsidRDefault="003D3A7C">
      <w:pPr>
        <w:adjustRightInd w:val="0"/>
        <w:snapToGrid w:val="0"/>
        <w:spacing w:afterLines="50" w:after="120" w:line="240" w:lineRule="auto"/>
        <w:rPr>
          <w:rFonts w:eastAsiaTheme="minorEastAsia"/>
          <w:szCs w:val="21"/>
          <w:lang w:eastAsia="zh-CN"/>
        </w:rPr>
      </w:pPr>
    </w:p>
    <w:p w14:paraId="7BBF3870" w14:textId="77777777" w:rsidR="003D3A7C" w:rsidRDefault="00950330">
      <w:pPr>
        <w:pStyle w:val="2"/>
        <w:numPr>
          <w:ilvl w:val="1"/>
          <w:numId w:val="1"/>
        </w:numPr>
        <w:tabs>
          <w:tab w:val="clear" w:pos="772"/>
        </w:tabs>
        <w:rPr>
          <w:rFonts w:ascii="Arial" w:hAnsi="Arial" w:cs="Arial"/>
        </w:rPr>
      </w:pPr>
      <w:r>
        <w:rPr>
          <w:rFonts w:ascii="Arial" w:hAnsi="Arial" w:cs="Arial"/>
        </w:rPr>
        <w:t>O</w:t>
      </w:r>
      <w:r>
        <w:rPr>
          <w:rFonts w:ascii="Arial" w:hAnsi="Arial" w:cs="Arial" w:hint="eastAsia"/>
        </w:rPr>
        <w:t>thers</w:t>
      </w:r>
    </w:p>
    <w:p w14:paraId="71E5242F" w14:textId="77777777" w:rsidR="003D3A7C" w:rsidRDefault="00950330">
      <w:pPr>
        <w:adjustRightInd w:val="0"/>
        <w:snapToGrid w:val="0"/>
        <w:spacing w:afterLines="50" w:after="120" w:line="240" w:lineRule="auto"/>
        <w:rPr>
          <w:rFonts w:eastAsiaTheme="minorEastAsia"/>
          <w:b/>
          <w:bCs/>
          <w:u w:val="single"/>
        </w:rPr>
      </w:pPr>
      <w:r>
        <w:rPr>
          <w:rFonts w:eastAsiaTheme="minorEastAsia"/>
          <w:b/>
          <w:bCs/>
          <w:u w:val="single"/>
        </w:rPr>
        <w:t xml:space="preserve">CDMA: </w:t>
      </w:r>
    </w:p>
    <w:p w14:paraId="7EAA16E2" w14:textId="77777777" w:rsidR="003D3A7C" w:rsidRDefault="00950330">
      <w:pPr>
        <w:pStyle w:val="aff2"/>
        <w:numPr>
          <w:ilvl w:val="0"/>
          <w:numId w:val="115"/>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eastAsia="Microsoft YaHei UI" w:hAnsi="Times New Roman" w:cs="Times New Roman"/>
          <w:sz w:val="20"/>
          <w:szCs w:val="20"/>
        </w:rPr>
        <w:t xml:space="preserve">[7], [9], </w:t>
      </w:r>
      <w:r>
        <w:rPr>
          <w:rFonts w:ascii="Times New Roman" w:eastAsia="Microsoft YaHei UI" w:hAnsi="Times New Roman" w:cs="Times New Roman"/>
          <w:sz w:val="20"/>
          <w:szCs w:val="20"/>
          <w:lang w:eastAsia="zh-CN"/>
        </w:rPr>
        <w:t xml:space="preserve">[12], [16], </w:t>
      </w:r>
      <w:r>
        <w:rPr>
          <w:rFonts w:ascii="Times New Roman" w:eastAsia="Microsoft YaHei UI" w:hAnsi="Times New Roman" w:cs="Times New Roman"/>
          <w:sz w:val="20"/>
          <w:szCs w:val="20"/>
        </w:rPr>
        <w:t>[17]</w:t>
      </w:r>
      <w:r>
        <w:rPr>
          <w:rFonts w:ascii="Times New Roman" w:eastAsia="Microsoft YaHei UI" w:hAnsi="Times New Roman" w:cs="Times New Roman"/>
          <w:sz w:val="20"/>
          <w:szCs w:val="20"/>
          <w:lang w:eastAsia="zh-CN"/>
        </w:rPr>
        <w:t>,</w:t>
      </w:r>
      <w:r>
        <w:rPr>
          <w:rFonts w:ascii="Times New Roman" w:eastAsia="Microsoft YaHei UI" w:hAnsi="Times New Roman" w:cs="Times New Roman"/>
          <w:sz w:val="20"/>
          <w:szCs w:val="20"/>
        </w:rPr>
        <w:t xml:space="preserve"> </w:t>
      </w:r>
      <w:r>
        <w:rPr>
          <w:rFonts w:ascii="Times New Roman" w:eastAsia="Microsoft YaHei UI" w:hAnsi="Times New Roman" w:cs="Times New Roman"/>
          <w:sz w:val="20"/>
          <w:szCs w:val="20"/>
          <w:lang w:eastAsia="zh-CN"/>
        </w:rPr>
        <w:t>[32] discussed CDM is feasible and proposed to study further</w:t>
      </w:r>
      <w:r>
        <w:rPr>
          <w:rFonts w:ascii="Times New Roman" w:hAnsi="Times New Roman" w:cs="Times New Roman"/>
          <w:b/>
          <w:bCs/>
          <w:sz w:val="20"/>
          <w:szCs w:val="20"/>
          <w:lang w:eastAsia="zh-CN"/>
        </w:rPr>
        <w:t xml:space="preserve">  </w:t>
      </w:r>
    </w:p>
    <w:p w14:paraId="5E3CC706" w14:textId="77777777" w:rsidR="003D3A7C" w:rsidRDefault="0095033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 xml:space="preserve">[7] discussed that </w:t>
      </w:r>
      <w:r>
        <w:rPr>
          <w:rFonts w:ascii="Times New Roman" w:hAnsi="Times New Roman" w:cs="Times New Roman"/>
          <w:sz w:val="20"/>
          <w:szCs w:val="20"/>
        </w:rPr>
        <w:t>code sequences</w:t>
      </w:r>
      <w:r>
        <w:rPr>
          <w:rFonts w:ascii="Times New Roman" w:hAnsi="Times New Roman" w:cs="Times New Roman"/>
          <w:sz w:val="20"/>
          <w:szCs w:val="20"/>
          <w:lang w:eastAsia="zh-CN"/>
        </w:rPr>
        <w:t xml:space="preserve"> can be provided in PRDCH providing triggering for random access </w:t>
      </w:r>
      <w:proofErr w:type="gramStart"/>
      <w:r>
        <w:rPr>
          <w:rFonts w:ascii="Times New Roman" w:hAnsi="Times New Roman" w:cs="Times New Roman"/>
          <w:sz w:val="20"/>
          <w:szCs w:val="20"/>
          <w:lang w:eastAsia="zh-CN"/>
        </w:rPr>
        <w:t>procedure(</w:t>
      </w:r>
      <w:proofErr w:type="gramEnd"/>
      <w:r>
        <w:rPr>
          <w:rFonts w:ascii="Times New Roman" w:hAnsi="Times New Roman" w:cs="Times New Roman"/>
          <w:sz w:val="20"/>
          <w:szCs w:val="20"/>
          <w:lang w:eastAsia="zh-CN"/>
        </w:rPr>
        <w:t>e.g., msg0)</w:t>
      </w:r>
    </w:p>
    <w:p w14:paraId="5CAC12CF" w14:textId="77777777" w:rsidR="003D3A7C" w:rsidRDefault="0095033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[9] provides simulation showing that binary modulated orthogonal sequence, e.g., Golay sequence, can tolerate timing error by selecting a suitable cyclic shift spacing</w:t>
      </w:r>
    </w:p>
    <w:p w14:paraId="505A830A" w14:textId="77777777" w:rsidR="003D3A7C" w:rsidRDefault="0095033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 provides simulation showing that</w:t>
      </w:r>
      <w:r>
        <w:rPr>
          <w:rFonts w:ascii="Times New Roman" w:hAnsi="Times New Roman" w:cs="Times New Roman"/>
          <w:sz w:val="20"/>
          <w:szCs w:val="20"/>
        </w:rPr>
        <w:t xml:space="preserve"> </w:t>
      </w:r>
      <w:r>
        <w:rPr>
          <w:rFonts w:ascii="Times New Roman" w:hAnsi="Times New Roman" w:cs="Times New Roman"/>
          <w:sz w:val="20"/>
          <w:szCs w:val="20"/>
          <w:lang w:eastAsia="zh-CN"/>
        </w:rPr>
        <w:t xml:space="preserve">CDM of RACH preambles using either m-sequences or </w:t>
      </w:r>
      <w:proofErr w:type="gramStart"/>
      <w:r>
        <w:rPr>
          <w:rFonts w:ascii="Times New Roman" w:hAnsi="Times New Roman" w:cs="Times New Roman"/>
          <w:sz w:val="20"/>
          <w:szCs w:val="20"/>
          <w:lang w:eastAsia="zh-CN"/>
        </w:rPr>
        <w:t>Gold</w:t>
      </w:r>
      <w:proofErr w:type="gramEnd"/>
      <w:r>
        <w:rPr>
          <w:rFonts w:ascii="Times New Roman" w:hAnsi="Times New Roman" w:cs="Times New Roman"/>
          <w:sz w:val="20"/>
          <w:szCs w:val="20"/>
          <w:lang w:eastAsia="zh-CN"/>
        </w:rPr>
        <w:t xml:space="preserve"> sequences of length 63 is feasible and preambles from multiple devices can be clearly detected by the reader, even in challenging conditions (SFO = 5%, SNR = 0dB)</w:t>
      </w:r>
    </w:p>
    <w:p w14:paraId="3B61E96E" w14:textId="77777777" w:rsidR="003D3A7C" w:rsidRDefault="0095033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[17] provides the simulation results to show that the access efficiency of Q-selection based on CDM data exceeds 2 times that of Q-selection</w:t>
      </w:r>
    </w:p>
    <w:p w14:paraId="3644EFC9" w14:textId="77777777" w:rsidR="003D3A7C" w:rsidRDefault="00950330">
      <w:pPr>
        <w:pStyle w:val="aff2"/>
        <w:numPr>
          <w:ilvl w:val="1"/>
          <w:numId w:val="1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[32] gives a bunch of simulations with different power variations and SFO hypotheses </w:t>
      </w:r>
    </w:p>
    <w:p w14:paraId="0DAFCF29" w14:textId="77777777" w:rsidR="003D3A7C" w:rsidRDefault="003D3A7C">
      <w:pPr>
        <w:pStyle w:val="aff2"/>
        <w:adjustRightInd w:val="0"/>
        <w:snapToGrid w:val="0"/>
        <w:spacing w:afterLines="50" w:after="120" w:line="240" w:lineRule="auto"/>
        <w:ind w:left="880"/>
        <w:contextualSpacing w:val="0"/>
        <w:rPr>
          <w:rFonts w:ascii="Times New Roman" w:hAnsi="Times New Roman" w:cs="Times New Roman"/>
          <w:sz w:val="20"/>
          <w:szCs w:val="20"/>
          <w:lang w:eastAsia="zh-CN"/>
        </w:rPr>
      </w:pPr>
    </w:p>
    <w:p w14:paraId="2CAB02E8" w14:textId="77777777" w:rsidR="003D3A7C" w:rsidRDefault="00950330">
      <w:pPr>
        <w:pStyle w:val="aff2"/>
        <w:numPr>
          <w:ilvl w:val="0"/>
          <w:numId w:val="115"/>
        </w:numPr>
        <w:adjustRightInd w:val="0"/>
        <w:snapToGrid w:val="0"/>
        <w:spacing w:afterLines="50" w:after="120" w:line="240" w:lineRule="auto"/>
        <w:contextualSpacing w:val="0"/>
        <w:rPr>
          <w:rFonts w:ascii="Times New Roman" w:eastAsiaTheme="minorEastAsia" w:hAnsi="Times New Roman" w:cs="Times New Roman"/>
          <w:b/>
          <w:bCs/>
          <w:sz w:val="20"/>
          <w:szCs w:val="20"/>
        </w:rPr>
      </w:pPr>
      <w:r>
        <w:rPr>
          <w:rFonts w:ascii="Times New Roman" w:eastAsiaTheme="minorEastAsia" w:hAnsi="Times New Roman" w:cs="Times New Roman"/>
          <w:b/>
          <w:bCs/>
          <w:sz w:val="20"/>
          <w:szCs w:val="20"/>
          <w:lang w:eastAsia="zh-CN"/>
        </w:rPr>
        <w:t xml:space="preserve">Meanwhile, </w:t>
      </w:r>
      <w:r>
        <w:rPr>
          <w:rFonts w:ascii="Times New Roman" w:eastAsiaTheme="minorEastAsia" w:hAnsi="Times New Roman" w:cs="Times New Roman"/>
          <w:sz w:val="20"/>
          <w:szCs w:val="20"/>
        </w:rPr>
        <w:t>[4] discussed that CDMA cannot work because the large SFO at device side will break the sequences orthogonality. And it is uncertain that the reusing of the same resource between devices can compensate the reduced spectrum efficiency per device</w:t>
      </w:r>
    </w:p>
    <w:p w14:paraId="379B3BCC" w14:textId="77777777" w:rsidR="003D3A7C" w:rsidRDefault="00950330">
      <w:pPr>
        <w:adjustRightInd w:val="0"/>
        <w:snapToGrid w:val="0"/>
        <w:spacing w:afterLines="50" w:after="120" w:line="240" w:lineRule="auto"/>
        <w:rPr>
          <w:rFonts w:eastAsiaTheme="minorEastAsia"/>
          <w:b/>
          <w:bCs/>
          <w:lang w:eastAsia="zh-CN"/>
        </w:rPr>
      </w:pPr>
      <w:r>
        <w:rPr>
          <w:rFonts w:eastAsiaTheme="minorEastAsia"/>
          <w:b/>
          <w:bCs/>
          <w:lang w:eastAsia="zh-CN"/>
        </w:rPr>
        <w:t>The resource determination for CDMA of D2R transmissions can be discussed after feasibility of CDMA of multiple D2R transmission is proved in AI 9.4.2.1. Therefore, related discussion is deprioritized in this meeting</w:t>
      </w:r>
      <w:r>
        <w:rPr>
          <w:rFonts w:eastAsiaTheme="minorEastAsia" w:hint="eastAsia"/>
          <w:b/>
          <w:bCs/>
          <w:lang w:eastAsia="zh-CN"/>
        </w:rPr>
        <w:t xml:space="preserve"> for AI 9.4.2.2</w:t>
      </w:r>
      <w:r>
        <w:rPr>
          <w:rFonts w:eastAsiaTheme="minorEastAsia"/>
          <w:b/>
          <w:bCs/>
          <w:lang w:eastAsia="zh-CN"/>
        </w:rPr>
        <w:t xml:space="preserve">.  </w:t>
      </w:r>
    </w:p>
    <w:p w14:paraId="5951DFD1" w14:textId="77777777" w:rsidR="003D3A7C" w:rsidRDefault="003D3A7C">
      <w:pPr>
        <w:adjustRightInd w:val="0"/>
        <w:snapToGrid w:val="0"/>
        <w:spacing w:after="50" w:line="240" w:lineRule="auto"/>
        <w:rPr>
          <w:rFonts w:eastAsiaTheme="minorEastAsia"/>
          <w:b/>
          <w:bCs/>
          <w:iCs/>
          <w:u w:val="single"/>
          <w:lang w:val="en-US" w:eastAsia="zh-CN"/>
        </w:rPr>
      </w:pPr>
    </w:p>
    <w:p w14:paraId="3504458B" w14:textId="77777777" w:rsidR="003D3A7C" w:rsidRDefault="00950330">
      <w:pPr>
        <w:adjustRightInd w:val="0"/>
        <w:snapToGrid w:val="0"/>
        <w:spacing w:after="50" w:line="240" w:lineRule="auto"/>
        <w:rPr>
          <w:rFonts w:eastAsiaTheme="minorEastAsia"/>
          <w:b/>
          <w:bCs/>
          <w:iCs/>
          <w:u w:val="single"/>
          <w:lang w:val="en-US" w:eastAsia="zh-CN"/>
        </w:rPr>
      </w:pPr>
      <w:r>
        <w:rPr>
          <w:rFonts w:eastAsiaTheme="minorEastAsia"/>
          <w:b/>
          <w:bCs/>
          <w:iCs/>
          <w:u w:val="single"/>
          <w:lang w:val="en-US" w:eastAsia="zh-CN"/>
        </w:rPr>
        <w:t>Other enhancements</w:t>
      </w:r>
    </w:p>
    <w:p w14:paraId="7FECBF8E" w14:textId="77777777" w:rsidR="003D3A7C" w:rsidRDefault="00950330">
      <w:pPr>
        <w:pStyle w:val="aff2"/>
        <w:numPr>
          <w:ilvl w:val="0"/>
          <w:numId w:val="117"/>
        </w:numPr>
        <w:adjustRightInd w:val="0"/>
        <w:snapToGrid w:val="0"/>
        <w:spacing w:after="5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[17] proposed to study the enhanced slot based anti-collision algorithm, e.g. Q-selection + </w:t>
      </w:r>
      <w:proofErr w:type="spellStart"/>
      <w:r>
        <w:rPr>
          <w:rFonts w:ascii="Times New Roman" w:eastAsiaTheme="minorEastAsia" w:hAnsi="Times New Roman" w:cs="Times New Roman"/>
          <w:iCs/>
          <w:sz w:val="20"/>
          <w:szCs w:val="20"/>
          <w:lang w:eastAsia="zh-CN"/>
        </w:rPr>
        <w:t>BTree</w:t>
      </w:r>
      <w:proofErr w:type="spellEnd"/>
      <w:r>
        <w:rPr>
          <w:rFonts w:ascii="Times New Roman" w:eastAsiaTheme="minorEastAsia" w:hAnsi="Times New Roman" w:cs="Times New Roman"/>
          <w:iCs/>
          <w:sz w:val="20"/>
          <w:szCs w:val="20"/>
          <w:lang w:eastAsia="zh-CN"/>
        </w:rPr>
        <w:t xml:space="preserve">. </w:t>
      </w:r>
    </w:p>
    <w:p w14:paraId="387DB787" w14:textId="77777777" w:rsidR="003D3A7C" w:rsidRDefault="00950330">
      <w:pPr>
        <w:pStyle w:val="aff2"/>
        <w:numPr>
          <w:ilvl w:val="0"/>
          <w:numId w:val="117"/>
        </w:numPr>
        <w:adjustRightInd w:val="0"/>
        <w:snapToGrid w:val="0"/>
        <w:spacing w:after="5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[25] proposed to study a collision handling mechanism to improve the success rate of the tags with collision by allocating some additional e.g., </w:t>
      </w:r>
      <w:proofErr w:type="spellStart"/>
      <w:r>
        <w:rPr>
          <w:rFonts w:ascii="Times New Roman" w:eastAsiaTheme="minorEastAsia" w:hAnsi="Times New Roman" w:cs="Times New Roman"/>
          <w:iCs/>
          <w:sz w:val="20"/>
          <w:szCs w:val="20"/>
          <w:lang w:eastAsia="zh-CN"/>
        </w:rPr>
        <w:t>FDM’ed</w:t>
      </w:r>
      <w:proofErr w:type="spellEnd"/>
      <w:r>
        <w:rPr>
          <w:rFonts w:ascii="Times New Roman" w:eastAsiaTheme="minorEastAsia" w:hAnsi="Times New Roman" w:cs="Times New Roman"/>
          <w:iCs/>
          <w:sz w:val="20"/>
          <w:szCs w:val="20"/>
          <w:lang w:eastAsia="zh-CN"/>
        </w:rPr>
        <w:t xml:space="preserve"> or </w:t>
      </w:r>
      <w:proofErr w:type="spellStart"/>
      <w:r>
        <w:rPr>
          <w:rFonts w:ascii="Times New Roman" w:eastAsiaTheme="minorEastAsia" w:hAnsi="Times New Roman" w:cs="Times New Roman"/>
          <w:iCs/>
          <w:sz w:val="20"/>
          <w:szCs w:val="20"/>
          <w:lang w:eastAsia="zh-CN"/>
        </w:rPr>
        <w:t>CDM’ed</w:t>
      </w:r>
      <w:proofErr w:type="spellEnd"/>
      <w:r>
        <w:rPr>
          <w:rFonts w:ascii="Times New Roman" w:eastAsiaTheme="minorEastAsia" w:hAnsi="Times New Roman" w:cs="Times New Roman"/>
          <w:iCs/>
          <w:sz w:val="20"/>
          <w:szCs w:val="20"/>
          <w:lang w:eastAsia="zh-CN"/>
        </w:rPr>
        <w:t xml:space="preserve"> resources (as Type II RA in Figure 6) resources to those collided tags.</w:t>
      </w:r>
    </w:p>
    <w:p w14:paraId="49F68325" w14:textId="77777777" w:rsidR="003D3A7C" w:rsidRDefault="00950330">
      <w:pPr>
        <w:adjustRightInd w:val="0"/>
        <w:snapToGrid w:val="0"/>
        <w:spacing w:after="50" w:line="240" w:lineRule="auto"/>
        <w:jc w:val="center"/>
      </w:pPr>
      <w:r>
        <w:rPr>
          <w:noProof/>
          <w:lang w:val="en-US" w:eastAsia="zh-CN"/>
        </w:rPr>
        <w:lastRenderedPageBreak/>
        <w:drawing>
          <wp:inline distT="0" distB="0" distL="0" distR="0" wp14:anchorId="42AC9DF4" wp14:editId="73348469">
            <wp:extent cx="5821680" cy="1192530"/>
            <wp:effectExtent l="0" t="0" r="0" b="0"/>
            <wp:docPr id="18158442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844276" name="Picture 7"/>
                    <pic:cNvPicPr>
                      <a:picLocks noChangeAspect="1"/>
                    </pic:cNvPicPr>
                  </pic:nvPicPr>
                  <pic:blipFill>
                    <a:blip r:embed="rId39"/>
                    <a:stretch>
                      <a:fillRect/>
                    </a:stretch>
                  </pic:blipFill>
                  <pic:spPr>
                    <a:xfrm>
                      <a:off x="0" y="0"/>
                      <a:ext cx="5908518" cy="1210761"/>
                    </a:xfrm>
                    <a:prstGeom prst="rect">
                      <a:avLst/>
                    </a:prstGeom>
                  </pic:spPr>
                </pic:pic>
              </a:graphicData>
            </a:graphic>
          </wp:inline>
        </w:drawing>
      </w:r>
    </w:p>
    <w:p w14:paraId="1111F8C3" w14:textId="77777777" w:rsidR="003D3A7C" w:rsidRDefault="00950330">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bookmarkStart w:id="40" w:name="_Ref166082048"/>
      <w:bookmarkStart w:id="41" w:name="_Ref163194941"/>
      <w:r>
        <w:rPr>
          <w:rFonts w:ascii="Times New Roman" w:eastAsia="Batang" w:hAnsi="Times New Roman" w:cs="Times New Roman"/>
          <w:b w:val="0"/>
          <w:sz w:val="20"/>
          <w:szCs w:val="20"/>
          <w:lang w:val="en-GB" w:eastAsia="en-US"/>
        </w:rPr>
        <w:t xml:space="preserve">Figure </w:t>
      </w:r>
      <w:r>
        <w:rPr>
          <w:rFonts w:ascii="Times New Roman" w:eastAsia="Batang" w:hAnsi="Times New Roman" w:cs="Times New Roman"/>
          <w:b w:val="0"/>
          <w:sz w:val="20"/>
          <w:szCs w:val="20"/>
          <w:lang w:val="en-GB" w:eastAsia="en-US"/>
        </w:rPr>
        <w:fldChar w:fldCharType="begin"/>
      </w:r>
      <w:r>
        <w:rPr>
          <w:rFonts w:ascii="Times New Roman" w:eastAsia="Batang" w:hAnsi="Times New Roman" w:cs="Times New Roman"/>
          <w:b w:val="0"/>
          <w:sz w:val="20"/>
          <w:szCs w:val="20"/>
          <w:lang w:val="en-GB" w:eastAsia="en-US"/>
        </w:rPr>
        <w:instrText xml:space="preserve"> SEQ Figure \* ARABIC </w:instrText>
      </w:r>
      <w:r>
        <w:rPr>
          <w:rFonts w:ascii="Times New Roman" w:eastAsia="Batang" w:hAnsi="Times New Roman" w:cs="Times New Roman"/>
          <w:b w:val="0"/>
          <w:sz w:val="20"/>
          <w:szCs w:val="20"/>
          <w:lang w:val="en-GB" w:eastAsia="en-US"/>
        </w:rPr>
        <w:fldChar w:fldCharType="separate"/>
      </w:r>
      <w:r>
        <w:rPr>
          <w:rFonts w:ascii="Times New Roman" w:eastAsia="Batang" w:hAnsi="Times New Roman" w:cs="Times New Roman"/>
          <w:b w:val="0"/>
          <w:sz w:val="20"/>
          <w:szCs w:val="20"/>
          <w:lang w:val="en-GB" w:eastAsia="en-US"/>
        </w:rPr>
        <w:t>6</w:t>
      </w:r>
      <w:r>
        <w:rPr>
          <w:rFonts w:ascii="Times New Roman" w:eastAsia="Batang" w:hAnsi="Times New Roman" w:cs="Times New Roman"/>
          <w:b w:val="0"/>
          <w:sz w:val="20"/>
          <w:szCs w:val="20"/>
          <w:lang w:val="en-GB" w:eastAsia="en-US"/>
        </w:rPr>
        <w:fldChar w:fldCharType="end"/>
      </w:r>
      <w:bookmarkEnd w:id="40"/>
      <w:r>
        <w:rPr>
          <w:rFonts w:ascii="Times New Roman" w:eastAsia="Batang" w:hAnsi="Times New Roman" w:cs="Times New Roman"/>
          <w:b w:val="0"/>
          <w:sz w:val="20"/>
          <w:szCs w:val="20"/>
          <w:lang w:val="en-GB" w:eastAsia="en-US"/>
        </w:rPr>
        <w:t xml:space="preserve"> A collision handling process via random access</w:t>
      </w:r>
      <w:bookmarkEnd w:id="41"/>
      <w:r>
        <w:rPr>
          <w:rFonts w:ascii="Times New Roman" w:eastAsiaTheme="minorEastAsia" w:hAnsi="Times New Roman" w:cs="Times New Roman"/>
          <w:b w:val="0"/>
          <w:sz w:val="20"/>
          <w:szCs w:val="20"/>
          <w:lang w:val="en-GB" w:eastAsia="zh-CN"/>
        </w:rPr>
        <w:t xml:space="preserve"> of [25]</w:t>
      </w:r>
    </w:p>
    <w:p w14:paraId="79810DE7" w14:textId="77777777" w:rsidR="003D3A7C" w:rsidRDefault="00950330">
      <w:pPr>
        <w:adjustRightInd w:val="0"/>
        <w:snapToGrid w:val="0"/>
        <w:spacing w:afterLines="50" w:after="120" w:line="240" w:lineRule="auto"/>
        <w:rPr>
          <w:rFonts w:eastAsiaTheme="minorEastAsia"/>
          <w:lang w:eastAsia="zh-CN"/>
        </w:rPr>
      </w:pPr>
      <w:r>
        <w:rPr>
          <w:rFonts w:eastAsiaTheme="minorEastAsia"/>
          <w:lang w:eastAsia="zh-CN"/>
        </w:rPr>
        <w:t xml:space="preserve">Comments if any. </w:t>
      </w:r>
    </w:p>
    <w:tbl>
      <w:tblPr>
        <w:tblStyle w:val="afa"/>
        <w:tblW w:w="9634" w:type="dxa"/>
        <w:tblLayout w:type="fixed"/>
        <w:tblLook w:val="04A0" w:firstRow="1" w:lastRow="0" w:firstColumn="1" w:lastColumn="0" w:noHBand="0" w:noVBand="1"/>
      </w:tblPr>
      <w:tblGrid>
        <w:gridCol w:w="1479"/>
        <w:gridCol w:w="8155"/>
      </w:tblGrid>
      <w:tr w:rsidR="003D3A7C" w14:paraId="020272E2"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FF588B"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81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F4AFA0"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1B31F173" w14:textId="77777777">
        <w:tc>
          <w:tcPr>
            <w:tcW w:w="1479" w:type="dxa"/>
          </w:tcPr>
          <w:p w14:paraId="32FDEEFE" w14:textId="77777777" w:rsidR="003D3A7C" w:rsidRDefault="00950330">
            <w:pPr>
              <w:spacing w:after="60" w:line="240" w:lineRule="auto"/>
              <w:jc w:val="left"/>
              <w:rPr>
                <w:rFonts w:eastAsia="Yu Mincho"/>
                <w:lang w:val="en-US" w:eastAsia="ja-JP"/>
              </w:rPr>
            </w:pPr>
            <w:r>
              <w:rPr>
                <w:rFonts w:eastAsia="Yu Mincho"/>
                <w:lang w:val="en-US" w:eastAsia="ja-JP"/>
              </w:rPr>
              <w:t>CATT</w:t>
            </w:r>
          </w:p>
        </w:tc>
        <w:tc>
          <w:tcPr>
            <w:tcW w:w="8155" w:type="dxa"/>
          </w:tcPr>
          <w:p w14:paraId="52C6442A" w14:textId="77777777" w:rsidR="003D3A7C" w:rsidRDefault="00950330">
            <w:pPr>
              <w:spacing w:after="60" w:line="240" w:lineRule="auto"/>
              <w:jc w:val="left"/>
              <w:rPr>
                <w:rFonts w:eastAsia="Yu Mincho"/>
                <w:lang w:eastAsia="ja-JP"/>
              </w:rPr>
            </w:pPr>
            <w:r>
              <w:rPr>
                <w:rFonts w:eastAsia="Yu Mincho"/>
                <w:lang w:eastAsia="ja-JP"/>
              </w:rPr>
              <w:t xml:space="preserve">CDMA could be used by preamble of PDRCH but not the message part for the collision detection of </w:t>
            </w:r>
            <w:proofErr w:type="gramStart"/>
            <w:r>
              <w:rPr>
                <w:rFonts w:eastAsia="Yu Mincho"/>
                <w:lang w:eastAsia="ja-JP"/>
              </w:rPr>
              <w:t>random access</w:t>
            </w:r>
            <w:proofErr w:type="gramEnd"/>
            <w:r>
              <w:rPr>
                <w:rFonts w:eastAsia="Yu Mincho"/>
                <w:lang w:eastAsia="ja-JP"/>
              </w:rPr>
              <w:t xml:space="preserve"> procedure</w:t>
            </w:r>
          </w:p>
        </w:tc>
      </w:tr>
      <w:tr w:rsidR="003D3A7C" w14:paraId="77C41D9C" w14:textId="77777777">
        <w:tc>
          <w:tcPr>
            <w:tcW w:w="1479" w:type="dxa"/>
          </w:tcPr>
          <w:p w14:paraId="66089BB9" w14:textId="77777777" w:rsidR="003D3A7C" w:rsidRDefault="00950330">
            <w:pPr>
              <w:spacing w:after="60" w:line="240" w:lineRule="auto"/>
              <w:jc w:val="left"/>
              <w:rPr>
                <w:rFonts w:eastAsiaTheme="minorEastAsia"/>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r>
              <w:rPr>
                <w:rFonts w:eastAsia="宋体" w:hint="eastAsia"/>
                <w:lang w:val="en-US" w:eastAsia="zh-CN"/>
              </w:rPr>
              <w:t xml:space="preserve"> 2</w:t>
            </w:r>
          </w:p>
        </w:tc>
        <w:tc>
          <w:tcPr>
            <w:tcW w:w="8155" w:type="dxa"/>
          </w:tcPr>
          <w:p w14:paraId="734AE4F7" w14:textId="77777777" w:rsidR="003D3A7C" w:rsidRDefault="00950330">
            <w:pPr>
              <w:spacing w:after="60" w:line="240" w:lineRule="auto"/>
              <w:jc w:val="left"/>
              <w:rPr>
                <w:rFonts w:eastAsia="宋体"/>
                <w:lang w:val="en-US" w:eastAsia="zh-CN"/>
              </w:rPr>
            </w:pPr>
            <w:r>
              <w:rPr>
                <w:rFonts w:eastAsia="宋体" w:hint="eastAsia"/>
                <w:lang w:val="en-US" w:eastAsia="zh-CN"/>
              </w:rPr>
              <w:t xml:space="preserve">We cannot agree with the comment that </w:t>
            </w:r>
            <w:r>
              <w:rPr>
                <w:rFonts w:eastAsia="宋体"/>
                <w:lang w:val="en-US" w:eastAsia="zh-CN"/>
              </w:rPr>
              <w:t>“CDMA of D2R transmissions can be discussed after feasibility of CDMA of multiple D2R transmission is proved in AI 9.4.2.1”</w:t>
            </w:r>
            <w:r>
              <w:rPr>
                <w:rFonts w:eastAsia="宋体" w:hint="eastAsia"/>
                <w:lang w:val="en-US" w:eastAsia="zh-CN"/>
              </w:rPr>
              <w:t>.</w:t>
            </w:r>
          </w:p>
          <w:p w14:paraId="1B3ED2FD" w14:textId="77777777" w:rsidR="003D3A7C" w:rsidRDefault="00950330">
            <w:pPr>
              <w:spacing w:after="60" w:line="240" w:lineRule="auto"/>
              <w:jc w:val="left"/>
              <w:rPr>
                <w:rFonts w:eastAsia="宋体"/>
                <w:lang w:val="en-US" w:eastAsia="zh-CN"/>
              </w:rPr>
            </w:pPr>
            <w:r>
              <w:rPr>
                <w:rFonts w:eastAsia="宋体" w:hint="eastAsia"/>
                <w:lang w:val="en-US" w:eastAsia="zh-CN"/>
              </w:rPr>
              <w:t xml:space="preserve">It is clear that in </w:t>
            </w:r>
            <w:r>
              <w:rPr>
                <w:rFonts w:eastAsia="宋体"/>
                <w:lang w:val="en-US" w:eastAsia="zh-CN"/>
              </w:rPr>
              <w:t>AI 9.4.2.1</w:t>
            </w:r>
            <w:r>
              <w:rPr>
                <w:rFonts w:eastAsia="宋体" w:hint="eastAsia"/>
                <w:lang w:val="en-US" w:eastAsia="zh-CN"/>
              </w:rPr>
              <w:t xml:space="preserve"> or </w:t>
            </w:r>
            <w:r>
              <w:rPr>
                <w:rFonts w:eastAsia="宋体"/>
                <w:lang w:val="en-US" w:eastAsia="zh-CN"/>
              </w:rPr>
              <w:t>9.4.2.</w:t>
            </w:r>
            <w:r>
              <w:rPr>
                <w:rFonts w:eastAsia="宋体" w:hint="eastAsia"/>
                <w:lang w:val="en-US" w:eastAsia="zh-CN"/>
              </w:rPr>
              <w:t xml:space="preserve">3, more than one </w:t>
            </w:r>
            <w:proofErr w:type="gramStart"/>
            <w:r>
              <w:rPr>
                <w:rFonts w:eastAsia="宋体" w:hint="eastAsia"/>
                <w:lang w:val="en-US" w:eastAsia="zh-CN"/>
              </w:rPr>
              <w:t>company(</w:t>
            </w:r>
            <w:proofErr w:type="gramEnd"/>
            <w:r>
              <w:rPr>
                <w:rFonts w:eastAsia="宋体" w:hint="eastAsia"/>
                <w:lang w:val="en-US" w:eastAsia="zh-CN"/>
              </w:rPr>
              <w:t>including ZTE) provide the evaluation results to show that CDM provides a comparable or even better performance than FDM with the consideration of SFO, timing difference, power difference, etc.</w:t>
            </w:r>
          </w:p>
          <w:p w14:paraId="5431061B" w14:textId="77777777" w:rsidR="003D3A7C" w:rsidRDefault="00950330">
            <w:pPr>
              <w:spacing w:after="60" w:line="240" w:lineRule="auto"/>
              <w:jc w:val="left"/>
              <w:rPr>
                <w:rFonts w:eastAsia="宋体"/>
                <w:lang w:val="en-US" w:eastAsia="zh-CN"/>
              </w:rPr>
            </w:pPr>
            <w:r>
              <w:rPr>
                <w:rFonts w:eastAsia="宋体" w:hint="eastAsia"/>
                <w:lang w:val="en-US" w:eastAsia="zh-CN"/>
              </w:rPr>
              <w:t>Therefore, we think CDM should be treated equally as TDM/FDM.</w:t>
            </w:r>
          </w:p>
        </w:tc>
      </w:tr>
      <w:tr w:rsidR="003D3A7C" w14:paraId="0CD5D8AF" w14:textId="77777777">
        <w:tc>
          <w:tcPr>
            <w:tcW w:w="1479" w:type="dxa"/>
          </w:tcPr>
          <w:p w14:paraId="39B0E7C7" w14:textId="77777777" w:rsidR="003D3A7C" w:rsidRDefault="003D3A7C">
            <w:pPr>
              <w:spacing w:after="60" w:line="240" w:lineRule="auto"/>
              <w:jc w:val="left"/>
              <w:rPr>
                <w:rFonts w:eastAsia="Yu Mincho"/>
                <w:lang w:eastAsia="ja-JP"/>
              </w:rPr>
            </w:pPr>
          </w:p>
        </w:tc>
        <w:tc>
          <w:tcPr>
            <w:tcW w:w="8155" w:type="dxa"/>
          </w:tcPr>
          <w:p w14:paraId="52B88BBE" w14:textId="77777777" w:rsidR="003D3A7C" w:rsidRDefault="003D3A7C">
            <w:pPr>
              <w:spacing w:after="60" w:line="240" w:lineRule="auto"/>
              <w:jc w:val="left"/>
              <w:rPr>
                <w:rFonts w:eastAsiaTheme="minorEastAsia"/>
                <w:lang w:eastAsia="zh-CN"/>
              </w:rPr>
            </w:pPr>
          </w:p>
        </w:tc>
      </w:tr>
      <w:tr w:rsidR="003D3A7C" w14:paraId="23967F5F" w14:textId="77777777">
        <w:tc>
          <w:tcPr>
            <w:tcW w:w="1479" w:type="dxa"/>
          </w:tcPr>
          <w:p w14:paraId="02E67131" w14:textId="77777777" w:rsidR="003D3A7C" w:rsidRDefault="003D3A7C">
            <w:pPr>
              <w:spacing w:after="60" w:line="240" w:lineRule="auto"/>
              <w:jc w:val="left"/>
              <w:rPr>
                <w:rFonts w:eastAsiaTheme="minorEastAsia"/>
                <w:lang w:eastAsia="zh-CN"/>
              </w:rPr>
            </w:pPr>
          </w:p>
        </w:tc>
        <w:tc>
          <w:tcPr>
            <w:tcW w:w="8155" w:type="dxa"/>
          </w:tcPr>
          <w:p w14:paraId="5D912071" w14:textId="77777777" w:rsidR="003D3A7C" w:rsidRDefault="003D3A7C">
            <w:pPr>
              <w:spacing w:after="60" w:line="240" w:lineRule="auto"/>
              <w:jc w:val="left"/>
              <w:rPr>
                <w:rFonts w:eastAsiaTheme="minorEastAsia"/>
                <w:lang w:eastAsia="zh-CN"/>
              </w:rPr>
            </w:pPr>
          </w:p>
        </w:tc>
      </w:tr>
    </w:tbl>
    <w:p w14:paraId="5FA134B4" w14:textId="77777777" w:rsidR="003D3A7C" w:rsidRDefault="003D3A7C">
      <w:pPr>
        <w:adjustRightInd w:val="0"/>
        <w:snapToGrid w:val="0"/>
        <w:spacing w:afterLines="50" w:after="120" w:line="240" w:lineRule="auto"/>
        <w:rPr>
          <w:rFonts w:eastAsiaTheme="minorEastAsia"/>
          <w:lang w:eastAsia="zh-CN"/>
        </w:rPr>
      </w:pPr>
    </w:p>
    <w:p w14:paraId="466FCB63" w14:textId="77777777" w:rsidR="003D3A7C" w:rsidRDefault="00950330">
      <w:pPr>
        <w:pStyle w:val="1"/>
        <w:rPr>
          <w:rFonts w:eastAsiaTheme="minorEastAsia"/>
          <w:lang w:eastAsia="zh-CN"/>
        </w:rPr>
      </w:pPr>
      <w:r>
        <w:rPr>
          <w:rFonts w:eastAsiaTheme="minorEastAsia" w:hint="eastAsia"/>
          <w:lang w:eastAsia="zh-CN"/>
        </w:rPr>
        <w:t xml:space="preserve">DO-A Gap </w:t>
      </w:r>
    </w:p>
    <w:p w14:paraId="49DA6151" w14:textId="77777777" w:rsidR="003D3A7C" w:rsidRDefault="00950330">
      <w:pPr>
        <w:spacing w:after="120"/>
      </w:pPr>
      <w:r>
        <w:t>According to the following objective in the SID, the part(s) of the harmonized air interface design insufficient for the DO-A use case need to be identified.</w:t>
      </w:r>
    </w:p>
    <w:tbl>
      <w:tblPr>
        <w:tblStyle w:val="afa"/>
        <w:tblW w:w="9681" w:type="dxa"/>
        <w:tblLook w:val="04A0" w:firstRow="1" w:lastRow="0" w:firstColumn="1" w:lastColumn="0" w:noHBand="0" w:noVBand="1"/>
      </w:tblPr>
      <w:tblGrid>
        <w:gridCol w:w="9681"/>
      </w:tblGrid>
      <w:tr w:rsidR="003D3A7C" w14:paraId="0A9E1E90" w14:textId="77777777">
        <w:trPr>
          <w:trHeight w:val="2530"/>
        </w:trPr>
        <w:tc>
          <w:tcPr>
            <w:tcW w:w="9681" w:type="dxa"/>
          </w:tcPr>
          <w:p w14:paraId="59D43DC9" w14:textId="77777777" w:rsidR="003D3A7C" w:rsidRDefault="00950330">
            <w:pPr>
              <w:snapToGrid w:val="0"/>
              <w:spacing w:line="240" w:lineRule="auto"/>
              <w:jc w:val="left"/>
              <w:rPr>
                <w:i/>
                <w:lang w:eastAsia="zh-CN"/>
              </w:rPr>
            </w:pPr>
            <w:r>
              <w:rPr>
                <w:i/>
                <w:lang w:eastAsia="zh-CN"/>
              </w:rPr>
              <w:t xml:space="preserve">From RP-240826 </w:t>
            </w:r>
            <w:r>
              <w:rPr>
                <w:i/>
                <w:lang w:eastAsia="zh-CN"/>
              </w:rPr>
              <w:fldChar w:fldCharType="begin"/>
            </w:r>
            <w:r>
              <w:rPr>
                <w:i/>
                <w:lang w:eastAsia="zh-CN"/>
              </w:rPr>
              <w:instrText xml:space="preserve"> REF _Ref174013160 \r \h  \* MERGEFORMAT </w:instrText>
            </w:r>
            <w:r>
              <w:rPr>
                <w:i/>
                <w:lang w:eastAsia="zh-CN"/>
              </w:rPr>
            </w:r>
            <w:r>
              <w:rPr>
                <w:i/>
                <w:lang w:eastAsia="zh-CN"/>
              </w:rPr>
              <w:fldChar w:fldCharType="separate"/>
            </w:r>
            <w:r>
              <w:rPr>
                <w:i/>
                <w:lang w:eastAsia="zh-CN"/>
              </w:rPr>
              <w:t>[13]</w:t>
            </w:r>
            <w:r>
              <w:rPr>
                <w:i/>
                <w:lang w:eastAsia="zh-CN"/>
              </w:rPr>
              <w:fldChar w:fldCharType="end"/>
            </w:r>
          </w:p>
          <w:p w14:paraId="3E532E4C" w14:textId="77777777" w:rsidR="003D3A7C" w:rsidRDefault="00950330">
            <w:pPr>
              <w:snapToGrid w:val="0"/>
              <w:spacing w:line="240" w:lineRule="auto"/>
              <w:jc w:val="left"/>
            </w:pPr>
            <w:r>
              <w:t>…</w:t>
            </w:r>
          </w:p>
          <w:p w14:paraId="1823F121" w14:textId="77777777" w:rsidR="003D3A7C" w:rsidRDefault="00950330">
            <w:pPr>
              <w:numPr>
                <w:ilvl w:val="0"/>
                <w:numId w:val="118"/>
              </w:numPr>
              <w:overflowPunct w:val="0"/>
              <w:autoSpaceDE w:val="0"/>
              <w:autoSpaceDN w:val="0"/>
              <w:adjustRightInd w:val="0"/>
              <w:snapToGrid w:val="0"/>
              <w:spacing w:after="120" w:line="240" w:lineRule="auto"/>
              <w:ind w:right="-96"/>
              <w:jc w:val="left"/>
              <w:textAlignment w:val="baseline"/>
              <w:rPr>
                <w:lang w:eastAsia="ja-JP"/>
              </w:rPr>
            </w:pPr>
            <w:r>
              <w:rPr>
                <w:lang w:eastAsia="ja-JP"/>
              </w:rPr>
              <w:t>Traffic types DO-DTT, DT, with focus on rUC1 (indoor inventory) and rUC4 (indoor command).</w:t>
            </w:r>
            <w:r>
              <w:rPr>
                <w:lang w:eastAsia="en-GB"/>
              </w:rPr>
              <w:t xml:space="preserve"> </w:t>
            </w:r>
          </w:p>
          <w:p w14:paraId="35E63876" w14:textId="77777777" w:rsidR="003D3A7C" w:rsidRDefault="00950330">
            <w:pPr>
              <w:numPr>
                <w:ilvl w:val="0"/>
                <w:numId w:val="119"/>
              </w:numPr>
              <w:overflowPunct w:val="0"/>
              <w:autoSpaceDE w:val="0"/>
              <w:autoSpaceDN w:val="0"/>
              <w:adjustRightInd w:val="0"/>
              <w:snapToGrid w:val="0"/>
              <w:spacing w:line="240" w:lineRule="auto"/>
              <w:ind w:hanging="357"/>
              <w:jc w:val="left"/>
              <w:textAlignment w:val="baseline"/>
              <w:rPr>
                <w:rFonts w:eastAsia="等线"/>
                <w:lang w:eastAsia="en-GB"/>
              </w:rPr>
            </w:pPr>
            <w:r>
              <w:rPr>
                <w:rFonts w:eastAsia="等线"/>
                <w:lang w:eastAsia="en-GB"/>
              </w:rP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5C10C68E" w14:textId="77777777" w:rsidR="003D3A7C" w:rsidRDefault="00950330">
            <w:pPr>
              <w:snapToGrid w:val="0"/>
              <w:spacing w:line="240" w:lineRule="auto"/>
              <w:jc w:val="left"/>
              <w:rPr>
                <w:rFonts w:eastAsiaTheme="minorEastAsia"/>
              </w:rPr>
            </w:pPr>
            <w:r>
              <w:rPr>
                <w:rFonts w:eastAsiaTheme="minorEastAsia"/>
              </w:rPr>
              <w:t>…</w:t>
            </w:r>
          </w:p>
        </w:tc>
      </w:tr>
    </w:tbl>
    <w:p w14:paraId="6F074025" w14:textId="77777777" w:rsidR="003D3A7C" w:rsidRDefault="003D3A7C">
      <w:pPr>
        <w:rPr>
          <w:rFonts w:eastAsiaTheme="minorEastAsia"/>
          <w:lang w:eastAsia="zh-CN"/>
        </w:rPr>
      </w:pPr>
    </w:p>
    <w:p w14:paraId="0434B060" w14:textId="77777777" w:rsidR="003D3A7C" w:rsidRDefault="00950330">
      <w:pPr>
        <w:adjustRightInd w:val="0"/>
        <w:snapToGrid w:val="0"/>
        <w:spacing w:afterLines="50" w:after="120" w:line="240" w:lineRule="auto"/>
        <w:rPr>
          <w:rFonts w:eastAsiaTheme="minorEastAsia"/>
          <w:lang w:eastAsia="zh-CN"/>
        </w:rPr>
      </w:pPr>
      <w:r>
        <w:rPr>
          <w:rFonts w:eastAsiaTheme="minorEastAsia" w:hint="eastAsia"/>
          <w:lang w:eastAsia="zh-CN"/>
        </w:rPr>
        <w:t xml:space="preserve">[3] observed that </w:t>
      </w:r>
      <w:r>
        <w:rPr>
          <w:rFonts w:eastAsiaTheme="minorEastAsia"/>
          <w:lang w:eastAsia="zh-CN"/>
        </w:rPr>
        <w:t>DO-A traffic type</w:t>
      </w:r>
      <w:r>
        <w:rPr>
          <w:rFonts w:eastAsiaTheme="minorEastAsia" w:hint="eastAsia"/>
          <w:lang w:eastAsia="zh-CN"/>
        </w:rPr>
        <w:t xml:space="preserve"> is </w:t>
      </w:r>
      <w:r>
        <w:rPr>
          <w:rFonts w:eastAsiaTheme="minorEastAsia"/>
          <w:lang w:eastAsia="zh-CN"/>
        </w:rPr>
        <w:t>more appealing for sensor use case</w:t>
      </w:r>
      <w:r>
        <w:rPr>
          <w:rFonts w:eastAsiaTheme="minorEastAsia" w:hint="eastAsia"/>
          <w:lang w:eastAsia="zh-CN"/>
        </w:rPr>
        <w:t xml:space="preserve"> and discussed the </w:t>
      </w:r>
      <w:r>
        <w:rPr>
          <w:lang w:eastAsia="ja-JP"/>
        </w:rPr>
        <w:t xml:space="preserve">potential differentiating aspects </w:t>
      </w:r>
      <w:r>
        <w:rPr>
          <w:rFonts w:eastAsiaTheme="minorEastAsia" w:hint="eastAsia"/>
          <w:lang w:eastAsia="zh-CN"/>
        </w:rPr>
        <w:t xml:space="preserve">from </w:t>
      </w:r>
      <w:r>
        <w:rPr>
          <w:rFonts w:eastAsiaTheme="minorEastAsia"/>
          <w:lang w:eastAsia="zh-CN"/>
        </w:rPr>
        <w:t>synchronization</w:t>
      </w:r>
      <w:r>
        <w:rPr>
          <w:rFonts w:eastAsiaTheme="minorEastAsia" w:hint="eastAsia"/>
          <w:lang w:eastAsia="zh-CN"/>
        </w:rPr>
        <w:t xml:space="preserve">, random access (RA), scheduling and timing </w:t>
      </w:r>
      <w:r>
        <w:rPr>
          <w:rFonts w:eastAsiaTheme="minorEastAsia"/>
          <w:lang w:eastAsia="zh-CN"/>
        </w:rPr>
        <w:t>perspective</w:t>
      </w:r>
      <w:r>
        <w:rPr>
          <w:rFonts w:eastAsiaTheme="minorEastAsia" w:hint="eastAsia"/>
          <w:lang w:eastAsia="zh-CN"/>
        </w:rPr>
        <w:t xml:space="preserve"> for </w:t>
      </w:r>
      <w:r>
        <w:rPr>
          <w:lang w:eastAsia="ja-JP"/>
        </w:rPr>
        <w:t xml:space="preserve">the different traffic types. </w:t>
      </w:r>
    </w:p>
    <w:p w14:paraId="745EF9C3" w14:textId="77777777" w:rsidR="003D3A7C" w:rsidRDefault="00950330">
      <w:pPr>
        <w:pStyle w:val="aff2"/>
        <w:numPr>
          <w:ilvl w:val="0"/>
          <w:numId w:val="120"/>
        </w:numPr>
        <w:adjustRightInd w:val="0"/>
        <w:snapToGrid w:val="0"/>
        <w:spacing w:afterLines="50" w:after="120" w:line="240" w:lineRule="auto"/>
        <w:ind w:left="284" w:hanging="284"/>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Synchronization</w:t>
      </w:r>
      <w:r>
        <w:rPr>
          <w:rFonts w:ascii="Times New Roman" w:eastAsiaTheme="minorEastAsia" w:hAnsi="Times New Roman" w:cs="Times New Roman" w:hint="eastAsia"/>
          <w:sz w:val="20"/>
          <w:szCs w:val="20"/>
          <w:lang w:val="en-GB" w:eastAsia="zh-CN"/>
        </w:rPr>
        <w:t xml:space="preserve"> </w:t>
      </w:r>
    </w:p>
    <w:p w14:paraId="7AA09217" w14:textId="77777777" w:rsidR="003D3A7C" w:rsidRDefault="0095033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Unlike A-IoT devices using DO-DTT traffic type, A-IoT devices using DO-A traffic type may not be able to rely on an R2D transmission prior to D2R transmission for timing correction.</w:t>
      </w:r>
    </w:p>
    <w:p w14:paraId="7D117E0E" w14:textId="77777777" w:rsidR="003D3A7C" w:rsidRDefault="0095033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Periodic synchronization signals, if supported, can be used for the A-IoT devices using DO-A traffic type. Another alternative is to have periodic R2D transmissions, which can assist DO-A transmissions.</w:t>
      </w:r>
    </w:p>
    <w:p w14:paraId="231DC91D" w14:textId="77777777" w:rsidR="003D3A7C" w:rsidRDefault="00950330">
      <w:pPr>
        <w:pStyle w:val="aff2"/>
        <w:numPr>
          <w:ilvl w:val="0"/>
          <w:numId w:val="120"/>
        </w:numPr>
        <w:adjustRightInd w:val="0"/>
        <w:snapToGrid w:val="0"/>
        <w:spacing w:afterLines="50" w:after="120" w:line="240" w:lineRule="auto"/>
        <w:ind w:left="284" w:hanging="284"/>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RA</w:t>
      </w:r>
    </w:p>
    <w:p w14:paraId="48B911E9" w14:textId="77777777" w:rsidR="003D3A7C" w:rsidRDefault="0095033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different traffic types can be based on the same procedure, with the extension that an A-IoT device using DO-A traffic type can determine whether and/or when to do a D2R transmission based on the availability of data to transmit.</w:t>
      </w:r>
    </w:p>
    <w:p w14:paraId="7EF0F035" w14:textId="77777777" w:rsidR="003D3A7C" w:rsidRDefault="00950330">
      <w:pPr>
        <w:pStyle w:val="aff2"/>
        <w:numPr>
          <w:ilvl w:val="0"/>
          <w:numId w:val="120"/>
        </w:numPr>
        <w:adjustRightInd w:val="0"/>
        <w:snapToGrid w:val="0"/>
        <w:spacing w:afterLines="50" w:after="120" w:line="240" w:lineRule="auto"/>
        <w:ind w:left="284" w:hanging="284"/>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Scheduling and timing</w:t>
      </w:r>
    </w:p>
    <w:p w14:paraId="7C3C15EA" w14:textId="77777777" w:rsidR="003D3A7C" w:rsidRDefault="0095033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lastRenderedPageBreak/>
        <w:t xml:space="preserve">A-IoT devices using DO-A traffic type will need the scheduling information for a potential D2R transmission to be provided somehow, e.g., </w:t>
      </w:r>
      <w:proofErr w:type="spellStart"/>
      <w:r>
        <w:rPr>
          <w:rFonts w:ascii="Times New Roman" w:eastAsiaTheme="minorEastAsia" w:hAnsi="Times New Roman" w:cs="Times New Roman"/>
          <w:sz w:val="20"/>
          <w:szCs w:val="20"/>
          <w:lang w:val="en-GB" w:eastAsia="zh-CN"/>
        </w:rPr>
        <w:t>signaled</w:t>
      </w:r>
      <w:proofErr w:type="spellEnd"/>
      <w:r>
        <w:rPr>
          <w:rFonts w:ascii="Times New Roman" w:eastAsiaTheme="minorEastAsia" w:hAnsi="Times New Roman" w:cs="Times New Roman"/>
          <w:sz w:val="20"/>
          <w:szCs w:val="20"/>
          <w:lang w:val="en-GB" w:eastAsia="zh-CN"/>
        </w:rPr>
        <w:t xml:space="preserve"> in a periodic R2D transmission providing D2R transmission opportunities.</w:t>
      </w:r>
    </w:p>
    <w:p w14:paraId="2821AB2B" w14:textId="77777777" w:rsidR="003D3A7C" w:rsidRDefault="00950330">
      <w:pPr>
        <w:pStyle w:val="aff2"/>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One possible approach is to provide the DO-A scheduling information in a periodic paging request.</w:t>
      </w:r>
    </w:p>
    <w:p w14:paraId="2EB05F86" w14:textId="77777777" w:rsidR="003D3A7C" w:rsidRDefault="00950330">
      <w:pPr>
        <w:pStyle w:val="aff2"/>
        <w:numPr>
          <w:ilvl w:val="2"/>
          <w:numId w:val="12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Each periodic paging request grants the device to carry out a D2R transmission during a certain time window following the paging request.</w:t>
      </w:r>
    </w:p>
    <w:p w14:paraId="3F4D556C" w14:textId="77777777" w:rsidR="003D3A7C" w:rsidRDefault="00950330">
      <w:pPr>
        <w:pStyle w:val="aff2"/>
        <w:numPr>
          <w:ilvl w:val="2"/>
          <w:numId w:val="12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Periodic synchronization signals could potentially be transmitted within the time window, allowing for a longer time window and less frequent periodic paging requests.</w:t>
      </w:r>
    </w:p>
    <w:p w14:paraId="14D2DD7D" w14:textId="77777777" w:rsidR="003D3A7C" w:rsidRDefault="003D3A7C">
      <w:pPr>
        <w:adjustRightInd w:val="0"/>
        <w:snapToGrid w:val="0"/>
        <w:spacing w:afterLines="50" w:after="120" w:line="240" w:lineRule="auto"/>
        <w:rPr>
          <w:rFonts w:eastAsiaTheme="minorEastAsia"/>
          <w:lang w:val="en-US" w:eastAsia="zh-CN"/>
        </w:rPr>
      </w:pPr>
    </w:p>
    <w:p w14:paraId="7887C24C" w14:textId="77777777" w:rsidR="003D3A7C" w:rsidRDefault="00950330">
      <w:pPr>
        <w:adjustRightInd w:val="0"/>
        <w:snapToGrid w:val="0"/>
        <w:spacing w:afterLines="50" w:after="120" w:line="240" w:lineRule="auto"/>
        <w:rPr>
          <w:rFonts w:eastAsiaTheme="minorEastAsia"/>
          <w:lang w:eastAsia="zh-CN"/>
        </w:rPr>
      </w:pPr>
      <w:r>
        <w:rPr>
          <w:rFonts w:eastAsiaTheme="minorEastAsia" w:hint="eastAsia"/>
          <w:lang w:eastAsia="zh-CN"/>
        </w:rPr>
        <w:t xml:space="preserve">[4] proposed to capture the following </w:t>
      </w:r>
      <w:r>
        <w:rPr>
          <w:rFonts w:eastAsiaTheme="minorEastAsia"/>
          <w:lang w:eastAsia="zh-CN"/>
        </w:rPr>
        <w:t xml:space="preserve">missing mechanisms/schemes to support DO-A traffic </w:t>
      </w:r>
      <w:r>
        <w:rPr>
          <w:rFonts w:eastAsiaTheme="minorEastAsia" w:hint="eastAsia"/>
          <w:lang w:eastAsia="zh-CN"/>
        </w:rPr>
        <w:t xml:space="preserve">by the </w:t>
      </w:r>
      <w:r>
        <w:rPr>
          <w:rFonts w:eastAsiaTheme="minorEastAsia"/>
          <w:lang w:eastAsia="zh-CN"/>
        </w:rPr>
        <w:t>Ambient IoT air interface for inventory and command</w:t>
      </w:r>
      <w:r>
        <w:rPr>
          <w:rFonts w:eastAsiaTheme="minorEastAsia" w:hint="eastAsia"/>
          <w:lang w:eastAsia="zh-CN"/>
        </w:rPr>
        <w:t>:</w:t>
      </w:r>
    </w:p>
    <w:p w14:paraId="0B35DF2A" w14:textId="77777777" w:rsidR="003D3A7C" w:rsidRDefault="00950330">
      <w:pPr>
        <w:pStyle w:val="aff2"/>
        <w:numPr>
          <w:ilvl w:val="0"/>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Device-triggered access procedure.</w:t>
      </w:r>
    </w:p>
    <w:p w14:paraId="2CBF03FC" w14:textId="77777777" w:rsidR="003D3A7C" w:rsidRDefault="00950330">
      <w:pPr>
        <w:pStyle w:val="aff2"/>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Either an inventory or a command starts from a paging message from reader to one or multiple devices</w:t>
      </w:r>
    </w:p>
    <w:p w14:paraId="37089717" w14:textId="77777777" w:rsidR="003D3A7C" w:rsidRDefault="00950330">
      <w:pPr>
        <w:pStyle w:val="aff2"/>
        <w:numPr>
          <w:ilvl w:val="0"/>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Common resources for access occasion.</w:t>
      </w:r>
    </w:p>
    <w:p w14:paraId="5F991E34" w14:textId="77777777" w:rsidR="003D3A7C" w:rsidRDefault="00950330">
      <w:pPr>
        <w:pStyle w:val="aff2"/>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resource(s) for the access occasion(s) are indicated in the paging message. It is in the way of “on-demand” resource allocation, rather than the semi-static configuration in NR/LTE.</w:t>
      </w:r>
    </w:p>
    <w:p w14:paraId="10288A5C" w14:textId="77777777" w:rsidR="003D3A7C" w:rsidRDefault="00950330">
      <w:pPr>
        <w:pStyle w:val="aff2"/>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Devices does not achieve, and cannot maintain, synchronized timing with the reader. The resource of each access occasion may need to be indicated by an R2D message ahead of it.</w:t>
      </w:r>
    </w:p>
    <w:p w14:paraId="7E509A40" w14:textId="77777777" w:rsidR="003D3A7C" w:rsidRDefault="00950330">
      <w:pPr>
        <w:pStyle w:val="aff2"/>
        <w:numPr>
          <w:ilvl w:val="0"/>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Optionally, buffer-size report for D2R data</w:t>
      </w:r>
    </w:p>
    <w:p w14:paraId="753A773E" w14:textId="77777777" w:rsidR="003D3A7C" w:rsidRDefault="00950330">
      <w:pPr>
        <w:pStyle w:val="aff2"/>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Not sure that there will be buffer size report to support the use cases of inventory and command in R19, as the message size of the D2R data could be indicated by e.g. core network </w:t>
      </w:r>
    </w:p>
    <w:p w14:paraId="5EFD783D" w14:textId="77777777" w:rsidR="003D3A7C" w:rsidRDefault="003D3A7C">
      <w:pPr>
        <w:snapToGrid w:val="0"/>
        <w:spacing w:afterLines="50" w:after="120" w:line="240" w:lineRule="auto"/>
        <w:rPr>
          <w:rFonts w:eastAsiaTheme="minorEastAsia"/>
          <w:b/>
          <w:bCs/>
          <w:lang w:eastAsia="zh-CN"/>
        </w:rPr>
      </w:pPr>
    </w:p>
    <w:p w14:paraId="3CFA9999" w14:textId="61C59A83" w:rsidR="003D3A7C" w:rsidRDefault="00950330">
      <w:pPr>
        <w:adjustRightInd w:val="0"/>
        <w:snapToGrid w:val="0"/>
        <w:spacing w:afterLines="50" w:after="120" w:line="240" w:lineRule="auto"/>
        <w:rPr>
          <w:rFonts w:eastAsia="等线"/>
          <w:b/>
          <w:bCs/>
          <w:lang w:eastAsia="zh-CN"/>
        </w:rPr>
      </w:pPr>
      <w:r>
        <w:rPr>
          <w:rFonts w:eastAsiaTheme="minorEastAsia"/>
          <w:b/>
          <w:bCs/>
          <w:lang w:eastAsia="zh-CN"/>
        </w:rPr>
        <w:t>FL1</w:t>
      </w:r>
      <w:r>
        <w:rPr>
          <w:rFonts w:eastAsiaTheme="minorEastAsia" w:hint="eastAsia"/>
          <w:b/>
          <w:bCs/>
          <w:lang w:eastAsia="zh-CN"/>
        </w:rPr>
        <w:t>/FL2</w:t>
      </w:r>
      <w:r>
        <w:rPr>
          <w:rFonts w:eastAsiaTheme="minorEastAsia"/>
          <w:b/>
          <w:bCs/>
          <w:lang w:eastAsia="zh-CN"/>
        </w:rPr>
        <w:t xml:space="preserve"> High Priority Question 7-1: Do you agree to capture following aspects that th</w:t>
      </w:r>
      <w:r>
        <w:rPr>
          <w:rFonts w:eastAsia="等线"/>
          <w:b/>
          <w:bCs/>
          <w:lang w:eastAsia="en-GB"/>
        </w:rPr>
        <w:t xml:space="preserve">e harmonized air interface design </w:t>
      </w:r>
      <w:r>
        <w:rPr>
          <w:rFonts w:eastAsia="等线"/>
          <w:b/>
          <w:bCs/>
          <w:lang w:eastAsia="zh-CN"/>
        </w:rPr>
        <w:t xml:space="preserve">for </w:t>
      </w:r>
      <w:r>
        <w:rPr>
          <w:b/>
          <w:bCs/>
          <w:lang w:eastAsia="ja-JP"/>
        </w:rPr>
        <w:t>DO-DTT, DT with focus on rUC1 (indoor inventory) and rUC4 (indoor command)</w:t>
      </w:r>
      <w:r>
        <w:rPr>
          <w:rFonts w:eastAsia="等线"/>
          <w:b/>
          <w:bCs/>
          <w:lang w:eastAsia="en-GB"/>
        </w:rPr>
        <w:t xml:space="preserve"> are not sufficient for the DO-A use case</w:t>
      </w:r>
      <w:r>
        <w:rPr>
          <w:rFonts w:eastAsia="等线"/>
          <w:b/>
          <w:bCs/>
          <w:lang w:eastAsia="zh-CN"/>
        </w:rPr>
        <w:t xml:space="preserve">? </w:t>
      </w:r>
    </w:p>
    <w:p w14:paraId="74E34976" w14:textId="77777777" w:rsidR="003D3A7C" w:rsidRDefault="00950330">
      <w:pPr>
        <w:adjustRightInd w:val="0"/>
        <w:snapToGrid w:val="0"/>
        <w:spacing w:afterLines="50" w:after="120" w:line="240" w:lineRule="auto"/>
        <w:rPr>
          <w:rFonts w:eastAsia="等线"/>
          <w:b/>
          <w:bCs/>
          <w:lang w:eastAsia="zh-CN"/>
        </w:rPr>
      </w:pPr>
      <w:r>
        <w:rPr>
          <w:rFonts w:eastAsia="等线"/>
          <w:b/>
          <w:bCs/>
          <w:lang w:eastAsia="zh-CN"/>
        </w:rPr>
        <w:t>Aspect #1: Synchronization</w:t>
      </w:r>
    </w:p>
    <w:p w14:paraId="4E862DA0" w14:textId="77777777" w:rsidR="003D3A7C" w:rsidRDefault="00950330">
      <w:pPr>
        <w:pStyle w:val="aff2"/>
        <w:numPr>
          <w:ilvl w:val="0"/>
          <w:numId w:val="122"/>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Unlike A-IoT devices using DO-DTT traffic type, A-IoT devices using DO-A traffic type may not be able to rely on an R2D transmission prior to D2R transmission for timing correction.</w:t>
      </w:r>
    </w:p>
    <w:p w14:paraId="0C913369" w14:textId="77777777" w:rsidR="003D3A7C" w:rsidRDefault="00950330">
      <w:pPr>
        <w:adjustRightInd w:val="0"/>
        <w:snapToGrid w:val="0"/>
        <w:spacing w:afterLines="50" w:after="120" w:line="240" w:lineRule="auto"/>
        <w:rPr>
          <w:rFonts w:eastAsia="等线"/>
          <w:b/>
          <w:bCs/>
          <w:lang w:eastAsia="zh-CN"/>
        </w:rPr>
      </w:pPr>
      <w:r>
        <w:rPr>
          <w:rFonts w:eastAsia="等线"/>
          <w:b/>
          <w:bCs/>
          <w:lang w:eastAsia="zh-CN"/>
        </w:rPr>
        <w:t xml:space="preserve">Aspect #2: Device triggered access procedure </w:t>
      </w:r>
    </w:p>
    <w:p w14:paraId="396E0648" w14:textId="77777777" w:rsidR="003D3A7C" w:rsidRDefault="00950330">
      <w:pPr>
        <w:pStyle w:val="aff2"/>
        <w:numPr>
          <w:ilvl w:val="0"/>
          <w:numId w:val="122"/>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Either an inventory or a command starts from a A-IoT paging message from reader to one or multiple devices. Unlike A-IoT devices using DO-DTT traffic type, for </w:t>
      </w:r>
      <w:r>
        <w:rPr>
          <w:rFonts w:ascii="Times New Roman" w:eastAsiaTheme="minorEastAsia" w:hAnsi="Times New Roman" w:cs="Times New Roman"/>
          <w:sz w:val="20"/>
          <w:szCs w:val="20"/>
          <w:lang w:val="en-GB" w:eastAsia="zh-CN"/>
        </w:rPr>
        <w:t xml:space="preserve">A-IoT devices using DO-A traffic type, </w:t>
      </w:r>
      <w:r>
        <w:rPr>
          <w:rFonts w:ascii="Times New Roman" w:eastAsia="等线" w:hAnsi="Times New Roman" w:cs="Times New Roman"/>
          <w:sz w:val="20"/>
          <w:szCs w:val="20"/>
          <w:lang w:eastAsia="zh-CN"/>
        </w:rPr>
        <w:t>the resource and scheduling information for a potential D2R transmission may not need to be indicated by an R2D message ahead of it.</w:t>
      </w:r>
    </w:p>
    <w:p w14:paraId="4CF3C867" w14:textId="77777777" w:rsidR="003D3A7C" w:rsidRDefault="00950330">
      <w:pPr>
        <w:adjustRightInd w:val="0"/>
        <w:snapToGrid w:val="0"/>
        <w:spacing w:afterLines="50" w:after="120" w:line="240" w:lineRule="auto"/>
        <w:rPr>
          <w:rFonts w:eastAsia="等线"/>
          <w:b/>
          <w:bCs/>
          <w:lang w:eastAsia="zh-CN"/>
        </w:rPr>
      </w:pPr>
      <w:r>
        <w:rPr>
          <w:rFonts w:eastAsia="等线"/>
          <w:b/>
          <w:bCs/>
          <w:lang w:eastAsia="zh-CN"/>
        </w:rPr>
        <w:t>Aspect #3: Buffer-size report for D2R data</w:t>
      </w:r>
    </w:p>
    <w:p w14:paraId="3F5C05DD" w14:textId="77777777" w:rsidR="003D3A7C" w:rsidRDefault="00950330">
      <w:pPr>
        <w:pStyle w:val="aff2"/>
        <w:numPr>
          <w:ilvl w:val="0"/>
          <w:numId w:val="122"/>
        </w:numPr>
        <w:adjustRightInd w:val="0"/>
        <w:snapToGrid w:val="0"/>
        <w:spacing w:after="5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It is not sure that there will be buffer size report to support the use cases of inventory and command in R19, as the message size of the D2R data could be indicated by e.g. core network.</w:t>
      </w:r>
    </w:p>
    <w:p w14:paraId="4859BF15" w14:textId="77777777" w:rsidR="003D3A7C" w:rsidRDefault="00950330">
      <w:pPr>
        <w:snapToGrid w:val="0"/>
        <w:spacing w:afterLines="50" w:after="120" w:line="240" w:lineRule="auto"/>
        <w:rPr>
          <w:rFonts w:eastAsia="等线"/>
          <w:b/>
          <w:bCs/>
          <w:lang w:eastAsia="zh-CN"/>
        </w:rPr>
      </w:pPr>
      <w:r>
        <w:rPr>
          <w:rFonts w:eastAsia="等线" w:hint="eastAsia"/>
          <w:b/>
          <w:bCs/>
          <w:lang w:eastAsia="zh-CN"/>
        </w:rPr>
        <w:t xml:space="preserve">Any other aspect(s)? </w:t>
      </w:r>
    </w:p>
    <w:tbl>
      <w:tblPr>
        <w:tblStyle w:val="afa"/>
        <w:tblW w:w="9639" w:type="dxa"/>
        <w:tblInd w:w="-5" w:type="dxa"/>
        <w:tblLayout w:type="fixed"/>
        <w:tblLook w:val="04A0" w:firstRow="1" w:lastRow="0" w:firstColumn="1" w:lastColumn="0" w:noHBand="0" w:noVBand="1"/>
      </w:tblPr>
      <w:tblGrid>
        <w:gridCol w:w="1418"/>
        <w:gridCol w:w="1559"/>
        <w:gridCol w:w="6662"/>
      </w:tblGrid>
      <w:tr w:rsidR="003D3A7C" w14:paraId="3667A23E" w14:textId="77777777">
        <w:tc>
          <w:tcPr>
            <w:tcW w:w="1418" w:type="dxa"/>
            <w:shd w:val="clear" w:color="auto" w:fill="D9D9D9" w:themeFill="background1" w:themeFillShade="D9"/>
          </w:tcPr>
          <w:p w14:paraId="360473A1" w14:textId="77777777" w:rsidR="003D3A7C" w:rsidRDefault="00950330">
            <w:pPr>
              <w:spacing w:line="240" w:lineRule="auto"/>
              <w:jc w:val="left"/>
              <w:rPr>
                <w:b/>
                <w:bCs/>
                <w:lang w:val="en-US"/>
              </w:rPr>
            </w:pPr>
            <w:r>
              <w:rPr>
                <w:b/>
                <w:bCs/>
                <w:lang w:val="en-US"/>
              </w:rPr>
              <w:t>Company</w:t>
            </w:r>
          </w:p>
        </w:tc>
        <w:tc>
          <w:tcPr>
            <w:tcW w:w="1559" w:type="dxa"/>
            <w:shd w:val="clear" w:color="auto" w:fill="D9D9D9" w:themeFill="background1" w:themeFillShade="D9"/>
          </w:tcPr>
          <w:p w14:paraId="63D4A9A6" w14:textId="77777777" w:rsidR="003D3A7C" w:rsidRDefault="00950330">
            <w:pPr>
              <w:spacing w:line="240" w:lineRule="auto"/>
              <w:jc w:val="left"/>
              <w:rPr>
                <w:rFonts w:eastAsiaTheme="minorEastAsia"/>
                <w:b/>
                <w:bCs/>
                <w:lang w:val="en-US" w:eastAsia="zh-CN"/>
              </w:rPr>
            </w:pPr>
            <w:r>
              <w:rPr>
                <w:rFonts w:eastAsiaTheme="minorEastAsia" w:hint="eastAsia"/>
                <w:b/>
                <w:bCs/>
                <w:lang w:val="en-US" w:eastAsia="zh-CN"/>
              </w:rPr>
              <w:t>Which aspects</w:t>
            </w:r>
          </w:p>
          <w:p w14:paraId="707D2E0D" w14:textId="77777777" w:rsidR="003D3A7C" w:rsidRDefault="00950330">
            <w:pPr>
              <w:spacing w:line="240" w:lineRule="auto"/>
              <w:jc w:val="left"/>
              <w:rPr>
                <w:rFonts w:eastAsiaTheme="minorEastAsia"/>
                <w:b/>
                <w:bCs/>
                <w:lang w:val="en-US" w:eastAsia="zh-CN"/>
              </w:rPr>
            </w:pPr>
            <w:r>
              <w:rPr>
                <w:rFonts w:eastAsiaTheme="minorEastAsia" w:hint="eastAsia"/>
                <w:b/>
                <w:bCs/>
                <w:lang w:val="en-US" w:eastAsia="zh-CN"/>
              </w:rPr>
              <w:t>(#1, #2, #3, #4?)</w:t>
            </w:r>
          </w:p>
        </w:tc>
        <w:tc>
          <w:tcPr>
            <w:tcW w:w="6662" w:type="dxa"/>
            <w:shd w:val="clear" w:color="auto" w:fill="D9D9D9" w:themeFill="background1" w:themeFillShade="D9"/>
          </w:tcPr>
          <w:p w14:paraId="0D5CA661" w14:textId="77777777" w:rsidR="003D3A7C" w:rsidRDefault="00950330">
            <w:pPr>
              <w:spacing w:line="240" w:lineRule="auto"/>
              <w:jc w:val="left"/>
              <w:rPr>
                <w:b/>
                <w:bCs/>
                <w:lang w:val="en-US"/>
              </w:rPr>
            </w:pPr>
            <w:r>
              <w:rPr>
                <w:b/>
                <w:bCs/>
                <w:lang w:val="en-US"/>
              </w:rPr>
              <w:t>Comments</w:t>
            </w:r>
          </w:p>
        </w:tc>
      </w:tr>
      <w:tr w:rsidR="003D3A7C" w14:paraId="2F5458F7" w14:textId="77777777">
        <w:tc>
          <w:tcPr>
            <w:tcW w:w="1418" w:type="dxa"/>
          </w:tcPr>
          <w:p w14:paraId="40C7F78B"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559" w:type="dxa"/>
          </w:tcPr>
          <w:p w14:paraId="5270733A" w14:textId="77777777" w:rsidR="003D3A7C" w:rsidRDefault="003D3A7C">
            <w:pPr>
              <w:spacing w:line="240" w:lineRule="auto"/>
              <w:jc w:val="left"/>
              <w:rPr>
                <w:lang w:eastAsia="ko-KR"/>
              </w:rPr>
            </w:pPr>
          </w:p>
        </w:tc>
        <w:tc>
          <w:tcPr>
            <w:tcW w:w="6662" w:type="dxa"/>
          </w:tcPr>
          <w:p w14:paraId="3F0148D8" w14:textId="77777777" w:rsidR="003D3A7C" w:rsidRDefault="00950330">
            <w:pPr>
              <w:spacing w:line="240" w:lineRule="auto"/>
              <w:jc w:val="left"/>
              <w:rPr>
                <w:rFonts w:eastAsia="Yu Mincho"/>
                <w:lang w:val="en-US" w:eastAsia="ja-JP"/>
              </w:rPr>
            </w:pPr>
            <w:r>
              <w:rPr>
                <w:rFonts w:eastAsiaTheme="minorEastAsia" w:hint="eastAsia"/>
                <w:lang w:val="en-US" w:eastAsia="zh-CN"/>
              </w:rPr>
              <w:t>W</w:t>
            </w:r>
            <w:r>
              <w:rPr>
                <w:rFonts w:eastAsiaTheme="minorEastAsia"/>
                <w:lang w:val="en-US" w:eastAsia="zh-CN"/>
              </w:rPr>
              <w:t>ell, we agree that the listed aspects need a separate design especially for the DO-A, while the scope has mentioned that “Traffic types DO-DTT, DT, with focus on rUC1 (indoor inventory) and rUC4 (indoor command)”, so we don’t need to capture some separate aspects observation for the DO-A use cases.</w:t>
            </w:r>
          </w:p>
        </w:tc>
      </w:tr>
      <w:tr w:rsidR="003D3A7C" w14:paraId="46C4462F" w14:textId="77777777">
        <w:tc>
          <w:tcPr>
            <w:tcW w:w="1418" w:type="dxa"/>
          </w:tcPr>
          <w:p w14:paraId="51E5D50B" w14:textId="77777777" w:rsidR="003D3A7C" w:rsidRDefault="00950330">
            <w:pPr>
              <w:spacing w:line="240" w:lineRule="auto"/>
              <w:jc w:val="left"/>
              <w:rPr>
                <w:rFonts w:eastAsia="Malgun Gothic"/>
                <w:lang w:val="en-US" w:eastAsia="ko-KR"/>
              </w:rPr>
            </w:pPr>
            <w:r>
              <w:rPr>
                <w:rFonts w:eastAsia="Malgun Gothic"/>
                <w:lang w:val="en-US" w:eastAsia="ko-KR"/>
              </w:rPr>
              <w:t>CATT</w:t>
            </w:r>
          </w:p>
        </w:tc>
        <w:tc>
          <w:tcPr>
            <w:tcW w:w="1559" w:type="dxa"/>
          </w:tcPr>
          <w:p w14:paraId="792AF49D" w14:textId="77777777" w:rsidR="003D3A7C" w:rsidRDefault="003D3A7C">
            <w:pPr>
              <w:spacing w:line="240" w:lineRule="auto"/>
              <w:jc w:val="left"/>
              <w:rPr>
                <w:lang w:eastAsia="ko-KR"/>
              </w:rPr>
            </w:pPr>
          </w:p>
        </w:tc>
        <w:tc>
          <w:tcPr>
            <w:tcW w:w="6662" w:type="dxa"/>
          </w:tcPr>
          <w:p w14:paraId="7FF72145" w14:textId="77777777" w:rsidR="003D3A7C" w:rsidRDefault="00950330">
            <w:pPr>
              <w:spacing w:line="240" w:lineRule="auto"/>
              <w:jc w:val="left"/>
              <w:rPr>
                <w:rFonts w:eastAsia="Yu Mincho"/>
                <w:lang w:val="en-US" w:eastAsia="ja-JP"/>
              </w:rPr>
            </w:pPr>
            <w:r>
              <w:rPr>
                <w:rFonts w:eastAsia="Yu Mincho"/>
                <w:lang w:val="en-US" w:eastAsia="ja-JP"/>
              </w:rPr>
              <w:t xml:space="preserve">We agree to have common design for DO-A with other type of traffic.  However, these aspects are only part of aspects to consider. </w:t>
            </w:r>
          </w:p>
        </w:tc>
      </w:tr>
      <w:tr w:rsidR="003D3A7C" w14:paraId="2CD8C49B" w14:textId="77777777">
        <w:tc>
          <w:tcPr>
            <w:tcW w:w="1418" w:type="dxa"/>
          </w:tcPr>
          <w:p w14:paraId="72C54520" w14:textId="77777777" w:rsidR="003D3A7C" w:rsidRDefault="00950330">
            <w:pPr>
              <w:spacing w:line="240" w:lineRule="auto"/>
              <w:jc w:val="left"/>
              <w:rPr>
                <w:rFonts w:eastAsia="Malgun Gothic"/>
                <w:lang w:val="en-US" w:eastAsia="ko-KR"/>
              </w:rPr>
            </w:pPr>
            <w:r>
              <w:rPr>
                <w:rFonts w:eastAsia="Malgun Gothic"/>
                <w:lang w:val="en-US" w:eastAsia="ko-KR"/>
              </w:rPr>
              <w:t>Ericsson</w:t>
            </w:r>
          </w:p>
        </w:tc>
        <w:tc>
          <w:tcPr>
            <w:tcW w:w="1559" w:type="dxa"/>
          </w:tcPr>
          <w:p w14:paraId="14F9C47B" w14:textId="77777777" w:rsidR="003D3A7C" w:rsidRDefault="00950330">
            <w:pPr>
              <w:spacing w:line="240" w:lineRule="auto"/>
              <w:jc w:val="left"/>
              <w:rPr>
                <w:lang w:eastAsia="ko-KR"/>
              </w:rPr>
            </w:pPr>
            <w:r>
              <w:rPr>
                <w:lang w:eastAsia="ko-KR"/>
              </w:rPr>
              <w:t>Other aspects</w:t>
            </w:r>
          </w:p>
        </w:tc>
        <w:tc>
          <w:tcPr>
            <w:tcW w:w="6662" w:type="dxa"/>
          </w:tcPr>
          <w:p w14:paraId="4CF34CDE" w14:textId="77777777" w:rsidR="003D3A7C" w:rsidRDefault="00950330">
            <w:pPr>
              <w:spacing w:line="240" w:lineRule="auto"/>
              <w:jc w:val="left"/>
              <w:rPr>
                <w:rFonts w:eastAsia="Yu Mincho"/>
                <w:lang w:val="en-US" w:eastAsia="ja-JP"/>
              </w:rPr>
            </w:pPr>
            <w:r>
              <w:rPr>
                <w:rFonts w:eastAsia="Yu Mincho"/>
                <w:lang w:val="en-US" w:eastAsia="ja-JP"/>
              </w:rPr>
              <w:t>Network-triggered access procedure</w:t>
            </w:r>
          </w:p>
        </w:tc>
      </w:tr>
    </w:tbl>
    <w:p w14:paraId="12FB2DA0" w14:textId="77777777" w:rsidR="003D3A7C" w:rsidRDefault="003D3A7C">
      <w:pPr>
        <w:snapToGrid w:val="0"/>
        <w:spacing w:afterLines="50" w:after="120" w:line="240" w:lineRule="auto"/>
        <w:rPr>
          <w:rFonts w:eastAsiaTheme="minorEastAsia"/>
          <w:b/>
          <w:bCs/>
          <w:lang w:eastAsia="zh-CN"/>
        </w:rPr>
      </w:pPr>
    </w:p>
    <w:p w14:paraId="49121942" w14:textId="77777777" w:rsidR="003D3A7C" w:rsidRDefault="00950330">
      <w:pPr>
        <w:pStyle w:val="1"/>
      </w:pPr>
      <w:r>
        <w:rPr>
          <w:rFonts w:cs="Arial"/>
        </w:rPr>
        <w:lastRenderedPageBreak/>
        <w:t>Time domain f</w:t>
      </w:r>
      <w:r>
        <w:t>rame structure for A-</w:t>
      </w:r>
      <w:r>
        <w:rPr>
          <w:rFonts w:hint="eastAsia"/>
        </w:rPr>
        <w:t>IoT</w:t>
      </w:r>
    </w:p>
    <w:p w14:paraId="565FD36A" w14:textId="77777777" w:rsidR="003D3A7C" w:rsidRDefault="00950330">
      <w:pPr>
        <w:pStyle w:val="aff2"/>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R2D and NR frame structure </w:t>
      </w:r>
    </w:p>
    <w:p w14:paraId="353E6C90" w14:textId="77777777" w:rsidR="003D3A7C" w:rsidRDefault="00950330">
      <w:pPr>
        <w:adjustRightInd w:val="0"/>
        <w:snapToGrid w:val="0"/>
        <w:spacing w:afterLines="50" w:after="120" w:line="240" w:lineRule="auto"/>
        <w:rPr>
          <w:rFonts w:eastAsiaTheme="minorEastAsia"/>
          <w:b/>
          <w:bCs/>
          <w:sz w:val="21"/>
          <w:u w:val="single"/>
          <w:lang w:eastAsia="zh-CN"/>
        </w:rPr>
      </w:pPr>
      <w:r>
        <w:rPr>
          <w:rFonts w:eastAsiaTheme="minorEastAsia"/>
          <w:b/>
          <w:bCs/>
          <w:sz w:val="21"/>
          <w:u w:val="single"/>
          <w:lang w:eastAsia="zh-CN"/>
        </w:rPr>
        <w:t>On whether to align the end of R2D transmission with OFDM symbol boundary</w:t>
      </w:r>
    </w:p>
    <w:p w14:paraId="36D7AF19" w14:textId="77777777" w:rsidR="003D3A7C" w:rsidRDefault="00950330">
      <w:pPr>
        <w:adjustRightInd w:val="0"/>
        <w:snapToGrid w:val="0"/>
        <w:spacing w:afterLines="50" w:after="120" w:line="240" w:lineRule="auto"/>
        <w:rPr>
          <w:rFonts w:eastAsiaTheme="minorEastAsia"/>
          <w:b/>
          <w:bCs/>
          <w:sz w:val="21"/>
          <w:u w:val="single"/>
          <w:lang w:eastAsia="zh-CN"/>
        </w:rPr>
      </w:pPr>
      <w:r>
        <w:rPr>
          <w:rFonts w:eastAsiaTheme="minorEastAsia" w:hint="eastAsia"/>
          <w:b/>
          <w:bCs/>
          <w:sz w:val="21"/>
          <w:u w:val="single"/>
          <w:lang w:eastAsia="zh-CN"/>
        </w:rPr>
        <w:t xml:space="preserve">From waveform generation perspective </w:t>
      </w:r>
    </w:p>
    <w:p w14:paraId="0B65234F" w14:textId="77777777" w:rsidR="003D3A7C" w:rsidRDefault="00950330">
      <w:pPr>
        <w:pStyle w:val="aff2"/>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18"/>
          <w:lang w:eastAsia="zh-CN"/>
        </w:rPr>
      </w:pPr>
      <w:r>
        <w:rPr>
          <w:rFonts w:ascii="Times New Roman" w:eastAsiaTheme="minorEastAsia" w:hAnsi="Times New Roman" w:cs="Times New Roman" w:hint="eastAsia"/>
          <w:sz w:val="20"/>
          <w:szCs w:val="21"/>
          <w:lang w:eastAsia="zh-CN"/>
        </w:rPr>
        <w:t>[4], [5], [10], [12], [15],</w:t>
      </w:r>
      <w:r>
        <w:t xml:space="preserve"> </w:t>
      </w:r>
      <w:r>
        <w:rPr>
          <w:rFonts w:ascii="Times New Roman" w:eastAsiaTheme="minorEastAsia" w:hAnsi="Times New Roman" w:cs="Times New Roman"/>
          <w:sz w:val="20"/>
          <w:szCs w:val="21"/>
          <w:lang w:eastAsia="zh-CN"/>
        </w:rPr>
        <w:t>[17]</w:t>
      </w:r>
      <w:r>
        <w:rPr>
          <w:rFonts w:ascii="Times New Roman" w:eastAsiaTheme="minorEastAsia" w:hAnsi="Times New Roman" w:cs="Times New Roman" w:hint="eastAsia"/>
          <w:sz w:val="20"/>
          <w:szCs w:val="21"/>
          <w:lang w:eastAsia="zh-CN"/>
        </w:rPr>
        <w:t xml:space="preserve">, [18] </w:t>
      </w:r>
      <w:r>
        <w:rPr>
          <w:rFonts w:ascii="Times New Roman" w:eastAsiaTheme="minorEastAsia" w:hAnsi="Times New Roman" w:cs="Times New Roman" w:hint="eastAsia"/>
          <w:b/>
          <w:bCs/>
          <w:sz w:val="20"/>
          <w:szCs w:val="21"/>
          <w:lang w:eastAsia="zh-CN"/>
        </w:rPr>
        <w:t>support the alignment</w:t>
      </w:r>
      <w:r>
        <w:t xml:space="preserve"> </w:t>
      </w:r>
      <w:r>
        <w:rPr>
          <w:rFonts w:ascii="Times New Roman" w:eastAsiaTheme="minorEastAsia" w:hAnsi="Times New Roman" w:cs="Times New Roman"/>
          <w:sz w:val="20"/>
          <w:szCs w:val="21"/>
          <w:lang w:eastAsia="zh-CN"/>
        </w:rPr>
        <w:t>to ease the generation of an OFDM waveform</w:t>
      </w:r>
    </w:p>
    <w:p w14:paraId="42083D47"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[12]</w:t>
      </w:r>
      <w:r>
        <w:rPr>
          <w:rFonts w:ascii="Times New Roman" w:eastAsiaTheme="minorEastAsia" w:hAnsi="Times New Roman" w:cs="Times New Roman"/>
          <w:sz w:val="20"/>
          <w:szCs w:val="21"/>
          <w:lang w:eastAsia="zh-CN"/>
        </w:rPr>
        <w:t xml:space="preserve"> </w:t>
      </w:r>
      <w:r>
        <w:rPr>
          <w:rFonts w:ascii="Times New Roman" w:eastAsia="Microsoft YaHei UI" w:hAnsi="Times New Roman" w:cs="Times New Roman" w:hint="eastAsia"/>
          <w:sz w:val="20"/>
          <w:szCs w:val="20"/>
          <w:lang w:eastAsia="zh-CN"/>
        </w:rPr>
        <w:t>beneficial</w:t>
      </w:r>
      <w:r>
        <w:rPr>
          <w:rFonts w:ascii="Times New Roman" w:eastAsiaTheme="minorEastAsia" w:hAnsi="Times New Roman" w:cs="Times New Roman" w:hint="eastAsia"/>
          <w:sz w:val="20"/>
          <w:szCs w:val="21"/>
          <w:lang w:eastAsia="zh-CN"/>
        </w:rPr>
        <w:t xml:space="preserve"> for reducing</w:t>
      </w:r>
      <w:r>
        <w:rPr>
          <w:rFonts w:ascii="Times New Roman" w:eastAsiaTheme="minorEastAsia" w:hAnsi="Times New Roman" w:cs="Times New Roman"/>
          <w:sz w:val="20"/>
          <w:szCs w:val="21"/>
          <w:lang w:eastAsia="zh-CN"/>
        </w:rPr>
        <w:t xml:space="preserve"> the TBS indication granularity to OFDM symbol level</w:t>
      </w:r>
    </w:p>
    <w:p w14:paraId="5123B3BE"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[4], [15]</w:t>
      </w:r>
      <w:r>
        <w:rPr>
          <w:rFonts w:ascii="Times New Roman" w:eastAsiaTheme="minorEastAsia" w:hAnsi="Times New Roman" w:cs="Times New Roman"/>
          <w:sz w:val="20"/>
          <w:szCs w:val="21"/>
          <w:lang w:eastAsia="zh-CN"/>
        </w:rPr>
        <w:t xml:space="preserve"> proposed to include padding before the R2D waveform generation for PRDCH, when the generated number of chips for the PRDCH do not fully occupy the last OFDM symbol for DFT-s-OFDM-based transmitter where the time sequence/signal is processed by the DFT and IFFT module in order as shown in following figure. </w:t>
      </w:r>
    </w:p>
    <w:p w14:paraId="61B36FE4" w14:textId="77777777" w:rsidR="003D3A7C" w:rsidRDefault="00950330">
      <w:pPr>
        <w:adjustRightInd w:val="0"/>
        <w:snapToGrid w:val="0"/>
        <w:spacing w:afterLines="50" w:after="120" w:line="240" w:lineRule="auto"/>
        <w:jc w:val="center"/>
        <w:rPr>
          <w:rFonts w:eastAsiaTheme="minorEastAsia"/>
          <w:lang w:eastAsia="zh-CN"/>
        </w:rPr>
      </w:pPr>
      <w:r>
        <w:rPr>
          <w:rFonts w:eastAsiaTheme="minorEastAsia"/>
          <w:noProof/>
          <w:lang w:val="en-US" w:eastAsia="zh-CN"/>
        </w:rPr>
        <w:drawing>
          <wp:inline distT="0" distB="0" distL="0" distR="0" wp14:anchorId="40C8AA21" wp14:editId="6D3382BC">
            <wp:extent cx="5490210" cy="2128520"/>
            <wp:effectExtent l="0" t="0" r="0" b="0"/>
            <wp:docPr id="468152434" name="图片 46815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152434" name="图片 46815243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503579" cy="2134003"/>
                    </a:xfrm>
                    <a:prstGeom prst="rect">
                      <a:avLst/>
                    </a:prstGeom>
                    <a:noFill/>
                  </pic:spPr>
                </pic:pic>
              </a:graphicData>
            </a:graphic>
          </wp:inline>
        </w:drawing>
      </w:r>
    </w:p>
    <w:p w14:paraId="3BD85EF0" w14:textId="77777777" w:rsidR="003D3A7C" w:rsidRDefault="00950330">
      <w:pPr>
        <w:adjustRightInd w:val="0"/>
        <w:snapToGrid w:val="0"/>
        <w:spacing w:afterLines="50" w:after="120" w:line="240" w:lineRule="auto"/>
        <w:jc w:val="center"/>
        <w:rPr>
          <w:rFonts w:eastAsiaTheme="minorEastAsia"/>
          <w:lang w:eastAsia="zh-CN"/>
        </w:rPr>
      </w:pPr>
      <w:r>
        <w:rPr>
          <w:rFonts w:eastAsiaTheme="minorEastAsia"/>
          <w:lang w:eastAsia="zh-CN"/>
        </w:rPr>
        <w:t>Figure 12. Example of alignment with an OFDM symbol</w:t>
      </w:r>
      <w:r>
        <w:rPr>
          <w:rFonts w:eastAsiaTheme="minorEastAsia" w:hint="eastAsia"/>
          <w:lang w:eastAsia="zh-CN"/>
        </w:rPr>
        <w:t xml:space="preserve"> of [4]</w:t>
      </w:r>
    </w:p>
    <w:p w14:paraId="76BEE03F"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[5]</w:t>
      </w:r>
      <w:r>
        <w:rPr>
          <w:rFonts w:ascii="Times New Roman" w:eastAsiaTheme="minorEastAsia" w:hAnsi="Times New Roman" w:cs="Times New Roman"/>
          <w:sz w:val="20"/>
          <w:szCs w:val="21"/>
          <w:lang w:eastAsia="zh-CN"/>
        </w:rPr>
        <w:t xml:space="preserve"> based on Reader’ s implementation to make this alignment. For example, padding “0” or padding with repeated partial of R2D signal</w:t>
      </w:r>
    </w:p>
    <w:p w14:paraId="13ADC088" w14:textId="77777777" w:rsidR="003D3A7C" w:rsidRDefault="00950330">
      <w:pPr>
        <w:spacing w:beforeLines="50" w:before="120"/>
        <w:ind w:left="420"/>
        <w:rPr>
          <w:lang w:eastAsia="zh-CN"/>
        </w:rPr>
      </w:pPr>
      <w:r>
        <w:object w:dxaOrig="9323" w:dyaOrig="1928" w14:anchorId="6C2B62D3">
          <v:shape id="_x0000_i1027" type="#_x0000_t75" style="width:466.65pt;height:96.15pt" o:ole="">
            <v:imagedata r:id="rId41" o:title=""/>
          </v:shape>
          <o:OLEObject Type="Embed" ProgID="Visio.Drawing.15" ShapeID="_x0000_i1027" DrawAspect="Content" ObjectID="_1785842517" r:id="rId42"/>
        </w:object>
      </w:r>
    </w:p>
    <w:p w14:paraId="0BBFEDC3" w14:textId="77777777" w:rsidR="003D3A7C" w:rsidRDefault="00950330">
      <w:pPr>
        <w:spacing w:beforeLines="50" w:before="120"/>
        <w:ind w:left="420"/>
        <w:jc w:val="center"/>
        <w:rPr>
          <w:rFonts w:eastAsiaTheme="minorEastAsia"/>
          <w:lang w:eastAsia="zh-CN"/>
        </w:rPr>
      </w:pPr>
      <w:r>
        <w:rPr>
          <w:lang w:eastAsia="zh-CN"/>
        </w:rPr>
        <w:t>Figure 1. Example of alignment with NR symbol or slot boundary</w:t>
      </w:r>
      <w:r>
        <w:rPr>
          <w:rFonts w:eastAsiaTheme="minorEastAsia" w:hint="eastAsia"/>
          <w:lang w:eastAsia="zh-CN"/>
        </w:rPr>
        <w:t xml:space="preserve"> of [5]</w:t>
      </w:r>
    </w:p>
    <w:p w14:paraId="5D1108D6"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 xml:space="preserve">[10], [17] proposed to use the flexible </w:t>
      </w:r>
      <w:proofErr w:type="spellStart"/>
      <w:r>
        <w:rPr>
          <w:rFonts w:ascii="Times New Roman" w:eastAsiaTheme="minorEastAsia" w:hAnsi="Times New Roman" w:cs="Times New Roman"/>
          <w:sz w:val="20"/>
          <w:szCs w:val="21"/>
          <w:lang w:eastAsia="zh-CN"/>
        </w:rPr>
        <w:t>postamble</w:t>
      </w:r>
      <w:proofErr w:type="spellEnd"/>
      <w:r>
        <w:rPr>
          <w:rFonts w:ascii="Times New Roman" w:eastAsiaTheme="minorEastAsia" w:hAnsi="Times New Roman" w:cs="Times New Roman"/>
          <w:sz w:val="20"/>
          <w:szCs w:val="21"/>
          <w:lang w:eastAsia="zh-CN"/>
        </w:rPr>
        <w:t xml:space="preserve"> to pad the last OFDM symbol and make it into an integer symbol to perform the alignment of the last OFDM symbol.</w:t>
      </w:r>
    </w:p>
    <w:p w14:paraId="718CE004"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[10], [17]</w:t>
      </w:r>
      <w:r>
        <w:rPr>
          <w:rFonts w:ascii="Times New Roman" w:hAnsi="Times New Roman" w:cs="Times New Roman"/>
          <w:sz w:val="20"/>
          <w:szCs w:val="20"/>
        </w:rPr>
        <w:t xml:space="preserve"> Properly design the TBS and code rate to ensure that R2D transmission terminated at the end of OFDM symbol</w:t>
      </w:r>
      <w:r>
        <w:rPr>
          <w:rFonts w:ascii="Times New Roman" w:hAnsi="Times New Roman" w:cs="Times New Roman"/>
          <w:sz w:val="20"/>
          <w:szCs w:val="20"/>
          <w:lang w:eastAsia="zh-CN"/>
        </w:rPr>
        <w:t>,</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The data rate value that is not divisible by the number of OFDM symbols per millisecond is better to be avoided</w:t>
      </w:r>
    </w:p>
    <w:p w14:paraId="447AF755" w14:textId="77777777" w:rsidR="003D3A7C" w:rsidRDefault="00950330">
      <w:pPr>
        <w:pStyle w:val="aff2"/>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 xml:space="preserve">Meanwhile, [7], [11], [14], [33] proposed that the end of R2D transmission is unnecessary to be aligned with the boundary of an NR symbol as the alignment reduce scheduling efficiency </w:t>
      </w:r>
    </w:p>
    <w:p w14:paraId="3C6F57B6"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[11] the end of R2D transmission from Reader perspective may or may not be aligned with the boundary of an NR OFDM symbol (including the CP) for in-band/guard-band operation</w:t>
      </w:r>
    </w:p>
    <w:p w14:paraId="1684C72C"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 xml:space="preserve">[7] From reader point of view, it can pad zeros or other bits based on its implementation, but from device point of view, it does not care what is </w:t>
      </w:r>
      <w:proofErr w:type="gramStart"/>
      <w:r>
        <w:rPr>
          <w:rFonts w:ascii="Times New Roman" w:eastAsiaTheme="minorEastAsia" w:hAnsi="Times New Roman" w:cs="Times New Roman"/>
          <w:sz w:val="20"/>
          <w:szCs w:val="21"/>
          <w:lang w:eastAsia="zh-CN"/>
        </w:rPr>
        <w:t>following after</w:t>
      </w:r>
      <w:proofErr w:type="gramEnd"/>
      <w:r>
        <w:rPr>
          <w:rFonts w:ascii="Times New Roman" w:eastAsiaTheme="minorEastAsia" w:hAnsi="Times New Roman" w:cs="Times New Roman"/>
          <w:sz w:val="20"/>
          <w:szCs w:val="21"/>
          <w:lang w:eastAsia="zh-CN"/>
        </w:rPr>
        <w:t xml:space="preserve"> the end of R2D transmission as it stops monitoring</w:t>
      </w:r>
    </w:p>
    <w:p w14:paraId="7ED9A598" w14:textId="77777777" w:rsidR="003D3A7C" w:rsidRDefault="00950330">
      <w:pPr>
        <w:pStyle w:val="aff2"/>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 xml:space="preserve">[33] keeping the end of R2D transmission aligned with an OFDM symbol is not efficient due to the varied and numerous data packages.  </w:t>
      </w:r>
    </w:p>
    <w:p w14:paraId="7EB2A469" w14:textId="77777777" w:rsidR="003D3A7C" w:rsidRDefault="00950330">
      <w:pPr>
        <w:pStyle w:val="aff2"/>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In addition,</w:t>
      </w:r>
      <w:r>
        <w:rPr>
          <w:rFonts w:ascii="Times New Roman" w:eastAsiaTheme="minorEastAsia" w:hAnsi="Times New Roman" w:cs="Times New Roman"/>
          <w:sz w:val="20"/>
          <w:szCs w:val="21"/>
          <w:lang w:eastAsia="zh-CN"/>
        </w:rPr>
        <w:t xml:space="preserve"> [4],</w:t>
      </w:r>
      <w:r>
        <w:rPr>
          <w:rFonts w:ascii="Times New Roman" w:eastAsiaTheme="minorEastAsia" w:hAnsi="Times New Roman" w:cs="Times New Roman"/>
          <w:sz w:val="20"/>
          <w:szCs w:val="20"/>
          <w:lang w:eastAsia="zh-CN"/>
        </w:rPr>
        <w:t xml:space="preserve"> [14], [35] slot level alignment may not be needed as it may reduce efficiency of R2D transmission/scheduling. [39] mentioned whether the end of R2D transmission is aligned with the boundary of an NR symbol, the impact of CP handling should be considered</w:t>
      </w:r>
    </w:p>
    <w:p w14:paraId="265A5B70" w14:textId="77777777" w:rsidR="003D3A7C" w:rsidRDefault="00950330">
      <w:pPr>
        <w:adjustRightInd w:val="0"/>
        <w:snapToGrid w:val="0"/>
        <w:spacing w:afterLines="50" w:after="120" w:line="240" w:lineRule="auto"/>
        <w:rPr>
          <w:rFonts w:eastAsiaTheme="minorEastAsia"/>
          <w:b/>
          <w:lang w:eastAsia="zh-CN"/>
        </w:rPr>
      </w:pPr>
      <w:r>
        <w:rPr>
          <w:rFonts w:eastAsia="Microsoft YaHei UI"/>
          <w:b/>
          <w:lang w:eastAsia="zh-CN"/>
        </w:rPr>
        <w:t>FL1</w:t>
      </w:r>
      <w:r>
        <w:rPr>
          <w:rFonts w:eastAsia="Microsoft YaHei UI" w:hint="eastAsia"/>
          <w:b/>
          <w:lang w:eastAsia="zh-CN"/>
        </w:rPr>
        <w:t xml:space="preserve"> </w:t>
      </w:r>
      <w:r>
        <w:rPr>
          <w:rFonts w:eastAsia="Microsoft YaHei UI"/>
          <w:b/>
          <w:lang w:eastAsia="zh-CN"/>
        </w:rPr>
        <w:t xml:space="preserve">Low priority question </w:t>
      </w:r>
      <w:r>
        <w:rPr>
          <w:rFonts w:eastAsia="Microsoft YaHei UI" w:hint="eastAsia"/>
          <w:b/>
          <w:lang w:eastAsia="zh-CN"/>
        </w:rPr>
        <w:t>8.</w:t>
      </w:r>
      <w:r>
        <w:rPr>
          <w:rFonts w:eastAsia="Microsoft YaHei UI"/>
          <w:b/>
          <w:lang w:eastAsia="zh-CN"/>
        </w:rPr>
        <w:t>1</w:t>
      </w:r>
      <w:r>
        <w:rPr>
          <w:rFonts w:eastAsia="Microsoft YaHei UI" w:hint="eastAsia"/>
          <w:b/>
          <w:lang w:eastAsia="zh-CN"/>
        </w:rPr>
        <w:t>-1</w:t>
      </w:r>
      <w:r>
        <w:rPr>
          <w:rFonts w:eastAsia="Microsoft YaHei UI"/>
          <w:b/>
          <w:lang w:eastAsia="zh-CN"/>
        </w:rPr>
        <w:t xml:space="preserve">: Do you agree that for R2D waveform generation using DFT-s-OFDM-based transmitter, to align with the OFDM symbol boundary, padding at the end of R2D transmission is needed when the generated number of chips for the R2D transmission do not fully occupy the last OFDM symbol? </w:t>
      </w:r>
    </w:p>
    <w:tbl>
      <w:tblPr>
        <w:tblStyle w:val="afa"/>
        <w:tblW w:w="9634" w:type="dxa"/>
        <w:tblLayout w:type="fixed"/>
        <w:tblLook w:val="04A0" w:firstRow="1" w:lastRow="0" w:firstColumn="1" w:lastColumn="0" w:noHBand="0" w:noVBand="1"/>
      </w:tblPr>
      <w:tblGrid>
        <w:gridCol w:w="1479"/>
        <w:gridCol w:w="1039"/>
        <w:gridCol w:w="7116"/>
      </w:tblGrid>
      <w:tr w:rsidR="003D3A7C" w14:paraId="2E5248EA"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72A4F0"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2E6F72" w14:textId="77777777" w:rsidR="003D3A7C" w:rsidRDefault="0095033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761D63"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68247149" w14:textId="77777777">
        <w:tc>
          <w:tcPr>
            <w:tcW w:w="1479" w:type="dxa"/>
          </w:tcPr>
          <w:p w14:paraId="25C40CB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6D282B1B" w14:textId="77777777" w:rsidR="003D3A7C" w:rsidRDefault="003D3A7C">
            <w:pPr>
              <w:spacing w:line="240" w:lineRule="auto"/>
              <w:jc w:val="left"/>
              <w:rPr>
                <w:rFonts w:eastAsia="Yu Mincho"/>
                <w:lang w:val="en-US" w:eastAsia="ja-JP"/>
              </w:rPr>
            </w:pPr>
          </w:p>
        </w:tc>
        <w:tc>
          <w:tcPr>
            <w:tcW w:w="7116" w:type="dxa"/>
          </w:tcPr>
          <w:p w14:paraId="390AA338" w14:textId="77777777" w:rsidR="003D3A7C" w:rsidRDefault="00950330">
            <w:pPr>
              <w:spacing w:line="240" w:lineRule="auto"/>
              <w:jc w:val="left"/>
              <w:rPr>
                <w:rFonts w:eastAsiaTheme="minorEastAsia"/>
                <w:lang w:eastAsia="zh-CN"/>
              </w:rPr>
            </w:pPr>
            <w:r>
              <w:rPr>
                <w:rFonts w:eastAsiaTheme="minorEastAsia"/>
                <w:lang w:eastAsia="zh-CN"/>
              </w:rPr>
              <w:t>We support to align with the OFDM symbol boundary based on Reader’s implementation. Device does not need to know whether to be align or not and whether to pad at the end of R2D transmission. In other words, there is no spec. impact.</w:t>
            </w:r>
          </w:p>
        </w:tc>
      </w:tr>
      <w:tr w:rsidR="003D3A7C" w14:paraId="1DF223E2" w14:textId="77777777">
        <w:tc>
          <w:tcPr>
            <w:tcW w:w="1479" w:type="dxa"/>
          </w:tcPr>
          <w:p w14:paraId="591AE478" w14:textId="77777777" w:rsidR="003D3A7C" w:rsidRDefault="00950330">
            <w:pPr>
              <w:spacing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039" w:type="dxa"/>
          </w:tcPr>
          <w:p w14:paraId="77BBBF75" w14:textId="77777777" w:rsidR="003D3A7C" w:rsidRDefault="00950330">
            <w:pPr>
              <w:spacing w:line="240" w:lineRule="auto"/>
              <w:jc w:val="left"/>
              <w:rPr>
                <w:rFonts w:eastAsia="Yu Mincho"/>
                <w:lang w:val="en-US" w:eastAsia="ja-JP"/>
              </w:rPr>
            </w:pPr>
            <w:r>
              <w:rPr>
                <w:rFonts w:eastAsiaTheme="minorEastAsia" w:hint="eastAsia"/>
                <w:lang w:val="en-US" w:eastAsia="zh-CN"/>
              </w:rPr>
              <w:t>Y</w:t>
            </w:r>
          </w:p>
        </w:tc>
        <w:tc>
          <w:tcPr>
            <w:tcW w:w="7116" w:type="dxa"/>
          </w:tcPr>
          <w:p w14:paraId="78ACF2F9" w14:textId="77777777" w:rsidR="003D3A7C" w:rsidRDefault="00950330">
            <w:pPr>
              <w:spacing w:line="240" w:lineRule="auto"/>
              <w:jc w:val="left"/>
              <w:rPr>
                <w:rFonts w:eastAsia="Yu Mincho"/>
                <w:lang w:eastAsia="ja-JP"/>
              </w:rPr>
            </w:pPr>
            <w:r>
              <w:rPr>
                <w:rFonts w:eastAsiaTheme="minorEastAsia" w:hint="eastAsia"/>
                <w:lang w:eastAsia="zh-CN"/>
              </w:rPr>
              <w:t>padding is necessary for OFDM waveform generation.</w:t>
            </w:r>
          </w:p>
        </w:tc>
      </w:tr>
      <w:tr w:rsidR="003D3A7C" w14:paraId="2EA28171" w14:textId="77777777">
        <w:tc>
          <w:tcPr>
            <w:tcW w:w="1479" w:type="dxa"/>
          </w:tcPr>
          <w:p w14:paraId="6D575E7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4BCF81AD"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Y</w:t>
            </w:r>
          </w:p>
        </w:tc>
        <w:tc>
          <w:tcPr>
            <w:tcW w:w="7116" w:type="dxa"/>
          </w:tcPr>
          <w:p w14:paraId="72AE954C" w14:textId="77777777" w:rsidR="003D3A7C" w:rsidRDefault="00950330">
            <w:pPr>
              <w:spacing w:line="240" w:lineRule="auto"/>
              <w:jc w:val="left"/>
              <w:rPr>
                <w:rFonts w:eastAsiaTheme="minorEastAsia"/>
                <w:lang w:eastAsia="zh-CN"/>
              </w:rPr>
            </w:pPr>
            <w:r>
              <w:rPr>
                <w:rFonts w:eastAsiaTheme="minorEastAsia" w:hint="eastAsia"/>
                <w:lang w:eastAsia="zh-CN"/>
              </w:rPr>
              <w:t>W</w:t>
            </w:r>
            <w:r>
              <w:rPr>
                <w:rFonts w:eastAsiaTheme="minorEastAsia"/>
                <w:lang w:eastAsia="zh-CN"/>
              </w:rPr>
              <w:t xml:space="preserve">e think it is necessary, otherwise it may have additional impacts on the </w:t>
            </w:r>
            <w:proofErr w:type="spellStart"/>
            <w:r>
              <w:rPr>
                <w:rFonts w:eastAsiaTheme="minorEastAsia"/>
                <w:lang w:eastAsia="zh-CN"/>
              </w:rPr>
              <w:t>gNB</w:t>
            </w:r>
            <w:proofErr w:type="spellEnd"/>
            <w:r>
              <w:rPr>
                <w:rFonts w:eastAsiaTheme="minorEastAsia"/>
                <w:lang w:eastAsia="zh-CN"/>
              </w:rPr>
              <w:t xml:space="preserve"> implementation, which is not expected by us.</w:t>
            </w:r>
          </w:p>
        </w:tc>
      </w:tr>
      <w:tr w:rsidR="003D3A7C" w14:paraId="74C5314F" w14:textId="77777777">
        <w:tc>
          <w:tcPr>
            <w:tcW w:w="1479" w:type="dxa"/>
          </w:tcPr>
          <w:p w14:paraId="2B4C9735" w14:textId="77777777" w:rsidR="003D3A7C" w:rsidRDefault="00950330">
            <w:pPr>
              <w:spacing w:line="240" w:lineRule="auto"/>
              <w:jc w:val="left"/>
              <w:rPr>
                <w:rFonts w:eastAsiaTheme="minorEastAsia"/>
                <w:lang w:val="en-US" w:eastAsia="zh-CN"/>
              </w:rPr>
            </w:pPr>
            <w:r>
              <w:rPr>
                <w:rFonts w:eastAsiaTheme="minorEastAsia"/>
                <w:lang w:val="en-US" w:eastAsia="zh-CN"/>
              </w:rPr>
              <w:t>CATT</w:t>
            </w:r>
          </w:p>
        </w:tc>
        <w:tc>
          <w:tcPr>
            <w:tcW w:w="1039" w:type="dxa"/>
          </w:tcPr>
          <w:p w14:paraId="345186D9" w14:textId="77777777" w:rsidR="003D3A7C" w:rsidRDefault="00950330">
            <w:pPr>
              <w:spacing w:line="240" w:lineRule="auto"/>
              <w:jc w:val="left"/>
              <w:rPr>
                <w:rFonts w:eastAsiaTheme="minorEastAsia"/>
                <w:lang w:val="en-US" w:eastAsia="zh-CN"/>
              </w:rPr>
            </w:pPr>
            <w:r>
              <w:rPr>
                <w:rFonts w:eastAsiaTheme="minorEastAsia"/>
                <w:lang w:val="en-US" w:eastAsia="zh-CN"/>
              </w:rPr>
              <w:t>Y</w:t>
            </w:r>
          </w:p>
        </w:tc>
        <w:tc>
          <w:tcPr>
            <w:tcW w:w="7116" w:type="dxa"/>
          </w:tcPr>
          <w:p w14:paraId="36AF0E52" w14:textId="77777777" w:rsidR="003D3A7C" w:rsidRDefault="00950330">
            <w:pPr>
              <w:spacing w:line="240" w:lineRule="auto"/>
              <w:jc w:val="left"/>
              <w:rPr>
                <w:rFonts w:eastAsiaTheme="minorEastAsia"/>
                <w:lang w:eastAsia="zh-CN"/>
              </w:rPr>
            </w:pPr>
            <w:r>
              <w:rPr>
                <w:rFonts w:eastAsiaTheme="minorEastAsia"/>
                <w:lang w:eastAsia="zh-CN"/>
              </w:rPr>
              <w:t>Aligning with NR frame structure is essential requirements for A-IoT</w:t>
            </w:r>
          </w:p>
        </w:tc>
      </w:tr>
      <w:tr w:rsidR="003D3A7C" w14:paraId="7AB12A38" w14:textId="77777777">
        <w:tc>
          <w:tcPr>
            <w:tcW w:w="1479" w:type="dxa"/>
          </w:tcPr>
          <w:p w14:paraId="4C019584" w14:textId="77777777" w:rsidR="003D3A7C" w:rsidRDefault="00950330">
            <w:pPr>
              <w:spacing w:line="240" w:lineRule="auto"/>
              <w:jc w:val="left"/>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73D1BF7E" w14:textId="77777777" w:rsidR="003D3A7C" w:rsidRDefault="00950330">
            <w:pPr>
              <w:spacing w:line="240" w:lineRule="auto"/>
              <w:jc w:val="left"/>
              <w:rPr>
                <w:rFonts w:eastAsia="Malgun Gothic"/>
                <w:lang w:val="en-US" w:eastAsia="ko-KR"/>
              </w:rPr>
            </w:pPr>
            <w:r>
              <w:rPr>
                <w:rFonts w:eastAsia="Malgun Gothic" w:hint="eastAsia"/>
                <w:lang w:val="en-US" w:eastAsia="ko-KR"/>
              </w:rPr>
              <w:t>Y</w:t>
            </w:r>
          </w:p>
        </w:tc>
        <w:tc>
          <w:tcPr>
            <w:tcW w:w="7116" w:type="dxa"/>
          </w:tcPr>
          <w:p w14:paraId="50AC3D1C" w14:textId="77777777" w:rsidR="003D3A7C" w:rsidRDefault="003D3A7C">
            <w:pPr>
              <w:spacing w:line="240" w:lineRule="auto"/>
              <w:jc w:val="left"/>
              <w:rPr>
                <w:rFonts w:eastAsiaTheme="minorEastAsia"/>
                <w:lang w:eastAsia="zh-CN"/>
              </w:rPr>
            </w:pPr>
          </w:p>
        </w:tc>
      </w:tr>
      <w:tr w:rsidR="003D3A7C" w14:paraId="234B59AA" w14:textId="77777777">
        <w:tc>
          <w:tcPr>
            <w:tcW w:w="1479" w:type="dxa"/>
          </w:tcPr>
          <w:p w14:paraId="79AD9862" w14:textId="77777777" w:rsidR="003D3A7C" w:rsidRDefault="00950330">
            <w:pPr>
              <w:spacing w:line="240" w:lineRule="auto"/>
              <w:jc w:val="left"/>
              <w:rPr>
                <w:rFonts w:eastAsia="Malgun Gothic"/>
                <w:lang w:val="en-US" w:eastAsia="ko-KR"/>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039" w:type="dxa"/>
          </w:tcPr>
          <w:p w14:paraId="13BBD320" w14:textId="77777777" w:rsidR="003D3A7C" w:rsidRDefault="00950330">
            <w:pPr>
              <w:spacing w:line="240" w:lineRule="auto"/>
              <w:jc w:val="left"/>
              <w:rPr>
                <w:rFonts w:eastAsia="Malgun Gothic"/>
                <w:lang w:val="en-US" w:eastAsia="ko-KR"/>
              </w:rPr>
            </w:pPr>
            <w:r>
              <w:rPr>
                <w:rFonts w:eastAsia="Malgun Gothic"/>
                <w:lang w:val="en-US" w:eastAsia="ko-KR"/>
              </w:rPr>
              <w:t>Y</w:t>
            </w:r>
          </w:p>
        </w:tc>
        <w:tc>
          <w:tcPr>
            <w:tcW w:w="7116" w:type="dxa"/>
          </w:tcPr>
          <w:p w14:paraId="279F3F47" w14:textId="77777777" w:rsidR="003D3A7C" w:rsidRDefault="00950330">
            <w:pPr>
              <w:spacing w:line="240" w:lineRule="auto"/>
              <w:jc w:val="left"/>
              <w:rPr>
                <w:rFonts w:eastAsiaTheme="minorEastAsia"/>
                <w:lang w:eastAsia="zh-CN"/>
              </w:rPr>
            </w:pPr>
            <w:r>
              <w:rPr>
                <w:lang w:eastAsia="zh-CN"/>
              </w:rPr>
              <w:t>OFDM-based waveform transmitter uses DFT-s-OFDM processing for both the case of OOK-1 and OOK-4, where the time sequence/signal is processed by the DFT and IFFT module in order. Therefore, padding for the time sequence/signal should be done when it is not aligned with the NR OFDM boundary. This is the fundamental requirement for the DFT-s-OFDM-based transmitter, else the waveform is incompletely defined.</w:t>
            </w:r>
          </w:p>
        </w:tc>
      </w:tr>
    </w:tbl>
    <w:p w14:paraId="1CBBA48E" w14:textId="77777777" w:rsidR="003D3A7C" w:rsidRDefault="003D3A7C">
      <w:pPr>
        <w:rPr>
          <w:rFonts w:eastAsiaTheme="minorEastAsia"/>
          <w:lang w:eastAsia="zh-CN"/>
        </w:rPr>
      </w:pPr>
    </w:p>
    <w:p w14:paraId="65A48E3C" w14:textId="77777777" w:rsidR="003D3A7C" w:rsidRDefault="00950330">
      <w:pPr>
        <w:adjustRightInd w:val="0"/>
        <w:snapToGrid w:val="0"/>
        <w:spacing w:afterLines="50" w:after="120" w:line="240" w:lineRule="auto"/>
        <w:rPr>
          <w:rFonts w:eastAsiaTheme="minorEastAsia"/>
          <w:b/>
          <w:bCs/>
          <w:sz w:val="21"/>
          <w:u w:val="single"/>
          <w:lang w:eastAsia="zh-CN"/>
        </w:rPr>
      </w:pPr>
      <w:r>
        <w:rPr>
          <w:rFonts w:eastAsiaTheme="minorEastAsia" w:hint="eastAsia"/>
          <w:b/>
          <w:bCs/>
          <w:sz w:val="21"/>
          <w:u w:val="single"/>
          <w:lang w:eastAsia="zh-CN"/>
        </w:rPr>
        <w:t xml:space="preserve">From understanding of the end of R2D </w:t>
      </w:r>
      <w:r>
        <w:rPr>
          <w:rFonts w:eastAsiaTheme="minorEastAsia"/>
          <w:b/>
          <w:bCs/>
          <w:sz w:val="21"/>
          <w:u w:val="single"/>
          <w:lang w:eastAsia="zh-CN"/>
        </w:rPr>
        <w:t>transmission</w:t>
      </w:r>
      <w:r>
        <w:rPr>
          <w:rFonts w:eastAsiaTheme="minorEastAsia" w:hint="eastAsia"/>
          <w:b/>
          <w:bCs/>
          <w:sz w:val="21"/>
          <w:u w:val="single"/>
          <w:lang w:eastAsia="zh-CN"/>
        </w:rPr>
        <w:t xml:space="preserve"> perspective  </w:t>
      </w:r>
    </w:p>
    <w:p w14:paraId="74F18BE7" w14:textId="77777777" w:rsidR="003D3A7C" w:rsidRDefault="00950330">
      <w:pPr>
        <w:adjustRightInd w:val="0"/>
        <w:snapToGrid w:val="0"/>
        <w:spacing w:afterLines="50" w:after="120" w:line="240" w:lineRule="auto"/>
        <w:rPr>
          <w:rFonts w:eastAsia="Microsoft YaHei UI"/>
          <w:bCs/>
          <w:lang w:eastAsia="zh-CN"/>
        </w:rPr>
      </w:pPr>
      <w:r>
        <w:rPr>
          <w:rFonts w:eastAsia="Microsoft YaHei UI"/>
          <w:bCs/>
          <w:lang w:eastAsia="zh-CN"/>
        </w:rPr>
        <w:t xml:space="preserve">On whether the “end” of a R2D transmission is aligned with OFDM symbol boundary or not, the views from companies are diverged. </w:t>
      </w:r>
      <w:r>
        <w:rPr>
          <w:rFonts w:eastAsia="Microsoft YaHei UI"/>
          <w:b/>
          <w:sz w:val="21"/>
          <w:szCs w:val="21"/>
          <w:lang w:eastAsia="zh-CN"/>
        </w:rPr>
        <w:t>It</w:t>
      </w:r>
      <w:r>
        <w:rPr>
          <w:rFonts w:eastAsia="Microsoft YaHei UI" w:hint="eastAsia"/>
          <w:b/>
          <w:sz w:val="21"/>
          <w:szCs w:val="21"/>
          <w:lang w:eastAsia="zh-CN"/>
        </w:rPr>
        <w:t xml:space="preserve"> </w:t>
      </w:r>
      <w:r>
        <w:rPr>
          <w:rFonts w:eastAsia="Microsoft YaHei UI"/>
          <w:b/>
          <w:sz w:val="21"/>
          <w:szCs w:val="21"/>
          <w:lang w:eastAsia="zh-CN"/>
        </w:rPr>
        <w:t>ha</w:t>
      </w:r>
      <w:r>
        <w:rPr>
          <w:rFonts w:eastAsia="Microsoft YaHei UI" w:hint="eastAsia"/>
          <w:b/>
          <w:sz w:val="21"/>
          <w:szCs w:val="21"/>
          <w:lang w:eastAsia="zh-CN"/>
        </w:rPr>
        <w:t>s</w:t>
      </w:r>
      <w:r>
        <w:rPr>
          <w:rFonts w:eastAsia="Microsoft YaHei UI"/>
          <w:b/>
          <w:sz w:val="21"/>
          <w:szCs w:val="21"/>
          <w:lang w:eastAsia="zh-CN"/>
        </w:rPr>
        <w:t xml:space="preserve"> impact on timeline discussions.</w:t>
      </w:r>
      <w:r>
        <w:rPr>
          <w:rFonts w:eastAsia="Microsoft YaHei UI"/>
          <w:b/>
          <w:strike/>
          <w:sz w:val="21"/>
          <w:szCs w:val="21"/>
          <w:lang w:eastAsia="zh-CN"/>
        </w:rPr>
        <w:t xml:space="preserve"> </w:t>
      </w:r>
    </w:p>
    <w:p w14:paraId="719123A3" w14:textId="77777777" w:rsidR="003D3A7C" w:rsidRDefault="00950330">
      <w:pPr>
        <w:pStyle w:val="aff2"/>
        <w:numPr>
          <w:ilvl w:val="0"/>
          <w:numId w:val="72"/>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Microsoft YaHei UI" w:hAnsi="Times New Roman" w:cs="Times New Roman" w:hint="eastAsia"/>
          <w:bCs/>
          <w:sz w:val="20"/>
          <w:szCs w:val="20"/>
          <w:lang w:val="en-GB" w:eastAsia="zh-CN"/>
        </w:rPr>
        <w:t>[4]</w:t>
      </w:r>
      <w:r>
        <w:rPr>
          <w:rFonts w:ascii="Times New Roman" w:eastAsia="Microsoft YaHei UI" w:hAnsi="Times New Roman" w:cs="Times New Roman"/>
          <w:bCs/>
          <w:sz w:val="20"/>
          <w:szCs w:val="20"/>
          <w:lang w:val="en-GB" w:eastAsia="zh-CN"/>
        </w:rPr>
        <w:t>: T</w:t>
      </w:r>
      <w:r>
        <w:rPr>
          <w:rFonts w:ascii="Times New Roman" w:eastAsiaTheme="minorEastAsia" w:hAnsi="Times New Roman" w:cs="Times New Roman"/>
          <w:sz w:val="20"/>
          <w:szCs w:val="21"/>
          <w:lang w:eastAsia="zh-CN"/>
        </w:rPr>
        <w:t xml:space="preserve">he “end” of R2D transmission should not consider the padding part as shown in following figure. In other word, the end of the R2D transmission is not needed to be aligned with the OFDM symbol boundary.   </w:t>
      </w:r>
    </w:p>
    <w:p w14:paraId="681114D4" w14:textId="77777777" w:rsidR="003D3A7C" w:rsidRDefault="00950330">
      <w:pPr>
        <w:adjustRightInd w:val="0"/>
        <w:snapToGrid w:val="0"/>
        <w:spacing w:afterLines="50" w:after="120" w:line="240" w:lineRule="auto"/>
        <w:jc w:val="center"/>
        <w:rPr>
          <w:rFonts w:eastAsiaTheme="minorEastAsia"/>
          <w:lang w:eastAsia="zh-CN"/>
        </w:rPr>
      </w:pPr>
      <w:r>
        <w:rPr>
          <w:noProof/>
          <w:lang w:val="en-US" w:eastAsia="zh-CN"/>
        </w:rPr>
        <w:drawing>
          <wp:inline distT="0" distB="0" distL="0" distR="0" wp14:anchorId="577B34A8" wp14:editId="2CA0028D">
            <wp:extent cx="5916295" cy="1596390"/>
            <wp:effectExtent l="0" t="0" r="8255" b="3810"/>
            <wp:docPr id="37" name="图片 37" descr="C:\Users\w00468695\AppData\Local\Microsoft\Windows\INetCache\Content.MSO\55E63EE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w00468695\AppData\Local\Microsoft\Windows\INetCache\Content.MSO\55E63EEE.tmp"/>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916295" cy="1596628"/>
                    </a:xfrm>
                    <a:prstGeom prst="rect">
                      <a:avLst/>
                    </a:prstGeom>
                    <a:noFill/>
                    <a:ln>
                      <a:noFill/>
                    </a:ln>
                  </pic:spPr>
                </pic:pic>
              </a:graphicData>
            </a:graphic>
          </wp:inline>
        </w:drawing>
      </w:r>
    </w:p>
    <w:p w14:paraId="72590984" w14:textId="77777777" w:rsidR="003D3A7C" w:rsidRDefault="00950330">
      <w:pPr>
        <w:adjustRightInd w:val="0"/>
        <w:snapToGrid w:val="0"/>
        <w:spacing w:afterLines="50" w:after="120" w:line="240" w:lineRule="auto"/>
        <w:jc w:val="center"/>
        <w:rPr>
          <w:rFonts w:eastAsiaTheme="minorEastAsia"/>
          <w:lang w:eastAsia="zh-CN"/>
        </w:rPr>
      </w:pPr>
      <w:r>
        <w:rPr>
          <w:rFonts w:eastAsiaTheme="minorEastAsia"/>
          <w:lang w:eastAsia="zh-CN"/>
        </w:rPr>
        <w:t xml:space="preserve">Figure 13 from </w:t>
      </w:r>
      <w:r>
        <w:rPr>
          <w:rFonts w:eastAsiaTheme="minorEastAsia" w:hint="eastAsia"/>
          <w:lang w:eastAsia="zh-CN"/>
        </w:rPr>
        <w:t>[4]</w:t>
      </w:r>
    </w:p>
    <w:p w14:paraId="5CCEFA7F" w14:textId="77777777" w:rsidR="003D3A7C" w:rsidRDefault="00950330">
      <w:pPr>
        <w:pStyle w:val="aff2"/>
        <w:numPr>
          <w:ilvl w:val="0"/>
          <w:numId w:val="125"/>
        </w:numPr>
        <w:adjustRightInd w:val="0"/>
        <w:snapToGrid w:val="0"/>
        <w:spacing w:afterLines="50" w:after="120" w:line="240" w:lineRule="auto"/>
        <w:contextualSpacing w:val="0"/>
        <w:rPr>
          <w:rFonts w:ascii="Times New Roman" w:eastAsia="Microsoft YaHei UI" w:hAnsi="Times New Roman" w:cs="Times New Roman"/>
          <w:bCs/>
          <w:sz w:val="20"/>
          <w:szCs w:val="21"/>
          <w:lang w:eastAsia="zh-CN"/>
        </w:rPr>
      </w:pPr>
      <w:r>
        <w:rPr>
          <w:rFonts w:ascii="Times New Roman" w:eastAsia="Microsoft YaHei UI" w:hAnsi="Times New Roman" w:cs="Times New Roman" w:hint="eastAsia"/>
          <w:bCs/>
          <w:sz w:val="20"/>
          <w:szCs w:val="21"/>
          <w:lang w:eastAsia="zh-CN"/>
        </w:rPr>
        <w:t>[16]</w:t>
      </w:r>
      <w:r>
        <w:rPr>
          <w:rFonts w:ascii="Times New Roman" w:eastAsia="Microsoft YaHei UI" w:hAnsi="Times New Roman" w:cs="Times New Roman"/>
          <w:bCs/>
          <w:sz w:val="20"/>
          <w:szCs w:val="21"/>
          <w:lang w:eastAsia="zh-CN"/>
        </w:rPr>
        <w:t>: When the A-IoT device detects the R2D signal aligned with the boundary of the NR OFDM symbol, the A-IoT device would derive the time synchronization from the DL synchronization signals which is aligned with the boundary of OFDM symbol or mini-slot of NR frame structure. In this case, the A-IoT device can take the received timing of the R2D signal as the reference time for the backscattering or transmitting the D2R signal. The transmitting time of the D2R signal is set based on the reference time, indicated by the DL control information in multiple of OFDM symbols.</w:t>
      </w:r>
    </w:p>
    <w:p w14:paraId="0B6CC98F" w14:textId="77777777" w:rsidR="003D3A7C" w:rsidRDefault="00950330">
      <w:pPr>
        <w:pStyle w:val="aff2"/>
        <w:numPr>
          <w:ilvl w:val="0"/>
          <w:numId w:val="125"/>
        </w:numPr>
        <w:adjustRightInd w:val="0"/>
        <w:snapToGrid w:val="0"/>
        <w:spacing w:afterLines="50" w:after="120" w:line="240" w:lineRule="auto"/>
        <w:contextualSpacing w:val="0"/>
        <w:rPr>
          <w:rFonts w:ascii="Times New Roman" w:eastAsia="Microsoft YaHei UI" w:hAnsi="Times New Roman" w:cs="Times New Roman"/>
          <w:bCs/>
          <w:sz w:val="20"/>
          <w:szCs w:val="21"/>
          <w:lang w:eastAsia="zh-CN"/>
        </w:rPr>
      </w:pPr>
      <w:r>
        <w:rPr>
          <w:rFonts w:ascii="Times New Roman" w:eastAsia="Microsoft YaHei UI" w:hAnsi="Times New Roman" w:cs="Times New Roman" w:hint="eastAsia"/>
          <w:bCs/>
          <w:sz w:val="20"/>
          <w:szCs w:val="21"/>
          <w:lang w:eastAsia="zh-CN"/>
        </w:rPr>
        <w:t>[15]</w:t>
      </w:r>
      <w:r>
        <w:rPr>
          <w:rFonts w:ascii="Times New Roman" w:eastAsia="Microsoft YaHei UI" w:hAnsi="Times New Roman" w:cs="Times New Roman"/>
          <w:bCs/>
          <w:sz w:val="20"/>
          <w:szCs w:val="21"/>
          <w:lang w:eastAsia="zh-CN"/>
        </w:rPr>
        <w:t>: To align the end of R2D transmission with boundary of an NR symbol, only limited TBS can guarantee the R2D transmission is fully occupied the OFDM symbols using DFT-s-OFDM based waveform generation.</w:t>
      </w:r>
    </w:p>
    <w:p w14:paraId="677D2A3F" w14:textId="77777777" w:rsidR="003D3A7C" w:rsidRDefault="00950330">
      <w:pPr>
        <w:adjustRightInd w:val="0"/>
        <w:snapToGrid w:val="0"/>
        <w:spacing w:afterLines="50" w:after="120" w:line="240" w:lineRule="auto"/>
        <w:rPr>
          <w:rFonts w:eastAsia="Microsoft YaHei UI"/>
          <w:bCs/>
          <w:lang w:eastAsia="zh-CN"/>
        </w:rPr>
      </w:pPr>
      <w:proofErr w:type="gramStart"/>
      <w:r>
        <w:rPr>
          <w:rFonts w:eastAsia="Microsoft YaHei UI"/>
          <w:bCs/>
          <w:lang w:eastAsia="zh-CN"/>
        </w:rPr>
        <w:lastRenderedPageBreak/>
        <w:t>In order to</w:t>
      </w:r>
      <w:proofErr w:type="gramEnd"/>
      <w:r>
        <w:rPr>
          <w:rFonts w:eastAsia="Microsoft YaHei UI"/>
          <w:bCs/>
          <w:lang w:eastAsia="zh-CN"/>
        </w:rPr>
        <w:t xml:space="preserve"> have an aligned understanding on the “end” of R2D transmission, from both reader and device perspective, it may be related to whether device can know the OFDM symbol boundary or not, which may also be related to whether/how device handles the CP</w:t>
      </w:r>
      <w:r>
        <w:rPr>
          <w:rFonts w:eastAsia="Microsoft YaHei UI" w:hint="eastAsia"/>
          <w:bCs/>
          <w:lang w:eastAsia="zh-CN"/>
        </w:rPr>
        <w:t xml:space="preserve"> [39]</w:t>
      </w:r>
      <w:r>
        <w:rPr>
          <w:rFonts w:eastAsia="Microsoft YaHei UI"/>
          <w:bCs/>
          <w:lang w:eastAsia="zh-CN"/>
        </w:rPr>
        <w:t>. For preference collection, one low priority question is raised.</w:t>
      </w:r>
    </w:p>
    <w:p w14:paraId="47CA8EAC" w14:textId="77777777" w:rsidR="003D3A7C" w:rsidRDefault="00950330">
      <w:pPr>
        <w:adjustRightInd w:val="0"/>
        <w:snapToGrid w:val="0"/>
        <w:spacing w:afterLines="50" w:after="120" w:line="240" w:lineRule="auto"/>
        <w:rPr>
          <w:rFonts w:eastAsia="Microsoft YaHei UI"/>
          <w:b/>
          <w:lang w:eastAsia="zh-CN"/>
        </w:rPr>
      </w:pPr>
      <w:r>
        <w:rPr>
          <w:rFonts w:eastAsia="Microsoft YaHei UI"/>
          <w:b/>
          <w:lang w:eastAsia="zh-CN"/>
        </w:rPr>
        <w:t xml:space="preserve">FL1 Low priority question </w:t>
      </w:r>
      <w:r>
        <w:rPr>
          <w:rFonts w:eastAsia="Microsoft YaHei UI" w:hint="eastAsia"/>
          <w:b/>
          <w:lang w:eastAsia="zh-CN"/>
        </w:rPr>
        <w:t>8.1</w:t>
      </w:r>
      <w:r>
        <w:rPr>
          <w:rFonts w:eastAsia="Microsoft YaHei UI"/>
          <w:b/>
          <w:lang w:eastAsia="zh-CN"/>
        </w:rPr>
        <w:t>-2: Whether the</w:t>
      </w:r>
      <w:r>
        <w:rPr>
          <w:rFonts w:eastAsia="Microsoft YaHei UI" w:hint="eastAsia"/>
          <w:b/>
          <w:lang w:eastAsia="zh-CN"/>
        </w:rPr>
        <w:t xml:space="preserve"> </w:t>
      </w:r>
      <w:r>
        <w:rPr>
          <w:rFonts w:eastAsia="Microsoft YaHei UI"/>
          <w:b/>
          <w:lang w:eastAsia="zh-CN"/>
        </w:rPr>
        <w:t xml:space="preserve">end of R2D transmission </w:t>
      </w:r>
      <w:r>
        <w:rPr>
          <w:rFonts w:eastAsia="Microsoft YaHei UI" w:hint="eastAsia"/>
          <w:b/>
          <w:lang w:eastAsia="zh-CN"/>
        </w:rPr>
        <w:t>needs to be aligned with</w:t>
      </w:r>
      <w:r>
        <w:rPr>
          <w:rFonts w:eastAsia="Microsoft YaHei UI"/>
          <w:b/>
          <w:lang w:eastAsia="zh-CN"/>
        </w:rPr>
        <w:t xml:space="preserve"> the OFDM symbol boundary?</w:t>
      </w:r>
    </w:p>
    <w:tbl>
      <w:tblPr>
        <w:tblStyle w:val="afa"/>
        <w:tblW w:w="9634" w:type="dxa"/>
        <w:tblLayout w:type="fixed"/>
        <w:tblLook w:val="04A0" w:firstRow="1" w:lastRow="0" w:firstColumn="1" w:lastColumn="0" w:noHBand="0" w:noVBand="1"/>
      </w:tblPr>
      <w:tblGrid>
        <w:gridCol w:w="1479"/>
        <w:gridCol w:w="1039"/>
        <w:gridCol w:w="7116"/>
      </w:tblGrid>
      <w:tr w:rsidR="003D3A7C" w14:paraId="4BE5E825"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D049E1"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1AF1E13" w14:textId="77777777" w:rsidR="003D3A7C" w:rsidRDefault="0095033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217082"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25643FDC" w14:textId="77777777">
        <w:tc>
          <w:tcPr>
            <w:tcW w:w="1479" w:type="dxa"/>
          </w:tcPr>
          <w:p w14:paraId="4E07A0C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5AF6A6E" w14:textId="77777777" w:rsidR="003D3A7C" w:rsidRDefault="003D3A7C">
            <w:pPr>
              <w:spacing w:line="240" w:lineRule="auto"/>
              <w:jc w:val="left"/>
              <w:rPr>
                <w:rFonts w:eastAsia="Yu Mincho"/>
                <w:lang w:val="en-US" w:eastAsia="ja-JP"/>
              </w:rPr>
            </w:pPr>
          </w:p>
        </w:tc>
        <w:tc>
          <w:tcPr>
            <w:tcW w:w="7116" w:type="dxa"/>
          </w:tcPr>
          <w:p w14:paraId="0592AEAB" w14:textId="77777777" w:rsidR="003D3A7C" w:rsidRDefault="00950330">
            <w:pPr>
              <w:spacing w:line="240" w:lineRule="auto"/>
              <w:jc w:val="left"/>
            </w:pPr>
            <w:r>
              <w:rPr>
                <w:rFonts w:eastAsiaTheme="minorEastAsia"/>
                <w:lang w:eastAsia="zh-CN"/>
              </w:rPr>
              <w:t>We propose as following:</w:t>
            </w:r>
            <w:r>
              <w:t xml:space="preserve"> </w:t>
            </w:r>
          </w:p>
          <w:p w14:paraId="67438C24" w14:textId="77777777" w:rsidR="003D3A7C" w:rsidRDefault="00950330">
            <w:pPr>
              <w:spacing w:line="240" w:lineRule="auto"/>
              <w:jc w:val="left"/>
              <w:rPr>
                <w:rFonts w:eastAsia="Yu Mincho"/>
                <w:lang w:eastAsia="ja-JP"/>
              </w:rPr>
            </w:pPr>
            <w:r>
              <w:rPr>
                <w:b/>
              </w:rPr>
              <w:t xml:space="preserve">For </w:t>
            </w:r>
            <w:r>
              <w:rPr>
                <w:b/>
                <w:iCs/>
                <w:lang w:eastAsia="zh-CN"/>
              </w:rPr>
              <w:t>R2D waveform generation using DFT-s-OFDM-based transmitter,</w:t>
            </w:r>
            <w:r>
              <w:rPr>
                <w:b/>
              </w:rPr>
              <w:t xml:space="preserve"> it is up to </w:t>
            </w:r>
            <w:r>
              <w:rPr>
                <w:b/>
                <w:iCs/>
                <w:lang w:eastAsia="zh-CN"/>
              </w:rPr>
              <w:t>reader implementation to align the end of R2D transmission with the OFDM symbol boundary.</w:t>
            </w:r>
          </w:p>
        </w:tc>
      </w:tr>
      <w:tr w:rsidR="003D3A7C" w14:paraId="62764D70" w14:textId="77777777">
        <w:tc>
          <w:tcPr>
            <w:tcW w:w="1479" w:type="dxa"/>
          </w:tcPr>
          <w:p w14:paraId="11F29B4A" w14:textId="77777777" w:rsidR="003D3A7C" w:rsidRDefault="00950330">
            <w:pPr>
              <w:spacing w:line="240" w:lineRule="auto"/>
              <w:jc w:val="left"/>
              <w:rPr>
                <w:rFonts w:eastAsia="Yu Mincho"/>
                <w:lang w:eastAsia="ja-JP"/>
              </w:rPr>
            </w:pPr>
            <w:r>
              <w:rPr>
                <w:rFonts w:eastAsiaTheme="minorEastAsia"/>
                <w:lang w:val="en-US" w:eastAsia="zh-CN"/>
              </w:rPr>
              <w:t>V</w:t>
            </w:r>
            <w:r>
              <w:rPr>
                <w:rFonts w:eastAsiaTheme="minorEastAsia" w:hint="eastAsia"/>
                <w:lang w:val="en-US" w:eastAsia="zh-CN"/>
              </w:rPr>
              <w:t>ivo1</w:t>
            </w:r>
          </w:p>
        </w:tc>
        <w:tc>
          <w:tcPr>
            <w:tcW w:w="1039" w:type="dxa"/>
          </w:tcPr>
          <w:p w14:paraId="233C1A7C" w14:textId="77777777" w:rsidR="003D3A7C" w:rsidRDefault="00950330">
            <w:pPr>
              <w:spacing w:line="240" w:lineRule="auto"/>
              <w:jc w:val="left"/>
              <w:rPr>
                <w:rFonts w:eastAsia="Yu Mincho"/>
                <w:lang w:val="en-US" w:eastAsia="ja-JP"/>
              </w:rPr>
            </w:pPr>
            <w:r>
              <w:rPr>
                <w:rFonts w:eastAsiaTheme="minorEastAsia" w:hint="eastAsia"/>
                <w:lang w:val="en-US" w:eastAsia="zh-CN"/>
              </w:rPr>
              <w:t>N</w:t>
            </w:r>
          </w:p>
        </w:tc>
        <w:tc>
          <w:tcPr>
            <w:tcW w:w="7116" w:type="dxa"/>
          </w:tcPr>
          <w:p w14:paraId="53D0CE27" w14:textId="77777777" w:rsidR="003D3A7C" w:rsidRDefault="00950330">
            <w:pPr>
              <w:spacing w:line="240" w:lineRule="auto"/>
              <w:jc w:val="left"/>
              <w:rPr>
                <w:rFonts w:eastAsiaTheme="minorEastAsia"/>
                <w:lang w:eastAsia="zh-CN"/>
              </w:rPr>
            </w:pPr>
            <w:r>
              <w:t xml:space="preserve">Although alignment is required for waveform generation in </w:t>
            </w:r>
            <w:r>
              <w:rPr>
                <w:rFonts w:eastAsiaTheme="minorEastAsia" w:hint="eastAsia"/>
                <w:lang w:eastAsia="zh-CN"/>
              </w:rPr>
              <w:t>question</w:t>
            </w:r>
            <w:r>
              <w:t xml:space="preserve"> 8.1-1, it is not necessary to assume that the end of R2D must align with the OFDM symbol from the reader/device side. </w:t>
            </w:r>
          </w:p>
          <w:p w14:paraId="0C819679" w14:textId="77777777" w:rsidR="003D3A7C" w:rsidRDefault="00950330">
            <w:pPr>
              <w:spacing w:line="240" w:lineRule="auto"/>
              <w:jc w:val="left"/>
              <w:rPr>
                <w:rFonts w:eastAsia="Yu Mincho"/>
                <w:lang w:eastAsia="ja-JP"/>
              </w:rPr>
            </w:pPr>
            <w:r>
              <w:t>We suggest adding "from the understanding of" to the</w:t>
            </w:r>
            <w:r>
              <w:rPr>
                <w:rFonts w:eastAsiaTheme="minorEastAsia" w:hint="eastAsia"/>
                <w:lang w:eastAsia="zh-CN"/>
              </w:rPr>
              <w:t xml:space="preserve"> question</w:t>
            </w:r>
            <w:r>
              <w:t xml:space="preserve"> to clarify </w:t>
            </w:r>
            <w:r>
              <w:rPr>
                <w:rFonts w:eastAsiaTheme="minorEastAsia" w:hint="eastAsia"/>
                <w:lang w:eastAsia="zh-CN"/>
              </w:rPr>
              <w:t xml:space="preserve">that this question is from </w:t>
            </w:r>
            <w:r>
              <w:t>reader/device side</w:t>
            </w:r>
          </w:p>
        </w:tc>
      </w:tr>
      <w:tr w:rsidR="003D3A7C" w14:paraId="199FA7BF" w14:textId="77777777">
        <w:tc>
          <w:tcPr>
            <w:tcW w:w="1479" w:type="dxa"/>
          </w:tcPr>
          <w:p w14:paraId="6F85A557" w14:textId="77777777" w:rsidR="003D3A7C" w:rsidRDefault="00950330">
            <w:pPr>
              <w:spacing w:line="240" w:lineRule="auto"/>
              <w:jc w:val="left"/>
              <w:rPr>
                <w:rFonts w:eastAsia="Yu Mincho"/>
                <w:lang w:val="en-US" w:eastAsia="ja-JP"/>
              </w:rPr>
            </w:pPr>
            <w:r>
              <w:rPr>
                <w:rFonts w:eastAsia="Yu Mincho"/>
                <w:lang w:val="en-US" w:eastAsia="ja-JP"/>
              </w:rPr>
              <w:t>CATT</w:t>
            </w:r>
          </w:p>
        </w:tc>
        <w:tc>
          <w:tcPr>
            <w:tcW w:w="1039" w:type="dxa"/>
          </w:tcPr>
          <w:p w14:paraId="7524EAC5" w14:textId="77777777" w:rsidR="003D3A7C" w:rsidRDefault="00950330">
            <w:pPr>
              <w:spacing w:line="240" w:lineRule="auto"/>
              <w:jc w:val="left"/>
              <w:rPr>
                <w:rFonts w:eastAsiaTheme="minorEastAsia"/>
                <w:lang w:val="en-US" w:eastAsia="zh-CN"/>
              </w:rPr>
            </w:pPr>
            <w:r>
              <w:rPr>
                <w:rFonts w:eastAsiaTheme="minorEastAsia"/>
                <w:lang w:val="en-US" w:eastAsia="zh-CN"/>
              </w:rPr>
              <w:t>Y</w:t>
            </w:r>
          </w:p>
        </w:tc>
        <w:tc>
          <w:tcPr>
            <w:tcW w:w="7116" w:type="dxa"/>
          </w:tcPr>
          <w:p w14:paraId="244F84A0" w14:textId="77777777" w:rsidR="003D3A7C" w:rsidRDefault="00950330">
            <w:pPr>
              <w:spacing w:line="240" w:lineRule="auto"/>
              <w:jc w:val="left"/>
              <w:rPr>
                <w:rFonts w:eastAsia="Yu Mincho"/>
                <w:lang w:eastAsia="ja-JP"/>
              </w:rPr>
            </w:pPr>
            <w:r>
              <w:rPr>
                <w:rFonts w:eastAsia="Yu Mincho"/>
                <w:lang w:eastAsia="ja-JP"/>
              </w:rPr>
              <w:t>The A-IoT signals are part of NR following NR frame structure and numerologies.</w:t>
            </w:r>
          </w:p>
        </w:tc>
      </w:tr>
      <w:tr w:rsidR="003D3A7C" w14:paraId="55712FAE" w14:textId="77777777">
        <w:tc>
          <w:tcPr>
            <w:tcW w:w="1479" w:type="dxa"/>
          </w:tcPr>
          <w:p w14:paraId="1CF31804" w14:textId="77777777" w:rsidR="003D3A7C" w:rsidRDefault="00950330">
            <w:pPr>
              <w:spacing w:line="240" w:lineRule="auto"/>
              <w:jc w:val="left"/>
              <w:rPr>
                <w:rFonts w:eastAsia="Yu Mincho"/>
                <w:lang w:val="en-US" w:eastAsia="ja-JP"/>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34ED0BD3" w14:textId="77777777" w:rsidR="003D3A7C" w:rsidRDefault="00950330">
            <w:pPr>
              <w:spacing w:line="240" w:lineRule="auto"/>
              <w:jc w:val="left"/>
              <w:rPr>
                <w:rFonts w:eastAsiaTheme="minorEastAsia"/>
                <w:lang w:val="en-US" w:eastAsia="zh-CN"/>
              </w:rPr>
            </w:pPr>
            <w:r>
              <w:rPr>
                <w:rFonts w:eastAsiaTheme="minorEastAsia"/>
                <w:lang w:val="en-US" w:eastAsia="zh-CN"/>
              </w:rPr>
              <w:t>Y</w:t>
            </w:r>
          </w:p>
        </w:tc>
        <w:tc>
          <w:tcPr>
            <w:tcW w:w="7116" w:type="dxa"/>
          </w:tcPr>
          <w:p w14:paraId="04EB643D" w14:textId="77777777" w:rsidR="003D3A7C" w:rsidRDefault="00950330">
            <w:pPr>
              <w:spacing w:line="240" w:lineRule="auto"/>
              <w:jc w:val="left"/>
              <w:rPr>
                <w:rFonts w:eastAsiaTheme="minorEastAsia"/>
                <w:lang w:eastAsia="zh-CN"/>
              </w:rPr>
            </w:pPr>
            <w:r>
              <w:rPr>
                <w:rFonts w:eastAsiaTheme="minorEastAsia"/>
                <w:lang w:eastAsia="zh-CN"/>
              </w:rPr>
              <w:t xml:space="preserve">Padding of the R2D transmission after PRDCH is used, when the PRDCH transmission is not aligned with the OFDM symbol boundary, but the R2D </w:t>
            </w:r>
            <w:proofErr w:type="spellStart"/>
            <w:r>
              <w:rPr>
                <w:rFonts w:eastAsiaTheme="minorEastAsia"/>
                <w:lang w:eastAsia="zh-CN"/>
              </w:rPr>
              <w:t>postamble</w:t>
            </w:r>
            <w:proofErr w:type="spellEnd"/>
            <w:r>
              <w:rPr>
                <w:rFonts w:eastAsiaTheme="minorEastAsia"/>
                <w:lang w:eastAsia="zh-CN"/>
              </w:rPr>
              <w:t xml:space="preserve"> is still used to indicate the end of the PRDCH transmission.</w:t>
            </w:r>
          </w:p>
        </w:tc>
      </w:tr>
      <w:tr w:rsidR="003D3A7C" w14:paraId="5E17D1A4" w14:textId="77777777">
        <w:tc>
          <w:tcPr>
            <w:tcW w:w="1479" w:type="dxa"/>
          </w:tcPr>
          <w:p w14:paraId="723F16E6" w14:textId="77777777" w:rsidR="003D3A7C" w:rsidRDefault="003D3A7C">
            <w:pPr>
              <w:spacing w:line="240" w:lineRule="auto"/>
              <w:jc w:val="left"/>
              <w:rPr>
                <w:rFonts w:eastAsia="Malgun Gothic"/>
                <w:lang w:val="en-US" w:eastAsia="ko-KR"/>
              </w:rPr>
            </w:pPr>
          </w:p>
        </w:tc>
        <w:tc>
          <w:tcPr>
            <w:tcW w:w="1039" w:type="dxa"/>
          </w:tcPr>
          <w:p w14:paraId="795E7CF2" w14:textId="77777777" w:rsidR="003D3A7C" w:rsidRDefault="003D3A7C">
            <w:pPr>
              <w:spacing w:line="240" w:lineRule="auto"/>
              <w:jc w:val="left"/>
              <w:rPr>
                <w:rFonts w:eastAsiaTheme="minorEastAsia"/>
                <w:lang w:val="en-US" w:eastAsia="zh-CN"/>
              </w:rPr>
            </w:pPr>
          </w:p>
        </w:tc>
        <w:tc>
          <w:tcPr>
            <w:tcW w:w="7116" w:type="dxa"/>
          </w:tcPr>
          <w:p w14:paraId="38EC58CF" w14:textId="77777777" w:rsidR="003D3A7C" w:rsidRDefault="003D3A7C">
            <w:pPr>
              <w:spacing w:line="240" w:lineRule="auto"/>
              <w:jc w:val="left"/>
              <w:rPr>
                <w:rFonts w:eastAsia="Malgun Gothic"/>
                <w:lang w:eastAsia="ko-KR"/>
              </w:rPr>
            </w:pPr>
          </w:p>
        </w:tc>
      </w:tr>
      <w:tr w:rsidR="003D3A7C" w14:paraId="0253514C" w14:textId="77777777">
        <w:tc>
          <w:tcPr>
            <w:tcW w:w="1479" w:type="dxa"/>
          </w:tcPr>
          <w:p w14:paraId="52D2759E" w14:textId="77777777" w:rsidR="003D3A7C" w:rsidRDefault="003D3A7C">
            <w:pPr>
              <w:spacing w:line="240" w:lineRule="auto"/>
              <w:jc w:val="left"/>
              <w:rPr>
                <w:rFonts w:eastAsia="Malgun Gothic"/>
                <w:lang w:val="en-US" w:eastAsia="ko-KR"/>
              </w:rPr>
            </w:pPr>
          </w:p>
        </w:tc>
        <w:tc>
          <w:tcPr>
            <w:tcW w:w="1039" w:type="dxa"/>
          </w:tcPr>
          <w:p w14:paraId="6EF6FD98" w14:textId="77777777" w:rsidR="003D3A7C" w:rsidRDefault="003D3A7C">
            <w:pPr>
              <w:spacing w:line="240" w:lineRule="auto"/>
              <w:jc w:val="left"/>
              <w:rPr>
                <w:rFonts w:eastAsiaTheme="minorEastAsia"/>
                <w:lang w:val="en-US" w:eastAsia="zh-CN"/>
              </w:rPr>
            </w:pPr>
          </w:p>
        </w:tc>
        <w:tc>
          <w:tcPr>
            <w:tcW w:w="7116" w:type="dxa"/>
          </w:tcPr>
          <w:p w14:paraId="146BB033" w14:textId="77777777" w:rsidR="003D3A7C" w:rsidRDefault="003D3A7C">
            <w:pPr>
              <w:spacing w:line="240" w:lineRule="auto"/>
              <w:jc w:val="left"/>
              <w:rPr>
                <w:rFonts w:eastAsia="Malgun Gothic"/>
                <w:lang w:eastAsia="ko-KR"/>
              </w:rPr>
            </w:pPr>
          </w:p>
        </w:tc>
      </w:tr>
    </w:tbl>
    <w:p w14:paraId="51628FFF" w14:textId="77777777" w:rsidR="003D3A7C" w:rsidRDefault="00950330">
      <w:pPr>
        <w:pStyle w:val="aff2"/>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D2R and NR frame structure </w:t>
      </w:r>
    </w:p>
    <w:p w14:paraId="4D3B1D1A" w14:textId="77777777" w:rsidR="003D3A7C" w:rsidRDefault="00950330">
      <w:pPr>
        <w:rPr>
          <w:rFonts w:eastAsia="Microsoft YaHei UI"/>
          <w:b/>
          <w:sz w:val="21"/>
          <w:szCs w:val="21"/>
          <w:u w:val="single"/>
          <w:lang w:val="en-US" w:eastAsia="zh-CN"/>
        </w:rPr>
      </w:pPr>
      <w:r>
        <w:rPr>
          <w:rFonts w:eastAsia="Microsoft YaHei UI" w:hint="eastAsia"/>
          <w:b/>
          <w:sz w:val="21"/>
          <w:szCs w:val="21"/>
          <w:u w:val="single"/>
          <w:lang w:val="en-US" w:eastAsia="zh-CN"/>
        </w:rPr>
        <w:t>On w</w:t>
      </w:r>
      <w:r>
        <w:rPr>
          <w:rFonts w:eastAsia="Microsoft YaHei UI"/>
          <w:b/>
          <w:sz w:val="21"/>
          <w:szCs w:val="21"/>
          <w:u w:val="single"/>
          <w:lang w:val="en-US" w:eastAsia="zh-CN"/>
        </w:rPr>
        <w:t xml:space="preserve">hether to align the </w:t>
      </w:r>
      <w:r>
        <w:rPr>
          <w:rFonts w:eastAsia="Microsoft YaHei UI" w:hint="eastAsia"/>
          <w:b/>
          <w:sz w:val="21"/>
          <w:szCs w:val="21"/>
          <w:u w:val="single"/>
          <w:lang w:val="en-US" w:eastAsia="zh-CN"/>
        </w:rPr>
        <w:t>D</w:t>
      </w:r>
      <w:r>
        <w:rPr>
          <w:rFonts w:eastAsia="Microsoft YaHei UI"/>
          <w:b/>
          <w:sz w:val="21"/>
          <w:szCs w:val="21"/>
          <w:u w:val="single"/>
          <w:lang w:val="en-US" w:eastAsia="zh-CN"/>
        </w:rPr>
        <w:t>2</w:t>
      </w:r>
      <w:r>
        <w:rPr>
          <w:rFonts w:eastAsia="Microsoft YaHei UI" w:hint="eastAsia"/>
          <w:b/>
          <w:sz w:val="21"/>
          <w:szCs w:val="21"/>
          <w:u w:val="single"/>
          <w:lang w:val="en-US" w:eastAsia="zh-CN"/>
        </w:rPr>
        <w:t>R</w:t>
      </w:r>
      <w:r>
        <w:rPr>
          <w:rFonts w:eastAsia="Microsoft YaHei UI"/>
          <w:b/>
          <w:sz w:val="21"/>
          <w:szCs w:val="21"/>
          <w:u w:val="single"/>
          <w:lang w:val="en-US" w:eastAsia="zh-CN"/>
        </w:rPr>
        <w:t xml:space="preserve"> reception/transmission with NR symbol and/or symbol boundary </w:t>
      </w:r>
    </w:p>
    <w:p w14:paraId="6FD85BC3"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[4], [5], [8], </w:t>
      </w:r>
      <w:r>
        <w:rPr>
          <w:rFonts w:eastAsiaTheme="minorEastAsia"/>
          <w:lang w:eastAsia="zh-CN"/>
        </w:rPr>
        <w:t>[7],</w:t>
      </w:r>
      <w:r>
        <w:rPr>
          <w:rFonts w:eastAsia="Microsoft YaHei UI"/>
          <w:lang w:val="en-US" w:eastAsia="zh-CN"/>
        </w:rPr>
        <w:t xml:space="preserve"> [10], [11], </w:t>
      </w:r>
      <w:r>
        <w:rPr>
          <w:rFonts w:eastAsiaTheme="minorEastAsia"/>
          <w:lang w:eastAsia="zh-CN"/>
        </w:rPr>
        <w:t>[14], [24],</w:t>
      </w:r>
      <w:r>
        <w:rPr>
          <w:rFonts w:eastAsia="Microsoft YaHei UI"/>
          <w:lang w:val="en-US" w:eastAsia="zh-CN"/>
        </w:rPr>
        <w:t xml:space="preserve"> [28], [33], </w:t>
      </w:r>
      <w:r>
        <w:rPr>
          <w:rFonts w:eastAsiaTheme="minorEastAsia"/>
          <w:lang w:eastAsia="zh-CN"/>
        </w:rPr>
        <w:t>[35]</w:t>
      </w:r>
      <w:r>
        <w:rPr>
          <w:rFonts w:eastAsia="Microsoft YaHei UI"/>
          <w:lang w:val="en-US" w:eastAsia="zh-CN"/>
        </w:rPr>
        <w:t>, [37], [39] proposed Rel-19 A-IoT study</w:t>
      </w:r>
      <w:r>
        <w:rPr>
          <w:rFonts w:eastAsia="Microsoft YaHei UI"/>
          <w:b/>
          <w:bCs/>
          <w:lang w:val="en-US" w:eastAsia="zh-CN"/>
        </w:rPr>
        <w:t xml:space="preserve"> does not </w:t>
      </w:r>
      <w:r>
        <w:rPr>
          <w:rFonts w:eastAsia="Microsoft YaHei UI"/>
          <w:lang w:val="en-US" w:eastAsia="zh-CN"/>
        </w:rPr>
        <w:t>assume that the start and the end of a D2R reception is aligned with an NR time boundary.</w:t>
      </w:r>
    </w:p>
    <w:p w14:paraId="5A454891" w14:textId="77777777" w:rsidR="003D3A7C" w:rsidRDefault="0095033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[14]</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 xml:space="preserve">asynchronized transmission is starting point  </w:t>
      </w:r>
    </w:p>
    <w:p w14:paraId="2EFDBEEA" w14:textId="77777777" w:rsidR="003D3A7C" w:rsidRDefault="0095033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[33] mentioned that aligning with NR symbol or NR slot boundary in D2R transmission is thankless considering timing drift</w:t>
      </w:r>
    </w:p>
    <w:p w14:paraId="5791E17C" w14:textId="77777777" w:rsidR="003D3A7C" w:rsidRDefault="0095033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[33] proposed that dynamic guardian symbols can address the issues arising from the lack of alignment</w:t>
      </w:r>
    </w:p>
    <w:p w14:paraId="12844105" w14:textId="77777777" w:rsidR="003D3A7C" w:rsidRDefault="0095033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[11] p\</w:t>
      </w:r>
      <w:proofErr w:type="spellStart"/>
      <w:r>
        <w:rPr>
          <w:rFonts w:ascii="Times New Roman" w:eastAsia="Microsoft YaHei UI" w:hAnsi="Times New Roman" w:cs="Times New Roman"/>
          <w:sz w:val="20"/>
          <w:szCs w:val="20"/>
          <w:lang w:eastAsia="zh-CN"/>
        </w:rPr>
        <w:t>roposed</w:t>
      </w:r>
      <w:proofErr w:type="spellEnd"/>
      <w:r>
        <w:rPr>
          <w:rFonts w:ascii="Times New Roman" w:eastAsia="Microsoft YaHei UI" w:hAnsi="Times New Roman" w:cs="Times New Roman"/>
          <w:sz w:val="20"/>
          <w:szCs w:val="20"/>
          <w:lang w:eastAsia="zh-CN"/>
        </w:rPr>
        <w:t xml:space="preserve"> from the transmitter i.e., device and the receiver i.e., Reader perspective, the start of D2R transmission or reception cannot be assumed to be aligned with NR OFDM symbol boundary within the CP range. In addition, for D2R transmission, A-IoT device does not apply and maintain the timing advance (TA).  </w:t>
      </w:r>
    </w:p>
    <w:p w14:paraId="76BF10AA" w14:textId="77777777" w:rsidR="003D3A7C" w:rsidRDefault="00950330">
      <w:pPr>
        <w:pStyle w:val="aff2"/>
        <w:numPr>
          <w:ilvl w:val="1"/>
          <w:numId w:val="8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[7]</w:t>
      </w:r>
      <w:r>
        <w:rPr>
          <w:rFonts w:ascii="Times New Roman" w:eastAsia="Microsoft YaHei UI" w:hAnsi="Times New Roman" w:cs="Times New Roman"/>
          <w:sz w:val="20"/>
          <w:szCs w:val="20"/>
          <w:lang w:eastAsia="zh-CN"/>
        </w:rPr>
        <w:t xml:space="preserve"> observed following:</w:t>
      </w:r>
    </w:p>
    <w:p w14:paraId="1AEF3E46" w14:textId="77777777" w:rsidR="003D3A7C" w:rsidRDefault="00950330">
      <w:pPr>
        <w:pStyle w:val="aff2"/>
        <w:numPr>
          <w:ilvl w:val="2"/>
          <w:numId w:val="126"/>
        </w:numPr>
        <w:adjustRightInd w:val="0"/>
        <w:snapToGrid w:val="0"/>
        <w:spacing w:afterLines="50" w:after="120" w:line="240" w:lineRule="auto"/>
        <w:ind w:leftChars="320" w:left="10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D2R transmission only consider [</w:t>
      </w:r>
      <w:r>
        <w:rPr>
          <w:rFonts w:ascii="Times New Roman" w:eastAsia="Batang" w:hAnsi="Times New Roman" w:cs="Times New Roman"/>
          <w:sz w:val="20"/>
          <w:szCs w:val="20"/>
        </w:rPr>
        <w:t>T</w:t>
      </w:r>
      <w:r>
        <w:rPr>
          <w:rFonts w:ascii="Times New Roman" w:eastAsia="Batang" w:hAnsi="Times New Roman" w:cs="Times New Roman"/>
          <w:sz w:val="20"/>
          <w:szCs w:val="20"/>
          <w:vertAlign w:val="subscript"/>
        </w:rPr>
        <w:t>R2D_min</w:t>
      </w:r>
      <w:r>
        <w:rPr>
          <w:rFonts w:ascii="Times New Roman" w:eastAsia="Batang" w:hAnsi="Times New Roman" w:cs="Times New Roman"/>
          <w:sz w:val="20"/>
          <w:szCs w:val="20"/>
        </w:rPr>
        <w:t>, T</w:t>
      </w:r>
      <w:r>
        <w:rPr>
          <w:rFonts w:ascii="Times New Roman" w:eastAsia="Batang" w:hAnsi="Times New Roman" w:cs="Times New Roman"/>
          <w:sz w:val="20"/>
          <w:szCs w:val="20"/>
          <w:vertAlign w:val="subscript"/>
        </w:rPr>
        <w:t>R2D_max</w:t>
      </w:r>
      <w:r>
        <w:rPr>
          <w:rFonts w:ascii="Times New Roman" w:eastAsia="Microsoft YaHei UI" w:hAnsi="Times New Roman" w:cs="Times New Roman"/>
          <w:sz w:val="20"/>
          <w:szCs w:val="20"/>
          <w:lang w:eastAsia="zh-CN"/>
        </w:rPr>
        <w:t>], it is impossible to align the D2R transmission within the NR symbols and/or slots.</w:t>
      </w:r>
    </w:p>
    <w:p w14:paraId="6734C849" w14:textId="77777777" w:rsidR="003D3A7C" w:rsidRDefault="00950330">
      <w:pPr>
        <w:pStyle w:val="aff2"/>
        <w:numPr>
          <w:ilvl w:val="2"/>
          <w:numId w:val="126"/>
        </w:numPr>
        <w:adjustRightInd w:val="0"/>
        <w:snapToGrid w:val="0"/>
        <w:spacing w:afterLines="50" w:after="120" w:line="240" w:lineRule="auto"/>
        <w:ind w:leftChars="320" w:left="10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For D2R transmission with an indicated time gap from R2D transmission, it is up to </w:t>
      </w:r>
      <w:proofErr w:type="spellStart"/>
      <w:r>
        <w:rPr>
          <w:rFonts w:ascii="Times New Roman" w:eastAsia="Microsoft YaHei UI" w:hAnsi="Times New Roman" w:cs="Times New Roman"/>
          <w:sz w:val="20"/>
          <w:szCs w:val="20"/>
          <w:lang w:eastAsia="zh-CN"/>
        </w:rPr>
        <w:t>gNB</w:t>
      </w:r>
      <w:proofErr w:type="spellEnd"/>
      <w:r>
        <w:rPr>
          <w:rFonts w:ascii="Times New Roman" w:eastAsia="Microsoft YaHei UI" w:hAnsi="Times New Roman" w:cs="Times New Roman"/>
          <w:sz w:val="20"/>
          <w:szCs w:val="20"/>
          <w:lang w:eastAsia="zh-CN"/>
        </w:rPr>
        <w:t xml:space="preserve"> or intermediate UE whether to align the D2R transmission within the NR symbols and/or slots. Furthermore, the impact of large SFO should be considered to verify the feasibility of such alignment among different devices. </w:t>
      </w:r>
    </w:p>
    <w:p w14:paraId="6EF495F2" w14:textId="77777777" w:rsidR="003D3A7C" w:rsidRDefault="00950330">
      <w:pPr>
        <w:pStyle w:val="aff2"/>
        <w:numPr>
          <w:ilvl w:val="1"/>
          <w:numId w:val="126"/>
        </w:numPr>
        <w:adjustRightInd w:val="0"/>
        <w:snapToGrid w:val="0"/>
        <w:spacing w:afterLines="50" w:after="120" w:line="240" w:lineRule="auto"/>
        <w:ind w:leftChars="110" w:left="6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[37]: controlling the start of D2R transmission being located within an expected slot, instead of alignment of symbol boundary</w:t>
      </w:r>
    </w:p>
    <w:p w14:paraId="382967AA"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While, </w:t>
      </w:r>
    </w:p>
    <w:p w14:paraId="277ABD40"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[16] proposed that frame structure of the “backscattered/self-generated” D2R signals should be the same as that of R2D signals, in which the D2R transmission </w:t>
      </w:r>
      <w:r>
        <w:rPr>
          <w:rFonts w:eastAsia="Microsoft YaHei UI"/>
          <w:u w:val="single"/>
          <w:lang w:val="en-US" w:eastAsia="zh-CN"/>
        </w:rPr>
        <w:t>reference time</w:t>
      </w:r>
      <w:r>
        <w:rPr>
          <w:rFonts w:eastAsia="Microsoft YaHei UI"/>
          <w:lang w:val="en-US" w:eastAsia="zh-CN"/>
        </w:rPr>
        <w:t xml:space="preserve"> would be aligned with the boundary of OFDM symbol or </w:t>
      </w:r>
      <w:proofErr w:type="gramStart"/>
      <w:r>
        <w:rPr>
          <w:rFonts w:eastAsia="Microsoft YaHei UI"/>
          <w:lang w:val="en-US" w:eastAsia="zh-CN"/>
        </w:rPr>
        <w:t>mini-slot</w:t>
      </w:r>
      <w:proofErr w:type="gramEnd"/>
      <w:r>
        <w:rPr>
          <w:rFonts w:eastAsia="Microsoft YaHei UI"/>
          <w:lang w:val="en-US" w:eastAsia="zh-CN"/>
        </w:rPr>
        <w:t xml:space="preserve">. </w:t>
      </w:r>
    </w:p>
    <w:p w14:paraId="2ABB0795" w14:textId="77777777" w:rsidR="003D3A7C" w:rsidRDefault="00950330">
      <w:pPr>
        <w:pStyle w:val="aff2"/>
        <w:numPr>
          <w:ilvl w:val="1"/>
          <w:numId w:val="12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 xml:space="preserve">A-IoT device can take the received timing of the R2D signal as the reference time for the backscattering or transmitting the D2R signal. The backscattering or transmitting time of the D2R signal is set based on the length of TTI, which is </w:t>
      </w:r>
      <w:r>
        <w:rPr>
          <w:rFonts w:ascii="Times New Roman" w:eastAsiaTheme="minorEastAsia" w:hAnsi="Times New Roman" w:cs="Times New Roman"/>
          <w:sz w:val="20"/>
          <w:szCs w:val="20"/>
          <w:lang w:eastAsia="zh-CN"/>
        </w:rPr>
        <w:t xml:space="preserve">defined as the transmission time interval of A-IoT channels/signals including the preamble and the interrogation signal in the </w:t>
      </w:r>
      <w:proofErr w:type="gramStart"/>
      <w:r>
        <w:rPr>
          <w:rFonts w:ascii="Times New Roman" w:eastAsiaTheme="minorEastAsia" w:hAnsi="Times New Roman" w:cs="Times New Roman"/>
          <w:sz w:val="20"/>
          <w:szCs w:val="20"/>
          <w:lang w:eastAsia="zh-CN"/>
        </w:rPr>
        <w:t>DL</w:t>
      </w:r>
      <w:r>
        <w:rPr>
          <w:rFonts w:ascii="Times New Roman" w:eastAsia="Microsoft YaHei UI" w:hAnsi="Times New Roman" w:cs="Times New Roman"/>
          <w:sz w:val="20"/>
          <w:szCs w:val="20"/>
          <w:lang w:eastAsia="zh-CN"/>
        </w:rPr>
        <w:t>, and</w:t>
      </w:r>
      <w:proofErr w:type="gramEnd"/>
      <w:r>
        <w:rPr>
          <w:rFonts w:ascii="Times New Roman" w:eastAsia="Microsoft YaHei UI" w:hAnsi="Times New Roman" w:cs="Times New Roman"/>
          <w:sz w:val="20"/>
          <w:szCs w:val="20"/>
          <w:lang w:eastAsia="zh-CN"/>
        </w:rPr>
        <w:t xml:space="preserve"> is multiple of OFDM symbols.</w:t>
      </w:r>
    </w:p>
    <w:p w14:paraId="641EB5F8"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[31] Proposed to study alignment between the D2R reception and a NR time boundary (NR symbol/slot boundary).</w:t>
      </w:r>
    </w:p>
    <w:p w14:paraId="0937D8F1" w14:textId="77777777" w:rsidR="003D3A7C" w:rsidRDefault="00950330">
      <w:pPr>
        <w:pStyle w:val="aff2"/>
        <w:numPr>
          <w:ilvl w:val="1"/>
          <w:numId w:val="12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Assume that post-sync SFO is much smaller than the initial SFO. </w:t>
      </w:r>
    </w:p>
    <w:p w14:paraId="3E8A53F7" w14:textId="77777777" w:rsidR="003D3A7C" w:rsidRDefault="00950330">
      <w:pPr>
        <w:pStyle w:val="aff2"/>
        <w:numPr>
          <w:ilvl w:val="1"/>
          <w:numId w:val="126"/>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R2D sync signal is transmitted periodically during potential D2R TX occasions. a device monitors the most recent one before D2R transmission. This design is illustrated below.</w:t>
      </w:r>
    </w:p>
    <w:p w14:paraId="5BC41055" w14:textId="77777777" w:rsidR="003D3A7C" w:rsidRDefault="00950330">
      <w:pPr>
        <w:adjustRightInd w:val="0"/>
        <w:snapToGrid w:val="0"/>
        <w:spacing w:after="50" w:line="240" w:lineRule="auto"/>
        <w:jc w:val="center"/>
        <w:rPr>
          <w:rFonts w:eastAsia="Microsoft YaHei UI"/>
          <w:lang w:val="en-US" w:eastAsia="zh-CN"/>
        </w:rPr>
      </w:pPr>
      <w:r>
        <w:rPr>
          <w:noProof/>
          <w:lang w:val="en-US" w:eastAsia="zh-CN"/>
        </w:rPr>
        <w:drawing>
          <wp:inline distT="0" distB="0" distL="0" distR="0" wp14:anchorId="118E95D2" wp14:editId="26164E6A">
            <wp:extent cx="5774690" cy="1699260"/>
            <wp:effectExtent l="0" t="0" r="0" b="0"/>
            <wp:docPr id="77680312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803127" name="図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781708" cy="1701218"/>
                    </a:xfrm>
                    <a:prstGeom prst="rect">
                      <a:avLst/>
                    </a:prstGeom>
                    <a:noFill/>
                    <a:ln>
                      <a:noFill/>
                    </a:ln>
                  </pic:spPr>
                </pic:pic>
              </a:graphicData>
            </a:graphic>
          </wp:inline>
        </w:drawing>
      </w:r>
    </w:p>
    <w:p w14:paraId="0BB37269" w14:textId="77777777" w:rsidR="003D3A7C" w:rsidRDefault="00950330">
      <w:pPr>
        <w:spacing w:beforeLines="50" w:before="120" w:afterLines="50" w:after="120"/>
        <w:jc w:val="center"/>
        <w:rPr>
          <w:rFonts w:eastAsiaTheme="minorEastAsia"/>
          <w:lang w:eastAsia="zh-CN"/>
        </w:rPr>
      </w:pPr>
      <w:r>
        <w:rPr>
          <w:rFonts w:hint="eastAsia"/>
        </w:rPr>
        <w:t>Fig. 3: Periodic R2D sync signal for highly-time aligned system</w:t>
      </w:r>
      <w:r>
        <w:rPr>
          <w:rFonts w:eastAsiaTheme="minorEastAsia" w:hint="eastAsia"/>
          <w:lang w:eastAsia="zh-CN"/>
        </w:rPr>
        <w:t xml:space="preserve"> of [31]</w:t>
      </w:r>
    </w:p>
    <w:p w14:paraId="7E38DE56" w14:textId="77777777" w:rsidR="003D3A7C" w:rsidRDefault="00950330">
      <w:pPr>
        <w:pStyle w:val="aff2"/>
        <w:numPr>
          <w:ilvl w:val="1"/>
          <w:numId w:val="126"/>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Acceptable timing drift </w:t>
      </w:r>
      <w:proofErr w:type="spellStart"/>
      <w:r>
        <w:rPr>
          <w:rFonts w:ascii="Times New Roman" w:eastAsia="Microsoft YaHei UI" w:hAnsi="Times New Roman" w:cs="Times New Roman"/>
          <w:sz w:val="20"/>
          <w:szCs w:val="20"/>
          <w:lang w:eastAsia="zh-CN"/>
        </w:rPr>
        <w:t>Te_max</w:t>
      </w:r>
      <w:proofErr w:type="spellEnd"/>
      <w:r>
        <w:rPr>
          <w:rFonts w:ascii="Times New Roman" w:eastAsia="Microsoft YaHei UI" w:hAnsi="Times New Roman" w:cs="Times New Roman"/>
          <w:sz w:val="20"/>
          <w:szCs w:val="20"/>
          <w:lang w:eastAsia="zh-CN"/>
        </w:rPr>
        <w:t xml:space="preserve"> is determined based on the LLS performance</w:t>
      </w:r>
    </w:p>
    <w:p w14:paraId="66B69249" w14:textId="77777777" w:rsidR="003D3A7C" w:rsidRDefault="00950330">
      <w:pPr>
        <w:pStyle w:val="aff2"/>
        <w:numPr>
          <w:ilvl w:val="1"/>
          <w:numId w:val="126"/>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With a post-sync SFO value, it is clarified how long actual timing drift </w:t>
      </w:r>
      <w:proofErr w:type="spellStart"/>
      <w:r>
        <w:rPr>
          <w:rFonts w:ascii="Times New Roman" w:eastAsia="Microsoft YaHei UI" w:hAnsi="Times New Roman" w:cs="Times New Roman"/>
          <w:sz w:val="20"/>
          <w:szCs w:val="20"/>
          <w:lang w:eastAsia="zh-CN"/>
        </w:rPr>
        <w:t>Te</w:t>
      </w:r>
      <w:proofErr w:type="spellEnd"/>
      <w:r>
        <w:rPr>
          <w:rFonts w:ascii="Times New Roman" w:eastAsia="Microsoft YaHei UI" w:hAnsi="Times New Roman" w:cs="Times New Roman"/>
          <w:sz w:val="20"/>
          <w:szCs w:val="20"/>
          <w:lang w:eastAsia="zh-CN"/>
        </w:rPr>
        <w:t xml:space="preserve"> &lt;= </w:t>
      </w:r>
      <w:proofErr w:type="spellStart"/>
      <w:r>
        <w:rPr>
          <w:rFonts w:ascii="Times New Roman" w:eastAsia="Microsoft YaHei UI" w:hAnsi="Times New Roman" w:cs="Times New Roman"/>
          <w:sz w:val="20"/>
          <w:szCs w:val="20"/>
          <w:lang w:eastAsia="zh-CN"/>
        </w:rPr>
        <w:t>Te_max</w:t>
      </w:r>
      <w:proofErr w:type="spellEnd"/>
      <w:r>
        <w:rPr>
          <w:rFonts w:ascii="Times New Roman" w:eastAsia="Microsoft YaHei UI" w:hAnsi="Times New Roman" w:cs="Times New Roman"/>
          <w:sz w:val="20"/>
          <w:szCs w:val="20"/>
          <w:lang w:eastAsia="zh-CN"/>
        </w:rPr>
        <w:t xml:space="preserve"> is achievable</w:t>
      </w:r>
    </w:p>
    <w:p w14:paraId="0516DCE8" w14:textId="77777777" w:rsidR="003D3A7C" w:rsidRDefault="00950330">
      <w:pPr>
        <w:pStyle w:val="aff2"/>
        <w:numPr>
          <w:ilvl w:val="1"/>
          <w:numId w:val="126"/>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Conclude whether (A) periodic R2D sync signal during potential D2R TX occasions is defined for re-sync per T, or (B) the time alignment design is not supported</w:t>
      </w:r>
    </w:p>
    <w:p w14:paraId="59255059"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[18]</w:t>
      </w:r>
      <w:r>
        <w:t xml:space="preserve"> </w:t>
      </w:r>
      <w:r>
        <w:rPr>
          <w:rFonts w:eastAsia="Microsoft YaHei UI"/>
          <w:lang w:val="en-US" w:eastAsia="zh-CN"/>
        </w:rPr>
        <w:t>Apply alignment mechanisms in specific scenarios to minimize the impact of non-aligned D2R transmissions on system performance.</w:t>
      </w:r>
    </w:p>
    <w:p w14:paraId="07885CA6"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Given the majority interests, following proposal can be considered. </w:t>
      </w:r>
    </w:p>
    <w:p w14:paraId="1556F884" w14:textId="77777777" w:rsidR="003D3A7C" w:rsidRDefault="003D3A7C">
      <w:pPr>
        <w:adjustRightInd w:val="0"/>
        <w:snapToGrid w:val="0"/>
        <w:spacing w:afterLines="50" w:after="120" w:line="240" w:lineRule="auto"/>
        <w:rPr>
          <w:rFonts w:eastAsiaTheme="minorEastAsia"/>
          <w:b/>
          <w:bCs/>
          <w:lang w:val="en-US" w:eastAsia="zh-CN"/>
        </w:rPr>
      </w:pPr>
    </w:p>
    <w:p w14:paraId="448899DF"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b/>
          <w:lang w:eastAsia="zh-CN"/>
        </w:rPr>
        <w:t>FL1 Low priority</w:t>
      </w:r>
      <w:r>
        <w:rPr>
          <w:rFonts w:eastAsia="Microsoft YaHei UI" w:hint="eastAsia"/>
          <w:b/>
          <w:lang w:eastAsia="zh-CN"/>
        </w:rPr>
        <w:t xml:space="preserve"> Proposal</w:t>
      </w:r>
      <w:r>
        <w:rPr>
          <w:rFonts w:eastAsia="Microsoft YaHei UI"/>
          <w:b/>
          <w:lang w:eastAsia="zh-CN"/>
        </w:rPr>
        <w:t xml:space="preserve"> </w:t>
      </w:r>
      <w:r>
        <w:rPr>
          <w:rFonts w:eastAsia="Microsoft YaHei UI" w:hint="eastAsia"/>
          <w:b/>
          <w:lang w:eastAsia="zh-CN"/>
        </w:rPr>
        <w:t>8.</w:t>
      </w:r>
      <w:r>
        <w:rPr>
          <w:rFonts w:eastAsia="Microsoft YaHei UI"/>
          <w:b/>
          <w:lang w:eastAsia="zh-CN"/>
        </w:rPr>
        <w:t>2:</w:t>
      </w:r>
      <w:r>
        <w:rPr>
          <w:rFonts w:eastAsia="Microsoft YaHei UI" w:hint="eastAsia"/>
          <w:b/>
          <w:lang w:eastAsia="zh-CN"/>
        </w:rPr>
        <w:t xml:space="preserve"> The </w:t>
      </w:r>
      <w:r>
        <w:rPr>
          <w:rFonts w:eastAsia="Microsoft YaHei UI"/>
          <w:b/>
          <w:lang w:eastAsia="zh-CN"/>
        </w:rPr>
        <w:t xml:space="preserve">D2R transmission </w:t>
      </w:r>
      <w:r>
        <w:rPr>
          <w:rFonts w:eastAsia="Microsoft YaHei UI" w:hint="eastAsia"/>
          <w:b/>
          <w:lang w:eastAsia="zh-CN"/>
        </w:rPr>
        <w:t xml:space="preserve">can be controlled by the reader to be confined </w:t>
      </w:r>
      <w:r>
        <w:rPr>
          <w:rFonts w:eastAsia="Microsoft YaHei UI"/>
          <w:b/>
          <w:lang w:eastAsia="zh-CN"/>
        </w:rPr>
        <w:t>within</w:t>
      </w:r>
      <w:r>
        <w:rPr>
          <w:rFonts w:eastAsia="Microsoft YaHei UI" w:hint="eastAsia"/>
          <w:b/>
          <w:lang w:eastAsia="zh-CN"/>
        </w:rPr>
        <w:t xml:space="preserve"> one or multiple</w:t>
      </w:r>
      <w:r>
        <w:rPr>
          <w:rFonts w:eastAsia="Microsoft YaHei UI"/>
          <w:b/>
          <w:lang w:eastAsia="zh-CN"/>
        </w:rPr>
        <w:t xml:space="preserve"> expected slot</w:t>
      </w:r>
      <w:r>
        <w:rPr>
          <w:rFonts w:eastAsia="Microsoft YaHei UI" w:hint="eastAsia"/>
          <w:b/>
          <w:lang w:eastAsia="zh-CN"/>
        </w:rPr>
        <w:t>(s)</w:t>
      </w:r>
      <w:r>
        <w:rPr>
          <w:rFonts w:eastAsia="Microsoft YaHei UI"/>
          <w:b/>
          <w:lang w:eastAsia="zh-CN"/>
        </w:rPr>
        <w:t xml:space="preserve">, instead of alignment of </w:t>
      </w:r>
      <w:r>
        <w:rPr>
          <w:rFonts w:eastAsia="Microsoft YaHei UI" w:hint="eastAsia"/>
          <w:b/>
          <w:lang w:eastAsia="zh-CN"/>
        </w:rPr>
        <w:t xml:space="preserve">OFDM </w:t>
      </w:r>
      <w:r>
        <w:rPr>
          <w:rFonts w:eastAsia="Microsoft YaHei UI"/>
          <w:b/>
          <w:lang w:eastAsia="zh-CN"/>
        </w:rPr>
        <w:t>symbol boundary</w:t>
      </w:r>
    </w:p>
    <w:tbl>
      <w:tblPr>
        <w:tblStyle w:val="afa"/>
        <w:tblW w:w="9634" w:type="dxa"/>
        <w:tblLayout w:type="fixed"/>
        <w:tblLook w:val="04A0" w:firstRow="1" w:lastRow="0" w:firstColumn="1" w:lastColumn="0" w:noHBand="0" w:noVBand="1"/>
      </w:tblPr>
      <w:tblGrid>
        <w:gridCol w:w="1479"/>
        <w:gridCol w:w="1039"/>
        <w:gridCol w:w="7116"/>
      </w:tblGrid>
      <w:tr w:rsidR="003D3A7C" w14:paraId="35EE473D"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83E983"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A216D7" w14:textId="77777777" w:rsidR="003D3A7C" w:rsidRDefault="0095033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52FE30"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06C77F5F" w14:textId="77777777">
        <w:tc>
          <w:tcPr>
            <w:tcW w:w="1479" w:type="dxa"/>
          </w:tcPr>
          <w:p w14:paraId="112FB3CC"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6E115B45" w14:textId="77777777" w:rsidR="003D3A7C" w:rsidRDefault="00950330">
            <w:pPr>
              <w:spacing w:line="240" w:lineRule="auto"/>
              <w:jc w:val="left"/>
              <w:rPr>
                <w:rFonts w:eastAsiaTheme="minorEastAsia"/>
                <w:lang w:val="en-US" w:eastAsia="zh-CN"/>
              </w:rPr>
            </w:pPr>
            <w:r>
              <w:rPr>
                <w:rFonts w:eastAsiaTheme="minorEastAsia"/>
                <w:lang w:val="en-US" w:eastAsia="zh-CN"/>
              </w:rPr>
              <w:t>N</w:t>
            </w:r>
          </w:p>
        </w:tc>
        <w:tc>
          <w:tcPr>
            <w:tcW w:w="7116" w:type="dxa"/>
          </w:tcPr>
          <w:p w14:paraId="2AE74ED1" w14:textId="77777777" w:rsidR="003D3A7C" w:rsidRDefault="00950330">
            <w:pPr>
              <w:spacing w:line="240" w:lineRule="auto"/>
              <w:jc w:val="left"/>
              <w:rPr>
                <w:rFonts w:eastAsiaTheme="minorEastAsia"/>
                <w:lang w:eastAsia="zh-CN"/>
              </w:rPr>
            </w:pPr>
            <w:r>
              <w:rPr>
                <w:rFonts w:eastAsiaTheme="minorEastAsia"/>
                <w:lang w:eastAsia="zh-CN"/>
              </w:rPr>
              <w:t>It is unclear the motivation to make this proposal. From our perspective, it is up to reader implementation to align</w:t>
            </w:r>
            <w:r>
              <w:t xml:space="preserve"> </w:t>
            </w:r>
            <w:r>
              <w:rPr>
                <w:rFonts w:eastAsiaTheme="minorEastAsia"/>
                <w:lang w:eastAsia="zh-CN"/>
              </w:rPr>
              <w:t>the end of D2R transmission with the OFDM symbol boundary and no spec. impact.</w:t>
            </w:r>
          </w:p>
        </w:tc>
      </w:tr>
      <w:tr w:rsidR="003D3A7C" w14:paraId="14D02FE9" w14:textId="77777777">
        <w:tc>
          <w:tcPr>
            <w:tcW w:w="1479" w:type="dxa"/>
          </w:tcPr>
          <w:p w14:paraId="2E6E1204" w14:textId="77777777" w:rsidR="003D3A7C" w:rsidRDefault="00950330">
            <w:pPr>
              <w:spacing w:line="240" w:lineRule="auto"/>
              <w:jc w:val="left"/>
              <w:rPr>
                <w:rFonts w:eastAsiaTheme="minorEastAsia"/>
                <w:lang w:eastAsia="zh-CN"/>
              </w:rPr>
            </w:pPr>
            <w:r>
              <w:rPr>
                <w:rFonts w:eastAsiaTheme="minorEastAsia"/>
                <w:lang w:val="en-US" w:eastAsia="zh-CN"/>
              </w:rPr>
              <w:t>V</w:t>
            </w:r>
            <w:r>
              <w:rPr>
                <w:rFonts w:eastAsiaTheme="minorEastAsia" w:hint="eastAsia"/>
                <w:lang w:val="en-US" w:eastAsia="zh-CN"/>
              </w:rPr>
              <w:t>ivo1</w:t>
            </w:r>
          </w:p>
        </w:tc>
        <w:tc>
          <w:tcPr>
            <w:tcW w:w="1039" w:type="dxa"/>
          </w:tcPr>
          <w:p w14:paraId="4FB5E743"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Y</w:t>
            </w:r>
          </w:p>
        </w:tc>
        <w:tc>
          <w:tcPr>
            <w:tcW w:w="7116" w:type="dxa"/>
          </w:tcPr>
          <w:p w14:paraId="1075DDF1" w14:textId="77777777" w:rsidR="003D3A7C" w:rsidRDefault="00950330">
            <w:pPr>
              <w:spacing w:line="240" w:lineRule="auto"/>
              <w:jc w:val="left"/>
              <w:rPr>
                <w:rFonts w:eastAsiaTheme="minorEastAsia"/>
                <w:lang w:eastAsia="zh-CN"/>
              </w:rPr>
            </w:pPr>
            <w:r>
              <w:rPr>
                <w:rFonts w:eastAsiaTheme="minorEastAsia"/>
                <w:lang w:eastAsia="zh-CN"/>
              </w:rPr>
              <w:t>W</w:t>
            </w:r>
            <w:r>
              <w:rPr>
                <w:rFonts w:eastAsiaTheme="minorEastAsia" w:hint="eastAsia"/>
                <w:lang w:eastAsia="zh-CN"/>
              </w:rPr>
              <w:t xml:space="preserve">e think the proposal is good to align the understanding among the group: no special handling is needed </w:t>
            </w:r>
            <w:r>
              <w:rPr>
                <w:rFonts w:eastAsiaTheme="minorEastAsia"/>
                <w:lang w:eastAsia="zh-CN"/>
              </w:rPr>
              <w:t>for alignment</w:t>
            </w:r>
            <w:r>
              <w:rPr>
                <w:rFonts w:eastAsiaTheme="minorEastAsia" w:hint="eastAsia"/>
                <w:lang w:eastAsia="zh-CN"/>
              </w:rPr>
              <w:t xml:space="preserve"> of D2R and NR time </w:t>
            </w:r>
            <w:r>
              <w:rPr>
                <w:rFonts w:eastAsiaTheme="minorEastAsia"/>
                <w:lang w:eastAsia="zh-CN"/>
              </w:rPr>
              <w:t>boundary</w:t>
            </w:r>
            <w:r>
              <w:rPr>
                <w:rFonts w:eastAsiaTheme="minorEastAsia" w:hint="eastAsia"/>
                <w:lang w:eastAsia="zh-CN"/>
              </w:rPr>
              <w:t xml:space="preserve">. </w:t>
            </w:r>
          </w:p>
        </w:tc>
      </w:tr>
      <w:tr w:rsidR="003D3A7C" w14:paraId="54880729" w14:textId="77777777">
        <w:tc>
          <w:tcPr>
            <w:tcW w:w="1479" w:type="dxa"/>
          </w:tcPr>
          <w:p w14:paraId="11CAAA7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C</w:t>
            </w:r>
            <w:r>
              <w:rPr>
                <w:rFonts w:eastAsiaTheme="minorEastAsia"/>
                <w:lang w:val="en-US" w:eastAsia="zh-CN"/>
              </w:rPr>
              <w:t>hinaTelecom</w:t>
            </w:r>
            <w:proofErr w:type="spellEnd"/>
          </w:p>
        </w:tc>
        <w:tc>
          <w:tcPr>
            <w:tcW w:w="1039" w:type="dxa"/>
          </w:tcPr>
          <w:p w14:paraId="26F9EF72" w14:textId="77777777" w:rsidR="003D3A7C" w:rsidRDefault="00950330">
            <w:pPr>
              <w:spacing w:line="240" w:lineRule="auto"/>
              <w:jc w:val="left"/>
              <w:rPr>
                <w:rFonts w:eastAsiaTheme="minorEastAsia"/>
                <w:lang w:val="en-US" w:eastAsia="zh-CN"/>
              </w:rPr>
            </w:pPr>
            <w:r>
              <w:rPr>
                <w:rFonts w:eastAsiaTheme="minorEastAsia" w:hint="eastAsia"/>
                <w:lang w:val="en-US" w:eastAsia="zh-CN"/>
              </w:rPr>
              <w:t>Y</w:t>
            </w:r>
          </w:p>
        </w:tc>
        <w:tc>
          <w:tcPr>
            <w:tcW w:w="7116" w:type="dxa"/>
          </w:tcPr>
          <w:p w14:paraId="5D63B0F1" w14:textId="77777777" w:rsidR="003D3A7C" w:rsidRDefault="00950330">
            <w:pPr>
              <w:spacing w:line="240" w:lineRule="auto"/>
              <w:jc w:val="left"/>
              <w:rPr>
                <w:rFonts w:eastAsia="Yu Mincho"/>
                <w:lang w:eastAsia="ja-JP"/>
              </w:rPr>
            </w:pPr>
            <w:r>
              <w:rPr>
                <w:rFonts w:eastAsiaTheme="minorEastAsia"/>
                <w:lang w:eastAsia="zh-CN"/>
              </w:rPr>
              <w:t xml:space="preserve">Considering the large timing offset, even if TA can be applied to better confirm the reception occasion at </w:t>
            </w:r>
            <w:proofErr w:type="spellStart"/>
            <w:r>
              <w:rPr>
                <w:rFonts w:eastAsiaTheme="minorEastAsia"/>
                <w:lang w:eastAsia="zh-CN"/>
              </w:rPr>
              <w:t>gNB</w:t>
            </w:r>
            <w:proofErr w:type="spellEnd"/>
            <w:r>
              <w:rPr>
                <w:rFonts w:eastAsiaTheme="minorEastAsia"/>
                <w:lang w:eastAsia="zh-CN"/>
              </w:rPr>
              <w:t xml:space="preserve"> side, it may be just a range value instead of an accurate one. Hence, alignment of OFDM symbol boundary is almost impossible, and the realistic method is to confine with one or multiple </w:t>
            </w:r>
            <w:proofErr w:type="spellStart"/>
            <w:r>
              <w:rPr>
                <w:rFonts w:eastAsiaTheme="minorEastAsia"/>
                <w:lang w:eastAsia="zh-CN"/>
              </w:rPr>
              <w:t>gNB</w:t>
            </w:r>
            <w:proofErr w:type="spellEnd"/>
            <w:r>
              <w:rPr>
                <w:rFonts w:eastAsiaTheme="minorEastAsia"/>
                <w:lang w:eastAsia="zh-CN"/>
              </w:rPr>
              <w:t xml:space="preserve"> time units. </w:t>
            </w:r>
            <w:r>
              <w:rPr>
                <w:rFonts w:eastAsiaTheme="minorEastAsia" w:hint="eastAsia"/>
                <w:lang w:eastAsia="zh-CN"/>
              </w:rPr>
              <w:t>The</w:t>
            </w:r>
            <w:r>
              <w:rPr>
                <w:rFonts w:eastAsiaTheme="minorEastAsia"/>
                <w:lang w:eastAsia="zh-CN"/>
              </w:rPr>
              <w:t xml:space="preserve"> unit size can be further confirmed whether slot or OFDM symbol.</w:t>
            </w:r>
          </w:p>
        </w:tc>
      </w:tr>
      <w:tr w:rsidR="003D3A7C" w14:paraId="4A463342" w14:textId="77777777">
        <w:tc>
          <w:tcPr>
            <w:tcW w:w="1479" w:type="dxa"/>
          </w:tcPr>
          <w:p w14:paraId="0187822C" w14:textId="77777777" w:rsidR="003D3A7C" w:rsidRDefault="00950330">
            <w:pPr>
              <w:spacing w:line="240" w:lineRule="auto"/>
              <w:jc w:val="left"/>
              <w:rPr>
                <w:rFonts w:eastAsia="Yu Mincho"/>
                <w:lang w:eastAsia="ja-JP"/>
              </w:rPr>
            </w:pPr>
            <w:r>
              <w:rPr>
                <w:rFonts w:eastAsia="Yu Mincho"/>
                <w:lang w:eastAsia="ja-JP"/>
              </w:rPr>
              <w:t>CATT</w:t>
            </w:r>
          </w:p>
        </w:tc>
        <w:tc>
          <w:tcPr>
            <w:tcW w:w="1039" w:type="dxa"/>
          </w:tcPr>
          <w:p w14:paraId="46997008" w14:textId="77777777" w:rsidR="003D3A7C" w:rsidRDefault="00950330">
            <w:pPr>
              <w:spacing w:line="240" w:lineRule="auto"/>
              <w:jc w:val="left"/>
              <w:rPr>
                <w:rFonts w:eastAsia="Yu Mincho"/>
                <w:lang w:val="en-US" w:eastAsia="ja-JP"/>
              </w:rPr>
            </w:pPr>
            <w:r>
              <w:rPr>
                <w:rFonts w:eastAsia="Yu Mincho"/>
                <w:lang w:val="en-US" w:eastAsia="ja-JP"/>
              </w:rPr>
              <w:t>N</w:t>
            </w:r>
          </w:p>
        </w:tc>
        <w:tc>
          <w:tcPr>
            <w:tcW w:w="7116" w:type="dxa"/>
          </w:tcPr>
          <w:p w14:paraId="076BB688" w14:textId="77777777" w:rsidR="003D3A7C" w:rsidRDefault="00950330">
            <w:pPr>
              <w:spacing w:line="240" w:lineRule="auto"/>
              <w:jc w:val="left"/>
              <w:rPr>
                <w:rFonts w:eastAsia="Yu Mincho"/>
                <w:lang w:eastAsia="ja-JP"/>
              </w:rPr>
            </w:pPr>
            <w:r>
              <w:rPr>
                <w:rFonts w:eastAsia="Yu Mincho"/>
                <w:lang w:eastAsia="ja-JP"/>
              </w:rPr>
              <w:t xml:space="preserve">The NR timing unit is slot or </w:t>
            </w:r>
            <w:proofErr w:type="gramStart"/>
            <w:r>
              <w:rPr>
                <w:rFonts w:eastAsia="Yu Mincho"/>
                <w:lang w:eastAsia="ja-JP"/>
              </w:rPr>
              <w:t>mini-slot</w:t>
            </w:r>
            <w:proofErr w:type="gramEnd"/>
            <w:r>
              <w:rPr>
                <w:rFonts w:eastAsia="Yu Mincho"/>
                <w:lang w:eastAsia="ja-JP"/>
              </w:rPr>
              <w:t xml:space="preserve">.  </w:t>
            </w:r>
          </w:p>
        </w:tc>
      </w:tr>
      <w:tr w:rsidR="003D3A7C" w14:paraId="2081130D" w14:textId="77777777">
        <w:tc>
          <w:tcPr>
            <w:tcW w:w="1479" w:type="dxa"/>
          </w:tcPr>
          <w:p w14:paraId="02293922" w14:textId="77777777" w:rsidR="003D3A7C" w:rsidRDefault="003D3A7C">
            <w:pPr>
              <w:spacing w:line="240" w:lineRule="auto"/>
              <w:jc w:val="left"/>
              <w:rPr>
                <w:rFonts w:eastAsia="Yu Mincho"/>
                <w:lang w:val="en-US" w:eastAsia="ja-JP"/>
              </w:rPr>
            </w:pPr>
          </w:p>
        </w:tc>
        <w:tc>
          <w:tcPr>
            <w:tcW w:w="1039" w:type="dxa"/>
          </w:tcPr>
          <w:p w14:paraId="02816BC7" w14:textId="77777777" w:rsidR="003D3A7C" w:rsidRDefault="003D3A7C">
            <w:pPr>
              <w:spacing w:line="240" w:lineRule="auto"/>
              <w:jc w:val="left"/>
              <w:rPr>
                <w:rFonts w:eastAsiaTheme="minorEastAsia"/>
                <w:lang w:val="en-US" w:eastAsia="zh-CN"/>
              </w:rPr>
            </w:pPr>
          </w:p>
        </w:tc>
        <w:tc>
          <w:tcPr>
            <w:tcW w:w="7116" w:type="dxa"/>
          </w:tcPr>
          <w:p w14:paraId="3A105B08" w14:textId="77777777" w:rsidR="003D3A7C" w:rsidRDefault="003D3A7C">
            <w:pPr>
              <w:spacing w:line="240" w:lineRule="auto"/>
              <w:jc w:val="left"/>
              <w:rPr>
                <w:rFonts w:eastAsiaTheme="minorEastAsia"/>
                <w:lang w:eastAsia="zh-CN"/>
              </w:rPr>
            </w:pPr>
          </w:p>
        </w:tc>
      </w:tr>
    </w:tbl>
    <w:p w14:paraId="12C4A10F" w14:textId="77777777" w:rsidR="003D3A7C" w:rsidRDefault="00950330">
      <w:pPr>
        <w:pStyle w:val="aff2"/>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Resource allocation and Chip definition/length</w:t>
      </w:r>
    </w:p>
    <w:p w14:paraId="1C636CEE"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R</w:t>
      </w:r>
      <w:r>
        <w:rPr>
          <w:rFonts w:eastAsia="Microsoft YaHei UI"/>
          <w:b/>
          <w:bCs/>
          <w:lang w:val="en-US" w:eastAsia="zh-CN"/>
        </w:rPr>
        <w:t>esource allocation unit</w:t>
      </w:r>
    </w:p>
    <w:p w14:paraId="2D56ADF2" w14:textId="77777777" w:rsidR="003D3A7C" w:rsidRDefault="0095033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[11], proposed that the smallest time unit for resource allocation is defined as</w:t>
      </w:r>
      <w:r>
        <w:rPr>
          <w:rFonts w:ascii="Times New Roman" w:hAnsi="Times New Roman" w:cs="Times New Roman"/>
          <w:sz w:val="20"/>
          <w:szCs w:val="20"/>
        </w:rPr>
        <w:t xml:space="preserve"> </w:t>
      </w:r>
      <w:r>
        <w:rPr>
          <w:rFonts w:ascii="Times New Roman" w:eastAsia="Microsoft YaHei UI" w:hAnsi="Times New Roman" w:cs="Times New Roman"/>
          <w:sz w:val="20"/>
          <w:szCs w:val="20"/>
          <w:lang w:eastAsia="zh-CN"/>
        </w:rPr>
        <w:t xml:space="preserve">OOK symbol/chip length. </w:t>
      </w:r>
    </w:p>
    <w:p w14:paraId="715BDB54" w14:textId="77777777" w:rsidR="003D3A7C" w:rsidRDefault="0095033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 xml:space="preserve">[10] Both the first and last symbol occupied by D2R transmission should be regarded as the allocated reception time unit of </w:t>
      </w:r>
      <w:proofErr w:type="spellStart"/>
      <w:r>
        <w:rPr>
          <w:rFonts w:ascii="Times New Roman" w:eastAsia="Microsoft YaHei UI" w:hAnsi="Times New Roman" w:cs="Times New Roman"/>
          <w:sz w:val="20"/>
          <w:szCs w:val="20"/>
          <w:lang w:eastAsia="zh-CN"/>
        </w:rPr>
        <w:t>gNB</w:t>
      </w:r>
      <w:proofErr w:type="spellEnd"/>
    </w:p>
    <w:p w14:paraId="6BFA0B1E" w14:textId="77777777" w:rsidR="003D3A7C" w:rsidRDefault="00950330">
      <w:pPr>
        <w:snapToGrid w:val="0"/>
        <w:spacing w:after="50" w:line="240" w:lineRule="auto"/>
        <w:jc w:val="center"/>
      </w:pPr>
      <w:r>
        <w:object w:dxaOrig="4433" w:dyaOrig="1358" w14:anchorId="40CB0A08">
          <v:shape id="_x0000_i1028" type="#_x0000_t75" style="width:221pt;height:67.45pt" o:ole="">
            <v:imagedata r:id="rId45" o:title=""/>
          </v:shape>
          <o:OLEObject Type="Embed" ProgID="Visio.Drawing.15" ShapeID="_x0000_i1028" DrawAspect="Content" ObjectID="_1785842518" r:id="rId46"/>
        </w:object>
      </w:r>
    </w:p>
    <w:p w14:paraId="7289636C" w14:textId="77777777" w:rsidR="003D3A7C" w:rsidRDefault="00950330">
      <w:pPr>
        <w:snapToGrid w:val="0"/>
        <w:spacing w:after="50" w:line="240" w:lineRule="auto"/>
        <w:jc w:val="center"/>
      </w:pPr>
      <w:r>
        <w:t xml:space="preserve">Figure </w:t>
      </w:r>
      <w:r>
        <w:fldChar w:fldCharType="begin"/>
      </w:r>
      <w:r>
        <w:instrText xml:space="preserve"> SEQ Figure \* ARABIC </w:instrText>
      </w:r>
      <w:r>
        <w:fldChar w:fldCharType="separate"/>
      </w:r>
      <w:r>
        <w:t>1</w:t>
      </w:r>
      <w:r>
        <w:fldChar w:fldCharType="end"/>
      </w:r>
      <w:r>
        <w:t xml:space="preserve"> Illustration of time resource allocation on the </w:t>
      </w:r>
      <w:proofErr w:type="spellStart"/>
      <w:r>
        <w:t>gNB</w:t>
      </w:r>
      <w:proofErr w:type="spellEnd"/>
      <w:r>
        <w:t xml:space="preserve"> side</w:t>
      </w:r>
      <w:r>
        <w:rPr>
          <w:rFonts w:hint="eastAsia"/>
          <w:lang w:eastAsia="zh-CN"/>
        </w:rPr>
        <w:t xml:space="preserve"> of [10]</w:t>
      </w:r>
    </w:p>
    <w:p w14:paraId="1BB82B3C" w14:textId="77777777" w:rsidR="003D3A7C" w:rsidRDefault="003D3A7C">
      <w:pPr>
        <w:adjustRightInd w:val="0"/>
        <w:snapToGrid w:val="0"/>
        <w:spacing w:afterLines="50" w:after="120" w:line="240" w:lineRule="auto"/>
        <w:rPr>
          <w:rFonts w:eastAsia="Microsoft YaHei UI"/>
          <w:lang w:val="en-US" w:eastAsia="zh-CN"/>
        </w:rPr>
      </w:pPr>
    </w:p>
    <w:p w14:paraId="035F6029" w14:textId="77777777" w:rsidR="003D3A7C" w:rsidRDefault="0095033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[16] proposed that TTI (transmission time interval) of the A-IoT signals as the unit of the transmission resource in time domain should be defined in the A-IoT system design and the TTI should be fixed at </w:t>
      </w:r>
      <w:proofErr w:type="gramStart"/>
      <w:r>
        <w:rPr>
          <w:rFonts w:ascii="Times New Roman" w:eastAsia="Microsoft YaHei UI" w:hAnsi="Times New Roman" w:cs="Times New Roman"/>
          <w:sz w:val="20"/>
          <w:szCs w:val="20"/>
          <w:lang w:eastAsia="zh-CN"/>
        </w:rPr>
        <w:t>a number of</w:t>
      </w:r>
      <w:proofErr w:type="gramEnd"/>
      <w:r>
        <w:rPr>
          <w:rFonts w:ascii="Times New Roman" w:eastAsia="Microsoft YaHei UI" w:hAnsi="Times New Roman" w:cs="Times New Roman"/>
          <w:sz w:val="20"/>
          <w:szCs w:val="20"/>
          <w:lang w:eastAsia="zh-CN"/>
        </w:rPr>
        <w:t xml:space="preserve"> lengths based on the number of TBS sizes.</w:t>
      </w:r>
    </w:p>
    <w:p w14:paraId="7CF8C3AE" w14:textId="77777777" w:rsidR="003D3A7C" w:rsidRDefault="00950330">
      <w:pPr>
        <w:numPr>
          <w:ilvl w:val="1"/>
          <w:numId w:val="127"/>
        </w:numPr>
        <w:adjustRightInd w:val="0"/>
        <w:snapToGrid w:val="0"/>
        <w:spacing w:afterLines="50" w:after="120" w:line="240" w:lineRule="auto"/>
        <w:rPr>
          <w:rFonts w:eastAsiaTheme="minorEastAsia"/>
          <w:bCs/>
          <w:lang w:val="en-US" w:eastAsia="zh-CN"/>
        </w:rPr>
      </w:pPr>
      <w:r>
        <w:rPr>
          <w:rFonts w:eastAsiaTheme="minorEastAsia"/>
          <w:bCs/>
          <w:lang w:val="en-US" w:eastAsia="zh-CN"/>
        </w:rPr>
        <w:t>Option 1: The granularity of the TTI of the R2D signal is the NR OFDM symbol.</w:t>
      </w:r>
    </w:p>
    <w:p w14:paraId="6E77F2A7" w14:textId="77777777" w:rsidR="003D3A7C" w:rsidRDefault="00950330">
      <w:pPr>
        <w:numPr>
          <w:ilvl w:val="1"/>
          <w:numId w:val="127"/>
        </w:numPr>
        <w:adjustRightInd w:val="0"/>
        <w:snapToGrid w:val="0"/>
        <w:spacing w:afterLines="50" w:after="120" w:line="240" w:lineRule="auto"/>
        <w:rPr>
          <w:rFonts w:eastAsiaTheme="minorEastAsia"/>
          <w:bCs/>
          <w:lang w:val="en-US" w:eastAsia="zh-CN"/>
        </w:rPr>
      </w:pPr>
      <w:r>
        <w:rPr>
          <w:rFonts w:eastAsiaTheme="minorEastAsia"/>
          <w:bCs/>
          <w:lang w:val="en-US" w:eastAsia="zh-CN"/>
        </w:rPr>
        <w:t xml:space="preserve">Option 2: The granularity of the TTI of the R2D signal is the </w:t>
      </w:r>
      <w:proofErr w:type="gramStart"/>
      <w:r>
        <w:rPr>
          <w:rFonts w:eastAsiaTheme="minorEastAsia"/>
          <w:bCs/>
          <w:lang w:val="en-US" w:eastAsia="zh-CN"/>
        </w:rPr>
        <w:t>mini-slot</w:t>
      </w:r>
      <w:proofErr w:type="gramEnd"/>
      <w:r>
        <w:rPr>
          <w:rFonts w:eastAsiaTheme="minorEastAsia"/>
          <w:bCs/>
          <w:lang w:val="en-US" w:eastAsia="zh-CN"/>
        </w:rPr>
        <w:t xml:space="preserve"> with 2, 3, or 7 symbols or slot with 1ms at 15kHz SCS.</w:t>
      </w:r>
    </w:p>
    <w:p w14:paraId="0AA4E808" w14:textId="77777777" w:rsidR="003D3A7C" w:rsidRDefault="0095033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[39] proposed to support different chip durations for D2R transmission and different chip durations for R2D transmission.</w:t>
      </w:r>
    </w:p>
    <w:p w14:paraId="73663C04" w14:textId="77777777" w:rsidR="003D3A7C" w:rsidRDefault="00950330">
      <w:pPr>
        <w:pStyle w:val="aff2"/>
        <w:numPr>
          <w:ilvl w:val="0"/>
          <w:numId w:val="12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preamble indicates the chip length of R2D control information, while a different chip duration for PRDCH can be indicated in R2D control information.</w:t>
      </w:r>
    </w:p>
    <w:p w14:paraId="34195FBD" w14:textId="77777777" w:rsidR="003D3A7C" w:rsidRDefault="00950330">
      <w:pPr>
        <w:pStyle w:val="aff2"/>
        <w:numPr>
          <w:ilvl w:val="0"/>
          <w:numId w:val="127"/>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[12][17] proposed that separately encoding for control information and data payload in PRDCH to pursue different reliability</w:t>
      </w:r>
    </w:p>
    <w:p w14:paraId="4C7A99EB"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For the chip definition, chip length and potential values e.g., M for OOK-4, from FL understanding, it is related to the FFS “</w:t>
      </w:r>
      <w:r>
        <w:rPr>
          <w:bCs/>
          <w:lang w:eastAsia="zh-CN"/>
        </w:rPr>
        <w:t>FFS: Time domain definition of e.g., chips and relation to OFDM symbols, resource allocation unit, etc.</w:t>
      </w:r>
      <w:r>
        <w:rPr>
          <w:rFonts w:eastAsia="Microsoft YaHei UI"/>
          <w:lang w:val="en-US" w:eastAsia="zh-CN"/>
        </w:rPr>
        <w:t xml:space="preserve">” agreed in AI 9.4.2.1, hence can be discussed in that Agenda. </w:t>
      </w:r>
    </w:p>
    <w:p w14:paraId="166FB86C"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Any comments?</w:t>
      </w:r>
    </w:p>
    <w:tbl>
      <w:tblPr>
        <w:tblStyle w:val="afa"/>
        <w:tblW w:w="9634" w:type="dxa"/>
        <w:tblLayout w:type="fixed"/>
        <w:tblLook w:val="04A0" w:firstRow="1" w:lastRow="0" w:firstColumn="1" w:lastColumn="0" w:noHBand="0" w:noVBand="1"/>
      </w:tblPr>
      <w:tblGrid>
        <w:gridCol w:w="1479"/>
        <w:gridCol w:w="1039"/>
        <w:gridCol w:w="7116"/>
      </w:tblGrid>
      <w:tr w:rsidR="003D3A7C" w14:paraId="19C72974"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02B7DD" w14:textId="77777777" w:rsidR="003D3A7C" w:rsidRDefault="00950330">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546EB5" w14:textId="77777777" w:rsidR="003D3A7C" w:rsidRDefault="0095033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27CBEE"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3173FD42" w14:textId="77777777">
        <w:tc>
          <w:tcPr>
            <w:tcW w:w="1479" w:type="dxa"/>
          </w:tcPr>
          <w:p w14:paraId="088DFF44" w14:textId="77777777" w:rsidR="003D3A7C" w:rsidRDefault="00950330">
            <w:pPr>
              <w:spacing w:line="240" w:lineRule="auto"/>
              <w:jc w:val="left"/>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4A86890D" w14:textId="77777777" w:rsidR="003D3A7C" w:rsidRDefault="003D3A7C">
            <w:pPr>
              <w:spacing w:line="240" w:lineRule="auto"/>
              <w:jc w:val="left"/>
              <w:rPr>
                <w:rFonts w:eastAsia="Yu Mincho"/>
                <w:lang w:val="en-US" w:eastAsia="ja-JP"/>
              </w:rPr>
            </w:pPr>
          </w:p>
        </w:tc>
        <w:tc>
          <w:tcPr>
            <w:tcW w:w="7116" w:type="dxa"/>
          </w:tcPr>
          <w:p w14:paraId="26449E27" w14:textId="77777777" w:rsidR="003D3A7C" w:rsidRDefault="00950330">
            <w:pPr>
              <w:spacing w:line="240" w:lineRule="auto"/>
              <w:jc w:val="left"/>
              <w:rPr>
                <w:rFonts w:eastAsiaTheme="minorEastAsia"/>
                <w:lang w:eastAsia="zh-CN"/>
              </w:rPr>
            </w:pPr>
            <w:r>
              <w:rPr>
                <w:rFonts w:eastAsiaTheme="minorEastAsia"/>
                <w:lang w:eastAsia="zh-CN"/>
              </w:rPr>
              <w:t xml:space="preserve">One question is that </w:t>
            </w:r>
            <w:r>
              <w:rPr>
                <w:rFonts w:eastAsia="宋体"/>
                <w:bCs/>
                <w:lang w:val="en-US" w:eastAsia="zh-CN"/>
              </w:rPr>
              <w:t xml:space="preserve">if the chip length discussed in </w:t>
            </w:r>
            <w:r>
              <w:rPr>
                <w:rFonts w:eastAsia="Microsoft YaHei UI"/>
                <w:lang w:val="en-US" w:eastAsia="zh-CN"/>
              </w:rPr>
              <w:t xml:space="preserve">AI 9.4.2.1, </w:t>
            </w:r>
            <w:r>
              <w:rPr>
                <w:rFonts w:eastAsiaTheme="minorEastAsia"/>
                <w:lang w:eastAsia="zh-CN"/>
              </w:rPr>
              <w:t xml:space="preserve">what is the difference or relationship in chip length determination between </w:t>
            </w:r>
            <w:r>
              <w:rPr>
                <w:rFonts w:eastAsia="Microsoft YaHei UI"/>
                <w:lang w:val="en-US" w:eastAsia="zh-CN"/>
              </w:rPr>
              <w:t>AI 9.4.2.1</w:t>
            </w:r>
            <w:r>
              <w:rPr>
                <w:rFonts w:eastAsiaTheme="minorEastAsia"/>
                <w:lang w:eastAsia="zh-CN"/>
              </w:rPr>
              <w:t xml:space="preserve"> and section 5.2.3/5.2.4</w:t>
            </w:r>
            <w:r>
              <w:rPr>
                <w:rFonts w:eastAsia="宋体"/>
                <w:bCs/>
                <w:lang w:val="en-US" w:eastAsia="zh-CN"/>
              </w:rPr>
              <w:t>?</w:t>
            </w:r>
          </w:p>
        </w:tc>
      </w:tr>
      <w:tr w:rsidR="003D3A7C" w14:paraId="28B85F9A" w14:textId="77777777">
        <w:tc>
          <w:tcPr>
            <w:tcW w:w="1479" w:type="dxa"/>
          </w:tcPr>
          <w:p w14:paraId="49C7A491" w14:textId="77777777" w:rsidR="003D3A7C" w:rsidRDefault="003D3A7C">
            <w:pPr>
              <w:spacing w:line="240" w:lineRule="auto"/>
              <w:jc w:val="left"/>
              <w:rPr>
                <w:rFonts w:eastAsia="Yu Mincho"/>
                <w:lang w:val="en-US" w:eastAsia="ja-JP"/>
              </w:rPr>
            </w:pPr>
          </w:p>
        </w:tc>
        <w:tc>
          <w:tcPr>
            <w:tcW w:w="1039" w:type="dxa"/>
          </w:tcPr>
          <w:p w14:paraId="0B01357B" w14:textId="77777777" w:rsidR="003D3A7C" w:rsidRDefault="003D3A7C">
            <w:pPr>
              <w:spacing w:line="240" w:lineRule="auto"/>
              <w:jc w:val="left"/>
              <w:rPr>
                <w:rFonts w:eastAsiaTheme="minorEastAsia"/>
                <w:lang w:val="en-US" w:eastAsia="zh-CN"/>
              </w:rPr>
            </w:pPr>
          </w:p>
        </w:tc>
        <w:tc>
          <w:tcPr>
            <w:tcW w:w="7116" w:type="dxa"/>
          </w:tcPr>
          <w:p w14:paraId="486D6B40" w14:textId="77777777" w:rsidR="003D3A7C" w:rsidRDefault="003D3A7C">
            <w:pPr>
              <w:spacing w:line="240" w:lineRule="auto"/>
              <w:jc w:val="left"/>
              <w:rPr>
                <w:rFonts w:eastAsia="Yu Mincho"/>
                <w:lang w:eastAsia="ja-JP"/>
              </w:rPr>
            </w:pPr>
          </w:p>
        </w:tc>
      </w:tr>
      <w:tr w:rsidR="003D3A7C" w14:paraId="197517DC" w14:textId="77777777">
        <w:tc>
          <w:tcPr>
            <w:tcW w:w="1479" w:type="dxa"/>
          </w:tcPr>
          <w:p w14:paraId="44385942" w14:textId="77777777" w:rsidR="003D3A7C" w:rsidRDefault="003D3A7C">
            <w:pPr>
              <w:spacing w:line="240" w:lineRule="auto"/>
              <w:jc w:val="left"/>
              <w:rPr>
                <w:rFonts w:eastAsia="Yu Mincho"/>
                <w:lang w:val="en-US" w:eastAsia="ja-JP"/>
              </w:rPr>
            </w:pPr>
          </w:p>
        </w:tc>
        <w:tc>
          <w:tcPr>
            <w:tcW w:w="1039" w:type="dxa"/>
          </w:tcPr>
          <w:p w14:paraId="40C5094D" w14:textId="77777777" w:rsidR="003D3A7C" w:rsidRDefault="003D3A7C">
            <w:pPr>
              <w:spacing w:line="240" w:lineRule="auto"/>
              <w:jc w:val="left"/>
              <w:rPr>
                <w:rFonts w:eastAsiaTheme="minorEastAsia"/>
                <w:lang w:val="en-US" w:eastAsia="zh-CN"/>
              </w:rPr>
            </w:pPr>
          </w:p>
        </w:tc>
        <w:tc>
          <w:tcPr>
            <w:tcW w:w="7116" w:type="dxa"/>
          </w:tcPr>
          <w:p w14:paraId="62029E05" w14:textId="77777777" w:rsidR="003D3A7C" w:rsidRDefault="003D3A7C">
            <w:pPr>
              <w:spacing w:line="240" w:lineRule="auto"/>
              <w:jc w:val="left"/>
              <w:rPr>
                <w:rFonts w:eastAsiaTheme="minorEastAsia"/>
                <w:lang w:eastAsia="zh-CN"/>
              </w:rPr>
            </w:pPr>
          </w:p>
        </w:tc>
      </w:tr>
    </w:tbl>
    <w:p w14:paraId="3C2117EE" w14:textId="77777777" w:rsidR="003D3A7C" w:rsidRDefault="003D3A7C">
      <w:pPr>
        <w:adjustRightInd w:val="0"/>
        <w:snapToGrid w:val="0"/>
        <w:spacing w:afterLines="50" w:after="120" w:line="240" w:lineRule="auto"/>
        <w:rPr>
          <w:rFonts w:eastAsia="Microsoft YaHei UI"/>
          <w:lang w:val="en-US" w:eastAsia="zh-CN"/>
        </w:rPr>
      </w:pPr>
    </w:p>
    <w:p w14:paraId="5C9FEA76" w14:textId="77777777" w:rsidR="003D3A7C" w:rsidRDefault="00950330">
      <w:pPr>
        <w:adjustRightInd w:val="0"/>
        <w:snapToGrid w:val="0"/>
        <w:spacing w:afterLines="50" w:after="120" w:line="240" w:lineRule="auto"/>
        <w:rPr>
          <w:rFonts w:eastAsia="Microsoft YaHei UI"/>
          <w:b/>
          <w:bCs/>
          <w:lang w:val="en-US" w:eastAsia="zh-CN"/>
        </w:rPr>
      </w:pPr>
      <w:r>
        <w:rPr>
          <w:rFonts w:eastAsia="Microsoft YaHei UI"/>
          <w:b/>
          <w:bCs/>
          <w:lang w:val="en-US" w:eastAsia="zh-CN"/>
        </w:rPr>
        <w:t>Maximum duration of a single PRDCH/PDRCH, definition of TB</w:t>
      </w:r>
    </w:p>
    <w:p w14:paraId="7DF2AB5F"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lang w:val="en-US" w:eastAsia="zh-CN"/>
        </w:rPr>
        <w:t xml:space="preserve">[31]: </w:t>
      </w:r>
      <w:r>
        <w:rPr>
          <w:rFonts w:eastAsia="Microsoft YaHei UI" w:hint="eastAsia"/>
          <w:lang w:val="en-US" w:eastAsia="zh-CN"/>
        </w:rPr>
        <w:t>proposed to c</w:t>
      </w:r>
      <w:r>
        <w:rPr>
          <w:rFonts w:eastAsia="Microsoft YaHei UI"/>
          <w:lang w:val="en-US" w:eastAsia="zh-CN"/>
        </w:rPr>
        <w:t xml:space="preserve">larify the max duration of a single PRDCH/PDRCH and definition of TB. </w:t>
      </w:r>
    </w:p>
    <w:p w14:paraId="61A55B0A" w14:textId="77777777" w:rsidR="003D3A7C" w:rsidRDefault="00950330">
      <w:pPr>
        <w:pStyle w:val="aff2"/>
        <w:numPr>
          <w:ilvl w:val="0"/>
          <w:numId w:val="12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Understanding #1: A TB is defined with the whole of a ‘message’ with 96 ~ 1000 bits, and a single PRDCH/PDRCH continues until completion of transmitting the whole</w:t>
      </w:r>
    </w:p>
    <w:p w14:paraId="1FA26E78" w14:textId="77777777" w:rsidR="003D3A7C" w:rsidRDefault="00950330">
      <w:pPr>
        <w:pStyle w:val="aff2"/>
        <w:numPr>
          <w:ilvl w:val="0"/>
          <w:numId w:val="12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Understanding #2: The max time duration for a single PRDCH/PDRCH is defined in a certain range (e.g., 14 NR symbols, X chips, etc.), and a ‘message’ with 96 ~ 1000 bits is divided into multiple PRDCHs/PDRCHs when the message size is not enough for a single PRDCH/PDRCH. This is NR-like mechanism.</w:t>
      </w:r>
    </w:p>
    <w:p w14:paraId="3574B149" w14:textId="77777777" w:rsidR="003D3A7C" w:rsidRDefault="00950330">
      <w:pPr>
        <w:adjustRightInd w:val="0"/>
        <w:snapToGrid w:val="0"/>
        <w:spacing w:afterLines="50" w:after="120" w:line="240" w:lineRule="auto"/>
        <w:jc w:val="center"/>
        <w:rPr>
          <w:rFonts w:eastAsia="Microsoft YaHei UI"/>
          <w:lang w:val="en-US" w:eastAsia="zh-CN"/>
        </w:rPr>
      </w:pPr>
      <w:r>
        <w:rPr>
          <w:noProof/>
          <w:lang w:val="en-US" w:eastAsia="zh-CN"/>
        </w:rPr>
        <w:drawing>
          <wp:inline distT="0" distB="0" distL="0" distR="0" wp14:anchorId="484CA05C" wp14:editId="3EB0BFE4">
            <wp:extent cx="4676775" cy="1088390"/>
            <wp:effectExtent l="0" t="0" r="0" b="0"/>
            <wp:docPr id="1087346040" name="図 1087346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346040" name="図 108734604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688982" cy="1091535"/>
                    </a:xfrm>
                    <a:prstGeom prst="rect">
                      <a:avLst/>
                    </a:prstGeom>
                    <a:noFill/>
                    <a:ln>
                      <a:noFill/>
                    </a:ln>
                  </pic:spPr>
                </pic:pic>
              </a:graphicData>
            </a:graphic>
          </wp:inline>
        </w:drawing>
      </w:r>
    </w:p>
    <w:p w14:paraId="58C20021" w14:textId="77777777" w:rsidR="003D3A7C" w:rsidRDefault="00950330">
      <w:pPr>
        <w:adjustRightInd w:val="0"/>
        <w:snapToGrid w:val="0"/>
        <w:spacing w:afterLines="50" w:after="120" w:line="240" w:lineRule="auto"/>
        <w:jc w:val="center"/>
        <w:rPr>
          <w:rFonts w:eastAsia="Microsoft YaHei UI"/>
          <w:lang w:val="en-US" w:eastAsia="zh-CN"/>
        </w:rPr>
      </w:pPr>
      <w:r>
        <w:rPr>
          <w:rFonts w:eastAsia="Microsoft YaHei UI" w:hint="eastAsia"/>
          <w:lang w:val="en-US" w:eastAsia="zh-CN"/>
        </w:rPr>
        <w:t>Figure 6 of [31]</w:t>
      </w:r>
    </w:p>
    <w:p w14:paraId="258BDE30" w14:textId="77777777" w:rsidR="003D3A7C" w:rsidRDefault="00950330">
      <w:pPr>
        <w:adjustRightInd w:val="0"/>
        <w:snapToGrid w:val="0"/>
        <w:spacing w:afterLines="50" w:after="120" w:line="240" w:lineRule="auto"/>
        <w:rPr>
          <w:rFonts w:eastAsia="Microsoft YaHei UI"/>
          <w:lang w:val="en-US" w:eastAsia="zh-CN"/>
        </w:rPr>
      </w:pPr>
      <w:r>
        <w:rPr>
          <w:rFonts w:eastAsia="Microsoft YaHei UI" w:hint="eastAsia"/>
          <w:lang w:val="en-US" w:eastAsia="zh-CN"/>
        </w:rPr>
        <w:t>Any comments?</w:t>
      </w:r>
    </w:p>
    <w:tbl>
      <w:tblPr>
        <w:tblStyle w:val="afa"/>
        <w:tblW w:w="9634" w:type="dxa"/>
        <w:tblLayout w:type="fixed"/>
        <w:tblLook w:val="04A0" w:firstRow="1" w:lastRow="0" w:firstColumn="1" w:lastColumn="0" w:noHBand="0" w:noVBand="1"/>
      </w:tblPr>
      <w:tblGrid>
        <w:gridCol w:w="1479"/>
        <w:gridCol w:w="1039"/>
        <w:gridCol w:w="7116"/>
      </w:tblGrid>
      <w:tr w:rsidR="003D3A7C" w14:paraId="22E6372F"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D79602" w14:textId="77777777" w:rsidR="003D3A7C" w:rsidRDefault="00950330">
            <w:pPr>
              <w:adjustRightInd w:val="0"/>
              <w:snapToGrid w:val="0"/>
              <w:spacing w:afterLines="50" w:after="120" w:line="240" w:lineRule="auto"/>
              <w:jc w:val="left"/>
              <w:rPr>
                <w:b/>
                <w:bCs/>
                <w:lang w:val="en-US"/>
              </w:rPr>
            </w:pPr>
            <w:r>
              <w:rPr>
                <w:b/>
                <w:bCs/>
                <w:lang w:val="en-US"/>
              </w:rPr>
              <w:lastRenderedPageBreak/>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A2718A" w14:textId="77777777" w:rsidR="003D3A7C" w:rsidRDefault="00950330">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EA986B" w14:textId="77777777" w:rsidR="003D3A7C" w:rsidRDefault="00950330">
            <w:pPr>
              <w:adjustRightInd w:val="0"/>
              <w:snapToGrid w:val="0"/>
              <w:spacing w:afterLines="50" w:after="120" w:line="240" w:lineRule="auto"/>
              <w:jc w:val="left"/>
              <w:rPr>
                <w:b/>
                <w:bCs/>
                <w:lang w:val="en-US"/>
              </w:rPr>
            </w:pPr>
            <w:r>
              <w:rPr>
                <w:b/>
                <w:bCs/>
                <w:lang w:val="en-US"/>
              </w:rPr>
              <w:t>Comments</w:t>
            </w:r>
          </w:p>
        </w:tc>
      </w:tr>
      <w:tr w:rsidR="003D3A7C" w14:paraId="4B71E75F" w14:textId="77777777">
        <w:tc>
          <w:tcPr>
            <w:tcW w:w="1479" w:type="dxa"/>
          </w:tcPr>
          <w:p w14:paraId="74DFD8A4" w14:textId="77777777" w:rsidR="003D3A7C" w:rsidRDefault="003D3A7C">
            <w:pPr>
              <w:spacing w:line="240" w:lineRule="auto"/>
              <w:jc w:val="left"/>
              <w:rPr>
                <w:rFonts w:eastAsia="Yu Mincho"/>
                <w:lang w:val="en-US" w:eastAsia="ja-JP"/>
              </w:rPr>
            </w:pPr>
          </w:p>
        </w:tc>
        <w:tc>
          <w:tcPr>
            <w:tcW w:w="1039" w:type="dxa"/>
          </w:tcPr>
          <w:p w14:paraId="4A871239" w14:textId="77777777" w:rsidR="003D3A7C" w:rsidRDefault="003D3A7C">
            <w:pPr>
              <w:spacing w:line="240" w:lineRule="auto"/>
              <w:jc w:val="left"/>
              <w:rPr>
                <w:rFonts w:eastAsia="Yu Mincho"/>
                <w:lang w:val="en-US" w:eastAsia="ja-JP"/>
              </w:rPr>
            </w:pPr>
          </w:p>
        </w:tc>
        <w:tc>
          <w:tcPr>
            <w:tcW w:w="7116" w:type="dxa"/>
          </w:tcPr>
          <w:p w14:paraId="3AD2FE48" w14:textId="77777777" w:rsidR="003D3A7C" w:rsidRDefault="003D3A7C">
            <w:pPr>
              <w:spacing w:line="240" w:lineRule="auto"/>
              <w:jc w:val="left"/>
              <w:rPr>
                <w:rFonts w:eastAsia="Yu Mincho"/>
                <w:lang w:eastAsia="ja-JP"/>
              </w:rPr>
            </w:pPr>
          </w:p>
        </w:tc>
      </w:tr>
      <w:tr w:rsidR="003D3A7C" w14:paraId="4CE23EB5" w14:textId="77777777">
        <w:tc>
          <w:tcPr>
            <w:tcW w:w="1479" w:type="dxa"/>
          </w:tcPr>
          <w:p w14:paraId="6BC611D5" w14:textId="77777777" w:rsidR="003D3A7C" w:rsidRDefault="003D3A7C">
            <w:pPr>
              <w:spacing w:line="240" w:lineRule="auto"/>
              <w:jc w:val="left"/>
              <w:rPr>
                <w:rFonts w:eastAsia="Yu Mincho"/>
                <w:lang w:val="en-US" w:eastAsia="ja-JP"/>
              </w:rPr>
            </w:pPr>
          </w:p>
        </w:tc>
        <w:tc>
          <w:tcPr>
            <w:tcW w:w="1039" w:type="dxa"/>
          </w:tcPr>
          <w:p w14:paraId="28A70EEB" w14:textId="77777777" w:rsidR="003D3A7C" w:rsidRDefault="003D3A7C">
            <w:pPr>
              <w:spacing w:line="240" w:lineRule="auto"/>
              <w:jc w:val="left"/>
              <w:rPr>
                <w:rFonts w:eastAsiaTheme="minorEastAsia"/>
                <w:lang w:val="en-US" w:eastAsia="zh-CN"/>
              </w:rPr>
            </w:pPr>
          </w:p>
        </w:tc>
        <w:tc>
          <w:tcPr>
            <w:tcW w:w="7116" w:type="dxa"/>
          </w:tcPr>
          <w:p w14:paraId="2BF40EA3" w14:textId="77777777" w:rsidR="003D3A7C" w:rsidRDefault="003D3A7C">
            <w:pPr>
              <w:spacing w:line="240" w:lineRule="auto"/>
              <w:jc w:val="left"/>
              <w:rPr>
                <w:rFonts w:eastAsia="Yu Mincho"/>
                <w:lang w:eastAsia="ja-JP"/>
              </w:rPr>
            </w:pPr>
          </w:p>
        </w:tc>
      </w:tr>
      <w:tr w:rsidR="003D3A7C" w14:paraId="74DE30AE" w14:textId="77777777">
        <w:tc>
          <w:tcPr>
            <w:tcW w:w="1479" w:type="dxa"/>
          </w:tcPr>
          <w:p w14:paraId="1E8C8823" w14:textId="77777777" w:rsidR="003D3A7C" w:rsidRDefault="003D3A7C">
            <w:pPr>
              <w:spacing w:line="240" w:lineRule="auto"/>
              <w:jc w:val="left"/>
              <w:rPr>
                <w:rFonts w:eastAsia="Yu Mincho"/>
                <w:lang w:val="en-US" w:eastAsia="ja-JP"/>
              </w:rPr>
            </w:pPr>
          </w:p>
        </w:tc>
        <w:tc>
          <w:tcPr>
            <w:tcW w:w="1039" w:type="dxa"/>
          </w:tcPr>
          <w:p w14:paraId="104F6D27" w14:textId="77777777" w:rsidR="003D3A7C" w:rsidRDefault="003D3A7C">
            <w:pPr>
              <w:spacing w:line="240" w:lineRule="auto"/>
              <w:jc w:val="left"/>
              <w:rPr>
                <w:rFonts w:eastAsiaTheme="minorEastAsia"/>
                <w:lang w:val="en-US" w:eastAsia="zh-CN"/>
              </w:rPr>
            </w:pPr>
          </w:p>
        </w:tc>
        <w:tc>
          <w:tcPr>
            <w:tcW w:w="7116" w:type="dxa"/>
          </w:tcPr>
          <w:p w14:paraId="521B1AC1" w14:textId="77777777" w:rsidR="003D3A7C" w:rsidRDefault="003D3A7C">
            <w:pPr>
              <w:spacing w:line="240" w:lineRule="auto"/>
              <w:jc w:val="left"/>
              <w:rPr>
                <w:rFonts w:eastAsiaTheme="minorEastAsia"/>
                <w:lang w:eastAsia="zh-CN"/>
              </w:rPr>
            </w:pPr>
          </w:p>
        </w:tc>
      </w:tr>
    </w:tbl>
    <w:p w14:paraId="0AFE89DC" w14:textId="77777777" w:rsidR="003D3A7C" w:rsidRDefault="003D3A7C">
      <w:pPr>
        <w:adjustRightInd w:val="0"/>
        <w:snapToGrid w:val="0"/>
        <w:spacing w:after="50" w:line="240" w:lineRule="auto"/>
        <w:rPr>
          <w:rFonts w:eastAsia="Microsoft YaHei UI"/>
          <w:lang w:eastAsia="zh-CN"/>
        </w:rPr>
      </w:pPr>
    </w:p>
    <w:p w14:paraId="61FB8021" w14:textId="7B0FE55E" w:rsidR="003D3A7C" w:rsidRDefault="00950330">
      <w:pPr>
        <w:pStyle w:val="1"/>
        <w:rPr>
          <w:rFonts w:eastAsia="等线"/>
          <w:lang w:val="en-US" w:eastAsia="zh-CN"/>
        </w:rPr>
      </w:pPr>
      <w:r>
        <w:rPr>
          <w:rFonts w:eastAsia="等线" w:hint="eastAsia"/>
          <w:lang w:val="en-US" w:eastAsia="zh-CN"/>
        </w:rPr>
        <w:t>Offline discussion</w:t>
      </w:r>
    </w:p>
    <w:p w14:paraId="1EEAADD4" w14:textId="77777777" w:rsidR="003D3A7C" w:rsidRDefault="003D3A7C">
      <w:pPr>
        <w:adjustRightInd w:val="0"/>
        <w:snapToGrid w:val="0"/>
        <w:spacing w:afterLines="50" w:after="120" w:line="240" w:lineRule="auto"/>
        <w:rPr>
          <w:rFonts w:eastAsia="等线"/>
          <w:lang w:eastAsia="zh-CN"/>
        </w:rPr>
      </w:pPr>
    </w:p>
    <w:p w14:paraId="2C1B51CB" w14:textId="77777777" w:rsidR="003D3A7C" w:rsidRDefault="00950330">
      <w:pPr>
        <w:pStyle w:val="1"/>
        <w:rPr>
          <w:lang w:val="en-US"/>
        </w:rPr>
      </w:pPr>
      <w:r>
        <w:t>Agreements achieved in RAN1#118</w:t>
      </w:r>
    </w:p>
    <w:p w14:paraId="2F1D9FEE" w14:textId="77777777" w:rsidR="003D3A7C" w:rsidRDefault="003D3A7C">
      <w:pPr>
        <w:adjustRightInd w:val="0"/>
        <w:snapToGrid w:val="0"/>
        <w:spacing w:afterLines="50" w:after="120" w:line="240" w:lineRule="auto"/>
        <w:rPr>
          <w:rFonts w:eastAsiaTheme="minorEastAsia"/>
          <w:b/>
          <w:bCs/>
          <w:lang w:val="sv-SE" w:eastAsia="zh-CN"/>
        </w:rPr>
      </w:pPr>
    </w:p>
    <w:p w14:paraId="1E8D365E" w14:textId="77777777" w:rsidR="003D3A7C" w:rsidRDefault="00950330">
      <w:pPr>
        <w:pStyle w:val="1"/>
        <w:numPr>
          <w:ilvl w:val="0"/>
          <w:numId w:val="0"/>
        </w:numPr>
        <w:ind w:left="432" w:hanging="432"/>
        <w:rPr>
          <w:lang w:val="en-US"/>
        </w:rPr>
      </w:pPr>
      <w:bookmarkStart w:id="42" w:name="_Hlk41391803"/>
      <w:r>
        <w:rPr>
          <w:lang w:val="en-US"/>
        </w:rPr>
        <w:t>References</w:t>
      </w:r>
    </w:p>
    <w:tbl>
      <w:tblPr>
        <w:tblW w:w="9323" w:type="dxa"/>
        <w:tblLook w:val="04A0" w:firstRow="1" w:lastRow="0" w:firstColumn="1" w:lastColumn="0" w:noHBand="0" w:noVBand="1"/>
      </w:tblPr>
      <w:tblGrid>
        <w:gridCol w:w="704"/>
        <w:gridCol w:w="1276"/>
        <w:gridCol w:w="5454"/>
        <w:gridCol w:w="1889"/>
      </w:tblGrid>
      <w:tr w:rsidR="003D3A7C" w14:paraId="7F98322C" w14:textId="77777777">
        <w:trPr>
          <w:trHeight w:val="520"/>
        </w:trPr>
        <w:tc>
          <w:tcPr>
            <w:tcW w:w="704" w:type="dxa"/>
          </w:tcPr>
          <w:p w14:paraId="2A6B83E0"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w:t>
            </w:r>
          </w:p>
        </w:tc>
        <w:tc>
          <w:tcPr>
            <w:tcW w:w="1276" w:type="dxa"/>
            <w:shd w:val="clear" w:color="auto" w:fill="auto"/>
          </w:tcPr>
          <w:p w14:paraId="79AEE60A"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48" w:history="1">
              <w:r w:rsidR="00950330">
                <w:rPr>
                  <w:rStyle w:val="afe"/>
                  <w:b/>
                  <w:bCs/>
                  <w:color w:val="0000FF"/>
                </w:rPr>
                <w:t>R1-2405803</w:t>
              </w:r>
            </w:hyperlink>
          </w:p>
        </w:tc>
        <w:tc>
          <w:tcPr>
            <w:tcW w:w="5454" w:type="dxa"/>
            <w:shd w:val="clear" w:color="auto" w:fill="auto"/>
          </w:tcPr>
          <w:p w14:paraId="45BBFA47"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577D5E51" w14:textId="77777777" w:rsidR="003D3A7C" w:rsidRDefault="00950330">
            <w:pPr>
              <w:adjustRightInd w:val="0"/>
              <w:snapToGrid w:val="0"/>
              <w:spacing w:afterLines="50" w:after="120" w:line="240" w:lineRule="auto"/>
              <w:jc w:val="left"/>
              <w:rPr>
                <w:rFonts w:eastAsia="宋体"/>
                <w:lang w:val="en-US" w:eastAsia="zh-CN"/>
              </w:rPr>
            </w:pPr>
            <w:r>
              <w:t>FUTUREWEI</w:t>
            </w:r>
          </w:p>
        </w:tc>
      </w:tr>
      <w:tr w:rsidR="003D3A7C" w14:paraId="3E1CDD8B" w14:textId="77777777">
        <w:trPr>
          <w:trHeight w:val="520"/>
        </w:trPr>
        <w:tc>
          <w:tcPr>
            <w:tcW w:w="704" w:type="dxa"/>
          </w:tcPr>
          <w:p w14:paraId="0CC9BFA4"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w:t>
            </w:r>
          </w:p>
        </w:tc>
        <w:tc>
          <w:tcPr>
            <w:tcW w:w="1276" w:type="dxa"/>
            <w:shd w:val="clear" w:color="auto" w:fill="auto"/>
          </w:tcPr>
          <w:p w14:paraId="32C9C195"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49" w:history="1">
              <w:r w:rsidR="00950330">
                <w:rPr>
                  <w:rStyle w:val="afe"/>
                  <w:b/>
                  <w:bCs/>
                  <w:color w:val="0000FF"/>
                </w:rPr>
                <w:t>R1-2405821</w:t>
              </w:r>
            </w:hyperlink>
          </w:p>
        </w:tc>
        <w:tc>
          <w:tcPr>
            <w:tcW w:w="5454" w:type="dxa"/>
            <w:shd w:val="clear" w:color="auto" w:fill="auto"/>
          </w:tcPr>
          <w:p w14:paraId="01144427"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0187498A" w14:textId="77777777" w:rsidR="003D3A7C" w:rsidRDefault="00950330">
            <w:pPr>
              <w:adjustRightInd w:val="0"/>
              <w:snapToGrid w:val="0"/>
              <w:spacing w:afterLines="50" w:after="120" w:line="240" w:lineRule="auto"/>
              <w:jc w:val="left"/>
              <w:rPr>
                <w:rFonts w:eastAsia="宋体"/>
                <w:lang w:val="en-US" w:eastAsia="zh-CN"/>
              </w:rPr>
            </w:pPr>
            <w:r>
              <w:t>Nokia</w:t>
            </w:r>
          </w:p>
        </w:tc>
      </w:tr>
      <w:tr w:rsidR="003D3A7C" w14:paraId="6E06CA80" w14:textId="77777777">
        <w:trPr>
          <w:trHeight w:val="520"/>
        </w:trPr>
        <w:tc>
          <w:tcPr>
            <w:tcW w:w="704" w:type="dxa"/>
          </w:tcPr>
          <w:p w14:paraId="746BFB7D"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w:t>
            </w:r>
          </w:p>
        </w:tc>
        <w:tc>
          <w:tcPr>
            <w:tcW w:w="1276" w:type="dxa"/>
            <w:shd w:val="clear" w:color="auto" w:fill="auto"/>
          </w:tcPr>
          <w:p w14:paraId="6D9BE1C5"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0" w:history="1">
              <w:r w:rsidR="00950330">
                <w:rPr>
                  <w:rStyle w:val="afe"/>
                  <w:b/>
                  <w:bCs/>
                  <w:color w:val="0000FF"/>
                </w:rPr>
                <w:t>R1-2405827</w:t>
              </w:r>
            </w:hyperlink>
          </w:p>
        </w:tc>
        <w:tc>
          <w:tcPr>
            <w:tcW w:w="5454" w:type="dxa"/>
            <w:shd w:val="clear" w:color="auto" w:fill="auto"/>
          </w:tcPr>
          <w:p w14:paraId="10312A0C"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4926BBFE" w14:textId="77777777" w:rsidR="003D3A7C" w:rsidRDefault="00950330">
            <w:pPr>
              <w:adjustRightInd w:val="0"/>
              <w:snapToGrid w:val="0"/>
              <w:spacing w:afterLines="50" w:after="120" w:line="240" w:lineRule="auto"/>
              <w:jc w:val="left"/>
              <w:rPr>
                <w:rFonts w:eastAsia="宋体"/>
                <w:lang w:val="en-US" w:eastAsia="zh-CN"/>
              </w:rPr>
            </w:pPr>
            <w:r>
              <w:t>Ericsson</w:t>
            </w:r>
          </w:p>
        </w:tc>
      </w:tr>
      <w:tr w:rsidR="003D3A7C" w14:paraId="0D419A4D" w14:textId="77777777">
        <w:trPr>
          <w:trHeight w:val="520"/>
        </w:trPr>
        <w:tc>
          <w:tcPr>
            <w:tcW w:w="704" w:type="dxa"/>
          </w:tcPr>
          <w:p w14:paraId="1593786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[4]</w:t>
            </w:r>
          </w:p>
        </w:tc>
        <w:tc>
          <w:tcPr>
            <w:tcW w:w="1276" w:type="dxa"/>
            <w:shd w:val="clear" w:color="auto" w:fill="auto"/>
          </w:tcPr>
          <w:p w14:paraId="557FC50A"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1" w:history="1">
              <w:r w:rsidR="00950330">
                <w:rPr>
                  <w:rStyle w:val="afe"/>
                  <w:b/>
                  <w:bCs/>
                  <w:color w:val="0000FF"/>
                </w:rPr>
                <w:t>R1-2405853</w:t>
              </w:r>
            </w:hyperlink>
          </w:p>
        </w:tc>
        <w:tc>
          <w:tcPr>
            <w:tcW w:w="5454" w:type="dxa"/>
            <w:shd w:val="clear" w:color="auto" w:fill="auto"/>
          </w:tcPr>
          <w:p w14:paraId="21B6E980" w14:textId="77777777" w:rsidR="003D3A7C" w:rsidRDefault="00950330">
            <w:pPr>
              <w:adjustRightInd w:val="0"/>
              <w:snapToGrid w:val="0"/>
              <w:spacing w:afterLines="50" w:after="120" w:line="240" w:lineRule="auto"/>
              <w:jc w:val="left"/>
              <w:rPr>
                <w:rFonts w:eastAsia="宋体"/>
                <w:lang w:val="en-US" w:eastAsia="zh-CN"/>
              </w:rPr>
            </w:pPr>
            <w:r>
              <w:t>On frame structure and timing aspects of Ambient IoT</w:t>
            </w:r>
          </w:p>
        </w:tc>
        <w:tc>
          <w:tcPr>
            <w:tcW w:w="1889" w:type="dxa"/>
            <w:shd w:val="clear" w:color="auto" w:fill="auto"/>
          </w:tcPr>
          <w:p w14:paraId="01289750" w14:textId="77777777" w:rsidR="003D3A7C" w:rsidRDefault="00950330">
            <w:pPr>
              <w:adjustRightInd w:val="0"/>
              <w:snapToGrid w:val="0"/>
              <w:spacing w:afterLines="50" w:after="120" w:line="240" w:lineRule="auto"/>
              <w:jc w:val="left"/>
              <w:rPr>
                <w:rFonts w:eastAsia="宋体"/>
                <w:lang w:val="en-US" w:eastAsia="zh-CN"/>
              </w:rPr>
            </w:pPr>
            <w:r>
              <w:t xml:space="preserve">Huawei, </w:t>
            </w:r>
            <w:proofErr w:type="spellStart"/>
            <w:r>
              <w:t>HiSilicon</w:t>
            </w:r>
            <w:proofErr w:type="spellEnd"/>
          </w:p>
        </w:tc>
      </w:tr>
      <w:tr w:rsidR="003D3A7C" w14:paraId="18447F65" w14:textId="77777777">
        <w:trPr>
          <w:trHeight w:val="520"/>
        </w:trPr>
        <w:tc>
          <w:tcPr>
            <w:tcW w:w="704" w:type="dxa"/>
          </w:tcPr>
          <w:p w14:paraId="28C94555"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[5]</w:t>
            </w:r>
          </w:p>
        </w:tc>
        <w:tc>
          <w:tcPr>
            <w:tcW w:w="1276" w:type="dxa"/>
            <w:shd w:val="clear" w:color="auto" w:fill="auto"/>
          </w:tcPr>
          <w:p w14:paraId="4C758630"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2" w:history="1">
              <w:r w:rsidR="00950330">
                <w:rPr>
                  <w:rStyle w:val="afe"/>
                  <w:b/>
                  <w:bCs/>
                  <w:color w:val="0000FF"/>
                </w:rPr>
                <w:t>R1-2405913</w:t>
              </w:r>
            </w:hyperlink>
          </w:p>
        </w:tc>
        <w:tc>
          <w:tcPr>
            <w:tcW w:w="5454" w:type="dxa"/>
            <w:shd w:val="clear" w:color="auto" w:fill="auto"/>
          </w:tcPr>
          <w:p w14:paraId="53A9B963"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3139FA4F" w14:textId="77777777" w:rsidR="003D3A7C" w:rsidRDefault="00950330">
            <w:pPr>
              <w:adjustRightInd w:val="0"/>
              <w:snapToGrid w:val="0"/>
              <w:spacing w:afterLines="50" w:after="120" w:line="240" w:lineRule="auto"/>
              <w:jc w:val="left"/>
              <w:rPr>
                <w:rFonts w:eastAsia="宋体"/>
                <w:lang w:val="en-US" w:eastAsia="zh-CN"/>
              </w:rPr>
            </w:pPr>
            <w:proofErr w:type="spellStart"/>
            <w:r>
              <w:t>Spreadtrum</w:t>
            </w:r>
            <w:proofErr w:type="spellEnd"/>
            <w:r>
              <w:t xml:space="preserve"> Communications</w:t>
            </w:r>
          </w:p>
        </w:tc>
      </w:tr>
      <w:tr w:rsidR="003D3A7C" w14:paraId="07B0EC70" w14:textId="77777777">
        <w:trPr>
          <w:trHeight w:val="520"/>
        </w:trPr>
        <w:tc>
          <w:tcPr>
            <w:tcW w:w="704" w:type="dxa"/>
          </w:tcPr>
          <w:p w14:paraId="16D7FF3D"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[6]</w:t>
            </w:r>
          </w:p>
        </w:tc>
        <w:tc>
          <w:tcPr>
            <w:tcW w:w="1276" w:type="dxa"/>
            <w:shd w:val="clear" w:color="auto" w:fill="auto"/>
          </w:tcPr>
          <w:p w14:paraId="77678DD1"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3" w:history="1">
              <w:r w:rsidR="00950330">
                <w:rPr>
                  <w:rStyle w:val="afe"/>
                  <w:b/>
                  <w:bCs/>
                  <w:color w:val="0000FF"/>
                </w:rPr>
                <w:t>R1-2405965</w:t>
              </w:r>
            </w:hyperlink>
          </w:p>
        </w:tc>
        <w:tc>
          <w:tcPr>
            <w:tcW w:w="5454" w:type="dxa"/>
            <w:shd w:val="clear" w:color="auto" w:fill="auto"/>
          </w:tcPr>
          <w:p w14:paraId="5AB86FC7"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of A-IoT</w:t>
            </w:r>
          </w:p>
        </w:tc>
        <w:tc>
          <w:tcPr>
            <w:tcW w:w="1889" w:type="dxa"/>
            <w:shd w:val="clear" w:color="auto" w:fill="auto"/>
          </w:tcPr>
          <w:p w14:paraId="70A51203" w14:textId="77777777" w:rsidR="003D3A7C" w:rsidRDefault="00950330">
            <w:pPr>
              <w:adjustRightInd w:val="0"/>
              <w:snapToGrid w:val="0"/>
              <w:spacing w:afterLines="50" w:after="120" w:line="240" w:lineRule="auto"/>
              <w:jc w:val="left"/>
              <w:rPr>
                <w:rFonts w:eastAsia="宋体"/>
                <w:lang w:val="en-US" w:eastAsia="zh-CN"/>
              </w:rPr>
            </w:pPr>
            <w:r>
              <w:t>Tejas Networks Limited</w:t>
            </w:r>
          </w:p>
        </w:tc>
      </w:tr>
      <w:tr w:rsidR="003D3A7C" w14:paraId="1594683B" w14:textId="77777777">
        <w:trPr>
          <w:trHeight w:val="520"/>
        </w:trPr>
        <w:tc>
          <w:tcPr>
            <w:tcW w:w="704" w:type="dxa"/>
          </w:tcPr>
          <w:p w14:paraId="296B352B"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[7]</w:t>
            </w:r>
          </w:p>
        </w:tc>
        <w:tc>
          <w:tcPr>
            <w:tcW w:w="1276" w:type="dxa"/>
            <w:shd w:val="clear" w:color="auto" w:fill="auto"/>
          </w:tcPr>
          <w:p w14:paraId="10E37A1B"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4" w:history="1">
              <w:r w:rsidR="00950330">
                <w:rPr>
                  <w:rStyle w:val="afe"/>
                  <w:b/>
                  <w:bCs/>
                  <w:color w:val="0000FF"/>
                </w:rPr>
                <w:t>R1-2405990</w:t>
              </w:r>
            </w:hyperlink>
          </w:p>
        </w:tc>
        <w:tc>
          <w:tcPr>
            <w:tcW w:w="5454" w:type="dxa"/>
            <w:shd w:val="clear" w:color="auto" w:fill="auto"/>
          </w:tcPr>
          <w:p w14:paraId="01D01C3A"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A-IoT</w:t>
            </w:r>
          </w:p>
        </w:tc>
        <w:tc>
          <w:tcPr>
            <w:tcW w:w="1889" w:type="dxa"/>
            <w:shd w:val="clear" w:color="auto" w:fill="auto"/>
          </w:tcPr>
          <w:p w14:paraId="27D79C50" w14:textId="77777777" w:rsidR="003D3A7C" w:rsidRDefault="00950330">
            <w:pPr>
              <w:adjustRightInd w:val="0"/>
              <w:snapToGrid w:val="0"/>
              <w:spacing w:afterLines="50" w:after="120" w:line="240" w:lineRule="auto"/>
              <w:jc w:val="left"/>
              <w:rPr>
                <w:rFonts w:eastAsia="宋体"/>
                <w:lang w:val="en-US" w:eastAsia="zh-CN"/>
              </w:rPr>
            </w:pPr>
            <w:r>
              <w:t>CMCC</w:t>
            </w:r>
          </w:p>
        </w:tc>
      </w:tr>
      <w:tr w:rsidR="003D3A7C" w14:paraId="4CAA0473" w14:textId="77777777">
        <w:trPr>
          <w:trHeight w:val="520"/>
        </w:trPr>
        <w:tc>
          <w:tcPr>
            <w:tcW w:w="704" w:type="dxa"/>
          </w:tcPr>
          <w:p w14:paraId="796F6EA1"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[8]</w:t>
            </w:r>
          </w:p>
        </w:tc>
        <w:tc>
          <w:tcPr>
            <w:tcW w:w="1276" w:type="dxa"/>
            <w:shd w:val="clear" w:color="auto" w:fill="auto"/>
          </w:tcPr>
          <w:p w14:paraId="42F41677"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5" w:history="1">
              <w:r w:rsidR="00950330">
                <w:rPr>
                  <w:rStyle w:val="afe"/>
                  <w:b/>
                  <w:bCs/>
                  <w:color w:val="0000FF"/>
                </w:rPr>
                <w:t>R1-2406011</w:t>
              </w:r>
            </w:hyperlink>
          </w:p>
        </w:tc>
        <w:tc>
          <w:tcPr>
            <w:tcW w:w="5454" w:type="dxa"/>
            <w:shd w:val="clear" w:color="auto" w:fill="auto"/>
          </w:tcPr>
          <w:p w14:paraId="290EB65D" w14:textId="77777777" w:rsidR="003D3A7C" w:rsidRDefault="00950330">
            <w:pPr>
              <w:adjustRightInd w:val="0"/>
              <w:snapToGrid w:val="0"/>
              <w:spacing w:afterLines="50" w:after="120" w:line="240" w:lineRule="auto"/>
              <w:jc w:val="left"/>
              <w:rPr>
                <w:rFonts w:eastAsia="宋体"/>
                <w:lang w:val="en-US" w:eastAsia="zh-CN"/>
              </w:rPr>
            </w:pPr>
            <w:r>
              <w:t>Discussions on frame structure and timing aspects for A-IoT</w:t>
            </w:r>
          </w:p>
        </w:tc>
        <w:tc>
          <w:tcPr>
            <w:tcW w:w="1889" w:type="dxa"/>
            <w:shd w:val="clear" w:color="auto" w:fill="auto"/>
          </w:tcPr>
          <w:p w14:paraId="3476CD2D" w14:textId="77777777" w:rsidR="003D3A7C" w:rsidRDefault="00950330">
            <w:pPr>
              <w:adjustRightInd w:val="0"/>
              <w:snapToGrid w:val="0"/>
              <w:spacing w:afterLines="50" w:after="120" w:line="240" w:lineRule="auto"/>
              <w:jc w:val="left"/>
              <w:rPr>
                <w:rFonts w:eastAsia="宋体"/>
                <w:lang w:val="en-US" w:eastAsia="zh-CN"/>
              </w:rPr>
            </w:pPr>
            <w:r>
              <w:t>Intel Corporation</w:t>
            </w:r>
          </w:p>
        </w:tc>
      </w:tr>
      <w:tr w:rsidR="003D3A7C" w14:paraId="0624B06D" w14:textId="77777777">
        <w:trPr>
          <w:trHeight w:val="520"/>
        </w:trPr>
        <w:tc>
          <w:tcPr>
            <w:tcW w:w="704" w:type="dxa"/>
          </w:tcPr>
          <w:p w14:paraId="31798619"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[9]</w:t>
            </w:r>
          </w:p>
        </w:tc>
        <w:tc>
          <w:tcPr>
            <w:tcW w:w="1276" w:type="dxa"/>
            <w:shd w:val="clear" w:color="auto" w:fill="auto"/>
          </w:tcPr>
          <w:p w14:paraId="1E1A2A27"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6" w:history="1">
              <w:r w:rsidR="00950330">
                <w:rPr>
                  <w:rStyle w:val="afe"/>
                  <w:b/>
                  <w:bCs/>
                  <w:color w:val="0000FF"/>
                </w:rPr>
                <w:t>R1-2406071</w:t>
              </w:r>
            </w:hyperlink>
          </w:p>
        </w:tc>
        <w:tc>
          <w:tcPr>
            <w:tcW w:w="5454" w:type="dxa"/>
            <w:shd w:val="clear" w:color="auto" w:fill="auto"/>
          </w:tcPr>
          <w:p w14:paraId="6CCFCF11" w14:textId="77777777" w:rsidR="003D3A7C" w:rsidRDefault="00950330">
            <w:pPr>
              <w:adjustRightInd w:val="0"/>
              <w:snapToGrid w:val="0"/>
              <w:spacing w:afterLines="50" w:after="120" w:line="240" w:lineRule="auto"/>
              <w:jc w:val="left"/>
              <w:rPr>
                <w:rFonts w:eastAsia="宋体"/>
                <w:lang w:val="en-US" w:eastAsia="zh-CN"/>
              </w:rPr>
            </w:pPr>
            <w:r>
              <w:t>Discussion on frame structure and physical layer procedures for Ambient IoT</w:t>
            </w:r>
          </w:p>
        </w:tc>
        <w:tc>
          <w:tcPr>
            <w:tcW w:w="1889" w:type="dxa"/>
            <w:shd w:val="clear" w:color="auto" w:fill="auto"/>
          </w:tcPr>
          <w:p w14:paraId="7B47A227" w14:textId="77777777" w:rsidR="003D3A7C" w:rsidRDefault="00950330">
            <w:pPr>
              <w:adjustRightInd w:val="0"/>
              <w:snapToGrid w:val="0"/>
              <w:spacing w:afterLines="50" w:after="120" w:line="240" w:lineRule="auto"/>
              <w:jc w:val="left"/>
              <w:rPr>
                <w:rFonts w:eastAsia="宋体"/>
                <w:lang w:val="en-US" w:eastAsia="zh-CN"/>
              </w:rPr>
            </w:pPr>
            <w:r>
              <w:t>Lenovo</w:t>
            </w:r>
          </w:p>
        </w:tc>
      </w:tr>
      <w:tr w:rsidR="003D3A7C" w14:paraId="0825C6A1" w14:textId="77777777">
        <w:trPr>
          <w:trHeight w:val="520"/>
        </w:trPr>
        <w:tc>
          <w:tcPr>
            <w:tcW w:w="704" w:type="dxa"/>
          </w:tcPr>
          <w:p w14:paraId="4890FB9F"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[10]</w:t>
            </w:r>
          </w:p>
        </w:tc>
        <w:tc>
          <w:tcPr>
            <w:tcW w:w="1276" w:type="dxa"/>
            <w:shd w:val="clear" w:color="auto" w:fill="auto"/>
          </w:tcPr>
          <w:p w14:paraId="7D11DB2C"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7" w:history="1">
              <w:r w:rsidR="00950330">
                <w:rPr>
                  <w:rStyle w:val="afe"/>
                  <w:b/>
                  <w:bCs/>
                  <w:color w:val="0000FF"/>
                </w:rPr>
                <w:t>R1-2406092</w:t>
              </w:r>
            </w:hyperlink>
          </w:p>
        </w:tc>
        <w:tc>
          <w:tcPr>
            <w:tcW w:w="5454" w:type="dxa"/>
            <w:shd w:val="clear" w:color="auto" w:fill="auto"/>
          </w:tcPr>
          <w:p w14:paraId="31123413"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226497F1" w14:textId="77777777" w:rsidR="003D3A7C" w:rsidRDefault="00950330">
            <w:pPr>
              <w:adjustRightInd w:val="0"/>
              <w:snapToGrid w:val="0"/>
              <w:spacing w:afterLines="50" w:after="120" w:line="240" w:lineRule="auto"/>
              <w:jc w:val="left"/>
              <w:rPr>
                <w:rFonts w:eastAsia="宋体"/>
                <w:lang w:val="en-US" w:eastAsia="zh-CN"/>
              </w:rPr>
            </w:pPr>
            <w:r>
              <w:t>China Telecom</w:t>
            </w:r>
          </w:p>
        </w:tc>
      </w:tr>
      <w:tr w:rsidR="003D3A7C" w14:paraId="2C250325" w14:textId="77777777">
        <w:trPr>
          <w:trHeight w:val="520"/>
        </w:trPr>
        <w:tc>
          <w:tcPr>
            <w:tcW w:w="704" w:type="dxa"/>
          </w:tcPr>
          <w:p w14:paraId="2C41CC4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[11]</w:t>
            </w:r>
          </w:p>
        </w:tc>
        <w:tc>
          <w:tcPr>
            <w:tcW w:w="1276" w:type="dxa"/>
            <w:shd w:val="clear" w:color="auto" w:fill="auto"/>
          </w:tcPr>
          <w:p w14:paraId="7347A08D"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8" w:history="1">
              <w:r w:rsidR="00950330">
                <w:rPr>
                  <w:rStyle w:val="afe"/>
                  <w:b/>
                  <w:bCs/>
                  <w:color w:val="0000FF"/>
                </w:rPr>
                <w:t>R1-2406187</w:t>
              </w:r>
            </w:hyperlink>
          </w:p>
        </w:tc>
        <w:tc>
          <w:tcPr>
            <w:tcW w:w="5454" w:type="dxa"/>
            <w:shd w:val="clear" w:color="auto" w:fill="auto"/>
          </w:tcPr>
          <w:p w14:paraId="1DE747B9" w14:textId="77777777" w:rsidR="003D3A7C" w:rsidRDefault="00950330">
            <w:pPr>
              <w:adjustRightInd w:val="0"/>
              <w:snapToGrid w:val="0"/>
              <w:spacing w:afterLines="50" w:after="120" w:line="240" w:lineRule="auto"/>
              <w:jc w:val="left"/>
              <w:rPr>
                <w:rFonts w:eastAsia="宋体"/>
                <w:lang w:val="en-US" w:eastAsia="zh-CN"/>
              </w:rPr>
            </w:pPr>
            <w:r>
              <w:t>Discussion on Frame structure, random access, scheduling and timing aspects for Ambient IoT</w:t>
            </w:r>
          </w:p>
        </w:tc>
        <w:tc>
          <w:tcPr>
            <w:tcW w:w="1889" w:type="dxa"/>
            <w:shd w:val="clear" w:color="auto" w:fill="auto"/>
          </w:tcPr>
          <w:p w14:paraId="4CB7397B" w14:textId="77777777" w:rsidR="003D3A7C" w:rsidRDefault="00950330">
            <w:pPr>
              <w:adjustRightInd w:val="0"/>
              <w:snapToGrid w:val="0"/>
              <w:spacing w:afterLines="50" w:after="120" w:line="240" w:lineRule="auto"/>
              <w:jc w:val="left"/>
              <w:rPr>
                <w:rFonts w:eastAsia="宋体"/>
                <w:lang w:val="en-US" w:eastAsia="zh-CN"/>
              </w:rPr>
            </w:pPr>
            <w:r>
              <w:t>vivo</w:t>
            </w:r>
          </w:p>
        </w:tc>
      </w:tr>
      <w:tr w:rsidR="003D3A7C" w14:paraId="72D2AC0A" w14:textId="77777777">
        <w:trPr>
          <w:trHeight w:val="520"/>
        </w:trPr>
        <w:tc>
          <w:tcPr>
            <w:tcW w:w="704" w:type="dxa"/>
          </w:tcPr>
          <w:p w14:paraId="22F665A7"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[12]</w:t>
            </w:r>
          </w:p>
        </w:tc>
        <w:tc>
          <w:tcPr>
            <w:tcW w:w="1276" w:type="dxa"/>
            <w:shd w:val="clear" w:color="auto" w:fill="auto"/>
          </w:tcPr>
          <w:p w14:paraId="61A68EE2"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59" w:history="1">
              <w:r w:rsidR="00950330">
                <w:rPr>
                  <w:rStyle w:val="afe"/>
                  <w:b/>
                  <w:bCs/>
                  <w:color w:val="0000FF"/>
                </w:rPr>
                <w:t>R1-2406243</w:t>
              </w:r>
            </w:hyperlink>
          </w:p>
        </w:tc>
        <w:tc>
          <w:tcPr>
            <w:tcW w:w="5454" w:type="dxa"/>
            <w:shd w:val="clear" w:color="auto" w:fill="auto"/>
          </w:tcPr>
          <w:p w14:paraId="4DC45E6D"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of A-IoT communication</w:t>
            </w:r>
          </w:p>
        </w:tc>
        <w:tc>
          <w:tcPr>
            <w:tcW w:w="1889" w:type="dxa"/>
            <w:shd w:val="clear" w:color="auto" w:fill="auto"/>
          </w:tcPr>
          <w:p w14:paraId="01674BC6" w14:textId="77777777" w:rsidR="003D3A7C" w:rsidRDefault="00950330">
            <w:pPr>
              <w:adjustRightInd w:val="0"/>
              <w:snapToGrid w:val="0"/>
              <w:spacing w:afterLines="50" w:after="120" w:line="240" w:lineRule="auto"/>
              <w:jc w:val="left"/>
              <w:rPr>
                <w:rFonts w:eastAsia="宋体"/>
                <w:lang w:val="en-US" w:eastAsia="zh-CN"/>
              </w:rPr>
            </w:pPr>
            <w:r>
              <w:t>OPPO</w:t>
            </w:r>
          </w:p>
        </w:tc>
      </w:tr>
      <w:tr w:rsidR="003D3A7C" w14:paraId="5DF8CB7C" w14:textId="77777777">
        <w:trPr>
          <w:trHeight w:val="520"/>
        </w:trPr>
        <w:tc>
          <w:tcPr>
            <w:tcW w:w="704" w:type="dxa"/>
          </w:tcPr>
          <w:p w14:paraId="171EF5EB"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[13]</w:t>
            </w:r>
          </w:p>
        </w:tc>
        <w:tc>
          <w:tcPr>
            <w:tcW w:w="1276" w:type="dxa"/>
            <w:shd w:val="clear" w:color="auto" w:fill="auto"/>
          </w:tcPr>
          <w:p w14:paraId="19CD082C"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0" w:history="1">
              <w:r w:rsidR="00950330">
                <w:rPr>
                  <w:rStyle w:val="afe"/>
                  <w:b/>
                  <w:bCs/>
                  <w:color w:val="0000FF"/>
                </w:rPr>
                <w:t>R1-2406266</w:t>
              </w:r>
            </w:hyperlink>
          </w:p>
        </w:tc>
        <w:tc>
          <w:tcPr>
            <w:tcW w:w="5454" w:type="dxa"/>
            <w:shd w:val="clear" w:color="auto" w:fill="auto"/>
          </w:tcPr>
          <w:p w14:paraId="69BF449E" w14:textId="77777777" w:rsidR="003D3A7C" w:rsidRDefault="00950330">
            <w:pPr>
              <w:adjustRightInd w:val="0"/>
              <w:snapToGrid w:val="0"/>
              <w:spacing w:afterLines="50" w:after="120" w:line="240" w:lineRule="auto"/>
              <w:jc w:val="left"/>
              <w:rPr>
                <w:rFonts w:eastAsia="宋体"/>
                <w:lang w:val="en-US" w:eastAsia="zh-CN"/>
              </w:rPr>
            </w:pPr>
            <w:r>
              <w:t>Discussion on A-IoT Frame Structure and Timing Aspects</w:t>
            </w:r>
          </w:p>
        </w:tc>
        <w:tc>
          <w:tcPr>
            <w:tcW w:w="1889" w:type="dxa"/>
            <w:shd w:val="clear" w:color="auto" w:fill="auto"/>
          </w:tcPr>
          <w:p w14:paraId="69B849EC" w14:textId="77777777" w:rsidR="003D3A7C" w:rsidRDefault="00950330">
            <w:pPr>
              <w:adjustRightInd w:val="0"/>
              <w:snapToGrid w:val="0"/>
              <w:spacing w:afterLines="50" w:after="120" w:line="240" w:lineRule="auto"/>
              <w:jc w:val="left"/>
              <w:rPr>
                <w:rFonts w:eastAsia="宋体"/>
                <w:lang w:val="en-US" w:eastAsia="zh-CN"/>
              </w:rPr>
            </w:pPr>
            <w:r>
              <w:t>Panasonic</w:t>
            </w:r>
          </w:p>
        </w:tc>
      </w:tr>
      <w:tr w:rsidR="003D3A7C" w14:paraId="4D867F7A" w14:textId="77777777">
        <w:trPr>
          <w:trHeight w:val="520"/>
        </w:trPr>
        <w:tc>
          <w:tcPr>
            <w:tcW w:w="704" w:type="dxa"/>
          </w:tcPr>
          <w:p w14:paraId="2CA32B57"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[14]</w:t>
            </w:r>
          </w:p>
        </w:tc>
        <w:tc>
          <w:tcPr>
            <w:tcW w:w="1276" w:type="dxa"/>
            <w:shd w:val="clear" w:color="auto" w:fill="auto"/>
          </w:tcPr>
          <w:p w14:paraId="0AC2738A"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1" w:history="1">
              <w:r w:rsidR="00950330">
                <w:rPr>
                  <w:rStyle w:val="afe"/>
                  <w:b/>
                  <w:bCs/>
                  <w:color w:val="0000FF"/>
                </w:rPr>
                <w:t>R1-2406289</w:t>
              </w:r>
            </w:hyperlink>
          </w:p>
        </w:tc>
        <w:tc>
          <w:tcPr>
            <w:tcW w:w="5454" w:type="dxa"/>
            <w:shd w:val="clear" w:color="auto" w:fill="auto"/>
          </w:tcPr>
          <w:p w14:paraId="60D71AD2"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372CD224" w14:textId="77777777" w:rsidR="003D3A7C" w:rsidRDefault="00950330">
            <w:pPr>
              <w:adjustRightInd w:val="0"/>
              <w:snapToGrid w:val="0"/>
              <w:spacing w:afterLines="50" w:after="120" w:line="240" w:lineRule="auto"/>
              <w:jc w:val="left"/>
              <w:rPr>
                <w:rFonts w:eastAsia="宋体"/>
                <w:lang w:val="en-US" w:eastAsia="zh-CN"/>
              </w:rPr>
            </w:pPr>
            <w:r>
              <w:t>Xiaomi</w:t>
            </w:r>
          </w:p>
        </w:tc>
      </w:tr>
      <w:tr w:rsidR="003D3A7C" w14:paraId="07E01C19" w14:textId="77777777">
        <w:trPr>
          <w:trHeight w:val="520"/>
        </w:trPr>
        <w:tc>
          <w:tcPr>
            <w:tcW w:w="704" w:type="dxa"/>
          </w:tcPr>
          <w:p w14:paraId="3BD54157"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[15]</w:t>
            </w:r>
          </w:p>
        </w:tc>
        <w:tc>
          <w:tcPr>
            <w:tcW w:w="1276" w:type="dxa"/>
            <w:shd w:val="clear" w:color="auto" w:fill="auto"/>
          </w:tcPr>
          <w:p w14:paraId="7F386E29"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2" w:history="1">
              <w:r w:rsidR="00950330">
                <w:rPr>
                  <w:rStyle w:val="afe"/>
                  <w:b/>
                  <w:bCs/>
                  <w:color w:val="0000FF"/>
                </w:rPr>
                <w:t>R1-2406316</w:t>
              </w:r>
            </w:hyperlink>
          </w:p>
        </w:tc>
        <w:tc>
          <w:tcPr>
            <w:tcW w:w="5454" w:type="dxa"/>
            <w:shd w:val="clear" w:color="auto" w:fill="auto"/>
          </w:tcPr>
          <w:p w14:paraId="32E706A4"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63F6A335" w14:textId="77777777" w:rsidR="003D3A7C" w:rsidRDefault="00950330">
            <w:pPr>
              <w:adjustRightInd w:val="0"/>
              <w:snapToGrid w:val="0"/>
              <w:spacing w:afterLines="50" w:after="120" w:line="240" w:lineRule="auto"/>
              <w:jc w:val="left"/>
              <w:rPr>
                <w:rFonts w:eastAsia="宋体"/>
                <w:lang w:val="en-US" w:eastAsia="zh-CN"/>
              </w:rPr>
            </w:pPr>
            <w:r>
              <w:t>Fujitsu</w:t>
            </w:r>
          </w:p>
        </w:tc>
      </w:tr>
      <w:tr w:rsidR="003D3A7C" w14:paraId="503435C2" w14:textId="77777777">
        <w:trPr>
          <w:trHeight w:val="520"/>
        </w:trPr>
        <w:tc>
          <w:tcPr>
            <w:tcW w:w="704" w:type="dxa"/>
          </w:tcPr>
          <w:p w14:paraId="3BA29784"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[16]</w:t>
            </w:r>
          </w:p>
        </w:tc>
        <w:tc>
          <w:tcPr>
            <w:tcW w:w="1276" w:type="dxa"/>
            <w:shd w:val="clear" w:color="auto" w:fill="auto"/>
          </w:tcPr>
          <w:p w14:paraId="679B71C7"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3" w:history="1">
              <w:r w:rsidR="00950330">
                <w:rPr>
                  <w:rStyle w:val="afe"/>
                  <w:b/>
                  <w:bCs/>
                  <w:color w:val="0000FF"/>
                </w:rPr>
                <w:t>R1-2406373</w:t>
              </w:r>
            </w:hyperlink>
          </w:p>
        </w:tc>
        <w:tc>
          <w:tcPr>
            <w:tcW w:w="5454" w:type="dxa"/>
            <w:shd w:val="clear" w:color="auto" w:fill="auto"/>
          </w:tcPr>
          <w:p w14:paraId="5168BC6E" w14:textId="77777777" w:rsidR="003D3A7C" w:rsidRDefault="00950330">
            <w:pPr>
              <w:adjustRightInd w:val="0"/>
              <w:snapToGrid w:val="0"/>
              <w:spacing w:afterLines="50" w:after="120" w:line="240" w:lineRule="auto"/>
              <w:jc w:val="left"/>
              <w:rPr>
                <w:rFonts w:eastAsia="宋体"/>
                <w:lang w:val="en-US" w:eastAsia="zh-CN"/>
              </w:rPr>
            </w:pPr>
            <w:r>
              <w:t>Study of Frame structure and timing aspects for Ambient IoT</w:t>
            </w:r>
          </w:p>
        </w:tc>
        <w:tc>
          <w:tcPr>
            <w:tcW w:w="1889" w:type="dxa"/>
            <w:shd w:val="clear" w:color="auto" w:fill="auto"/>
          </w:tcPr>
          <w:p w14:paraId="3A119955" w14:textId="77777777" w:rsidR="003D3A7C" w:rsidRDefault="00950330">
            <w:pPr>
              <w:adjustRightInd w:val="0"/>
              <w:snapToGrid w:val="0"/>
              <w:spacing w:afterLines="50" w:after="120" w:line="240" w:lineRule="auto"/>
              <w:jc w:val="left"/>
              <w:rPr>
                <w:rFonts w:eastAsia="宋体"/>
                <w:lang w:val="en-US" w:eastAsia="zh-CN"/>
              </w:rPr>
            </w:pPr>
            <w:r>
              <w:t>CATT</w:t>
            </w:r>
          </w:p>
        </w:tc>
      </w:tr>
      <w:tr w:rsidR="003D3A7C" w14:paraId="30A0FDB4" w14:textId="77777777">
        <w:trPr>
          <w:trHeight w:val="520"/>
        </w:trPr>
        <w:tc>
          <w:tcPr>
            <w:tcW w:w="704" w:type="dxa"/>
          </w:tcPr>
          <w:p w14:paraId="7DFF322F"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lastRenderedPageBreak/>
              <w:t>[17]</w:t>
            </w:r>
          </w:p>
        </w:tc>
        <w:tc>
          <w:tcPr>
            <w:tcW w:w="1276" w:type="dxa"/>
            <w:shd w:val="clear" w:color="auto" w:fill="auto"/>
          </w:tcPr>
          <w:p w14:paraId="423525B1"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4" w:history="1">
              <w:r w:rsidR="00950330">
                <w:rPr>
                  <w:rStyle w:val="afe"/>
                  <w:b/>
                  <w:bCs/>
                  <w:color w:val="0000FF"/>
                </w:rPr>
                <w:t>R1-2406406</w:t>
              </w:r>
            </w:hyperlink>
          </w:p>
        </w:tc>
        <w:tc>
          <w:tcPr>
            <w:tcW w:w="5454" w:type="dxa"/>
            <w:shd w:val="clear" w:color="auto" w:fill="auto"/>
          </w:tcPr>
          <w:p w14:paraId="0BF3D171" w14:textId="77777777" w:rsidR="003D3A7C" w:rsidRDefault="00950330">
            <w:pPr>
              <w:adjustRightInd w:val="0"/>
              <w:snapToGrid w:val="0"/>
              <w:spacing w:afterLines="50" w:after="120" w:line="240" w:lineRule="auto"/>
              <w:jc w:val="left"/>
              <w:rPr>
                <w:rFonts w:eastAsia="宋体"/>
                <w:lang w:val="en-US" w:eastAsia="zh-CN"/>
              </w:rPr>
            </w:pPr>
            <w:r>
              <w:t>Discussion on frame structure and physical layer procedure for Ambient IoT</w:t>
            </w:r>
          </w:p>
        </w:tc>
        <w:tc>
          <w:tcPr>
            <w:tcW w:w="1889" w:type="dxa"/>
            <w:shd w:val="clear" w:color="auto" w:fill="auto"/>
          </w:tcPr>
          <w:p w14:paraId="23B6A33C" w14:textId="77777777" w:rsidR="003D3A7C" w:rsidRDefault="00950330">
            <w:pPr>
              <w:adjustRightInd w:val="0"/>
              <w:snapToGrid w:val="0"/>
              <w:spacing w:afterLines="50" w:after="120" w:line="240" w:lineRule="auto"/>
              <w:jc w:val="left"/>
              <w:rPr>
                <w:rFonts w:eastAsia="宋体"/>
                <w:lang w:val="en-US" w:eastAsia="zh-CN"/>
              </w:rPr>
            </w:pPr>
            <w:r>
              <w:t xml:space="preserve">ZTE Corporation, </w:t>
            </w:r>
            <w:proofErr w:type="spellStart"/>
            <w:r>
              <w:t>Sanechips</w:t>
            </w:r>
            <w:proofErr w:type="spellEnd"/>
          </w:p>
        </w:tc>
      </w:tr>
      <w:tr w:rsidR="003D3A7C" w14:paraId="14B9250E" w14:textId="77777777">
        <w:trPr>
          <w:trHeight w:val="520"/>
        </w:trPr>
        <w:tc>
          <w:tcPr>
            <w:tcW w:w="704" w:type="dxa"/>
          </w:tcPr>
          <w:p w14:paraId="2B31B21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[18]</w:t>
            </w:r>
          </w:p>
        </w:tc>
        <w:tc>
          <w:tcPr>
            <w:tcW w:w="1276" w:type="dxa"/>
            <w:shd w:val="clear" w:color="auto" w:fill="auto"/>
          </w:tcPr>
          <w:p w14:paraId="2C8AE691"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5" w:history="1">
              <w:r w:rsidR="00950330">
                <w:rPr>
                  <w:rStyle w:val="afe"/>
                  <w:b/>
                  <w:bCs/>
                  <w:color w:val="0000FF"/>
                </w:rPr>
                <w:t>R1-2406421</w:t>
              </w:r>
            </w:hyperlink>
          </w:p>
        </w:tc>
        <w:tc>
          <w:tcPr>
            <w:tcW w:w="5454" w:type="dxa"/>
            <w:shd w:val="clear" w:color="auto" w:fill="auto"/>
          </w:tcPr>
          <w:p w14:paraId="67BC0EF5" w14:textId="77777777" w:rsidR="003D3A7C" w:rsidRDefault="00950330">
            <w:pPr>
              <w:adjustRightInd w:val="0"/>
              <w:snapToGrid w:val="0"/>
              <w:spacing w:afterLines="50" w:after="120" w:line="240" w:lineRule="auto"/>
              <w:jc w:val="left"/>
              <w:rPr>
                <w:rFonts w:eastAsia="宋体"/>
                <w:lang w:val="en-US" w:eastAsia="zh-CN"/>
              </w:rPr>
            </w:pPr>
            <w:r>
              <w:t xml:space="preserve">Discussion on frame </w:t>
            </w:r>
            <w:proofErr w:type="spellStart"/>
            <w:r>
              <w:t>structre</w:t>
            </w:r>
            <w:proofErr w:type="spellEnd"/>
            <w:r>
              <w:t xml:space="preserve"> and timing aspects for Ambient IoT</w:t>
            </w:r>
          </w:p>
        </w:tc>
        <w:tc>
          <w:tcPr>
            <w:tcW w:w="1889" w:type="dxa"/>
            <w:shd w:val="clear" w:color="auto" w:fill="auto"/>
          </w:tcPr>
          <w:p w14:paraId="3496B561" w14:textId="77777777" w:rsidR="003D3A7C" w:rsidRDefault="00950330">
            <w:pPr>
              <w:adjustRightInd w:val="0"/>
              <w:snapToGrid w:val="0"/>
              <w:spacing w:afterLines="50" w:after="120" w:line="240" w:lineRule="auto"/>
              <w:jc w:val="left"/>
              <w:rPr>
                <w:rFonts w:eastAsia="宋体"/>
                <w:lang w:val="en-US" w:eastAsia="zh-CN"/>
              </w:rPr>
            </w:pPr>
            <w:r>
              <w:t>BUPT</w:t>
            </w:r>
          </w:p>
        </w:tc>
      </w:tr>
      <w:tr w:rsidR="003D3A7C" w14:paraId="4A0A714E" w14:textId="77777777">
        <w:trPr>
          <w:trHeight w:val="520"/>
        </w:trPr>
        <w:tc>
          <w:tcPr>
            <w:tcW w:w="704" w:type="dxa"/>
          </w:tcPr>
          <w:p w14:paraId="1DCF4342"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[19]</w:t>
            </w:r>
          </w:p>
        </w:tc>
        <w:tc>
          <w:tcPr>
            <w:tcW w:w="1276" w:type="dxa"/>
            <w:shd w:val="clear" w:color="auto" w:fill="auto"/>
          </w:tcPr>
          <w:p w14:paraId="33540528"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6" w:history="1">
              <w:r w:rsidR="00950330">
                <w:rPr>
                  <w:rStyle w:val="afe"/>
                  <w:b/>
                  <w:bCs/>
                  <w:color w:val="0000FF"/>
                </w:rPr>
                <w:t>R1-2406453</w:t>
              </w:r>
            </w:hyperlink>
          </w:p>
        </w:tc>
        <w:tc>
          <w:tcPr>
            <w:tcW w:w="5454" w:type="dxa"/>
            <w:shd w:val="clear" w:color="auto" w:fill="auto"/>
          </w:tcPr>
          <w:p w14:paraId="3956A2A1"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4BA9BED3" w14:textId="77777777" w:rsidR="003D3A7C" w:rsidRDefault="00950330">
            <w:pPr>
              <w:adjustRightInd w:val="0"/>
              <w:snapToGrid w:val="0"/>
              <w:spacing w:afterLines="50" w:after="120" w:line="240" w:lineRule="auto"/>
              <w:jc w:val="left"/>
              <w:rPr>
                <w:rFonts w:eastAsia="宋体"/>
                <w:lang w:val="en-US" w:eastAsia="zh-CN"/>
              </w:rPr>
            </w:pPr>
            <w:r>
              <w:t>IIT, Kharagpur</w:t>
            </w:r>
          </w:p>
        </w:tc>
      </w:tr>
      <w:tr w:rsidR="003D3A7C" w14:paraId="4F4D981E" w14:textId="77777777">
        <w:trPr>
          <w:trHeight w:val="520"/>
        </w:trPr>
        <w:tc>
          <w:tcPr>
            <w:tcW w:w="704" w:type="dxa"/>
          </w:tcPr>
          <w:p w14:paraId="0DA99036"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[20]</w:t>
            </w:r>
          </w:p>
        </w:tc>
        <w:tc>
          <w:tcPr>
            <w:tcW w:w="1276" w:type="dxa"/>
            <w:shd w:val="clear" w:color="auto" w:fill="auto"/>
          </w:tcPr>
          <w:p w14:paraId="3D0E170C"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7" w:history="1">
              <w:r w:rsidR="00950330">
                <w:rPr>
                  <w:rStyle w:val="afe"/>
                  <w:b/>
                  <w:bCs/>
                  <w:color w:val="0000FF"/>
                </w:rPr>
                <w:t>R1-2406456</w:t>
              </w:r>
            </w:hyperlink>
          </w:p>
        </w:tc>
        <w:tc>
          <w:tcPr>
            <w:tcW w:w="5454" w:type="dxa"/>
            <w:shd w:val="clear" w:color="auto" w:fill="auto"/>
          </w:tcPr>
          <w:p w14:paraId="6097005F" w14:textId="77777777" w:rsidR="003D3A7C" w:rsidRDefault="00950330">
            <w:pPr>
              <w:adjustRightInd w:val="0"/>
              <w:snapToGrid w:val="0"/>
              <w:spacing w:afterLines="50" w:after="120" w:line="240" w:lineRule="auto"/>
              <w:jc w:val="left"/>
              <w:rPr>
                <w:rFonts w:eastAsia="宋体"/>
                <w:lang w:val="en-US" w:eastAsia="zh-CN"/>
              </w:rPr>
            </w:pPr>
            <w:r>
              <w:t>Frame structure and timing aspects of Ambient IoT</w:t>
            </w:r>
          </w:p>
        </w:tc>
        <w:tc>
          <w:tcPr>
            <w:tcW w:w="1889" w:type="dxa"/>
            <w:shd w:val="clear" w:color="auto" w:fill="auto"/>
          </w:tcPr>
          <w:p w14:paraId="1BF634A0" w14:textId="77777777" w:rsidR="003D3A7C" w:rsidRDefault="00950330">
            <w:pPr>
              <w:adjustRightInd w:val="0"/>
              <w:snapToGrid w:val="0"/>
              <w:spacing w:afterLines="50" w:after="120" w:line="240" w:lineRule="auto"/>
              <w:jc w:val="left"/>
              <w:rPr>
                <w:rFonts w:eastAsia="宋体"/>
                <w:lang w:val="en-US" w:eastAsia="zh-CN"/>
              </w:rPr>
            </w:pPr>
            <w:proofErr w:type="spellStart"/>
            <w:r>
              <w:t>InterDigital</w:t>
            </w:r>
            <w:proofErr w:type="spellEnd"/>
            <w:r>
              <w:t>, Inc.</w:t>
            </w:r>
          </w:p>
        </w:tc>
      </w:tr>
      <w:tr w:rsidR="003D3A7C" w14:paraId="6A88754E" w14:textId="77777777">
        <w:trPr>
          <w:trHeight w:val="520"/>
        </w:trPr>
        <w:tc>
          <w:tcPr>
            <w:tcW w:w="704" w:type="dxa"/>
          </w:tcPr>
          <w:p w14:paraId="6ED1A75D"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[21]</w:t>
            </w:r>
          </w:p>
        </w:tc>
        <w:tc>
          <w:tcPr>
            <w:tcW w:w="1276" w:type="dxa"/>
            <w:shd w:val="clear" w:color="auto" w:fill="auto"/>
          </w:tcPr>
          <w:p w14:paraId="7C0E8D46"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8" w:history="1">
              <w:r w:rsidR="00950330">
                <w:rPr>
                  <w:rStyle w:val="afe"/>
                  <w:b/>
                  <w:bCs/>
                  <w:color w:val="0000FF"/>
                </w:rPr>
                <w:t>R1-2406475</w:t>
              </w:r>
            </w:hyperlink>
          </w:p>
        </w:tc>
        <w:tc>
          <w:tcPr>
            <w:tcW w:w="5454" w:type="dxa"/>
            <w:shd w:val="clear" w:color="auto" w:fill="auto"/>
          </w:tcPr>
          <w:p w14:paraId="554EA53F"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4526549A" w14:textId="77777777" w:rsidR="003D3A7C" w:rsidRDefault="00950330">
            <w:pPr>
              <w:adjustRightInd w:val="0"/>
              <w:snapToGrid w:val="0"/>
              <w:spacing w:afterLines="50" w:after="120" w:line="240" w:lineRule="auto"/>
              <w:jc w:val="left"/>
              <w:rPr>
                <w:rFonts w:eastAsia="宋体"/>
                <w:lang w:val="en-US" w:eastAsia="zh-CN"/>
              </w:rPr>
            </w:pPr>
            <w:r>
              <w:t>Sony</w:t>
            </w:r>
          </w:p>
        </w:tc>
      </w:tr>
      <w:tr w:rsidR="003D3A7C" w14:paraId="5BA130B0" w14:textId="77777777">
        <w:trPr>
          <w:trHeight w:val="520"/>
        </w:trPr>
        <w:tc>
          <w:tcPr>
            <w:tcW w:w="704" w:type="dxa"/>
          </w:tcPr>
          <w:p w14:paraId="1009179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[22]</w:t>
            </w:r>
          </w:p>
        </w:tc>
        <w:tc>
          <w:tcPr>
            <w:tcW w:w="1276" w:type="dxa"/>
            <w:shd w:val="clear" w:color="auto" w:fill="auto"/>
          </w:tcPr>
          <w:p w14:paraId="47DBB98D"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69" w:history="1">
              <w:r w:rsidR="00950330">
                <w:rPr>
                  <w:rStyle w:val="afe"/>
                  <w:b/>
                  <w:bCs/>
                  <w:color w:val="0000FF"/>
                </w:rPr>
                <w:t>R1-2406558</w:t>
              </w:r>
            </w:hyperlink>
          </w:p>
        </w:tc>
        <w:tc>
          <w:tcPr>
            <w:tcW w:w="5454" w:type="dxa"/>
            <w:shd w:val="clear" w:color="auto" w:fill="auto"/>
          </w:tcPr>
          <w:p w14:paraId="536A360E"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for ambient IoT</w:t>
            </w:r>
          </w:p>
        </w:tc>
        <w:tc>
          <w:tcPr>
            <w:tcW w:w="1889" w:type="dxa"/>
            <w:shd w:val="clear" w:color="auto" w:fill="auto"/>
          </w:tcPr>
          <w:p w14:paraId="2CA89D24" w14:textId="77777777" w:rsidR="003D3A7C" w:rsidRDefault="00950330">
            <w:pPr>
              <w:adjustRightInd w:val="0"/>
              <w:snapToGrid w:val="0"/>
              <w:spacing w:afterLines="50" w:after="120" w:line="240" w:lineRule="auto"/>
              <w:jc w:val="left"/>
              <w:rPr>
                <w:rFonts w:eastAsia="宋体"/>
                <w:lang w:val="en-US" w:eastAsia="zh-CN"/>
              </w:rPr>
            </w:pPr>
            <w:r>
              <w:t>NEC</w:t>
            </w:r>
          </w:p>
        </w:tc>
      </w:tr>
      <w:tr w:rsidR="003D3A7C" w14:paraId="036118A5" w14:textId="77777777">
        <w:trPr>
          <w:trHeight w:val="520"/>
        </w:trPr>
        <w:tc>
          <w:tcPr>
            <w:tcW w:w="704" w:type="dxa"/>
          </w:tcPr>
          <w:p w14:paraId="51D5BC22"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[23]</w:t>
            </w:r>
          </w:p>
        </w:tc>
        <w:tc>
          <w:tcPr>
            <w:tcW w:w="1276" w:type="dxa"/>
            <w:shd w:val="clear" w:color="auto" w:fill="auto"/>
          </w:tcPr>
          <w:p w14:paraId="0F9F4949"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0" w:history="1">
              <w:r w:rsidR="00950330">
                <w:rPr>
                  <w:rStyle w:val="afe"/>
                  <w:b/>
                  <w:bCs/>
                  <w:color w:val="0000FF"/>
                </w:rPr>
                <w:t>R1-2406580</w:t>
              </w:r>
            </w:hyperlink>
          </w:p>
        </w:tc>
        <w:tc>
          <w:tcPr>
            <w:tcW w:w="5454" w:type="dxa"/>
            <w:shd w:val="clear" w:color="auto" w:fill="auto"/>
          </w:tcPr>
          <w:p w14:paraId="6CCB1C54"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Ambient IoT</w:t>
            </w:r>
          </w:p>
        </w:tc>
        <w:tc>
          <w:tcPr>
            <w:tcW w:w="1889" w:type="dxa"/>
            <w:shd w:val="clear" w:color="auto" w:fill="auto"/>
          </w:tcPr>
          <w:p w14:paraId="470AC62A" w14:textId="77777777" w:rsidR="003D3A7C" w:rsidRDefault="00950330">
            <w:pPr>
              <w:adjustRightInd w:val="0"/>
              <w:snapToGrid w:val="0"/>
              <w:spacing w:afterLines="50" w:after="120" w:line="240" w:lineRule="auto"/>
              <w:jc w:val="left"/>
              <w:rPr>
                <w:rFonts w:eastAsia="宋体"/>
                <w:lang w:val="en-US" w:eastAsia="zh-CN"/>
              </w:rPr>
            </w:pPr>
            <w:r>
              <w:t>HONOR</w:t>
            </w:r>
          </w:p>
        </w:tc>
      </w:tr>
      <w:tr w:rsidR="003D3A7C" w14:paraId="09CE563B" w14:textId="77777777">
        <w:trPr>
          <w:trHeight w:val="520"/>
        </w:trPr>
        <w:tc>
          <w:tcPr>
            <w:tcW w:w="704" w:type="dxa"/>
          </w:tcPr>
          <w:p w14:paraId="3EFB2E2F"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[24]</w:t>
            </w:r>
          </w:p>
        </w:tc>
        <w:tc>
          <w:tcPr>
            <w:tcW w:w="1276" w:type="dxa"/>
            <w:shd w:val="clear" w:color="auto" w:fill="auto"/>
          </w:tcPr>
          <w:p w14:paraId="45279C69"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1" w:history="1">
              <w:r w:rsidR="00950330">
                <w:rPr>
                  <w:rStyle w:val="afe"/>
                  <w:b/>
                  <w:bCs/>
                  <w:color w:val="0000FF"/>
                </w:rPr>
                <w:t>R1-2406605</w:t>
              </w:r>
            </w:hyperlink>
          </w:p>
        </w:tc>
        <w:tc>
          <w:tcPr>
            <w:tcW w:w="5454" w:type="dxa"/>
            <w:shd w:val="clear" w:color="auto" w:fill="auto"/>
          </w:tcPr>
          <w:p w14:paraId="1BA85218"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2362366A" w14:textId="77777777" w:rsidR="003D3A7C" w:rsidRDefault="00950330">
            <w:pPr>
              <w:adjustRightInd w:val="0"/>
              <w:snapToGrid w:val="0"/>
              <w:spacing w:afterLines="50" w:after="120" w:line="240" w:lineRule="auto"/>
              <w:jc w:val="left"/>
              <w:rPr>
                <w:rFonts w:eastAsia="宋体"/>
                <w:lang w:val="en-US" w:eastAsia="zh-CN"/>
              </w:rPr>
            </w:pPr>
            <w:r>
              <w:t>LG Electronics</w:t>
            </w:r>
          </w:p>
        </w:tc>
      </w:tr>
      <w:tr w:rsidR="003D3A7C" w14:paraId="6F44958B" w14:textId="77777777">
        <w:trPr>
          <w:trHeight w:val="520"/>
        </w:trPr>
        <w:tc>
          <w:tcPr>
            <w:tcW w:w="704" w:type="dxa"/>
          </w:tcPr>
          <w:p w14:paraId="4BCEC11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[25]</w:t>
            </w:r>
          </w:p>
        </w:tc>
        <w:tc>
          <w:tcPr>
            <w:tcW w:w="1276" w:type="dxa"/>
            <w:shd w:val="clear" w:color="auto" w:fill="auto"/>
          </w:tcPr>
          <w:p w14:paraId="55D371C4"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2" w:history="1">
              <w:r w:rsidR="00950330">
                <w:rPr>
                  <w:rStyle w:val="afe"/>
                  <w:b/>
                  <w:bCs/>
                  <w:color w:val="0000FF"/>
                </w:rPr>
                <w:t>R1-2406655</w:t>
              </w:r>
            </w:hyperlink>
          </w:p>
        </w:tc>
        <w:tc>
          <w:tcPr>
            <w:tcW w:w="5454" w:type="dxa"/>
            <w:shd w:val="clear" w:color="auto" w:fill="auto"/>
          </w:tcPr>
          <w:p w14:paraId="2BC04C30" w14:textId="77777777" w:rsidR="003D3A7C" w:rsidRDefault="00950330">
            <w:pPr>
              <w:adjustRightInd w:val="0"/>
              <w:snapToGrid w:val="0"/>
              <w:spacing w:afterLines="50" w:after="120" w:line="240" w:lineRule="auto"/>
              <w:jc w:val="left"/>
              <w:rPr>
                <w:rFonts w:eastAsia="宋体"/>
                <w:lang w:val="en-US" w:eastAsia="zh-CN"/>
              </w:rPr>
            </w:pPr>
            <w:r>
              <w:t>Considerations for frame structure and timing aspects</w:t>
            </w:r>
          </w:p>
        </w:tc>
        <w:tc>
          <w:tcPr>
            <w:tcW w:w="1889" w:type="dxa"/>
            <w:shd w:val="clear" w:color="auto" w:fill="auto"/>
          </w:tcPr>
          <w:p w14:paraId="0B379B11" w14:textId="77777777" w:rsidR="003D3A7C" w:rsidRDefault="00950330">
            <w:pPr>
              <w:adjustRightInd w:val="0"/>
              <w:snapToGrid w:val="0"/>
              <w:spacing w:afterLines="50" w:after="120" w:line="240" w:lineRule="auto"/>
              <w:jc w:val="left"/>
              <w:rPr>
                <w:rFonts w:eastAsia="宋体"/>
                <w:lang w:val="en-US" w:eastAsia="zh-CN"/>
              </w:rPr>
            </w:pPr>
            <w:r>
              <w:t>Samsung</w:t>
            </w:r>
          </w:p>
        </w:tc>
      </w:tr>
      <w:tr w:rsidR="003D3A7C" w14:paraId="20715569" w14:textId="77777777">
        <w:trPr>
          <w:trHeight w:val="520"/>
        </w:trPr>
        <w:tc>
          <w:tcPr>
            <w:tcW w:w="704" w:type="dxa"/>
          </w:tcPr>
          <w:p w14:paraId="3529E271"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[26]</w:t>
            </w:r>
          </w:p>
        </w:tc>
        <w:tc>
          <w:tcPr>
            <w:tcW w:w="1276" w:type="dxa"/>
            <w:shd w:val="clear" w:color="auto" w:fill="auto"/>
          </w:tcPr>
          <w:p w14:paraId="22E0E716"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3" w:history="1">
              <w:r w:rsidR="00950330">
                <w:rPr>
                  <w:rStyle w:val="afe"/>
                  <w:b/>
                  <w:bCs/>
                  <w:color w:val="0000FF"/>
                </w:rPr>
                <w:t>R1-2406729</w:t>
              </w:r>
            </w:hyperlink>
          </w:p>
        </w:tc>
        <w:tc>
          <w:tcPr>
            <w:tcW w:w="5454" w:type="dxa"/>
            <w:shd w:val="clear" w:color="auto" w:fill="auto"/>
          </w:tcPr>
          <w:p w14:paraId="290E0F42"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1B6C2FC5" w14:textId="77777777" w:rsidR="003D3A7C" w:rsidRDefault="00950330">
            <w:pPr>
              <w:adjustRightInd w:val="0"/>
              <w:snapToGrid w:val="0"/>
              <w:spacing w:afterLines="50" w:after="120" w:line="240" w:lineRule="auto"/>
              <w:jc w:val="left"/>
              <w:rPr>
                <w:rFonts w:eastAsia="宋体"/>
                <w:lang w:val="en-US" w:eastAsia="zh-CN"/>
              </w:rPr>
            </w:pPr>
            <w:r>
              <w:t>ETRI</w:t>
            </w:r>
          </w:p>
        </w:tc>
      </w:tr>
      <w:tr w:rsidR="003D3A7C" w14:paraId="6E801A7E" w14:textId="77777777">
        <w:trPr>
          <w:trHeight w:val="520"/>
        </w:trPr>
        <w:tc>
          <w:tcPr>
            <w:tcW w:w="704" w:type="dxa"/>
          </w:tcPr>
          <w:p w14:paraId="36E66381"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[27]</w:t>
            </w:r>
          </w:p>
        </w:tc>
        <w:tc>
          <w:tcPr>
            <w:tcW w:w="1276" w:type="dxa"/>
            <w:shd w:val="clear" w:color="auto" w:fill="auto"/>
          </w:tcPr>
          <w:p w14:paraId="3F8414D8"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4" w:history="1">
              <w:r w:rsidR="00950330">
                <w:rPr>
                  <w:rStyle w:val="afe"/>
                  <w:b/>
                  <w:bCs/>
                  <w:color w:val="0000FF"/>
                </w:rPr>
                <w:t>R1-2406774</w:t>
              </w:r>
            </w:hyperlink>
          </w:p>
        </w:tc>
        <w:tc>
          <w:tcPr>
            <w:tcW w:w="5454" w:type="dxa"/>
            <w:shd w:val="clear" w:color="auto" w:fill="auto"/>
          </w:tcPr>
          <w:p w14:paraId="49207929" w14:textId="77777777" w:rsidR="003D3A7C" w:rsidRDefault="00950330">
            <w:pPr>
              <w:adjustRightInd w:val="0"/>
              <w:snapToGrid w:val="0"/>
              <w:spacing w:afterLines="50" w:after="120" w:line="240" w:lineRule="auto"/>
              <w:jc w:val="left"/>
              <w:rPr>
                <w:rFonts w:eastAsia="宋体"/>
                <w:lang w:val="en-US" w:eastAsia="zh-CN"/>
              </w:rPr>
            </w:pPr>
            <w:r>
              <w:t>Frame structure and timing aspects</w:t>
            </w:r>
          </w:p>
        </w:tc>
        <w:tc>
          <w:tcPr>
            <w:tcW w:w="1889" w:type="dxa"/>
            <w:shd w:val="clear" w:color="auto" w:fill="auto"/>
          </w:tcPr>
          <w:p w14:paraId="7DD4F9CD" w14:textId="77777777" w:rsidR="003D3A7C" w:rsidRDefault="00950330">
            <w:pPr>
              <w:adjustRightInd w:val="0"/>
              <w:snapToGrid w:val="0"/>
              <w:spacing w:afterLines="50" w:after="120" w:line="240" w:lineRule="auto"/>
              <w:jc w:val="left"/>
              <w:rPr>
                <w:rFonts w:eastAsia="宋体"/>
                <w:lang w:val="en-US" w:eastAsia="zh-CN"/>
              </w:rPr>
            </w:pPr>
            <w:r>
              <w:t>MediaTek Inc.</w:t>
            </w:r>
          </w:p>
        </w:tc>
      </w:tr>
      <w:tr w:rsidR="003D3A7C" w14:paraId="67D189B0" w14:textId="77777777">
        <w:trPr>
          <w:trHeight w:val="520"/>
        </w:trPr>
        <w:tc>
          <w:tcPr>
            <w:tcW w:w="704" w:type="dxa"/>
          </w:tcPr>
          <w:p w14:paraId="438538B4"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[28]</w:t>
            </w:r>
          </w:p>
        </w:tc>
        <w:tc>
          <w:tcPr>
            <w:tcW w:w="1276" w:type="dxa"/>
            <w:shd w:val="clear" w:color="auto" w:fill="auto"/>
          </w:tcPr>
          <w:p w14:paraId="68DD1EA4"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5" w:history="1">
              <w:r w:rsidR="00950330">
                <w:rPr>
                  <w:rStyle w:val="afe"/>
                  <w:b/>
                  <w:bCs/>
                  <w:color w:val="0000FF"/>
                </w:rPr>
                <w:t>R1-2406841</w:t>
              </w:r>
            </w:hyperlink>
          </w:p>
        </w:tc>
        <w:tc>
          <w:tcPr>
            <w:tcW w:w="5454" w:type="dxa"/>
            <w:shd w:val="clear" w:color="auto" w:fill="auto"/>
          </w:tcPr>
          <w:p w14:paraId="05ED5DD6" w14:textId="77777777" w:rsidR="003D3A7C" w:rsidRDefault="00950330">
            <w:pPr>
              <w:adjustRightInd w:val="0"/>
              <w:snapToGrid w:val="0"/>
              <w:spacing w:afterLines="50" w:after="120" w:line="240" w:lineRule="auto"/>
              <w:jc w:val="left"/>
              <w:rPr>
                <w:rFonts w:eastAsia="宋体"/>
                <w:lang w:val="en-US" w:eastAsia="zh-CN"/>
              </w:rPr>
            </w:pPr>
            <w:r>
              <w:t>Frame structure and timing aspects for Ambient IoT</w:t>
            </w:r>
          </w:p>
        </w:tc>
        <w:tc>
          <w:tcPr>
            <w:tcW w:w="1889" w:type="dxa"/>
            <w:shd w:val="clear" w:color="auto" w:fill="auto"/>
          </w:tcPr>
          <w:p w14:paraId="7E358F90" w14:textId="77777777" w:rsidR="003D3A7C" w:rsidRDefault="00950330">
            <w:pPr>
              <w:adjustRightInd w:val="0"/>
              <w:snapToGrid w:val="0"/>
              <w:spacing w:afterLines="50" w:after="120" w:line="240" w:lineRule="auto"/>
              <w:jc w:val="left"/>
              <w:rPr>
                <w:rFonts w:eastAsia="宋体"/>
                <w:lang w:val="en-US" w:eastAsia="zh-CN"/>
              </w:rPr>
            </w:pPr>
            <w:r>
              <w:t>Apple</w:t>
            </w:r>
          </w:p>
        </w:tc>
      </w:tr>
      <w:tr w:rsidR="003D3A7C" w14:paraId="09B5C248" w14:textId="77777777">
        <w:trPr>
          <w:trHeight w:val="520"/>
        </w:trPr>
        <w:tc>
          <w:tcPr>
            <w:tcW w:w="704" w:type="dxa"/>
          </w:tcPr>
          <w:p w14:paraId="6C9C00DF"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[30]</w:t>
            </w:r>
          </w:p>
        </w:tc>
        <w:tc>
          <w:tcPr>
            <w:tcW w:w="1276" w:type="dxa"/>
            <w:shd w:val="clear" w:color="auto" w:fill="auto"/>
          </w:tcPr>
          <w:p w14:paraId="37DA6658"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6" w:history="1">
              <w:r w:rsidR="00950330">
                <w:rPr>
                  <w:rStyle w:val="afe"/>
                  <w:b/>
                  <w:bCs/>
                  <w:color w:val="0000FF"/>
                </w:rPr>
                <w:t>R1-2406879</w:t>
              </w:r>
            </w:hyperlink>
          </w:p>
        </w:tc>
        <w:tc>
          <w:tcPr>
            <w:tcW w:w="5454" w:type="dxa"/>
            <w:shd w:val="clear" w:color="auto" w:fill="auto"/>
          </w:tcPr>
          <w:p w14:paraId="50951735"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02A832E9" w14:textId="77777777" w:rsidR="003D3A7C" w:rsidRDefault="00950330">
            <w:pPr>
              <w:adjustRightInd w:val="0"/>
              <w:snapToGrid w:val="0"/>
              <w:spacing w:afterLines="50" w:after="120" w:line="240" w:lineRule="auto"/>
              <w:jc w:val="left"/>
              <w:rPr>
                <w:rFonts w:eastAsia="宋体"/>
                <w:lang w:val="en-US" w:eastAsia="zh-CN"/>
              </w:rPr>
            </w:pPr>
            <w:r>
              <w:t>Sharp</w:t>
            </w:r>
          </w:p>
        </w:tc>
      </w:tr>
      <w:tr w:rsidR="003D3A7C" w14:paraId="606B7C78" w14:textId="77777777">
        <w:trPr>
          <w:trHeight w:val="520"/>
        </w:trPr>
        <w:tc>
          <w:tcPr>
            <w:tcW w:w="704" w:type="dxa"/>
          </w:tcPr>
          <w:p w14:paraId="1CEAE907"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w:t>
            </w:r>
            <w:r>
              <w:rPr>
                <w:rFonts w:eastAsiaTheme="minorEastAsia" w:hint="eastAsia"/>
                <w:lang w:eastAsia="zh-CN"/>
              </w:rPr>
              <w:t>1</w:t>
            </w:r>
            <w:r>
              <w:t>]</w:t>
            </w:r>
          </w:p>
        </w:tc>
        <w:tc>
          <w:tcPr>
            <w:tcW w:w="1276" w:type="dxa"/>
            <w:shd w:val="clear" w:color="auto" w:fill="auto"/>
          </w:tcPr>
          <w:p w14:paraId="7AFA63BB"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7" w:history="1">
              <w:r w:rsidR="00950330">
                <w:rPr>
                  <w:rStyle w:val="afe"/>
                  <w:b/>
                  <w:bCs/>
                  <w:color w:val="0000FF"/>
                </w:rPr>
                <w:t>R1-2406935</w:t>
              </w:r>
            </w:hyperlink>
          </w:p>
        </w:tc>
        <w:tc>
          <w:tcPr>
            <w:tcW w:w="5454" w:type="dxa"/>
            <w:shd w:val="clear" w:color="auto" w:fill="auto"/>
          </w:tcPr>
          <w:p w14:paraId="72D108B6" w14:textId="77777777" w:rsidR="003D3A7C" w:rsidRDefault="00950330">
            <w:pPr>
              <w:adjustRightInd w:val="0"/>
              <w:snapToGrid w:val="0"/>
              <w:spacing w:afterLines="50" w:after="120" w:line="240" w:lineRule="auto"/>
              <w:jc w:val="left"/>
              <w:rPr>
                <w:rFonts w:eastAsia="宋体"/>
                <w:lang w:val="en-US" w:eastAsia="zh-CN"/>
              </w:rPr>
            </w:pPr>
            <w:r>
              <w:t>Study on frame structure and timing aspects for Ambient IoT</w:t>
            </w:r>
          </w:p>
        </w:tc>
        <w:tc>
          <w:tcPr>
            <w:tcW w:w="1889" w:type="dxa"/>
            <w:shd w:val="clear" w:color="auto" w:fill="auto"/>
          </w:tcPr>
          <w:p w14:paraId="58481571" w14:textId="77777777" w:rsidR="003D3A7C" w:rsidRDefault="00950330">
            <w:pPr>
              <w:adjustRightInd w:val="0"/>
              <w:snapToGrid w:val="0"/>
              <w:spacing w:afterLines="50" w:after="120" w:line="240" w:lineRule="auto"/>
              <w:jc w:val="left"/>
              <w:rPr>
                <w:rFonts w:eastAsia="宋体"/>
                <w:lang w:val="en-US" w:eastAsia="zh-CN"/>
              </w:rPr>
            </w:pPr>
            <w:r>
              <w:t>NTT DOCOMO, INC.</w:t>
            </w:r>
          </w:p>
        </w:tc>
      </w:tr>
      <w:tr w:rsidR="003D3A7C" w14:paraId="02993DE2" w14:textId="77777777">
        <w:trPr>
          <w:trHeight w:val="520"/>
        </w:trPr>
        <w:tc>
          <w:tcPr>
            <w:tcW w:w="704" w:type="dxa"/>
          </w:tcPr>
          <w:p w14:paraId="1693016E"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w:t>
            </w:r>
            <w:r>
              <w:rPr>
                <w:rFonts w:eastAsiaTheme="minorEastAsia" w:hint="eastAsia"/>
                <w:lang w:eastAsia="zh-CN"/>
              </w:rPr>
              <w:t>2</w:t>
            </w:r>
            <w:r>
              <w:t>]</w:t>
            </w:r>
          </w:p>
        </w:tc>
        <w:tc>
          <w:tcPr>
            <w:tcW w:w="1276" w:type="dxa"/>
            <w:shd w:val="clear" w:color="auto" w:fill="auto"/>
          </w:tcPr>
          <w:p w14:paraId="20AA99C7"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8" w:history="1">
              <w:r w:rsidR="00950330">
                <w:rPr>
                  <w:rStyle w:val="afe"/>
                  <w:b/>
                  <w:bCs/>
                  <w:color w:val="0000FF"/>
                </w:rPr>
                <w:t>R1-2407034</w:t>
              </w:r>
            </w:hyperlink>
          </w:p>
        </w:tc>
        <w:tc>
          <w:tcPr>
            <w:tcW w:w="5454" w:type="dxa"/>
            <w:shd w:val="clear" w:color="auto" w:fill="auto"/>
          </w:tcPr>
          <w:p w14:paraId="4BDA1F57" w14:textId="77777777" w:rsidR="003D3A7C" w:rsidRDefault="00950330">
            <w:pPr>
              <w:adjustRightInd w:val="0"/>
              <w:snapToGrid w:val="0"/>
              <w:spacing w:afterLines="50" w:after="120" w:line="240" w:lineRule="auto"/>
              <w:jc w:val="left"/>
              <w:rPr>
                <w:rFonts w:eastAsia="宋体"/>
                <w:lang w:val="en-US" w:eastAsia="zh-CN"/>
              </w:rPr>
            </w:pPr>
            <w:r>
              <w:t>Frame structure and timing aspects</w:t>
            </w:r>
          </w:p>
        </w:tc>
        <w:tc>
          <w:tcPr>
            <w:tcW w:w="1889" w:type="dxa"/>
            <w:shd w:val="clear" w:color="auto" w:fill="auto"/>
          </w:tcPr>
          <w:p w14:paraId="09F1215A" w14:textId="77777777" w:rsidR="003D3A7C" w:rsidRDefault="00950330">
            <w:pPr>
              <w:adjustRightInd w:val="0"/>
              <w:snapToGrid w:val="0"/>
              <w:spacing w:afterLines="50" w:after="120" w:line="240" w:lineRule="auto"/>
              <w:jc w:val="left"/>
              <w:rPr>
                <w:rFonts w:eastAsia="宋体"/>
                <w:lang w:val="en-US" w:eastAsia="zh-CN"/>
              </w:rPr>
            </w:pPr>
            <w:r>
              <w:t>Qualcomm Incorporated</w:t>
            </w:r>
          </w:p>
        </w:tc>
      </w:tr>
      <w:tr w:rsidR="003D3A7C" w14:paraId="71C45B4E" w14:textId="77777777">
        <w:trPr>
          <w:trHeight w:val="520"/>
        </w:trPr>
        <w:tc>
          <w:tcPr>
            <w:tcW w:w="704" w:type="dxa"/>
          </w:tcPr>
          <w:p w14:paraId="4BE7C5D1"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w:t>
            </w:r>
            <w:r>
              <w:rPr>
                <w:rFonts w:eastAsiaTheme="minorEastAsia" w:hint="eastAsia"/>
                <w:lang w:eastAsia="zh-CN"/>
              </w:rPr>
              <w:t>3</w:t>
            </w:r>
            <w:r>
              <w:t>]</w:t>
            </w:r>
          </w:p>
        </w:tc>
        <w:tc>
          <w:tcPr>
            <w:tcW w:w="1276" w:type="dxa"/>
            <w:shd w:val="clear" w:color="auto" w:fill="auto"/>
          </w:tcPr>
          <w:p w14:paraId="159CBE0B"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79" w:history="1">
              <w:r w:rsidR="00950330">
                <w:rPr>
                  <w:rStyle w:val="afe"/>
                  <w:b/>
                  <w:bCs/>
                  <w:color w:val="0000FF"/>
                </w:rPr>
                <w:t>R1-2407070</w:t>
              </w:r>
            </w:hyperlink>
          </w:p>
        </w:tc>
        <w:tc>
          <w:tcPr>
            <w:tcW w:w="5454" w:type="dxa"/>
            <w:shd w:val="clear" w:color="auto" w:fill="auto"/>
          </w:tcPr>
          <w:p w14:paraId="393371AE"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 for A-IoT</w:t>
            </w:r>
          </w:p>
        </w:tc>
        <w:tc>
          <w:tcPr>
            <w:tcW w:w="1889" w:type="dxa"/>
            <w:shd w:val="clear" w:color="auto" w:fill="auto"/>
          </w:tcPr>
          <w:p w14:paraId="059CF735" w14:textId="77777777" w:rsidR="003D3A7C" w:rsidRDefault="00950330">
            <w:pPr>
              <w:adjustRightInd w:val="0"/>
              <w:snapToGrid w:val="0"/>
              <w:spacing w:afterLines="50" w:after="120" w:line="240" w:lineRule="auto"/>
              <w:jc w:val="left"/>
              <w:rPr>
                <w:rFonts w:eastAsia="宋体"/>
                <w:lang w:val="en-US" w:eastAsia="zh-CN"/>
              </w:rPr>
            </w:pPr>
            <w:r>
              <w:t>China Unicom</w:t>
            </w:r>
          </w:p>
        </w:tc>
      </w:tr>
      <w:tr w:rsidR="003D3A7C" w14:paraId="464ACDD9" w14:textId="77777777">
        <w:trPr>
          <w:trHeight w:val="520"/>
        </w:trPr>
        <w:tc>
          <w:tcPr>
            <w:tcW w:w="704" w:type="dxa"/>
          </w:tcPr>
          <w:p w14:paraId="14EFC23D"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[34]</w:t>
            </w:r>
          </w:p>
        </w:tc>
        <w:tc>
          <w:tcPr>
            <w:tcW w:w="1276" w:type="dxa"/>
            <w:shd w:val="clear" w:color="auto" w:fill="auto"/>
          </w:tcPr>
          <w:p w14:paraId="4CFB5E39"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80" w:history="1">
              <w:r w:rsidR="00950330">
                <w:rPr>
                  <w:rStyle w:val="afe"/>
                  <w:b/>
                  <w:bCs/>
                  <w:color w:val="0000FF"/>
                </w:rPr>
                <w:t>R1-2407089</w:t>
              </w:r>
            </w:hyperlink>
          </w:p>
        </w:tc>
        <w:tc>
          <w:tcPr>
            <w:tcW w:w="5454" w:type="dxa"/>
            <w:shd w:val="clear" w:color="auto" w:fill="auto"/>
          </w:tcPr>
          <w:p w14:paraId="625A9628"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483F7A7C" w14:textId="77777777" w:rsidR="003D3A7C" w:rsidRDefault="00950330">
            <w:pPr>
              <w:adjustRightInd w:val="0"/>
              <w:snapToGrid w:val="0"/>
              <w:spacing w:afterLines="50" w:after="120" w:line="240" w:lineRule="auto"/>
              <w:jc w:val="left"/>
              <w:rPr>
                <w:rFonts w:eastAsia="宋体"/>
                <w:lang w:val="en-US" w:eastAsia="zh-CN"/>
              </w:rPr>
            </w:pPr>
            <w:proofErr w:type="spellStart"/>
            <w:r>
              <w:t>CEWiT</w:t>
            </w:r>
            <w:proofErr w:type="spellEnd"/>
          </w:p>
        </w:tc>
      </w:tr>
      <w:tr w:rsidR="003D3A7C" w14:paraId="009C71FA" w14:textId="77777777">
        <w:trPr>
          <w:trHeight w:val="520"/>
        </w:trPr>
        <w:tc>
          <w:tcPr>
            <w:tcW w:w="704" w:type="dxa"/>
          </w:tcPr>
          <w:p w14:paraId="3EC7DFC4"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t>[3</w:t>
            </w:r>
            <w:r>
              <w:rPr>
                <w:rFonts w:eastAsiaTheme="minorEastAsia" w:hint="eastAsia"/>
                <w:lang w:eastAsia="zh-CN"/>
              </w:rPr>
              <w:t>5</w:t>
            </w:r>
            <w:r>
              <w:t>]</w:t>
            </w:r>
          </w:p>
        </w:tc>
        <w:tc>
          <w:tcPr>
            <w:tcW w:w="1276" w:type="dxa"/>
            <w:shd w:val="clear" w:color="auto" w:fill="auto"/>
          </w:tcPr>
          <w:p w14:paraId="14E02531"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81" w:history="1">
              <w:r w:rsidR="00950330">
                <w:rPr>
                  <w:rStyle w:val="afe"/>
                  <w:b/>
                  <w:bCs/>
                  <w:color w:val="0000FF"/>
                </w:rPr>
                <w:t>R1-2407113</w:t>
              </w:r>
            </w:hyperlink>
          </w:p>
        </w:tc>
        <w:tc>
          <w:tcPr>
            <w:tcW w:w="5454" w:type="dxa"/>
            <w:shd w:val="clear" w:color="auto" w:fill="auto"/>
          </w:tcPr>
          <w:p w14:paraId="75FF8B1C"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aspects</w:t>
            </w:r>
          </w:p>
        </w:tc>
        <w:tc>
          <w:tcPr>
            <w:tcW w:w="1889" w:type="dxa"/>
            <w:shd w:val="clear" w:color="auto" w:fill="auto"/>
          </w:tcPr>
          <w:p w14:paraId="6788A7DB" w14:textId="77777777" w:rsidR="003D3A7C" w:rsidRDefault="00950330">
            <w:pPr>
              <w:adjustRightInd w:val="0"/>
              <w:snapToGrid w:val="0"/>
              <w:spacing w:afterLines="50" w:after="120" w:line="240" w:lineRule="auto"/>
              <w:jc w:val="left"/>
              <w:rPr>
                <w:rFonts w:eastAsia="宋体"/>
                <w:lang w:val="en-US" w:eastAsia="zh-CN"/>
              </w:rPr>
            </w:pPr>
            <w:r>
              <w:t>Google</w:t>
            </w:r>
          </w:p>
        </w:tc>
      </w:tr>
      <w:tr w:rsidR="003D3A7C" w14:paraId="0F16154A" w14:textId="77777777">
        <w:trPr>
          <w:trHeight w:val="520"/>
        </w:trPr>
        <w:tc>
          <w:tcPr>
            <w:tcW w:w="704" w:type="dxa"/>
          </w:tcPr>
          <w:p w14:paraId="0CCD2923" w14:textId="77777777" w:rsidR="003D3A7C" w:rsidRDefault="00950330">
            <w:pPr>
              <w:adjustRightInd w:val="0"/>
              <w:snapToGrid w:val="0"/>
              <w:spacing w:afterLines="50" w:after="120" w:line="240" w:lineRule="auto"/>
              <w:jc w:val="left"/>
              <w:rPr>
                <w:rFonts w:eastAsia="宋体"/>
                <w:b/>
                <w:bCs/>
                <w:color w:val="0000FF"/>
                <w:u w:val="single"/>
                <w:lang w:val="en-US" w:eastAsia="zh-CN"/>
              </w:rPr>
            </w:pPr>
            <w:r>
              <w:rPr>
                <w:rFonts w:eastAsiaTheme="minorEastAsia"/>
                <w:lang w:eastAsia="zh-CN"/>
              </w:rPr>
              <w:t>[3</w:t>
            </w:r>
            <w:r>
              <w:rPr>
                <w:rFonts w:eastAsiaTheme="minorEastAsia" w:hint="eastAsia"/>
                <w:lang w:eastAsia="zh-CN"/>
              </w:rPr>
              <w:t>6</w:t>
            </w:r>
            <w:r>
              <w:rPr>
                <w:rFonts w:eastAsiaTheme="minorEastAsia"/>
                <w:lang w:eastAsia="zh-CN"/>
              </w:rPr>
              <w:t>]</w:t>
            </w:r>
          </w:p>
        </w:tc>
        <w:tc>
          <w:tcPr>
            <w:tcW w:w="1276" w:type="dxa"/>
            <w:shd w:val="clear" w:color="auto" w:fill="auto"/>
          </w:tcPr>
          <w:p w14:paraId="35AFE8BA"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82" w:history="1">
              <w:r w:rsidR="00950330">
                <w:rPr>
                  <w:rStyle w:val="afe"/>
                  <w:b/>
                  <w:bCs/>
                  <w:color w:val="0000FF"/>
                </w:rPr>
                <w:t>R1-2407130</w:t>
              </w:r>
            </w:hyperlink>
          </w:p>
        </w:tc>
        <w:tc>
          <w:tcPr>
            <w:tcW w:w="5454" w:type="dxa"/>
            <w:shd w:val="clear" w:color="auto" w:fill="auto"/>
          </w:tcPr>
          <w:p w14:paraId="387FF1B6" w14:textId="77777777" w:rsidR="003D3A7C" w:rsidRDefault="00950330">
            <w:pPr>
              <w:adjustRightInd w:val="0"/>
              <w:snapToGrid w:val="0"/>
              <w:spacing w:afterLines="50" w:after="120" w:line="240" w:lineRule="auto"/>
              <w:jc w:val="left"/>
              <w:rPr>
                <w:rFonts w:eastAsia="宋体"/>
                <w:lang w:val="en-US" w:eastAsia="zh-CN"/>
              </w:rPr>
            </w:pPr>
            <w:r>
              <w:t xml:space="preserve">Frame structure and timing aspects of </w:t>
            </w:r>
            <w:proofErr w:type="spellStart"/>
            <w:r>
              <w:t>AIoT</w:t>
            </w:r>
            <w:proofErr w:type="spellEnd"/>
          </w:p>
        </w:tc>
        <w:tc>
          <w:tcPr>
            <w:tcW w:w="1889" w:type="dxa"/>
            <w:shd w:val="clear" w:color="auto" w:fill="auto"/>
          </w:tcPr>
          <w:p w14:paraId="1F68B5E0" w14:textId="77777777" w:rsidR="003D3A7C" w:rsidRDefault="00950330">
            <w:pPr>
              <w:adjustRightInd w:val="0"/>
              <w:snapToGrid w:val="0"/>
              <w:spacing w:afterLines="50" w:after="120" w:line="240" w:lineRule="auto"/>
              <w:jc w:val="left"/>
              <w:rPr>
                <w:rFonts w:eastAsia="宋体"/>
                <w:lang w:val="en-US" w:eastAsia="zh-CN"/>
              </w:rPr>
            </w:pPr>
            <w:r>
              <w:t>IIT Kanpur, Indian Institute of Tech (M)</w:t>
            </w:r>
          </w:p>
        </w:tc>
      </w:tr>
      <w:tr w:rsidR="003D3A7C" w14:paraId="17814E8E" w14:textId="77777777">
        <w:trPr>
          <w:trHeight w:val="520"/>
        </w:trPr>
        <w:tc>
          <w:tcPr>
            <w:tcW w:w="704" w:type="dxa"/>
          </w:tcPr>
          <w:p w14:paraId="5D3B7339" w14:textId="77777777" w:rsidR="003D3A7C" w:rsidRDefault="00950330">
            <w:pPr>
              <w:adjustRightInd w:val="0"/>
              <w:snapToGrid w:val="0"/>
              <w:spacing w:afterLines="50" w:after="120" w:line="240" w:lineRule="auto"/>
              <w:jc w:val="left"/>
              <w:rPr>
                <w:rFonts w:eastAsiaTheme="minorEastAsia"/>
                <w:lang w:eastAsia="zh-CN"/>
              </w:rPr>
            </w:pPr>
            <w:r>
              <w:rPr>
                <w:rFonts w:eastAsiaTheme="minorEastAsia"/>
                <w:lang w:eastAsia="zh-CN"/>
              </w:rPr>
              <w:t>[3</w:t>
            </w:r>
            <w:r>
              <w:rPr>
                <w:rFonts w:eastAsiaTheme="minorEastAsia" w:hint="eastAsia"/>
                <w:lang w:eastAsia="zh-CN"/>
              </w:rPr>
              <w:t>7</w:t>
            </w:r>
            <w:r>
              <w:rPr>
                <w:rFonts w:eastAsiaTheme="minorEastAsia"/>
                <w:lang w:eastAsia="zh-CN"/>
              </w:rPr>
              <w:t>]</w:t>
            </w:r>
          </w:p>
        </w:tc>
        <w:tc>
          <w:tcPr>
            <w:tcW w:w="1276" w:type="dxa"/>
            <w:shd w:val="clear" w:color="auto" w:fill="auto"/>
          </w:tcPr>
          <w:p w14:paraId="4CC04C84" w14:textId="77777777" w:rsidR="003D3A7C" w:rsidRDefault="00000000">
            <w:pPr>
              <w:adjustRightInd w:val="0"/>
              <w:snapToGrid w:val="0"/>
              <w:spacing w:afterLines="50" w:after="120" w:line="240" w:lineRule="auto"/>
              <w:jc w:val="left"/>
              <w:rPr>
                <w:rFonts w:eastAsia="宋体"/>
                <w:b/>
                <w:bCs/>
                <w:color w:val="0000FF"/>
                <w:u w:val="single"/>
                <w:lang w:val="en-US" w:eastAsia="zh-CN"/>
              </w:rPr>
            </w:pPr>
            <w:hyperlink r:id="rId83" w:history="1">
              <w:r w:rsidR="00950330">
                <w:rPr>
                  <w:rStyle w:val="afe"/>
                  <w:b/>
                  <w:bCs/>
                  <w:color w:val="0000FF"/>
                </w:rPr>
                <w:t>R1-2407137</w:t>
              </w:r>
            </w:hyperlink>
          </w:p>
        </w:tc>
        <w:tc>
          <w:tcPr>
            <w:tcW w:w="5454" w:type="dxa"/>
            <w:shd w:val="clear" w:color="auto" w:fill="auto"/>
          </w:tcPr>
          <w:p w14:paraId="084432A2" w14:textId="77777777" w:rsidR="003D3A7C" w:rsidRDefault="00950330">
            <w:pPr>
              <w:adjustRightInd w:val="0"/>
              <w:snapToGrid w:val="0"/>
              <w:spacing w:afterLines="50" w:after="120" w:line="240" w:lineRule="auto"/>
              <w:jc w:val="left"/>
              <w:rPr>
                <w:rFonts w:eastAsia="宋体"/>
                <w:lang w:val="en-US" w:eastAsia="zh-CN"/>
              </w:rPr>
            </w:pPr>
            <w:r>
              <w:t>Discussion on frame structure and timing aspect</w:t>
            </w:r>
          </w:p>
        </w:tc>
        <w:tc>
          <w:tcPr>
            <w:tcW w:w="1889" w:type="dxa"/>
            <w:shd w:val="clear" w:color="auto" w:fill="auto"/>
          </w:tcPr>
          <w:p w14:paraId="3B5719B0" w14:textId="77777777" w:rsidR="003D3A7C" w:rsidRDefault="00950330">
            <w:pPr>
              <w:adjustRightInd w:val="0"/>
              <w:snapToGrid w:val="0"/>
              <w:spacing w:afterLines="50" w:after="120" w:line="240" w:lineRule="auto"/>
              <w:jc w:val="left"/>
              <w:rPr>
                <w:rFonts w:eastAsia="宋体"/>
                <w:lang w:val="en-US" w:eastAsia="zh-CN"/>
              </w:rPr>
            </w:pPr>
            <w:proofErr w:type="spellStart"/>
            <w:r>
              <w:t>ASUSTeK</w:t>
            </w:r>
            <w:proofErr w:type="spellEnd"/>
          </w:p>
        </w:tc>
      </w:tr>
      <w:tr w:rsidR="003D3A7C" w14:paraId="095F4CE2" w14:textId="77777777">
        <w:trPr>
          <w:trHeight w:val="520"/>
        </w:trPr>
        <w:tc>
          <w:tcPr>
            <w:tcW w:w="704" w:type="dxa"/>
          </w:tcPr>
          <w:p w14:paraId="56AF5A5A" w14:textId="77777777" w:rsidR="003D3A7C" w:rsidRDefault="00950330">
            <w:pPr>
              <w:adjustRightInd w:val="0"/>
              <w:snapToGrid w:val="0"/>
              <w:spacing w:afterLines="50" w:after="120" w:line="240" w:lineRule="auto"/>
              <w:jc w:val="left"/>
              <w:rPr>
                <w:rFonts w:eastAsiaTheme="minorEastAsia"/>
                <w:lang w:eastAsia="zh-CN"/>
              </w:rPr>
            </w:pPr>
            <w:r>
              <w:rPr>
                <w:rFonts w:eastAsiaTheme="minorEastAsia" w:hint="eastAsia"/>
                <w:lang w:eastAsia="zh-CN"/>
              </w:rPr>
              <w:t>[38]</w:t>
            </w:r>
          </w:p>
        </w:tc>
        <w:tc>
          <w:tcPr>
            <w:tcW w:w="8619" w:type="dxa"/>
            <w:gridSpan w:val="3"/>
            <w:shd w:val="clear" w:color="auto" w:fill="auto"/>
          </w:tcPr>
          <w:p w14:paraId="202A1473" w14:textId="77777777" w:rsidR="003D3A7C" w:rsidRDefault="00950330">
            <w:pPr>
              <w:adjustRightInd w:val="0"/>
              <w:snapToGrid w:val="0"/>
              <w:spacing w:afterLines="50" w:after="120" w:line="240" w:lineRule="auto"/>
              <w:jc w:val="left"/>
            </w:pPr>
            <w:r>
              <w:t xml:space="preserve">A Low-Power </w:t>
            </w:r>
            <w:proofErr w:type="gramStart"/>
            <w:r>
              <w:t>Continuously-Calibrated</w:t>
            </w:r>
            <w:proofErr w:type="gramEnd"/>
            <w:r>
              <w:t xml:space="preserve"> Clock Recovery Circuit for UHF RFID EPC Class-1 Generation-2 Transponders, Chi-Fat Chan, et. al., IEEE Journal of Solid-State Circuits, Vol. 45, Issue. 3, March 2010</w:t>
            </w:r>
          </w:p>
        </w:tc>
      </w:tr>
      <w:tr w:rsidR="003D3A7C" w14:paraId="179A2938" w14:textId="77777777">
        <w:trPr>
          <w:trHeight w:val="361"/>
        </w:trPr>
        <w:tc>
          <w:tcPr>
            <w:tcW w:w="704" w:type="dxa"/>
          </w:tcPr>
          <w:p w14:paraId="28152A0F" w14:textId="77777777" w:rsidR="003D3A7C" w:rsidRDefault="00950330">
            <w:pPr>
              <w:adjustRightInd w:val="0"/>
              <w:snapToGrid w:val="0"/>
              <w:spacing w:afterLines="50" w:after="120" w:line="240" w:lineRule="auto"/>
              <w:jc w:val="left"/>
              <w:rPr>
                <w:rFonts w:eastAsiaTheme="minorEastAsia"/>
                <w:lang w:eastAsia="zh-CN"/>
              </w:rPr>
            </w:pPr>
            <w:r>
              <w:rPr>
                <w:rFonts w:eastAsiaTheme="minorEastAsia" w:hint="eastAsia"/>
                <w:lang w:eastAsia="zh-CN"/>
              </w:rPr>
              <w:t>[39]</w:t>
            </w:r>
          </w:p>
        </w:tc>
        <w:tc>
          <w:tcPr>
            <w:tcW w:w="8619" w:type="dxa"/>
            <w:gridSpan w:val="3"/>
            <w:shd w:val="clear" w:color="auto" w:fill="auto"/>
          </w:tcPr>
          <w:p w14:paraId="4EFB3E84" w14:textId="77777777" w:rsidR="003D3A7C" w:rsidRDefault="00950330">
            <w:r>
              <w:t>R1-2407107</w:t>
            </w:r>
            <w:r>
              <w:tab/>
              <w:t>Discussion on frame structure and timing aspects for Ambient IoT</w:t>
            </w:r>
            <w:r>
              <w:tab/>
            </w:r>
            <w:r>
              <w:rPr>
                <w:rFonts w:eastAsiaTheme="minorEastAsia" w:hint="eastAsia"/>
                <w:lang w:eastAsia="zh-CN"/>
              </w:rPr>
              <w:t xml:space="preserve"> </w:t>
            </w:r>
            <w:r>
              <w:t>TCL</w:t>
            </w:r>
          </w:p>
        </w:tc>
      </w:tr>
    </w:tbl>
    <w:p w14:paraId="102C05F7" w14:textId="77777777" w:rsidR="003D3A7C" w:rsidRDefault="003D3A7C">
      <w:pPr>
        <w:rPr>
          <w:rFonts w:eastAsiaTheme="minorEastAsia"/>
          <w:lang w:eastAsia="zh-CN"/>
        </w:rPr>
      </w:pPr>
    </w:p>
    <w:bookmarkEnd w:id="42"/>
    <w:p w14:paraId="03ED8630" w14:textId="77777777" w:rsidR="003D3A7C" w:rsidRDefault="00950330">
      <w:pPr>
        <w:pStyle w:val="1"/>
        <w:numPr>
          <w:ilvl w:val="0"/>
          <w:numId w:val="0"/>
        </w:numPr>
        <w:ind w:left="432" w:hanging="432"/>
      </w:pPr>
      <w:r>
        <w:lastRenderedPageBreak/>
        <w:t>Appendix</w:t>
      </w:r>
    </w:p>
    <w:p w14:paraId="4A418E6B" w14:textId="77777777" w:rsidR="003D3A7C" w:rsidRDefault="00950330">
      <w:pPr>
        <w:pStyle w:val="1"/>
        <w:numPr>
          <w:ilvl w:val="0"/>
          <w:numId w:val="0"/>
        </w:numPr>
      </w:pPr>
      <w:r>
        <w:t>Appendix</w:t>
      </w:r>
      <w:r>
        <w:rPr>
          <w:rFonts w:hint="eastAsia"/>
        </w:rPr>
        <w:t xml:space="preserve"> A Companies </w:t>
      </w:r>
      <w:r>
        <w:rPr>
          <w:rFonts w:eastAsiaTheme="minorEastAsia" w:hint="eastAsia"/>
          <w:lang w:eastAsia="zh-CN"/>
        </w:rPr>
        <w:t>proposals or evaluations</w:t>
      </w:r>
      <w:r>
        <w:rPr>
          <w:rFonts w:hint="eastAsia"/>
        </w:rPr>
        <w:t xml:space="preserve"> on </w:t>
      </w:r>
      <w:r>
        <w:rPr>
          <w:rFonts w:eastAsiaTheme="minorEastAsia"/>
          <w:lang w:eastAsia="zh-CN"/>
        </w:rPr>
        <w:t>detailed</w:t>
      </w:r>
      <w:r>
        <w:rPr>
          <w:rFonts w:eastAsiaTheme="minorEastAsia" w:hint="eastAsia"/>
          <w:lang w:eastAsia="zh-CN"/>
        </w:rPr>
        <w:t xml:space="preserve"> </w:t>
      </w:r>
      <w:r>
        <w:rPr>
          <w:rFonts w:eastAsiaTheme="minorEastAsia"/>
          <w:lang w:eastAsia="zh-CN"/>
        </w:rPr>
        <w:t>solutions</w:t>
      </w:r>
      <w:r>
        <w:rPr>
          <w:rFonts w:eastAsiaTheme="minorEastAsia" w:hint="eastAsia"/>
          <w:lang w:eastAsia="zh-CN"/>
        </w:rPr>
        <w:t xml:space="preserve"> to reduce the </w:t>
      </w:r>
      <w:r>
        <w:rPr>
          <w:rFonts w:hint="eastAsia"/>
        </w:rPr>
        <w:t xml:space="preserve">energy harvest impacts   </w:t>
      </w:r>
    </w:p>
    <w:p w14:paraId="50017470"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Source 1</w:t>
      </w:r>
      <w:r>
        <w:rPr>
          <w:rFonts w:ascii="Arial" w:eastAsiaTheme="minorEastAsia" w:hAnsi="Arial" w:cs="Arial" w:hint="eastAsia"/>
          <w:lang w:eastAsia="zh-CN"/>
        </w:rPr>
        <w:t xml:space="preserve"> [1]</w:t>
      </w:r>
    </w:p>
    <w:p w14:paraId="62DCD729"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 </w:t>
      </w:r>
    </w:p>
    <w:p w14:paraId="4D371E01" w14:textId="77777777" w:rsidR="003D3A7C" w:rsidRDefault="00950330">
      <w:pPr>
        <w:rPr>
          <w:rFonts w:eastAsia="Yu Mincho"/>
          <w:lang w:eastAsia="ja-JP"/>
        </w:rPr>
      </w:pPr>
      <w:r>
        <w:rPr>
          <w:lang w:eastAsia="ja-JP"/>
        </w:rPr>
        <w:t xml:space="preserve">[1] provided functions of different state in table 2, </w:t>
      </w:r>
      <w:r>
        <w:t>state transition in figure 2</w:t>
      </w:r>
      <w:r>
        <w:rPr>
          <w:lang w:eastAsia="ja-JP"/>
        </w:rPr>
        <w:t xml:space="preserve"> and proposed to support preamble detection to provide timing in the SLEEP state and support devices with two states and devices with three-states.</w:t>
      </w:r>
    </w:p>
    <w:p w14:paraId="5686EB99" w14:textId="77777777" w:rsidR="003D3A7C" w:rsidRDefault="00950330">
      <w:pPr>
        <w:jc w:val="center"/>
        <w:rPr>
          <w:lang w:eastAsia="ja-JP"/>
        </w:rPr>
      </w:pPr>
      <w:r>
        <w:rPr>
          <w:lang w:eastAsia="ja-JP"/>
        </w:rPr>
        <w:t xml:space="preserve">Table </w:t>
      </w:r>
      <w:r>
        <w:rPr>
          <w:lang w:eastAsia="ja-JP"/>
        </w:rPr>
        <w:fldChar w:fldCharType="begin"/>
      </w:r>
      <w:r>
        <w:rPr>
          <w:lang w:eastAsia="ja-JP"/>
        </w:rPr>
        <w:instrText xml:space="preserve"> SEQ Table \* ARABIC </w:instrText>
      </w:r>
      <w:r>
        <w:rPr>
          <w:lang w:eastAsia="ja-JP"/>
        </w:rPr>
        <w:fldChar w:fldCharType="separate"/>
      </w:r>
      <w:r>
        <w:rPr>
          <w:lang w:eastAsia="ja-JP"/>
        </w:rPr>
        <w:t>2</w:t>
      </w:r>
      <w:r>
        <w:rPr>
          <w:lang w:eastAsia="ja-JP"/>
        </w:rPr>
        <w:fldChar w:fldCharType="end"/>
      </w:r>
      <w:r>
        <w:rPr>
          <w:lang w:eastAsia="ja-JP"/>
        </w:rPr>
        <w:t>. Some characteristics of device states in RAN#104 proposal. Red text indicates our proposal.</w:t>
      </w:r>
    </w:p>
    <w:tbl>
      <w:tblPr>
        <w:tblStyle w:val="afa"/>
        <w:tblW w:w="0" w:type="auto"/>
        <w:tblLook w:val="04A0" w:firstRow="1" w:lastRow="0" w:firstColumn="1" w:lastColumn="0" w:noHBand="0" w:noVBand="1"/>
      </w:tblPr>
      <w:tblGrid>
        <w:gridCol w:w="4459"/>
        <w:gridCol w:w="1260"/>
        <w:gridCol w:w="1260"/>
        <w:gridCol w:w="2328"/>
      </w:tblGrid>
      <w:tr w:rsidR="003D3A7C" w14:paraId="1168146A" w14:textId="77777777">
        <w:tc>
          <w:tcPr>
            <w:tcW w:w="4459" w:type="dxa"/>
          </w:tcPr>
          <w:p w14:paraId="11092141"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Function</w:t>
            </w:r>
          </w:p>
        </w:tc>
        <w:tc>
          <w:tcPr>
            <w:tcW w:w="1260" w:type="dxa"/>
          </w:tcPr>
          <w:p w14:paraId="264D77D5"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OFF state</w:t>
            </w:r>
          </w:p>
        </w:tc>
        <w:tc>
          <w:tcPr>
            <w:tcW w:w="1260" w:type="dxa"/>
          </w:tcPr>
          <w:p w14:paraId="04FAE938"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ON state</w:t>
            </w:r>
          </w:p>
        </w:tc>
        <w:tc>
          <w:tcPr>
            <w:tcW w:w="2328" w:type="dxa"/>
          </w:tcPr>
          <w:p w14:paraId="28D1BDB8"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SLEEP state</w:t>
            </w:r>
          </w:p>
        </w:tc>
      </w:tr>
      <w:tr w:rsidR="003D3A7C" w14:paraId="47CC1A9B" w14:textId="77777777">
        <w:tc>
          <w:tcPr>
            <w:tcW w:w="4459" w:type="dxa"/>
          </w:tcPr>
          <w:p w14:paraId="60E3CE71"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Support of transmission</w:t>
            </w:r>
          </w:p>
        </w:tc>
        <w:tc>
          <w:tcPr>
            <w:tcW w:w="1260" w:type="dxa"/>
          </w:tcPr>
          <w:p w14:paraId="1E73BE23"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No</w:t>
            </w:r>
          </w:p>
        </w:tc>
        <w:tc>
          <w:tcPr>
            <w:tcW w:w="1260" w:type="dxa"/>
          </w:tcPr>
          <w:p w14:paraId="59520C92"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Yes</w:t>
            </w:r>
          </w:p>
        </w:tc>
        <w:tc>
          <w:tcPr>
            <w:tcW w:w="2328" w:type="dxa"/>
          </w:tcPr>
          <w:p w14:paraId="3BB91E4C"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No</w:t>
            </w:r>
          </w:p>
        </w:tc>
      </w:tr>
      <w:tr w:rsidR="003D3A7C" w14:paraId="19AECD67" w14:textId="77777777">
        <w:tc>
          <w:tcPr>
            <w:tcW w:w="4459" w:type="dxa"/>
          </w:tcPr>
          <w:p w14:paraId="7C2593B5"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Support of reception</w:t>
            </w:r>
          </w:p>
        </w:tc>
        <w:tc>
          <w:tcPr>
            <w:tcW w:w="1260" w:type="dxa"/>
          </w:tcPr>
          <w:p w14:paraId="48A07A11"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No</w:t>
            </w:r>
          </w:p>
        </w:tc>
        <w:tc>
          <w:tcPr>
            <w:tcW w:w="1260" w:type="dxa"/>
          </w:tcPr>
          <w:p w14:paraId="4F77CCFE"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Yes</w:t>
            </w:r>
          </w:p>
        </w:tc>
        <w:tc>
          <w:tcPr>
            <w:tcW w:w="2328" w:type="dxa"/>
          </w:tcPr>
          <w:p w14:paraId="42001EEA" w14:textId="77777777" w:rsidR="003D3A7C" w:rsidRDefault="00950330">
            <w:pPr>
              <w:spacing w:before="20" w:after="20" w:line="240" w:lineRule="auto"/>
              <w:jc w:val="center"/>
              <w:rPr>
                <w:rFonts w:eastAsiaTheme="minorHAnsi"/>
                <w:szCs w:val="22"/>
                <w:lang w:val="en-US" w:eastAsia="ja-JP"/>
              </w:rPr>
            </w:pPr>
            <w:r>
              <w:rPr>
                <w:rFonts w:eastAsiaTheme="minorHAnsi"/>
                <w:color w:val="FF0000"/>
                <w:szCs w:val="22"/>
                <w:lang w:val="en-US" w:eastAsia="ja-JP"/>
              </w:rPr>
              <w:t>preamble detection</w:t>
            </w:r>
          </w:p>
        </w:tc>
      </w:tr>
      <w:tr w:rsidR="003D3A7C" w14:paraId="0FB0A435" w14:textId="77777777">
        <w:tc>
          <w:tcPr>
            <w:tcW w:w="4459" w:type="dxa"/>
          </w:tcPr>
          <w:p w14:paraId="620AAC73"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Support of energy harvesting</w:t>
            </w:r>
          </w:p>
        </w:tc>
        <w:tc>
          <w:tcPr>
            <w:tcW w:w="1260" w:type="dxa"/>
          </w:tcPr>
          <w:p w14:paraId="4E86B548"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Yes</w:t>
            </w:r>
          </w:p>
        </w:tc>
        <w:tc>
          <w:tcPr>
            <w:tcW w:w="1260" w:type="dxa"/>
          </w:tcPr>
          <w:p w14:paraId="20E56E83" w14:textId="77777777" w:rsidR="003D3A7C" w:rsidRDefault="00950330">
            <w:pPr>
              <w:spacing w:before="20" w:after="20" w:line="240" w:lineRule="auto"/>
              <w:jc w:val="center"/>
              <w:rPr>
                <w:rFonts w:eastAsiaTheme="minorHAnsi"/>
                <w:szCs w:val="22"/>
                <w:lang w:val="en-US" w:eastAsia="ja-JP"/>
              </w:rPr>
            </w:pPr>
            <w:r>
              <w:rPr>
                <w:rFonts w:eastAsiaTheme="minorHAnsi"/>
                <w:color w:val="FF0000"/>
                <w:szCs w:val="22"/>
                <w:lang w:val="en-US" w:eastAsia="ja-JP"/>
              </w:rPr>
              <w:t>Yes</w:t>
            </w:r>
          </w:p>
        </w:tc>
        <w:tc>
          <w:tcPr>
            <w:tcW w:w="2328" w:type="dxa"/>
          </w:tcPr>
          <w:p w14:paraId="1CCD6BE3" w14:textId="77777777" w:rsidR="003D3A7C" w:rsidRDefault="00950330">
            <w:pPr>
              <w:spacing w:before="20" w:after="20" w:line="240" w:lineRule="auto"/>
              <w:jc w:val="center"/>
              <w:rPr>
                <w:rFonts w:eastAsiaTheme="minorHAnsi"/>
                <w:szCs w:val="22"/>
                <w:lang w:val="en-US" w:eastAsia="ja-JP"/>
              </w:rPr>
            </w:pPr>
            <w:r>
              <w:rPr>
                <w:rFonts w:eastAsiaTheme="minorHAnsi"/>
                <w:color w:val="FF0000"/>
                <w:szCs w:val="22"/>
                <w:lang w:val="en-US" w:eastAsia="ja-JP"/>
              </w:rPr>
              <w:t>Yes</w:t>
            </w:r>
          </w:p>
        </w:tc>
      </w:tr>
      <w:tr w:rsidR="003D3A7C" w14:paraId="6A32F08E" w14:textId="77777777">
        <w:tc>
          <w:tcPr>
            <w:tcW w:w="4459" w:type="dxa"/>
          </w:tcPr>
          <w:p w14:paraId="06983656"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Support of memory content from the ON state</w:t>
            </w:r>
          </w:p>
        </w:tc>
        <w:tc>
          <w:tcPr>
            <w:tcW w:w="1260" w:type="dxa"/>
          </w:tcPr>
          <w:p w14:paraId="186933BF" w14:textId="77777777" w:rsidR="003D3A7C" w:rsidRDefault="003D3A7C">
            <w:pPr>
              <w:spacing w:before="20" w:after="20" w:line="240" w:lineRule="auto"/>
              <w:jc w:val="center"/>
              <w:rPr>
                <w:rFonts w:eastAsiaTheme="minorHAnsi"/>
                <w:szCs w:val="22"/>
                <w:lang w:val="en-US" w:eastAsia="ja-JP"/>
              </w:rPr>
            </w:pPr>
          </w:p>
        </w:tc>
        <w:tc>
          <w:tcPr>
            <w:tcW w:w="1260" w:type="dxa"/>
          </w:tcPr>
          <w:p w14:paraId="16F2EA33" w14:textId="77777777" w:rsidR="003D3A7C" w:rsidRDefault="003D3A7C">
            <w:pPr>
              <w:spacing w:before="20" w:after="20" w:line="240" w:lineRule="auto"/>
              <w:jc w:val="center"/>
              <w:rPr>
                <w:rFonts w:eastAsiaTheme="minorHAnsi"/>
                <w:szCs w:val="22"/>
                <w:lang w:val="en-US" w:eastAsia="ja-JP"/>
              </w:rPr>
            </w:pPr>
          </w:p>
        </w:tc>
        <w:tc>
          <w:tcPr>
            <w:tcW w:w="2328" w:type="dxa"/>
          </w:tcPr>
          <w:p w14:paraId="000F68C5"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Yes</w:t>
            </w:r>
          </w:p>
        </w:tc>
      </w:tr>
      <w:tr w:rsidR="003D3A7C" w14:paraId="443185AD" w14:textId="77777777">
        <w:tc>
          <w:tcPr>
            <w:tcW w:w="4459" w:type="dxa"/>
          </w:tcPr>
          <w:p w14:paraId="3F43711F" w14:textId="77777777" w:rsidR="003D3A7C" w:rsidRDefault="00950330">
            <w:pPr>
              <w:spacing w:before="20" w:after="20" w:line="240" w:lineRule="auto"/>
              <w:jc w:val="left"/>
              <w:rPr>
                <w:rFonts w:eastAsiaTheme="minorHAnsi"/>
                <w:szCs w:val="22"/>
                <w:lang w:val="en-US" w:eastAsia="ja-JP"/>
              </w:rPr>
            </w:pPr>
            <w:r>
              <w:rPr>
                <w:rFonts w:eastAsiaTheme="minorHAnsi"/>
                <w:szCs w:val="22"/>
                <w:lang w:val="en-US" w:eastAsia="ja-JP"/>
              </w:rPr>
              <w:t>Support of maintaining a timer</w:t>
            </w:r>
          </w:p>
        </w:tc>
        <w:tc>
          <w:tcPr>
            <w:tcW w:w="1260" w:type="dxa"/>
          </w:tcPr>
          <w:p w14:paraId="19578B34" w14:textId="77777777" w:rsidR="003D3A7C" w:rsidRDefault="003D3A7C">
            <w:pPr>
              <w:spacing w:before="20" w:after="20" w:line="240" w:lineRule="auto"/>
              <w:jc w:val="center"/>
              <w:rPr>
                <w:rFonts w:eastAsiaTheme="minorHAnsi"/>
                <w:szCs w:val="22"/>
                <w:lang w:val="en-US" w:eastAsia="ja-JP"/>
              </w:rPr>
            </w:pPr>
          </w:p>
        </w:tc>
        <w:tc>
          <w:tcPr>
            <w:tcW w:w="1260" w:type="dxa"/>
          </w:tcPr>
          <w:p w14:paraId="4E8414AB" w14:textId="77777777" w:rsidR="003D3A7C" w:rsidRDefault="003D3A7C">
            <w:pPr>
              <w:spacing w:before="20" w:after="20" w:line="240" w:lineRule="auto"/>
              <w:jc w:val="center"/>
              <w:rPr>
                <w:rFonts w:eastAsiaTheme="minorHAnsi"/>
                <w:szCs w:val="22"/>
                <w:lang w:val="en-US" w:eastAsia="ja-JP"/>
              </w:rPr>
            </w:pPr>
          </w:p>
        </w:tc>
        <w:tc>
          <w:tcPr>
            <w:tcW w:w="2328" w:type="dxa"/>
          </w:tcPr>
          <w:p w14:paraId="3C19C89A" w14:textId="77777777" w:rsidR="003D3A7C" w:rsidRDefault="00950330">
            <w:pPr>
              <w:spacing w:before="20" w:after="20" w:line="240" w:lineRule="auto"/>
              <w:jc w:val="center"/>
              <w:rPr>
                <w:rFonts w:eastAsiaTheme="minorHAnsi"/>
                <w:szCs w:val="22"/>
                <w:lang w:val="en-US" w:eastAsia="ja-JP"/>
              </w:rPr>
            </w:pPr>
            <w:r>
              <w:rPr>
                <w:rFonts w:eastAsiaTheme="minorHAnsi"/>
                <w:szCs w:val="22"/>
                <w:lang w:val="en-US" w:eastAsia="ja-JP"/>
              </w:rPr>
              <w:t>Yes</w:t>
            </w:r>
          </w:p>
        </w:tc>
      </w:tr>
    </w:tbl>
    <w:p w14:paraId="3AE20D7F" w14:textId="77777777" w:rsidR="003D3A7C" w:rsidRDefault="003D3A7C">
      <w:pPr>
        <w:rPr>
          <w:rFonts w:eastAsia="Yu Mincho"/>
          <w:lang w:eastAsia="ja-JP"/>
        </w:rPr>
      </w:pPr>
    </w:p>
    <w:p w14:paraId="0D2C9E33" w14:textId="77777777" w:rsidR="003D3A7C" w:rsidRDefault="00950330">
      <w:pPr>
        <w:jc w:val="center"/>
        <w:rPr>
          <w:lang w:eastAsia="ja-JP"/>
        </w:rPr>
      </w:pPr>
      <w:r>
        <w:rPr>
          <w:noProof/>
          <w:lang w:val="en-US" w:eastAsia="zh-CN"/>
        </w:rPr>
        <mc:AlternateContent>
          <mc:Choice Requires="wpc">
            <w:drawing>
              <wp:inline distT="0" distB="0" distL="0" distR="0" wp14:anchorId="1DBE58D5" wp14:editId="2A62B667">
                <wp:extent cx="2123440" cy="2834005"/>
                <wp:effectExtent l="0" t="0" r="0" b="4445"/>
                <wp:docPr id="175" name="Canvas 1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6" name="Flowchart: Connector 176"/>
                        <wps:cNvSpPr/>
                        <wps:spPr>
                          <a:xfrm>
                            <a:off x="736058" y="142046"/>
                            <a:ext cx="548640" cy="548640"/>
                          </a:xfrm>
                          <a:prstGeom prst="flowChartConnector">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7BD7D9" w14:textId="77777777" w:rsidR="003D3A7C" w:rsidRDefault="00950330">
                              <w:pPr>
                                <w:rPr>
                                  <w:color w:val="000000" w:themeColor="text1"/>
                                  <w:sz w:val="18"/>
                                  <w:szCs w:val="18"/>
                                </w:rPr>
                              </w:pPr>
                              <w:r>
                                <w:rPr>
                                  <w:color w:val="000000" w:themeColor="text1"/>
                                  <w:sz w:val="18"/>
                                  <w:szCs w:val="18"/>
                                </w:rPr>
                                <w:t>OFF</w:t>
                              </w:r>
                            </w:p>
                          </w:txbxContent>
                        </wps:txbx>
                        <wps:bodyPr rot="0" spcFirstLastPara="0" vertOverflow="overflow" horzOverflow="overflow" vert="horz" wrap="square" lIns="0" tIns="0" rIns="0" bIns="0" numCol="1" spcCol="0" rtlCol="0" fromWordArt="0" anchor="ctr" anchorCtr="0" forceAA="0" compatLnSpc="1">
                          <a:noAutofit/>
                        </wps:bodyPr>
                      </wps:wsp>
                      <wps:wsp>
                        <wps:cNvPr id="177" name="Flowchart: Connector 177"/>
                        <wps:cNvSpPr/>
                        <wps:spPr>
                          <a:xfrm>
                            <a:off x="736058" y="1147886"/>
                            <a:ext cx="548640" cy="548640"/>
                          </a:xfrm>
                          <a:prstGeom prst="flowChartConnector">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F63A54" w14:textId="77777777" w:rsidR="003D3A7C" w:rsidRDefault="00950330">
                              <w:pPr>
                                <w:rPr>
                                  <w:color w:val="000000" w:themeColor="text1"/>
                                  <w:sz w:val="18"/>
                                  <w:szCs w:val="18"/>
                                </w:rPr>
                              </w:pPr>
                              <w:r>
                                <w:rPr>
                                  <w:color w:val="000000" w:themeColor="text1"/>
                                  <w:sz w:val="18"/>
                                  <w:szCs w:val="18"/>
                                </w:rPr>
                                <w:t>SLEEP</w:t>
                              </w:r>
                            </w:p>
                          </w:txbxContent>
                        </wps:txbx>
                        <wps:bodyPr rot="0" spcFirstLastPara="0" vertOverflow="overflow" horzOverflow="overflow" vert="horz" wrap="square" lIns="0" tIns="0" rIns="0" bIns="0" numCol="1" spcCol="0" rtlCol="0" fromWordArt="0" anchor="ctr" anchorCtr="0" forceAA="0" compatLnSpc="1">
                          <a:noAutofit/>
                        </wps:bodyPr>
                      </wps:wsp>
                      <wps:wsp>
                        <wps:cNvPr id="178" name="Flowchart: Connector 178"/>
                        <wps:cNvSpPr/>
                        <wps:spPr>
                          <a:xfrm>
                            <a:off x="736057" y="2153726"/>
                            <a:ext cx="548640" cy="548640"/>
                          </a:xfrm>
                          <a:prstGeom prst="flowChartConnector">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8D1BA6" w14:textId="77777777" w:rsidR="003D3A7C" w:rsidRDefault="00950330">
                              <w:pPr>
                                <w:rPr>
                                  <w:color w:val="000000" w:themeColor="text1"/>
                                  <w:sz w:val="18"/>
                                  <w:szCs w:val="18"/>
                                </w:rPr>
                              </w:pPr>
                              <w:r>
                                <w:rPr>
                                  <w:color w:val="000000" w:themeColor="text1"/>
                                  <w:sz w:val="18"/>
                                  <w:szCs w:val="18"/>
                                </w:rPr>
                                <w:t>ON</w:t>
                              </w:r>
                            </w:p>
                          </w:txbxContent>
                        </wps:txbx>
                        <wps:bodyPr rot="0" spcFirstLastPara="0" vertOverflow="overflow" horzOverflow="overflow" vert="horz" wrap="square" lIns="0" tIns="0" rIns="0" bIns="0" numCol="1" spcCol="0" rtlCol="0" fromWordArt="0" anchor="ctr" anchorCtr="0" forceAA="0" compatLnSpc="1">
                          <a:noAutofit/>
                        </wps:bodyPr>
                      </wps:wsp>
                      <wps:wsp>
                        <wps:cNvPr id="184" name="Connector: Curved 184"/>
                        <wps:cNvCnPr>
                          <a:stCxn id="177" idx="7"/>
                          <a:endCxn id="176" idx="5"/>
                        </wps:cNvCnPr>
                        <wps:spPr>
                          <a:xfrm rot="5400000" flipH="1" flipV="1">
                            <a:off x="895422" y="919228"/>
                            <a:ext cx="617860" cy="12700"/>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5" name="Connector: Curved 185"/>
                        <wps:cNvCnPr>
                          <a:stCxn id="176" idx="6"/>
                          <a:endCxn id="178" idx="6"/>
                        </wps:cNvCnPr>
                        <wps:spPr>
                          <a:xfrm flipH="1">
                            <a:off x="1284697" y="416302"/>
                            <a:ext cx="1" cy="2011367"/>
                          </a:xfrm>
                          <a:prstGeom prst="curvedConnector3">
                            <a:avLst>
                              <a:gd name="adj1" fmla="val -2286000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6" name="Connector: Curved 186"/>
                        <wps:cNvCnPr>
                          <a:stCxn id="177" idx="5"/>
                          <a:endCxn id="178" idx="7"/>
                        </wps:cNvCnPr>
                        <wps:spPr>
                          <a:xfrm rot="5400000">
                            <a:off x="895423" y="1925014"/>
                            <a:ext cx="617859" cy="1"/>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7" name="Connector: Curved 187"/>
                        <wps:cNvCnPr>
                          <a:stCxn id="178" idx="2"/>
                          <a:endCxn id="176" idx="2"/>
                        </wps:cNvCnPr>
                        <wps:spPr>
                          <a:xfrm rot="10800000" flipH="1">
                            <a:off x="736056" y="416336"/>
                            <a:ext cx="1" cy="2011573"/>
                          </a:xfrm>
                          <a:prstGeom prst="curvedConnector3">
                            <a:avLst>
                              <a:gd name="adj1" fmla="val -2286000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8" name="Connector: Curved 188"/>
                        <wps:cNvCnPr>
                          <a:stCxn id="176" idx="3"/>
                          <a:endCxn id="177" idx="1"/>
                        </wps:cNvCnPr>
                        <wps:spPr>
                          <a:xfrm rot="5400000">
                            <a:off x="507474" y="919228"/>
                            <a:ext cx="617860" cy="12700"/>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89" name="Connector: Curved 189"/>
                        <wps:cNvCnPr>
                          <a:stCxn id="178" idx="1"/>
                          <a:endCxn id="177" idx="3"/>
                        </wps:cNvCnPr>
                        <wps:spPr>
                          <a:xfrm rot="5400000" flipH="1" flipV="1">
                            <a:off x="507474" y="1925015"/>
                            <a:ext cx="617859" cy="1"/>
                          </a:xfrm>
                          <a:prstGeom prst="curvedConnector3">
                            <a:avLst>
                              <a:gd name="adj1" fmla="val 50000"/>
                            </a:avLst>
                          </a:prstGeom>
                          <a:ln w="6350">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wps:wsp>
                      <wps:wsp>
                        <wps:cNvPr id="190" name="Rectangle 190"/>
                        <wps:cNvSpPr/>
                        <wps:spPr>
                          <a:xfrm>
                            <a:off x="1325881" y="1298807"/>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8F9F78"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OFF-ON</w:t>
                              </w:r>
                            </w:p>
                          </w:txbxContent>
                        </wps:txbx>
                        <wps:bodyPr rot="0" spcFirstLastPara="0" vert="horz" wrap="square" lIns="0" tIns="0" rIns="0" bIns="0" numCol="1" spcCol="0" rtlCol="0" fromWordArt="0" anchor="ctr" anchorCtr="0" forceAA="0" compatLnSpc="1">
                          <a:noAutofit/>
                        </wps:bodyPr>
                      </wps:wsp>
                      <wps:wsp>
                        <wps:cNvPr id="191" name="Rectangle 191"/>
                        <wps:cNvSpPr/>
                        <wps:spPr>
                          <a:xfrm>
                            <a:off x="594361" y="731629"/>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3AB371"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OFF-SLEEP</w:t>
                              </w:r>
                            </w:p>
                          </w:txbxContent>
                        </wps:txbx>
                        <wps:bodyPr rot="0" spcFirstLastPara="0" vert="horz" wrap="square" lIns="0" tIns="0" rIns="0" bIns="0" numCol="1" spcCol="0" rtlCol="0" fromWordArt="0" anchor="ctr" anchorCtr="0" forceAA="0" compatLnSpc="1">
                          <a:noAutofit/>
                        </wps:bodyPr>
                      </wps:wsp>
                      <wps:wsp>
                        <wps:cNvPr id="172" name="Rectangle 172"/>
                        <wps:cNvSpPr/>
                        <wps:spPr>
                          <a:xfrm>
                            <a:off x="182881" y="1274692"/>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B99847"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ON-OFF</w:t>
                              </w:r>
                            </w:p>
                          </w:txbxContent>
                        </wps:txbx>
                        <wps:bodyPr rot="0" spcFirstLastPara="0" vert="horz" wrap="square" lIns="0" tIns="0" rIns="0" bIns="0" numCol="1" spcCol="0" rtlCol="0" fromWordArt="0" anchor="ctr" anchorCtr="0" forceAA="0" compatLnSpc="1">
                          <a:noAutofit/>
                        </wps:bodyPr>
                      </wps:wsp>
                      <wps:wsp>
                        <wps:cNvPr id="192" name="Rectangle 192"/>
                        <wps:cNvSpPr/>
                        <wps:spPr>
                          <a:xfrm>
                            <a:off x="914401" y="960225"/>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DB31A2"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SLEEP-OFF</w:t>
                              </w:r>
                            </w:p>
                          </w:txbxContent>
                        </wps:txbx>
                        <wps:bodyPr rot="0" spcFirstLastPara="0" vert="horz" wrap="square" lIns="0" tIns="0" rIns="0" bIns="0" numCol="1" spcCol="0" rtlCol="0" fromWordArt="0" anchor="ctr" anchorCtr="0" forceAA="0" compatLnSpc="1">
                          <a:noAutofit/>
                        </wps:bodyPr>
                      </wps:wsp>
                      <wps:wsp>
                        <wps:cNvPr id="193" name="Rectangle 193"/>
                        <wps:cNvSpPr/>
                        <wps:spPr>
                          <a:xfrm>
                            <a:off x="579703" y="1794902"/>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2B7421"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ON-SLEEP</w:t>
                              </w:r>
                            </w:p>
                          </w:txbxContent>
                        </wps:txbx>
                        <wps:bodyPr rot="0" spcFirstLastPara="0" vert="horz" wrap="square" lIns="0" tIns="0" rIns="0" bIns="0" numCol="1" spcCol="0" rtlCol="0" fromWordArt="0" anchor="ctr" anchorCtr="0" forceAA="0" compatLnSpc="1">
                          <a:noAutofit/>
                        </wps:bodyPr>
                      </wps:wsp>
                      <wps:wsp>
                        <wps:cNvPr id="194" name="Rectangle 194"/>
                        <wps:cNvSpPr/>
                        <wps:spPr>
                          <a:xfrm>
                            <a:off x="960121" y="1920398"/>
                            <a:ext cx="502920" cy="141698"/>
                          </a:xfrm>
                          <a:prstGeom prst="rect">
                            <a:avLst/>
                          </a:prstGeom>
                          <a:solidFill>
                            <a:srgbClr val="FFFFFF"/>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780545"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SLEEP-ON</w:t>
                              </w:r>
                            </w:p>
                          </w:txbxContent>
                        </wps:txbx>
                        <wps:bodyPr rot="0" spcFirstLastPara="0" vert="horz" wrap="square" lIns="0" tIns="0" rIns="0" bIns="0" numCol="1" spcCol="0" rtlCol="0" fromWordArt="0" anchor="ctr" anchorCtr="0" forceAA="0" compatLnSpc="1">
                          <a:noAutofit/>
                        </wps:bodyPr>
                      </wps:wsp>
                    </wpc:wpc>
                  </a:graphicData>
                </a:graphic>
              </wp:inline>
            </w:drawing>
          </mc:Choice>
          <mc:Fallback>
            <w:pict>
              <v:group w14:anchorId="1DBE58D5" id="Canvas 175" o:spid="_x0000_s1026" editas="canvas" style="width:167.2pt;height:223.15pt;mso-position-horizontal-relative:char;mso-position-vertical-relative:line" coordsize="21234,28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">
                <v:shape id="_x0000_s1027" type="#_x0000_t75" style="position:absolute;width:21234;height:28340;visibility:visible;mso-wrap-style:square" filled="t">
                  <v:fill o:detectmouseclick="t"/>
                  <v:path o:connecttype="non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76" o:spid="_x0000_s1028" type="#_x0000_t120" style="position:absolute;left:7360;top:1420;width:5486;height:54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ndacAA&#10;AADcAAAADwAAAGRycy9kb3ducmV2LnhtbERPTYvCMBC9C/sfwix401QPVappUWFXr1bB69CMbbGZ&#10;lCbWdn/9RljY2zze52yzwTSip87VlhUs5hEI4sLqmksF18vXbA3CeWSNjWVSMJKDLP2YbDHR9sVn&#10;6nNfihDCLkEFlfdtIqUrKjLo5rYlDtzddgZ9gF0pdYevEG4auYyiWBqsOTRU2NKhouKRP42Cwzke&#10;d6flz/fzjj0d9+MtL6KbUtPPYbcB4Wnw/+I/90mH+asY3s+EC2T6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CndacAAAADcAAAADwAAAAAAAAAAAAAAAACYAgAAZHJzL2Rvd25y&#10;ZXYueG1sUEsFBgAAAAAEAAQA9QAAAIUDAAAAAA==&#10;" fillcolor="white [3212]" strokecolor="black [3213]" strokeweight=".5pt">
                  <v:stroke joinstyle="miter"/>
                  <v:textbox inset="0,0,0,0">
                    <w:txbxContent>
                      <w:p w14:paraId="627BD7D9" w14:textId="77777777" w:rsidR="003D3A7C" w:rsidRDefault="00950330">
                        <w:pPr>
                          <w:rPr>
                            <w:color w:val="000000" w:themeColor="text1"/>
                            <w:sz w:val="18"/>
                            <w:szCs w:val="18"/>
                          </w:rPr>
                        </w:pPr>
                        <w:r>
                          <w:rPr>
                            <w:color w:val="000000" w:themeColor="text1"/>
                            <w:sz w:val="18"/>
                            <w:szCs w:val="18"/>
                          </w:rPr>
                          <w:t>OFF</w:t>
                        </w:r>
                      </w:p>
                    </w:txbxContent>
                  </v:textbox>
                </v:shape>
                <v:shape id="Flowchart: Connector 177" o:spid="_x0000_s1029" type="#_x0000_t120" style="position:absolute;left:7360;top:11478;width:5486;height:54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V48sEA&#10;AADcAAAADwAAAGRycy9kb3ducmV2LnhtbERPS2uDQBC+B/oflin0lqzNQYvJGtJAW6/aQK6DOz6o&#10;Oyvuxmh/fTZQ6G0+vufsD7PpxUSj6ywreN1EIIgrqztuFJy/P9ZvIJxH1thbJgULOThkT6s9ptre&#10;uKCp9I0IIexSVNB6P6RSuqolg25jB+LA1XY06AMcG6lHvIVw08ttFMXSYMehocWBTi1VP+XVKDgV&#10;8XLMt7+f1xon+npfLmUVXZR6eZ6POxCeZv8v/nPnOsxPEng8Ey6Q2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9lePLBAAAA3AAAAA8AAAAAAAAAAAAAAAAAmAIAAGRycy9kb3du&#10;cmV2LnhtbFBLBQYAAAAABAAEAPUAAACGAwAAAAA=&#10;" fillcolor="white [3212]" strokecolor="black [3213]" strokeweight=".5pt">
                  <v:stroke joinstyle="miter"/>
                  <v:textbox inset="0,0,0,0">
                    <w:txbxContent>
                      <w:p w14:paraId="64F63A54" w14:textId="77777777" w:rsidR="003D3A7C" w:rsidRDefault="00950330">
                        <w:pPr>
                          <w:rPr>
                            <w:color w:val="000000" w:themeColor="text1"/>
                            <w:sz w:val="18"/>
                            <w:szCs w:val="18"/>
                          </w:rPr>
                        </w:pPr>
                        <w:r>
                          <w:rPr>
                            <w:color w:val="000000" w:themeColor="text1"/>
                            <w:sz w:val="18"/>
                            <w:szCs w:val="18"/>
                          </w:rPr>
                          <w:t>SLEEP</w:t>
                        </w:r>
                      </w:p>
                    </w:txbxContent>
                  </v:textbox>
                </v:shape>
                <v:shape id="Flowchart: Connector 178" o:spid="_x0000_s1030" type="#_x0000_t120" style="position:absolute;left:7360;top:21537;width:5486;height:54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rsgMMA&#10;AADcAAAADwAAAGRycy9kb3ducmV2LnhtbESPT4vCQAzF7wt+hyHC3tapHlS6juIK/rlaF7yGTmzL&#10;djKlM9Z2P705CN4S3st7v6w2vatVR22oPBuYThJQxLm3FRcGfi/7ryWoEJEt1p7JwEABNuvRxwpT&#10;6x98pi6LhZIQDikaKGNsUq1DXpLDMPENsWg33zqMsraFti0+JNzVepYkc+2wYmkosaFdSflfdncG&#10;duf5sD3N/g/3G3Z0/BmuWZ5cjfkc99tvUJH6+Da/rk9W8BdCK8/IBHr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rsgMMAAADcAAAADwAAAAAAAAAAAAAAAACYAgAAZHJzL2Rv&#10;d25yZXYueG1sUEsFBgAAAAAEAAQA9QAAAIgDAAAAAA==&#10;" fillcolor="white [3212]" strokecolor="black [3213]" strokeweight=".5pt">
                  <v:stroke joinstyle="miter"/>
                  <v:textbox inset="0,0,0,0">
                    <w:txbxContent>
                      <w:p w14:paraId="128D1BA6" w14:textId="77777777" w:rsidR="003D3A7C" w:rsidRDefault="00950330">
                        <w:pPr>
                          <w:rPr>
                            <w:color w:val="000000" w:themeColor="text1"/>
                            <w:sz w:val="18"/>
                            <w:szCs w:val="18"/>
                          </w:rPr>
                        </w:pPr>
                        <w:r>
                          <w:rPr>
                            <w:color w:val="000000" w:themeColor="text1"/>
                            <w:sz w:val="18"/>
                            <w:szCs w:val="18"/>
                          </w:rPr>
                          <w:t>ON</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84" o:spid="_x0000_s1031" type="#_x0000_t38" style="position:absolute;left:8954;top:9192;width:6179;height:127;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rXcAAAADcAAAADwAAAGRycy9kb3ducmV2LnhtbERPzWoCMRC+F3yHMEJvNbFIkdUoRZB6&#10;8VDrA4yb6WbJZrJsprr16ZtCobf5+H5nvR1jp6405DaxhfnMgCKuk2u5sXD+2D8tQWVBdtglJgvf&#10;lGG7mTyssXLpxu90PUmjSgjnCi14kb7SOteeIuZZ6okL95mGiFLg0Gg34K2Ex04/G/OiI7ZcGjz2&#10;tPNUh9NXtCD+GMIlhGju4e18uF/c3Bux9nE6vq5ACY3yL/5zH1yZv1zA7zPlAr3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P613AAAAA3AAAAA8AAAAAAAAAAAAAAAAA&#10;oQIAAGRycy9kb3ducmV2LnhtbFBLBQYAAAAABAAEAPkAAACOAwAAAAA=&#10;" adj="10800" strokecolor="black [3213]" strokeweight=".5pt">
                  <v:stroke endarrow="classic" joinstyle="miter"/>
                </v:shape>
                <v:shape id="Connector: Curved 185" o:spid="_x0000_s1032" type="#_x0000_t38" style="position:absolute;left:12846;top:4163;width:0;height:20113;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yrIMEAAADcAAAADwAAAGRycy9kb3ducmV2LnhtbERPTWsCMRC9C/6HMII3TaxYtqtRRBRt&#10;b9p6Hzbj7uJmsk2irv++KRR6m8f7nMWqs424kw+1Yw2TsQJBXDhTc6nh63M3ykCEiGywcUwanhRg&#10;tez3Fpgb9+Aj3U+xFCmEQ44aqhjbXMpQVGQxjF1LnLiL8xZjgr6UxuMjhdtGvij1Ki3WnBoqbGlT&#10;UXE93ayGzaSc7pxX5/fv8/bjsu/U8fqmtB4OuvUcRKQu/ov/3AeT5mcz+H0mXSCX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PKsgwQAAANwAAAAPAAAAAAAAAAAAAAAA&#10;AKECAABkcnMvZG93bnJldi54bWxQSwUGAAAAAAQABAD5AAAAjwMAAAAA&#10;" adj="-2147483648" strokecolor="black [3213]" strokeweight=".5pt">
                  <v:stroke endarrow="classic" joinstyle="miter"/>
                </v:shape>
                <v:shape id="Connector: Curved 186" o:spid="_x0000_s1033" type="#_x0000_t38" style="position:absolute;left:8953;top:19250;width:6179;height:0;rotation:9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GNe8QAAADcAAAADwAAAGRycy9kb3ducmV2LnhtbERPTWvCQBC9C/0PyxR6kbqxUJWYjYi0&#10;pfQgqDl4nGbHZEl2NmS3Jv333YLgbR7vc7LNaFtxpd4bxwrmswQEcem04UpBcXp/XoHwAVlj65gU&#10;/JKHTf4wyTDVbuADXY+hEjGEfYoK6hC6VEpf1mTRz1xHHLmL6y2GCPtK6h6HGG5b+ZIkC2nRcGyo&#10;saNdTWVz/LEKdh+vhTHN+XvfHN6+psvBta44K/X0OG7XIAKN4S6+uT91nL9awP8z8QK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sY17xAAAANwAAAAPAAAAAAAAAAAA&#10;AAAAAKECAABkcnMvZG93bnJldi54bWxQSwUGAAAAAAQABAD5AAAAkgMAAAAA&#10;" adj="10800" strokecolor="black [3213]" strokeweight=".5pt">
                  <v:stroke endarrow="classic" joinstyle="miter"/>
                </v:shape>
                <v:shape id="Connector: Curved 187" o:spid="_x0000_s1034" type="#_x0000_t38" style="position:absolute;left:7360;top:4163;width:0;height:20116;rotation:18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fWqL4AAADcAAAADwAAAGRycy9kb3ducmV2LnhtbERPzYrCMBC+L/gOYQRva6oH7VajiKB4&#10;XdcHGJrZtNpMSifW+vZGWNjbfHy/s94OvlE9dVIHNjCbZqCIy2BrdgYuP4fPHJREZItNYDLwJIHt&#10;ZvSxxsKGB39Tf45OpRCWAg1UMbaF1lJW5FGmoSVO3G/oPMYEO6dth48U7hs9z7KF9lhzaqiwpX1F&#10;5e189wbklOX36/FCy3Do5SbOfVHpjJmMh90KVKQh/ov/3Ceb5udLeD+TLtCbF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HN9aovgAAANwAAAAPAAAAAAAAAAAAAAAAAKEC&#10;AABkcnMvZG93bnJldi54bWxQSwUGAAAAAAQABAD5AAAAjAMAAAAA&#10;" adj="-2147483648" strokecolor="black [3213]" strokeweight=".5pt">
                  <v:stroke endarrow="classic" joinstyle="miter"/>
                </v:shape>
                <v:shape id="Connector: Curved 188" o:spid="_x0000_s1035" type="#_x0000_t38" style="position:absolute;left:5074;top:9192;width:6179;height:127;rotation:9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K8kscAAADcAAAADwAAAGRycy9kb3ducmV2LnhtbESPQWvCQBCF74X+h2UKXkrdVLBK6ipF&#10;2iIeCtocPE6z02RJdjZktyb9985B8DbDe/PeN6vN6Ft1pj66wAaepxko4jJYx5WB4vvjaQkqJmSL&#10;bWAy8E8RNuv7uxXmNgx8oPMxVUpCOOZooE6py7WOZU0e4zR0xKL9ht5jkrWvtO1xkHDf6lmWvWiP&#10;jqWhxo62NZXN8c8b2H7OC+ea089Xc3jfPy6G0IbiZMzkYXx7BZVoTDfz9XpnBX8ptPKMTKD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YrySxwAAANwAAAAPAAAAAAAA&#10;AAAAAAAAAKECAABkcnMvZG93bnJldi54bWxQSwUGAAAAAAQABAD5AAAAlQMAAAAA&#10;" adj="10800" strokecolor="black [3213]" strokeweight=".5pt">
                  <v:stroke endarrow="classic" joinstyle="miter"/>
                </v:shape>
                <v:shape id="Connector: Curved 189" o:spid="_x0000_s1036" type="#_x0000_t38" style="position:absolute;left:5074;top:19250;width:6179;height:0;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5Ew8AAAADcAAAADwAAAGRycy9kb3ducmV2LnhtbERPzWoCMRC+F3yHMEJvNbEHsatRiiD1&#10;4qHWBxg3082SzWTZTHXr0zeFQm/z8f3OejvGTl1pyG1iC/OZAUVcJ9dyY+H8sX9agsqC7LBLTBa+&#10;KcN2M3lYY+XSjd/pepJGlRDOFVrwIn2lda49Rcyz1BMX7jMNEaXAodFuwFsJj51+NmahI7ZcGjz2&#10;tPNUh9NXtCD+GMIlhGju4e18uF/c3Bux9nE6vq5ACY3yL/5zH1yZv3yB32fKBXrz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GORMPAAAAA3AAAAA8AAAAAAAAAAAAAAAAA&#10;oQIAAGRycy9kb3ducmV2LnhtbFBLBQYAAAAABAAEAPkAAACOAwAAAAA=&#10;" adj="10800" strokecolor="black [3213]" strokeweight=".5pt">
                  <v:stroke endarrow="classic" joinstyle="miter"/>
                </v:shape>
                <v:rect id="Rectangle 190" o:spid="_x0000_s1037" style="position:absolute;left:13258;top:12988;width:5030;height:1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Ob3MQA&#10;AADcAAAADwAAAGRycy9kb3ducmV2LnhtbESPT0/DMAzF75P4DpGRuG0pCKG2LJ3QpCGubAhxtBrT&#10;PzROSMJa+PT4gMTN1nt+7+ftbnGTOlNMg2cD15sCFHHr7cCdgZfTYV2CShnZ4uSZDHxTgl1zsdpi&#10;bf3Mz3Q+5k5JCKcaDfQ5h1rr1PbkMG18IBbt3UeHWdbYaRtxlnA36ZuiuNMOB5aGHgPte2o/jl/O&#10;wOk2vFY/cxzKKoxv01i6ij8fjbm6XB7uQWVa8r/57/rJCn4l+PKMTK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Dm9zEAAAA3AAAAA8AAAAAAAAAAAAAAAAAmAIAAGRycy9k&#10;b3ducmV2LnhtbFBLBQYAAAAABAAEAPUAAACJAwAAAAA=&#10;" stroked="f" strokeweight=".5pt">
                  <v:textbox inset="0,0,0,0">
                    <w:txbxContent>
                      <w:p w14:paraId="718F9F78"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OFF-ON</w:t>
                        </w:r>
                      </w:p>
                    </w:txbxContent>
                  </v:textbox>
                </v:rect>
                <v:rect id="Rectangle 191" o:spid="_x0000_s1038" style="position:absolute;left:5943;top:7316;width:5029;height:1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8+R8EA&#10;AADcAAAADwAAAGRycy9kb3ducmV2LnhtbERP32vCMBB+H/g/hBP2NlOHjLYaRYSJr1MZezyas602&#10;l5hE2+2vXwYD3+7j+3mL1WA6cScfWssKppMMBHFldcu1guPh/SUHESKyxs4yKfimAKvl6GmBpbY9&#10;f9B9H2uRQjiUqKCJ0ZVShqohg2FiHXHiTtYbjAn6WmqPfQo3nXzNsjdpsOXU0KCjTUPVZX8zCg4z&#10;91n89L7NC3f+6s65Kfi6Vep5PKznICIN8SH+d+90ml9M4e+ZdIF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4PPkfBAAAA3AAAAA8AAAAAAAAAAAAAAAAAmAIAAGRycy9kb3du&#10;cmV2LnhtbFBLBQYAAAAABAAEAPUAAACGAwAAAAA=&#10;" stroked="f" strokeweight=".5pt">
                  <v:textbox inset="0,0,0,0">
                    <w:txbxContent>
                      <w:p w14:paraId="5E3AB371"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OFF-SLEEP</w:t>
                        </w:r>
                      </w:p>
                    </w:txbxContent>
                  </v:textbox>
                </v:rect>
                <v:rect id="Rectangle 172" o:spid="_x0000_s1039" style="position:absolute;left:1828;top:12746;width:5030;height:1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GysIA&#10;AADcAAAADwAAAGRycy9kb3ducmV2LnhtbERP32vCMBB+H/g/hBP2pulkaNsZRQYbvk5l7PFobm1d&#10;c4lJZuv+eiMIe7uP7+ct14PpxJl8aC0reJpmIIgrq1uuFRz2b5McRIjIGjvLpOBCAdar0cMSS217&#10;/qDzLtYihXAoUUEToyulDFVDBsPUOuLEfVtvMCboa6k99incdHKWZXNpsOXU0KCj14aqn92vUbB/&#10;dp/FX+/bvHDHr+6Ym4JP70o9jofNC4hIQ/wX391bneYvZnB7Jl0gV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0UbKwgAAANwAAAAPAAAAAAAAAAAAAAAAAJgCAABkcnMvZG93&#10;bnJldi54bWxQSwUGAAAAAAQABAD1AAAAhwMAAAAA&#10;" stroked="f" strokeweight=".5pt">
                  <v:textbox inset="0,0,0,0">
                    <w:txbxContent>
                      <w:p w14:paraId="44B99847"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ON-OFF</w:t>
                        </w:r>
                      </w:p>
                    </w:txbxContent>
                  </v:textbox>
                </v:rect>
                <v:rect id="Rectangle 192" o:spid="_x0000_s1040" style="position:absolute;left:9144;top:9602;width:5029;height:1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2gMMEA&#10;AADcAAAADwAAAGRycy9kb3ducmV2LnhtbERP32vCMBB+H/g/hBP2NlNFRluNIoOJr1MZezyas602&#10;l5hE2+2vXwYD3+7j+3nL9WA6cScfWssKppMMBHFldcu1guPh/SUHESKyxs4yKfimAOvV6GmJpbY9&#10;f9B9H2uRQjiUqKCJ0ZVShqohg2FiHXHiTtYbjAn6WmqPfQo3nZxl2as02HJqaNDRW0PVZX8zCg5z&#10;91n89L7NC3f+6s65Kfi6Vep5PGwWICIN8SH+d+90ml/M4O+Zd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7doDDBAAAA3AAAAA8AAAAAAAAAAAAAAAAAmAIAAGRycy9kb3du&#10;cmV2LnhtbFBLBQYAAAAABAAEAPUAAACGAwAAAAA=&#10;" stroked="f" strokeweight=".5pt">
                  <v:textbox inset="0,0,0,0">
                    <w:txbxContent>
                      <w:p w14:paraId="52DB31A2"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SLEEP-OFF</w:t>
                        </w:r>
                      </w:p>
                    </w:txbxContent>
                  </v:textbox>
                </v:rect>
                <v:rect id="Rectangle 193" o:spid="_x0000_s1041" style="position:absolute;left:5797;top:17949;width:5029;height:1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EFq8IA&#10;AADcAAAADwAAAGRycy9kb3ducmV2LnhtbERP32vCMBB+F/wfwg18m+l0jLYaRQbKXqdj7PFobm21&#10;uWRJtN3++kUQfLuP7+ct14PpxIV8aC0reJpmIIgrq1uuFXwcto85iBCRNXaWScEvBVivxqMlltr2&#10;/E6XfaxFCuFQooImRldKGaqGDIapdcSJ+7beYEzQ11J77FO46eQsy16kwZZTQ4OOXhuqTvuzUXB4&#10;dp/FX+/bvHDHr+6Ym4J/dkpNHobNAkSkId7FN/ebTvOLOVyfSR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kQWrwgAAANwAAAAPAAAAAAAAAAAAAAAAAJgCAABkcnMvZG93&#10;bnJldi54bWxQSwUGAAAAAAQABAD1AAAAhwMAAAAA&#10;" stroked="f" strokeweight=".5pt">
                  <v:textbox inset="0,0,0,0">
                    <w:txbxContent>
                      <w:p w14:paraId="6D2B7421"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ON-SLEEP</w:t>
                        </w:r>
                      </w:p>
                    </w:txbxContent>
                  </v:textbox>
                </v:rect>
                <v:rect id="Rectangle 194" o:spid="_x0000_s1042" style="position:absolute;left:9601;top:19203;width:5029;height:1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id38EA&#10;AADcAAAADwAAAGRycy9kb3ducmV2LnhtbERP32vCMBB+F/wfwgl7s6lDRtsZRQTHXqdDfDyaW1tt&#10;LjHJbLe/fhkM9nYf389bbUbTizv50FlWsMhyEMS11R03Ct6P+3kBIkRkjb1lUvBFATbr6WSFlbYD&#10;v9H9EBuRQjhUqKCN0VVShrolgyGzjjhxH9YbjAn6RmqPQwo3vXzM8ydpsOPU0KKjXUv19fBpFByX&#10;7lR+D74rSnc595fClHx7UephNm6fQUQa47/4z/2q0/xyCb/PpAv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54nd/BAAAA3AAAAA8AAAAAAAAAAAAAAAAAmAIAAGRycy9kb3du&#10;cmV2LnhtbFBLBQYAAAAABAAEAPUAAACGAwAAAAA=&#10;" stroked="f" strokeweight=".5pt">
                  <v:textbox inset="0,0,0,0">
                    <w:txbxContent>
                      <w:p w14:paraId="72780545" w14:textId="77777777" w:rsidR="003D3A7C" w:rsidRDefault="00950330">
                        <w:pPr>
                          <w:rPr>
                            <w:rFonts w:eastAsia="Calibri"/>
                            <w:color w:val="000000"/>
                            <w:sz w:val="18"/>
                            <w:szCs w:val="18"/>
                          </w:rPr>
                        </w:pPr>
                        <w:r>
                          <w:rPr>
                            <w:rFonts w:eastAsia="Calibri"/>
                            <w:color w:val="000000"/>
                            <w:sz w:val="18"/>
                            <w:szCs w:val="18"/>
                          </w:rPr>
                          <w:t>e</w:t>
                        </w:r>
                        <w:r>
                          <w:rPr>
                            <w:rFonts w:eastAsia="Calibri"/>
                            <w:color w:val="000000"/>
                            <w:sz w:val="18"/>
                            <w:szCs w:val="18"/>
                            <w:vertAlign w:val="subscript"/>
                          </w:rPr>
                          <w:t>SLEEP-ON</w:t>
                        </w:r>
                      </w:p>
                    </w:txbxContent>
                  </v:textbox>
                </v:rect>
                <w10:anchorlock/>
              </v:group>
            </w:pict>
          </mc:Fallback>
        </mc:AlternateContent>
      </w:r>
    </w:p>
    <w:p w14:paraId="03BDD4EF" w14:textId="77777777" w:rsidR="003D3A7C" w:rsidRDefault="00950330">
      <w:pPr>
        <w:jc w:val="center"/>
        <w:rPr>
          <w:lang w:eastAsia="ja-JP"/>
        </w:rPr>
      </w:pPr>
      <w:bookmarkStart w:id="43" w:name="_Ref173153543"/>
      <w:r>
        <w:rPr>
          <w:lang w:eastAsia="ja-JP"/>
        </w:rPr>
        <w:t xml:space="preserve">Fig. </w:t>
      </w:r>
      <w:r>
        <w:rPr>
          <w:lang w:eastAsia="ja-JP"/>
        </w:rPr>
        <w:fldChar w:fldCharType="begin"/>
      </w:r>
      <w:r>
        <w:rPr>
          <w:lang w:eastAsia="ja-JP"/>
        </w:rPr>
        <w:instrText xml:space="preserve"> SEQ Fig. \* ARABIC </w:instrText>
      </w:r>
      <w:r>
        <w:rPr>
          <w:lang w:eastAsia="ja-JP"/>
        </w:rPr>
        <w:fldChar w:fldCharType="separate"/>
      </w:r>
      <w:r>
        <w:rPr>
          <w:lang w:eastAsia="ja-JP"/>
        </w:rPr>
        <w:t>2</w:t>
      </w:r>
      <w:r>
        <w:rPr>
          <w:lang w:eastAsia="ja-JP"/>
        </w:rPr>
        <w:fldChar w:fldCharType="end"/>
      </w:r>
      <w:bookmarkEnd w:id="43"/>
      <w:r>
        <w:rPr>
          <w:lang w:eastAsia="ja-JP"/>
        </w:rPr>
        <w:t>. Simple state transition diagram</w:t>
      </w:r>
    </w:p>
    <w:p w14:paraId="249E9677" w14:textId="77777777" w:rsidR="003D3A7C" w:rsidRDefault="003D3A7C">
      <w:pPr>
        <w:rPr>
          <w:rFonts w:eastAsia="Yu Mincho"/>
          <w:lang w:eastAsia="ja-JP"/>
        </w:rPr>
      </w:pPr>
    </w:p>
    <w:p w14:paraId="72FF0B33" w14:textId="77777777" w:rsidR="003D3A7C" w:rsidRDefault="00950330">
      <w:pPr>
        <w:rPr>
          <w:lang w:eastAsia="ja-JP"/>
        </w:rPr>
      </w:pPr>
      <w:r>
        <w:rPr>
          <w:lang w:eastAsia="ja-JP"/>
        </w:rPr>
        <w:t>[1] provided an example of device supporting three states starting from the OFF state for the inventory case.</w:t>
      </w:r>
    </w:p>
    <w:p w14:paraId="3D5D97AB" w14:textId="77777777" w:rsidR="003D3A7C" w:rsidRDefault="00950330">
      <w:pPr>
        <w:pStyle w:val="aff2"/>
        <w:numPr>
          <w:ilvl w:val="0"/>
          <w:numId w:val="38"/>
        </w:numPr>
        <w:tabs>
          <w:tab w:val="clear" w:pos="360"/>
          <w:tab w:val="left"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After the device transitions from the OFF state to the ON state, it is fully charged.</w:t>
      </w:r>
    </w:p>
    <w:p w14:paraId="4A904394" w14:textId="77777777" w:rsidR="003D3A7C" w:rsidRDefault="00950330">
      <w:pPr>
        <w:pStyle w:val="aff2"/>
        <w:numPr>
          <w:ilvl w:val="0"/>
          <w:numId w:val="38"/>
        </w:numPr>
        <w:tabs>
          <w:tab w:val="clear" w:pos="360"/>
          <w:tab w:val="left"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 xml:space="preserve">In the ON state, a device receives an inventory command from a reader. A device can generate a random ID that will be used when the device transmits </w:t>
      </w:r>
      <w:bookmarkStart w:id="44" w:name="OLE_LINK34"/>
      <w:r>
        <w:rPr>
          <w:rFonts w:ascii="Times New Roman" w:eastAsia="Batang" w:hAnsi="Times New Roman" w:cs="Times New Roman"/>
          <w:sz w:val="20"/>
          <w:szCs w:val="20"/>
          <w:lang w:val="en-GB"/>
        </w:rPr>
        <w:t>A-IoT Msg1</w:t>
      </w:r>
      <w:bookmarkEnd w:id="44"/>
      <w:r>
        <w:rPr>
          <w:rFonts w:ascii="Times New Roman" w:eastAsia="Batang" w:hAnsi="Times New Roman" w:cs="Times New Roman"/>
          <w:sz w:val="20"/>
          <w:szCs w:val="20"/>
          <w:lang w:val="en-GB"/>
        </w:rPr>
        <w:t>.</w:t>
      </w:r>
    </w:p>
    <w:p w14:paraId="1B7D510C"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A device can receive mapping information how to associate the random ID to a group ID. In addition, information also includes a target number of preamble counts when that group is expected to perform inventory.</w:t>
      </w:r>
    </w:p>
    <w:p w14:paraId="319AE964"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bookmarkStart w:id="45" w:name="OLE_LINK110"/>
      <w:r>
        <w:rPr>
          <w:rFonts w:ascii="Times New Roman" w:eastAsia="Batang" w:hAnsi="Times New Roman" w:cs="Times New Roman"/>
          <w:sz w:val="20"/>
          <w:szCs w:val="20"/>
          <w:lang w:val="en-GB"/>
        </w:rPr>
        <w:t xml:space="preserve">A device in the groups not scheduled to perform inventory immediately can enter the SLEEP state and count the number of detected </w:t>
      </w:r>
      <w:bookmarkEnd w:id="45"/>
      <w:r>
        <w:rPr>
          <w:rFonts w:ascii="Times New Roman" w:eastAsia="Batang" w:hAnsi="Times New Roman" w:cs="Times New Roman"/>
          <w:sz w:val="20"/>
          <w:szCs w:val="20"/>
          <w:lang w:val="en-GB"/>
        </w:rPr>
        <w:t>preambles.</w:t>
      </w:r>
    </w:p>
    <w:p w14:paraId="1EF8655E"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lastRenderedPageBreak/>
        <w:t>A device in the group scheduled to perform inventory remains in the ON state and completes its inventory steps.</w:t>
      </w:r>
    </w:p>
    <w:p w14:paraId="3A5577ED"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When the next mapping information is transmitted is indicated by the next decode field in the L1 R2D control information.</w:t>
      </w:r>
    </w:p>
    <w:p w14:paraId="7BE6A273" w14:textId="77777777" w:rsidR="003D3A7C" w:rsidRDefault="00950330">
      <w:pPr>
        <w:pStyle w:val="aff2"/>
        <w:numPr>
          <w:ilvl w:val="0"/>
          <w:numId w:val="38"/>
        </w:numPr>
        <w:tabs>
          <w:tab w:val="clear" w:pos="360"/>
          <w:tab w:val="left"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 xml:space="preserve">In the SLEEP state, the device just counts R2D preambles while harvesting energy. When the count of preambles reaches the target, the device can transition to the ON state when it is charged. </w:t>
      </w:r>
    </w:p>
    <w:p w14:paraId="59F3106F"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Depending on implementation, a device can receive the PRDCH to determine the next decode opportunity and continue to be in the SLEEP state.</w:t>
      </w:r>
    </w:p>
    <w:p w14:paraId="5CCA5980"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 xml:space="preserve">It is possible that a device can miscount the number of preambles and transition from the SLEEP state early or late. The group ID in the L1 R2D control information indicates if the group (i.e., device) is scheduled to perform inventory at the time. If the group ID indicates the group is not scheduled, a device can use the next decode field to determine when the next mapping information is scheduled. The device can enter the SLEEP state until then. The next mapping information provides an updated target number when the group is expected to perform inventory. </w:t>
      </w:r>
    </w:p>
    <w:p w14:paraId="59D861E9" w14:textId="77777777" w:rsidR="003D3A7C" w:rsidRDefault="00950330">
      <w:pPr>
        <w:pStyle w:val="aff2"/>
        <w:numPr>
          <w:ilvl w:val="1"/>
          <w:numId w:val="38"/>
        </w:numPr>
        <w:tabs>
          <w:tab w:val="clear" w:pos="1080"/>
          <w:tab w:val="left" w:pos="1440"/>
        </w:tabs>
        <w:autoSpaceDE w:val="0"/>
        <w:autoSpaceDN w:val="0"/>
        <w:adjustRightInd w:val="0"/>
        <w:snapToGrid w:val="0"/>
        <w:spacing w:after="120" w:line="240" w:lineRule="auto"/>
        <w:ind w:left="144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It is possible that the device missed the opportunity for transmitting A-IoT Msg1. The reader can schedule another pass for devices that missed inventory.</w:t>
      </w:r>
    </w:p>
    <w:p w14:paraId="5D30FC63" w14:textId="77777777" w:rsidR="003D3A7C" w:rsidRDefault="00950330">
      <w:pPr>
        <w:pStyle w:val="aff2"/>
        <w:numPr>
          <w:ilvl w:val="0"/>
          <w:numId w:val="38"/>
        </w:numPr>
        <w:tabs>
          <w:tab w:val="clear" w:pos="360"/>
          <w:tab w:val="left" w:pos="720"/>
        </w:tabs>
        <w:autoSpaceDE w:val="0"/>
        <w:autoSpaceDN w:val="0"/>
        <w:adjustRightInd w:val="0"/>
        <w:snapToGrid w:val="0"/>
        <w:spacing w:after="120" w:line="240" w:lineRule="auto"/>
        <w:ind w:left="72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In the ON state, devices in the group scheduled for transmitting A-IoT Msg1 within the next window of R2D transmissions is assumed to have sufficient energy to continue the contention access procedure. It is up to reader implementation to manage the number of devices in this group and ensure that devices are available.</w:t>
      </w:r>
    </w:p>
    <w:p w14:paraId="3B4F4C83" w14:textId="77777777" w:rsidR="003D3A7C" w:rsidRDefault="003D3A7C">
      <w:pPr>
        <w:pStyle w:val="aff2"/>
        <w:ind w:left="420"/>
        <w:rPr>
          <w:rFonts w:eastAsiaTheme="minorEastAsia"/>
          <w:b/>
          <w:bCs/>
          <w:lang w:eastAsia="zh-CN"/>
        </w:rPr>
      </w:pPr>
    </w:p>
    <w:p w14:paraId="6C3722AA"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w:t>
      </w:r>
      <w:r>
        <w:rPr>
          <w:rFonts w:eastAsiaTheme="minorEastAsia"/>
          <w:b/>
          <w:bCs/>
          <w:lang w:eastAsia="zh-CN"/>
        </w:rPr>
        <w:t>nalysis</w:t>
      </w:r>
      <w:r>
        <w:rPr>
          <w:rFonts w:eastAsiaTheme="minorEastAsia" w:hint="eastAsia"/>
          <w:b/>
          <w:bCs/>
          <w:lang w:eastAsia="zh-CN"/>
        </w:rPr>
        <w:t xml:space="preserve"> and Observations </w:t>
      </w:r>
    </w:p>
    <w:p w14:paraId="1A39D53D" w14:textId="77777777" w:rsidR="003D3A7C" w:rsidRDefault="00950330">
      <w:pPr>
        <w:rPr>
          <w:rFonts w:eastAsia="Microsoft YaHei UI"/>
          <w:lang w:val="en-US" w:eastAsia="zh-CN"/>
        </w:rPr>
      </w:pPr>
      <w:r>
        <w:rPr>
          <w:rFonts w:eastAsia="Microsoft YaHei UI"/>
          <w:lang w:val="en-US" w:eastAsia="zh-CN"/>
        </w:rPr>
        <w:t>[1] observed following and proposed to support a group ID field in the L1 R2D control information to indicate when devices in the group are scheduled for monitoring R2D transmission for Ambient IoT device availability according to</w:t>
      </w:r>
      <w:r>
        <w:t xml:space="preserve"> </w:t>
      </w:r>
      <w:r>
        <w:rPr>
          <w:rFonts w:eastAsia="Microsoft YaHei UI"/>
          <w:lang w:val="en-US" w:eastAsia="zh-CN"/>
        </w:rPr>
        <w:t>example of inventory for a three-state device.</w:t>
      </w:r>
    </w:p>
    <w:p w14:paraId="37B633D7" w14:textId="77777777" w:rsidR="003D3A7C" w:rsidRDefault="00950330">
      <w:pPr>
        <w:rPr>
          <w:lang w:eastAsia="ja-JP"/>
        </w:rPr>
      </w:pPr>
      <w:r>
        <w:rPr>
          <w:lang w:eastAsia="ja-JP"/>
        </w:rPr>
        <w:t>Observation 1. By implementation, it can be assumed that</w:t>
      </w:r>
    </w:p>
    <w:p w14:paraId="63EF9F29" w14:textId="77777777" w:rsidR="003D3A7C" w:rsidRDefault="00950330" w:rsidP="00950330">
      <w:pPr>
        <w:pStyle w:val="aff2"/>
        <w:numPr>
          <w:ilvl w:val="0"/>
          <w:numId w:val="130"/>
        </w:numPr>
        <w:autoSpaceDE w:val="0"/>
        <w:autoSpaceDN w:val="0"/>
        <w:adjustRightInd w:val="0"/>
        <w:snapToGrid w:val="0"/>
        <w:spacing w:after="120" w:line="240" w:lineRule="auto"/>
        <w:jc w:val="left"/>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Devices are fully charged before inventory begins</w:t>
      </w:r>
    </w:p>
    <w:p w14:paraId="7AB9E2D9" w14:textId="77777777" w:rsidR="003D3A7C" w:rsidRDefault="00950330" w:rsidP="00950330">
      <w:pPr>
        <w:pStyle w:val="aff2"/>
        <w:numPr>
          <w:ilvl w:val="0"/>
          <w:numId w:val="130"/>
        </w:numPr>
        <w:autoSpaceDE w:val="0"/>
        <w:autoSpaceDN w:val="0"/>
        <w:adjustRightInd w:val="0"/>
        <w:snapToGrid w:val="0"/>
        <w:spacing w:after="120" w:line="240" w:lineRule="auto"/>
        <w:jc w:val="left"/>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Devices deferred to a later time window are fully charged at the beginning of that time window</w:t>
      </w:r>
    </w:p>
    <w:p w14:paraId="4840A1CE" w14:textId="77777777" w:rsidR="003D3A7C" w:rsidRDefault="00950330" w:rsidP="00950330">
      <w:pPr>
        <w:pStyle w:val="aff2"/>
        <w:numPr>
          <w:ilvl w:val="0"/>
          <w:numId w:val="130"/>
        </w:numPr>
        <w:autoSpaceDE w:val="0"/>
        <w:autoSpaceDN w:val="0"/>
        <w:adjustRightInd w:val="0"/>
        <w:snapToGrid w:val="0"/>
        <w:spacing w:after="120" w:line="240" w:lineRule="auto"/>
        <w:jc w:val="left"/>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The time window size is set such that devices have enough energy to sustain operation within the window</w:t>
      </w:r>
    </w:p>
    <w:p w14:paraId="728C4927" w14:textId="77777777" w:rsidR="003D3A7C" w:rsidRDefault="00950330">
      <w:pPr>
        <w:rPr>
          <w:lang w:eastAsia="ja-JP"/>
        </w:rPr>
      </w:pPr>
      <w:r>
        <w:rPr>
          <w:lang w:eastAsia="ja-JP"/>
        </w:rPr>
        <w:t xml:space="preserve">Observation 2: For device availability considerations, supporting preamble counting in the SLEEP state allows a reader to perform </w:t>
      </w:r>
      <w:proofErr w:type="spellStart"/>
      <w:r>
        <w:rPr>
          <w:lang w:eastAsia="ja-JP"/>
        </w:rPr>
        <w:t>Uu</w:t>
      </w:r>
      <w:proofErr w:type="spellEnd"/>
      <w:r>
        <w:rPr>
          <w:lang w:eastAsia="ja-JP"/>
        </w:rPr>
        <w:t xml:space="preserve"> operations without affecting the device in the SLEEP state.</w:t>
      </w:r>
    </w:p>
    <w:p w14:paraId="0ADF5DE6" w14:textId="77777777" w:rsidR="003D3A7C" w:rsidRDefault="003D3A7C">
      <w:pPr>
        <w:rPr>
          <w:rFonts w:eastAsiaTheme="minorEastAsia"/>
          <w:lang w:eastAsia="zh-CN"/>
        </w:rPr>
      </w:pPr>
    </w:p>
    <w:p w14:paraId="3621F66E"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2 [4]</w:t>
      </w:r>
    </w:p>
    <w:p w14:paraId="4FF7A470"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6A6C4BA7" w14:textId="77777777" w:rsidR="003D3A7C" w:rsidRDefault="00950330">
      <w:pPr>
        <w:rPr>
          <w:lang w:eastAsia="ja-JP"/>
        </w:rPr>
      </w:pPr>
      <w:r>
        <w:rPr>
          <w:rFonts w:hint="eastAsia"/>
          <w:lang w:eastAsia="ja-JP"/>
        </w:rPr>
        <w:t>[</w:t>
      </w:r>
      <w:r>
        <w:rPr>
          <w:lang w:eastAsia="ja-JP"/>
        </w:rPr>
        <w:t>4] provided two directions as following:</w:t>
      </w:r>
    </w:p>
    <w:p w14:paraId="579F463E" w14:textId="77777777" w:rsidR="003D3A7C" w:rsidRDefault="00950330" w:rsidP="00950330">
      <w:pPr>
        <w:pStyle w:val="aff2"/>
        <w:numPr>
          <w:ilvl w:val="1"/>
          <w:numId w:val="129"/>
        </w:numPr>
        <w:spacing w:before="100" w:after="0" w:line="240" w:lineRule="auto"/>
        <w:contextualSpacing w:val="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Direction 1 - Device and vertical deployment use appropriate energy source and capacitor size to ensure that the device is always available.</w:t>
      </w:r>
    </w:p>
    <w:p w14:paraId="1456AD0A" w14:textId="77777777" w:rsidR="003D3A7C" w:rsidRDefault="00950330" w:rsidP="00950330">
      <w:pPr>
        <w:pStyle w:val="aff2"/>
        <w:numPr>
          <w:ilvl w:val="1"/>
          <w:numId w:val="129"/>
        </w:numPr>
        <w:spacing w:before="100" w:after="0" w:line="240" w:lineRule="auto"/>
        <w:contextualSpacing w:val="0"/>
        <w:rPr>
          <w:rFonts w:ascii="Times New Roman" w:eastAsia="Batang" w:hAnsi="Times New Roman" w:cs="Times New Roman"/>
          <w:sz w:val="20"/>
          <w:szCs w:val="20"/>
          <w:lang w:val="en-GB"/>
        </w:rPr>
      </w:pPr>
      <w:r>
        <w:rPr>
          <w:rFonts w:ascii="Times New Roman" w:eastAsia="Batang" w:hAnsi="Times New Roman" w:cs="Times New Roman"/>
          <w:sz w:val="20"/>
          <w:szCs w:val="20"/>
          <w:lang w:val="en-GB"/>
        </w:rPr>
        <w:t>Direction 2 - Specify when reader can perform inventory, and when device may be available.</w:t>
      </w:r>
    </w:p>
    <w:p w14:paraId="5C391D6A" w14:textId="77777777" w:rsidR="003D3A7C" w:rsidRDefault="003D3A7C">
      <w:pPr>
        <w:pStyle w:val="aff2"/>
        <w:ind w:left="420"/>
        <w:rPr>
          <w:rFonts w:eastAsiaTheme="minorEastAsia"/>
          <w:b/>
          <w:bCs/>
          <w:lang w:eastAsia="zh-CN"/>
        </w:rPr>
      </w:pPr>
    </w:p>
    <w:p w14:paraId="162A61F9"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w:t>
      </w:r>
      <w:r>
        <w:rPr>
          <w:rFonts w:eastAsiaTheme="minorEastAsia"/>
          <w:b/>
          <w:bCs/>
          <w:lang w:eastAsia="zh-CN"/>
        </w:rPr>
        <w:t>nalysis</w:t>
      </w:r>
      <w:r>
        <w:rPr>
          <w:rFonts w:eastAsiaTheme="minorEastAsia" w:hint="eastAsia"/>
          <w:b/>
          <w:bCs/>
          <w:lang w:eastAsia="zh-CN"/>
        </w:rPr>
        <w:t xml:space="preserve"> and Observations </w:t>
      </w:r>
    </w:p>
    <w:p w14:paraId="72FD4799" w14:textId="77777777" w:rsidR="003D3A7C" w:rsidRDefault="00950330">
      <w:pPr>
        <w:tabs>
          <w:tab w:val="left" w:pos="1304"/>
        </w:tabs>
        <w:rPr>
          <w:rFonts w:eastAsiaTheme="minorEastAsia"/>
          <w:b/>
          <w:bCs/>
          <w:u w:val="single"/>
          <w:lang w:val="en-US" w:eastAsia="zh-CN"/>
        </w:rPr>
      </w:pPr>
      <w:bookmarkStart w:id="46" w:name="_Ref173780737"/>
      <w:r>
        <w:rPr>
          <w:u w:val="single"/>
          <w:lang w:eastAsia="ja-JP"/>
        </w:rPr>
        <w:t>Direction 1 - Device and vertical deployment use appropriate energy source and capacitor size</w:t>
      </w:r>
      <w:bookmarkEnd w:id="46"/>
    </w:p>
    <w:p w14:paraId="79B0B6FC" w14:textId="77777777" w:rsidR="003D3A7C" w:rsidRDefault="00950330" w:rsidP="00950330">
      <w:pPr>
        <w:pStyle w:val="aff2"/>
        <w:numPr>
          <w:ilvl w:val="0"/>
          <w:numId w:val="129"/>
        </w:numPr>
        <w:jc w:val="center"/>
        <w:rPr>
          <w:lang w:eastAsia="zh-CN"/>
        </w:rPr>
      </w:pPr>
      <w:r>
        <w:rPr>
          <w:noProof/>
          <w:lang w:eastAsia="zh-CN"/>
        </w:rPr>
        <w:drawing>
          <wp:inline distT="0" distB="0" distL="0" distR="0" wp14:anchorId="27FC4AC9" wp14:editId="14CDD1CC">
            <wp:extent cx="4834255" cy="34353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84"/>
                    <a:stretch>
                      <a:fillRect/>
                    </a:stretch>
                  </pic:blipFill>
                  <pic:spPr>
                    <a:xfrm>
                      <a:off x="0" y="0"/>
                      <a:ext cx="4934552" cy="351144"/>
                    </a:xfrm>
                    <a:prstGeom prst="rect">
                      <a:avLst/>
                    </a:prstGeom>
                  </pic:spPr>
                </pic:pic>
              </a:graphicData>
            </a:graphic>
          </wp:inline>
        </w:drawing>
      </w:r>
    </w:p>
    <w:p w14:paraId="0B68CBE0" w14:textId="77777777" w:rsidR="003D3A7C" w:rsidRDefault="00950330" w:rsidP="00950330">
      <w:pPr>
        <w:pStyle w:val="aff2"/>
        <w:numPr>
          <w:ilvl w:val="0"/>
          <w:numId w:val="129"/>
        </w:numPr>
        <w:jc w:val="center"/>
        <w:rPr>
          <w:b/>
          <w:lang w:eastAsia="zh-CN"/>
        </w:rPr>
      </w:pPr>
      <w:bookmarkStart w:id="47" w:name="_Ref172054868"/>
      <w:r>
        <w:rPr>
          <w:b/>
        </w:rPr>
        <w:t xml:space="preserve">Figure </w:t>
      </w:r>
      <w:r>
        <w:rPr>
          <w:b/>
        </w:rPr>
        <w:fldChar w:fldCharType="begin"/>
      </w:r>
      <w:r>
        <w:rPr>
          <w:b/>
        </w:rPr>
        <w:instrText xml:space="preserve"> SEQ Figure \* ARABIC </w:instrText>
      </w:r>
      <w:r>
        <w:rPr>
          <w:b/>
        </w:rPr>
        <w:fldChar w:fldCharType="separate"/>
      </w:r>
      <w:r>
        <w:rPr>
          <w:b/>
        </w:rPr>
        <w:t>20</w:t>
      </w:r>
      <w:r>
        <w:rPr>
          <w:b/>
        </w:rPr>
        <w:fldChar w:fldCharType="end"/>
      </w:r>
      <w:bookmarkEnd w:id="47"/>
      <w:r>
        <w:rPr>
          <w:b/>
        </w:rPr>
        <w:t>. An example of inventory procedure</w:t>
      </w:r>
    </w:p>
    <w:p w14:paraId="4E61FA42" w14:textId="77777777" w:rsidR="003D3A7C" w:rsidRDefault="003D3A7C">
      <w:pPr>
        <w:pStyle w:val="aff2"/>
        <w:ind w:left="420"/>
        <w:rPr>
          <w:rFonts w:eastAsiaTheme="minorEastAsia"/>
          <w:b/>
          <w:bCs/>
          <w:lang w:eastAsia="zh-CN"/>
        </w:rPr>
      </w:pPr>
    </w:p>
    <w:p w14:paraId="1FCAA46C" w14:textId="77777777" w:rsidR="003D3A7C" w:rsidRDefault="00950330">
      <w:pPr>
        <w:jc w:val="center"/>
        <w:rPr>
          <w:lang w:eastAsia="zh-CN"/>
        </w:rPr>
      </w:pPr>
      <w:r>
        <w:rPr>
          <w:noProof/>
          <w:lang w:val="en-US" w:eastAsia="zh-CN"/>
        </w:rPr>
        <w:drawing>
          <wp:inline distT="0" distB="0" distL="0" distR="0" wp14:anchorId="36F62B3E" wp14:editId="1CE5C2D7">
            <wp:extent cx="5916295" cy="541655"/>
            <wp:effectExtent l="0" t="0" r="825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85"/>
                    <a:stretch>
                      <a:fillRect/>
                    </a:stretch>
                  </pic:blipFill>
                  <pic:spPr>
                    <a:xfrm>
                      <a:off x="0" y="0"/>
                      <a:ext cx="5916295" cy="541655"/>
                    </a:xfrm>
                    <a:prstGeom prst="rect">
                      <a:avLst/>
                    </a:prstGeom>
                  </pic:spPr>
                </pic:pic>
              </a:graphicData>
            </a:graphic>
          </wp:inline>
        </w:drawing>
      </w:r>
    </w:p>
    <w:p w14:paraId="3C129309" w14:textId="77777777" w:rsidR="003D3A7C" w:rsidRDefault="00950330">
      <w:pPr>
        <w:jc w:val="center"/>
        <w:rPr>
          <w:lang w:eastAsia="zh-CN"/>
        </w:rPr>
      </w:pPr>
      <w:r>
        <w:rPr>
          <w:rFonts w:hint="eastAsia"/>
          <w:lang w:eastAsia="zh-CN"/>
        </w:rPr>
        <w:lastRenderedPageBreak/>
        <w:t>(</w:t>
      </w:r>
      <w:r>
        <w:rPr>
          <w:lang w:eastAsia="zh-CN"/>
        </w:rPr>
        <w:t>a) Charging time of 12 s for the first device</w:t>
      </w:r>
    </w:p>
    <w:p w14:paraId="2F9F84E8" w14:textId="77777777" w:rsidR="003D3A7C" w:rsidRDefault="00950330">
      <w:pPr>
        <w:jc w:val="center"/>
        <w:rPr>
          <w:lang w:eastAsia="zh-CN"/>
        </w:rPr>
      </w:pPr>
      <w:r>
        <w:rPr>
          <w:noProof/>
          <w:lang w:val="en-US" w:eastAsia="zh-CN"/>
        </w:rPr>
        <w:drawing>
          <wp:inline distT="0" distB="0" distL="0" distR="0" wp14:anchorId="3570795D" wp14:editId="36ECB4A9">
            <wp:extent cx="5916295" cy="50228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86"/>
                    <a:stretch>
                      <a:fillRect/>
                    </a:stretch>
                  </pic:blipFill>
                  <pic:spPr>
                    <a:xfrm>
                      <a:off x="0" y="0"/>
                      <a:ext cx="6022780" cy="511510"/>
                    </a:xfrm>
                    <a:prstGeom prst="rect">
                      <a:avLst/>
                    </a:prstGeom>
                  </pic:spPr>
                </pic:pic>
              </a:graphicData>
            </a:graphic>
          </wp:inline>
        </w:drawing>
      </w:r>
    </w:p>
    <w:p w14:paraId="15BA7A72" w14:textId="77777777" w:rsidR="003D3A7C" w:rsidRDefault="00950330">
      <w:pPr>
        <w:jc w:val="center"/>
        <w:rPr>
          <w:lang w:eastAsia="zh-CN"/>
        </w:rPr>
      </w:pPr>
      <w:r>
        <w:rPr>
          <w:rFonts w:hint="eastAsia"/>
          <w:lang w:eastAsia="zh-CN"/>
        </w:rPr>
        <w:t>(</w:t>
      </w:r>
      <w:r>
        <w:rPr>
          <w:lang w:eastAsia="zh-CN"/>
        </w:rPr>
        <w:t>b) Charging time of 42 s for the second device</w:t>
      </w:r>
    </w:p>
    <w:p w14:paraId="2DF829CD" w14:textId="77777777" w:rsidR="003D3A7C" w:rsidRDefault="00950330">
      <w:pPr>
        <w:pStyle w:val="a4"/>
        <w:ind w:leftChars="164" w:left="328"/>
        <w:jc w:val="center"/>
        <w:rPr>
          <w:rFonts w:ascii="Times New Roman" w:eastAsia="Batang" w:hAnsi="Times New Roman" w:cs="Times New Roman"/>
          <w:b w:val="0"/>
          <w:sz w:val="20"/>
          <w:szCs w:val="20"/>
          <w:lang w:val="en-GB" w:eastAsia="ja-JP"/>
        </w:rPr>
      </w:pPr>
      <w:bookmarkStart w:id="48" w:name="_Ref172106337"/>
      <w:r>
        <w:rPr>
          <w:rFonts w:ascii="Times New Roman" w:eastAsia="Batang" w:hAnsi="Times New Roman" w:cs="Times New Roman"/>
          <w:b w:val="0"/>
          <w:sz w:val="20"/>
          <w:szCs w:val="20"/>
          <w:lang w:val="en-GB" w:eastAsia="ja-JP"/>
        </w:rPr>
        <w:t xml:space="preserve">Figure </w:t>
      </w:r>
      <w:r>
        <w:rPr>
          <w:rFonts w:ascii="Times New Roman" w:eastAsia="Batang" w:hAnsi="Times New Roman" w:cs="Times New Roman"/>
          <w:b w:val="0"/>
          <w:sz w:val="20"/>
          <w:szCs w:val="20"/>
          <w:lang w:val="en-GB" w:eastAsia="ja-JP"/>
        </w:rPr>
        <w:fldChar w:fldCharType="begin"/>
      </w:r>
      <w:r>
        <w:rPr>
          <w:rFonts w:ascii="Times New Roman" w:eastAsia="Batang" w:hAnsi="Times New Roman" w:cs="Times New Roman"/>
          <w:b w:val="0"/>
          <w:sz w:val="20"/>
          <w:szCs w:val="20"/>
          <w:lang w:val="en-GB" w:eastAsia="ja-JP"/>
        </w:rPr>
        <w:instrText xml:space="preserve"> SEQ Figure \* ARABIC </w:instrText>
      </w:r>
      <w:r>
        <w:rPr>
          <w:rFonts w:ascii="Times New Roman" w:eastAsia="Batang" w:hAnsi="Times New Roman" w:cs="Times New Roman"/>
          <w:b w:val="0"/>
          <w:sz w:val="20"/>
          <w:szCs w:val="20"/>
          <w:lang w:val="en-GB" w:eastAsia="ja-JP"/>
        </w:rPr>
        <w:fldChar w:fldCharType="separate"/>
      </w:r>
      <w:r>
        <w:rPr>
          <w:rFonts w:ascii="Times New Roman" w:eastAsia="Batang" w:hAnsi="Times New Roman" w:cs="Times New Roman"/>
          <w:b w:val="0"/>
          <w:sz w:val="20"/>
          <w:szCs w:val="20"/>
          <w:lang w:val="en-GB" w:eastAsia="ja-JP"/>
        </w:rPr>
        <w:t>21</w:t>
      </w:r>
      <w:r>
        <w:rPr>
          <w:rFonts w:ascii="Times New Roman" w:eastAsia="Batang" w:hAnsi="Times New Roman" w:cs="Times New Roman"/>
          <w:b w:val="0"/>
          <w:sz w:val="20"/>
          <w:szCs w:val="20"/>
          <w:lang w:val="en-GB" w:eastAsia="ja-JP"/>
        </w:rPr>
        <w:fldChar w:fldCharType="end"/>
      </w:r>
      <w:bookmarkEnd w:id="48"/>
      <w:r>
        <w:rPr>
          <w:rFonts w:ascii="Times New Roman" w:eastAsia="Batang" w:hAnsi="Times New Roman" w:cs="Times New Roman"/>
          <w:b w:val="0"/>
          <w:sz w:val="20"/>
          <w:szCs w:val="20"/>
          <w:lang w:val="en-GB" w:eastAsia="ja-JP"/>
        </w:rPr>
        <w:t>. A life cycle of several processes for devices</w:t>
      </w:r>
    </w:p>
    <w:p w14:paraId="246874C4" w14:textId="77777777" w:rsidR="003D3A7C" w:rsidRDefault="00950330">
      <w:pPr>
        <w:rPr>
          <w:bCs/>
          <w:iCs/>
        </w:rPr>
      </w:pPr>
      <w:bookmarkStart w:id="49" w:name="_Ref174107590"/>
      <w:r>
        <w:rPr>
          <w:bCs/>
          <w:iCs/>
        </w:rPr>
        <w:t xml:space="preserve">Proposal </w:t>
      </w:r>
      <w:r>
        <w:rPr>
          <w:bCs/>
          <w:iCs/>
        </w:rPr>
        <w:fldChar w:fldCharType="begin"/>
      </w:r>
      <w:r>
        <w:rPr>
          <w:bCs/>
          <w:iCs/>
        </w:rPr>
        <w:instrText xml:space="preserve"> SEQ Proposal \* ARABIC </w:instrText>
      </w:r>
      <w:r>
        <w:rPr>
          <w:bCs/>
          <w:iCs/>
        </w:rPr>
        <w:fldChar w:fldCharType="separate"/>
      </w:r>
      <w:r>
        <w:rPr>
          <w:bCs/>
          <w:iCs/>
        </w:rPr>
        <w:t>29</w:t>
      </w:r>
      <w:r>
        <w:rPr>
          <w:bCs/>
          <w:iCs/>
        </w:rPr>
        <w:fldChar w:fldCharType="end"/>
      </w:r>
      <w:r>
        <w:rPr>
          <w:bCs/>
          <w:iCs/>
        </w:rPr>
        <w:t>: We propose to capture the following observation in the TR under Direction 1:</w:t>
      </w:r>
      <w:bookmarkEnd w:id="49"/>
    </w:p>
    <w:p w14:paraId="56544E21" w14:textId="77777777" w:rsidR="003D3A7C" w:rsidRDefault="00950330">
      <w:pPr>
        <w:pStyle w:val="aff2"/>
        <w:numPr>
          <w:ilvl w:val="0"/>
          <w:numId w:val="48"/>
        </w:numPr>
        <w:spacing w:before="100" w:after="0" w:line="240" w:lineRule="auto"/>
        <w:contextualSpacing w:val="0"/>
        <w:rPr>
          <w:rFonts w:ascii="Times New Roman" w:hAnsi="Times New Roman"/>
          <w:bCs/>
          <w:iCs/>
          <w:szCs w:val="22"/>
          <w:lang w:eastAsia="zh-CN"/>
        </w:rPr>
      </w:pPr>
      <w:r>
        <w:rPr>
          <w:rFonts w:ascii="Times New Roman" w:hAnsi="Times New Roman"/>
          <w:bCs/>
          <w:iCs/>
          <w:szCs w:val="22"/>
          <w:lang w:eastAsia="zh-CN"/>
        </w:rPr>
        <w:t xml:space="preserve">RF energy harvesting is a suitable way to deploy devices with long discharge times, and the reader’s scheduling implementation </w:t>
      </w:r>
      <w:proofErr w:type="gramStart"/>
      <w:r>
        <w:rPr>
          <w:rFonts w:ascii="Times New Roman" w:hAnsi="Times New Roman"/>
          <w:bCs/>
          <w:iCs/>
          <w:szCs w:val="22"/>
          <w:lang w:eastAsia="zh-CN"/>
        </w:rPr>
        <w:t>is able to</w:t>
      </w:r>
      <w:proofErr w:type="gramEnd"/>
      <w:r>
        <w:rPr>
          <w:rFonts w:ascii="Times New Roman" w:hAnsi="Times New Roman"/>
          <w:bCs/>
          <w:iCs/>
          <w:szCs w:val="22"/>
          <w:lang w:eastAsia="zh-CN"/>
        </w:rPr>
        <w:t xml:space="preserve"> appropriately handle the duration of an inventory round, resulting in no special handling being required from a RAN1 perspective.</w:t>
      </w:r>
    </w:p>
    <w:p w14:paraId="7B463A67" w14:textId="77777777" w:rsidR="003D3A7C" w:rsidRDefault="00950330">
      <w:pPr>
        <w:pStyle w:val="aff2"/>
        <w:numPr>
          <w:ilvl w:val="0"/>
          <w:numId w:val="48"/>
        </w:numPr>
        <w:spacing w:before="100" w:after="0" w:line="240" w:lineRule="auto"/>
        <w:contextualSpacing w:val="0"/>
        <w:rPr>
          <w:rFonts w:ascii="Times New Roman" w:hAnsi="Times New Roman"/>
          <w:bCs/>
          <w:iCs/>
          <w:szCs w:val="22"/>
          <w:lang w:eastAsia="zh-CN"/>
        </w:rPr>
      </w:pPr>
      <w:r>
        <w:rPr>
          <w:rFonts w:ascii="Times New Roman" w:hAnsi="Times New Roman"/>
          <w:bCs/>
          <w:iCs/>
          <w:szCs w:val="22"/>
          <w:lang w:eastAsia="zh-CN"/>
        </w:rPr>
        <w:t xml:space="preserve">The reader by implementation maintains the maximum time between the Paging messages as </w:t>
      </w:r>
      <w:r>
        <w:rPr>
          <w:rFonts w:ascii="Times New Roman" w:hAnsi="Times New Roman" w:hint="eastAsia"/>
          <w:bCs/>
          <w:iCs/>
          <w:szCs w:val="22"/>
          <w:lang w:eastAsia="zh-CN"/>
        </w:rPr>
        <w:t>≤</w:t>
      </w:r>
      <w:r>
        <w:rPr>
          <w:rFonts w:ascii="Times New Roman" w:hAnsi="Times New Roman"/>
          <w:bCs/>
          <w:iCs/>
          <w:szCs w:val="22"/>
          <w:lang w:eastAsia="zh-CN"/>
        </w:rPr>
        <w:t> </w:t>
      </w:r>
      <w:proofErr w:type="spellStart"/>
      <w:r>
        <w:rPr>
          <w:rFonts w:ascii="Times New Roman" w:hAnsi="Times New Roman"/>
          <w:bCs/>
          <w:iCs/>
          <w:szCs w:val="22"/>
          <w:lang w:eastAsia="zh-CN"/>
        </w:rPr>
        <w:t>T</w:t>
      </w:r>
      <w:r>
        <w:rPr>
          <w:rFonts w:ascii="Times New Roman" w:hAnsi="Times New Roman"/>
          <w:bCs/>
          <w:iCs/>
          <w:szCs w:val="22"/>
          <w:vertAlign w:val="subscript"/>
          <w:lang w:eastAsia="zh-CN"/>
        </w:rPr>
        <w:t>discharge</w:t>
      </w:r>
      <w:proofErr w:type="spellEnd"/>
      <w:r>
        <w:rPr>
          <w:rFonts w:ascii="Times New Roman" w:hAnsi="Times New Roman"/>
          <w:bCs/>
          <w:iCs/>
          <w:szCs w:val="22"/>
          <w:lang w:eastAsia="zh-CN"/>
        </w:rPr>
        <w:t>/2, ensuring that the device can switch to its ON duration after charging completely, receive the Paging message and complete the entire inventory procedure before running out of charge.</w:t>
      </w:r>
    </w:p>
    <w:p w14:paraId="503B6945" w14:textId="77777777" w:rsidR="003D3A7C" w:rsidRDefault="00950330">
      <w:pPr>
        <w:pStyle w:val="aff2"/>
        <w:numPr>
          <w:ilvl w:val="0"/>
          <w:numId w:val="48"/>
        </w:numPr>
        <w:spacing w:before="100" w:after="0" w:line="240" w:lineRule="auto"/>
        <w:contextualSpacing w:val="0"/>
        <w:rPr>
          <w:rFonts w:ascii="Times New Roman" w:hAnsi="Times New Roman"/>
          <w:bCs/>
          <w:iCs/>
          <w:szCs w:val="22"/>
          <w:lang w:eastAsia="zh-CN"/>
        </w:rPr>
      </w:pPr>
      <w:r>
        <w:rPr>
          <w:rFonts w:ascii="Times New Roman" w:hAnsi="Times New Roman"/>
          <w:bCs/>
          <w:iCs/>
          <w:szCs w:val="22"/>
          <w:lang w:eastAsia="zh-CN"/>
        </w:rPr>
        <w:t>The device maintains a state flag using an ultra-low power latch during the OFF duration such that the device does not perform inventory repeatedly after it completes a charging cycle.</w:t>
      </w:r>
    </w:p>
    <w:p w14:paraId="12424C9E" w14:textId="77777777" w:rsidR="003D3A7C" w:rsidRDefault="00950330">
      <w:pPr>
        <w:pStyle w:val="aff2"/>
        <w:numPr>
          <w:ilvl w:val="0"/>
          <w:numId w:val="48"/>
        </w:numPr>
        <w:spacing w:before="100" w:after="0" w:line="240" w:lineRule="auto"/>
        <w:contextualSpacing w:val="0"/>
        <w:rPr>
          <w:rFonts w:ascii="Times New Roman" w:hAnsi="Times New Roman"/>
          <w:bCs/>
          <w:iCs/>
          <w:szCs w:val="22"/>
          <w:lang w:eastAsia="zh-CN"/>
        </w:rPr>
      </w:pPr>
      <w:r>
        <w:rPr>
          <w:rFonts w:ascii="Times New Roman" w:hAnsi="Times New Roman"/>
          <w:bCs/>
          <w:iCs/>
          <w:szCs w:val="22"/>
          <w:lang w:eastAsia="zh-CN"/>
        </w:rPr>
        <w:t>Any failed reception of Paging messages during the device charging time is handled by the higher layer re-access procedure.</w:t>
      </w:r>
    </w:p>
    <w:p w14:paraId="148206FE" w14:textId="77777777" w:rsidR="003D3A7C" w:rsidRDefault="003D3A7C">
      <w:pPr>
        <w:spacing w:before="100" w:after="0" w:line="240" w:lineRule="auto"/>
        <w:rPr>
          <w:rFonts w:eastAsiaTheme="minorEastAsia"/>
          <w:b/>
          <w:i/>
          <w:szCs w:val="22"/>
          <w:lang w:eastAsia="zh-CN"/>
        </w:rPr>
      </w:pPr>
    </w:p>
    <w:p w14:paraId="5B52FD96" w14:textId="77777777" w:rsidR="003D3A7C" w:rsidRDefault="00950330">
      <w:pPr>
        <w:rPr>
          <w:u w:val="single"/>
          <w:lang w:eastAsia="zh-CN"/>
        </w:rPr>
      </w:pPr>
      <w:bookmarkStart w:id="50" w:name="_Ref173780751"/>
      <w:r>
        <w:rPr>
          <w:u w:val="single"/>
          <w:lang w:eastAsia="zh-CN"/>
        </w:rPr>
        <w:t>Direction 2 – Device performs energy harvesting to avoid the device being unavailable</w:t>
      </w:r>
      <w:bookmarkEnd w:id="50"/>
    </w:p>
    <w:p w14:paraId="19D74FFE" w14:textId="77777777" w:rsidR="003D3A7C" w:rsidRDefault="00950330" w:rsidP="00950330">
      <w:pPr>
        <w:pStyle w:val="aff2"/>
        <w:numPr>
          <w:ilvl w:val="0"/>
          <w:numId w:val="131"/>
        </w:numPr>
        <w:rPr>
          <w:rFonts w:eastAsiaTheme="minorEastAsia"/>
          <w:lang w:eastAsia="zh-CN"/>
        </w:rPr>
      </w:pPr>
      <w:r>
        <w:rPr>
          <w:rFonts w:eastAsiaTheme="minorEastAsia"/>
          <w:lang w:eastAsia="zh-CN"/>
        </w:rPr>
        <w:t>Device states:</w:t>
      </w:r>
    </w:p>
    <w:p w14:paraId="74247759" w14:textId="77777777" w:rsidR="003D3A7C" w:rsidRDefault="00950330" w:rsidP="00950330">
      <w:pPr>
        <w:pStyle w:val="aff2"/>
        <w:numPr>
          <w:ilvl w:val="1"/>
          <w:numId w:val="132"/>
        </w:numPr>
        <w:spacing w:before="100" w:after="0" w:line="240" w:lineRule="auto"/>
        <w:contextualSpacing w:val="0"/>
        <w:rPr>
          <w:lang w:eastAsia="zh-CN"/>
        </w:rPr>
      </w:pPr>
      <w:r>
        <w:rPr>
          <w:rFonts w:ascii="Times New Roman" w:hAnsi="Times New Roman"/>
          <w:lang w:eastAsia="zh-CN"/>
        </w:rPr>
        <w:t>ON state – Device is fully operational – it can transmit and receive communication messages, run a clock, maintain memory.</w:t>
      </w:r>
    </w:p>
    <w:p w14:paraId="36037463" w14:textId="77777777" w:rsidR="003D3A7C" w:rsidRDefault="00950330" w:rsidP="00950330">
      <w:pPr>
        <w:pStyle w:val="aff2"/>
        <w:numPr>
          <w:ilvl w:val="1"/>
          <w:numId w:val="132"/>
        </w:numPr>
        <w:spacing w:before="100" w:after="0" w:line="240" w:lineRule="auto"/>
        <w:contextualSpacing w:val="0"/>
        <w:rPr>
          <w:lang w:eastAsia="zh-CN"/>
        </w:rPr>
      </w:pPr>
      <w:r>
        <w:rPr>
          <w:rFonts w:ascii="Times New Roman" w:hAnsi="Times New Roman"/>
          <w:lang w:eastAsia="zh-CN"/>
        </w:rPr>
        <w:t>OFF state – Device is not operational – it cannot transmit or receive any messages, nor run a clock. In this state, the device performs energy harvesting and can maintain an inventory flag for a reasonable amount of time.</w:t>
      </w:r>
    </w:p>
    <w:p w14:paraId="3D94D8E6" w14:textId="77777777" w:rsidR="003D3A7C" w:rsidRDefault="00950330" w:rsidP="00950330">
      <w:pPr>
        <w:pStyle w:val="aff2"/>
        <w:numPr>
          <w:ilvl w:val="1"/>
          <w:numId w:val="132"/>
        </w:numPr>
        <w:spacing w:before="100" w:after="0" w:line="240" w:lineRule="auto"/>
        <w:contextualSpacing w:val="0"/>
        <w:rPr>
          <w:lang w:eastAsia="zh-CN"/>
        </w:rPr>
      </w:pPr>
      <w:r>
        <w:rPr>
          <w:rFonts w:ascii="Times New Roman" w:hAnsi="Times New Roman"/>
          <w:lang w:eastAsia="zh-CN"/>
        </w:rPr>
        <w:t>SLEEP state – Device is semi-operational – it cannot transmit or receive communication messages, but it can run a clock and perform energy harvesting. It may also maintain memory.</w:t>
      </w:r>
    </w:p>
    <w:p w14:paraId="1251CEB7" w14:textId="77777777" w:rsidR="003D3A7C" w:rsidRDefault="003D3A7C">
      <w:pPr>
        <w:rPr>
          <w:rFonts w:eastAsiaTheme="minorEastAsia"/>
          <w:lang w:eastAsia="zh-CN"/>
        </w:rPr>
      </w:pPr>
    </w:p>
    <w:p w14:paraId="6774102E" w14:textId="77777777" w:rsidR="003D3A7C" w:rsidRDefault="00950330" w:rsidP="00950330">
      <w:pPr>
        <w:pStyle w:val="aff2"/>
        <w:numPr>
          <w:ilvl w:val="0"/>
          <w:numId w:val="131"/>
        </w:numPr>
      </w:pPr>
      <w:r>
        <w:t>Solution using on-demand shifting between states</w:t>
      </w:r>
      <w:r>
        <w:rPr>
          <w:rFonts w:asciiTheme="minorEastAsia" w:eastAsiaTheme="minorEastAsia" w:hAnsiTheme="minorEastAsia" w:hint="eastAsia"/>
          <w:lang w:eastAsia="zh-CN"/>
        </w:rPr>
        <w:t>：</w:t>
      </w:r>
    </w:p>
    <w:p w14:paraId="6A9D9C69" w14:textId="77777777" w:rsidR="003D3A7C" w:rsidRDefault="00950330" w:rsidP="00950330">
      <w:pPr>
        <w:pStyle w:val="aff2"/>
        <w:numPr>
          <w:ilvl w:val="1"/>
          <w:numId w:val="132"/>
        </w:numPr>
        <w:spacing w:before="100" w:after="0" w:line="240" w:lineRule="auto"/>
        <w:contextualSpacing w:val="0"/>
        <w:rPr>
          <w:rFonts w:ascii="Times New Roman" w:hAnsi="Times New Roman"/>
          <w:lang w:eastAsia="zh-CN"/>
        </w:rPr>
      </w:pPr>
      <w:r>
        <w:rPr>
          <w:rFonts w:ascii="Times New Roman" w:hAnsi="Times New Roman"/>
          <w:lang w:eastAsia="zh-CN"/>
        </w:rPr>
        <w:t>The approach is for the reader to transmit an indicator, that would indicate the time left for the inventory procedure to start and for the device to receive a Paging or Query message.</w:t>
      </w:r>
    </w:p>
    <w:p w14:paraId="3B8650F8" w14:textId="77777777" w:rsidR="003D3A7C" w:rsidRDefault="00950330" w:rsidP="00950330">
      <w:pPr>
        <w:pStyle w:val="aff2"/>
        <w:numPr>
          <w:ilvl w:val="1"/>
          <w:numId w:val="132"/>
        </w:numPr>
        <w:spacing w:before="100" w:after="0" w:line="240" w:lineRule="auto"/>
        <w:contextualSpacing w:val="0"/>
        <w:rPr>
          <w:rFonts w:ascii="Times New Roman" w:hAnsi="Times New Roman"/>
          <w:lang w:eastAsia="zh-CN"/>
        </w:rPr>
      </w:pPr>
      <w:r>
        <w:rPr>
          <w:rFonts w:ascii="Times New Roman" w:hAnsi="Times New Roman"/>
          <w:lang w:eastAsia="zh-CN"/>
        </w:rPr>
        <w:t>The indicator is transmitted frequently but not periodically</w:t>
      </w:r>
    </w:p>
    <w:p w14:paraId="2ADD185B" w14:textId="77777777" w:rsidR="003D3A7C" w:rsidRDefault="00950330">
      <w:pPr>
        <w:jc w:val="center"/>
      </w:pPr>
      <w:r>
        <w:rPr>
          <w:noProof/>
          <w:lang w:val="en-US" w:eastAsia="zh-CN"/>
        </w:rPr>
        <w:drawing>
          <wp:inline distT="0" distB="0" distL="0" distR="0" wp14:anchorId="31DB8300" wp14:editId="4D3D550A">
            <wp:extent cx="5897880" cy="1661160"/>
            <wp:effectExtent l="0" t="0" r="7620" b="0"/>
            <wp:docPr id="31" name="图片 31" descr="应用程序&#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应用程序&#10;&#10;中度可信度描述已自动生成"/>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5914825" cy="1665882"/>
                    </a:xfrm>
                    <a:prstGeom prst="rect">
                      <a:avLst/>
                    </a:prstGeom>
                    <a:noFill/>
                  </pic:spPr>
                </pic:pic>
              </a:graphicData>
            </a:graphic>
          </wp:inline>
        </w:drawing>
      </w:r>
    </w:p>
    <w:p w14:paraId="7EFC21DD" w14:textId="77777777" w:rsidR="003D3A7C" w:rsidRDefault="00950330">
      <w:pPr>
        <w:pStyle w:val="a4"/>
        <w:jc w:val="center"/>
        <w:rPr>
          <w:rFonts w:ascii="Times New Roman" w:eastAsia="Batang" w:hAnsi="Times New Roman" w:cs="Times New Roman"/>
          <w:b w:val="0"/>
          <w:sz w:val="20"/>
          <w:szCs w:val="20"/>
          <w:lang w:val="en-GB" w:eastAsia="zh-CN"/>
        </w:rPr>
      </w:pPr>
      <w:bookmarkStart w:id="51" w:name="_Ref174022656"/>
      <w:r>
        <w:rPr>
          <w:rFonts w:ascii="Times New Roman" w:eastAsia="Batang" w:hAnsi="Times New Roman" w:cs="Times New Roman"/>
          <w:b w:val="0"/>
          <w:sz w:val="20"/>
          <w:szCs w:val="20"/>
          <w:lang w:val="en-GB" w:eastAsia="zh-CN"/>
        </w:rPr>
        <w:t xml:space="preserve">Figure </w:t>
      </w:r>
      <w:r>
        <w:rPr>
          <w:rFonts w:ascii="Times New Roman" w:eastAsia="Batang" w:hAnsi="Times New Roman" w:cs="Times New Roman"/>
          <w:b w:val="0"/>
          <w:sz w:val="20"/>
          <w:szCs w:val="20"/>
          <w:lang w:val="en-GB" w:eastAsia="zh-CN"/>
        </w:rPr>
        <w:fldChar w:fldCharType="begin"/>
      </w:r>
      <w:r>
        <w:rPr>
          <w:rFonts w:ascii="Times New Roman" w:eastAsia="Batang" w:hAnsi="Times New Roman" w:cs="Times New Roman"/>
          <w:b w:val="0"/>
          <w:sz w:val="20"/>
          <w:szCs w:val="20"/>
          <w:lang w:val="en-GB" w:eastAsia="zh-CN"/>
        </w:rPr>
        <w:instrText xml:space="preserve"> SEQ Figure \* ARABIC </w:instrText>
      </w:r>
      <w:r>
        <w:rPr>
          <w:rFonts w:ascii="Times New Roman" w:eastAsia="Batang" w:hAnsi="Times New Roman" w:cs="Times New Roman"/>
          <w:b w:val="0"/>
          <w:sz w:val="20"/>
          <w:szCs w:val="20"/>
          <w:lang w:val="en-GB" w:eastAsia="zh-CN"/>
        </w:rPr>
        <w:fldChar w:fldCharType="separate"/>
      </w:r>
      <w:r>
        <w:rPr>
          <w:rFonts w:ascii="Times New Roman" w:eastAsia="Batang" w:hAnsi="Times New Roman" w:cs="Times New Roman"/>
          <w:b w:val="0"/>
          <w:sz w:val="20"/>
          <w:szCs w:val="20"/>
          <w:lang w:val="en-GB" w:eastAsia="zh-CN"/>
        </w:rPr>
        <w:t>22</w:t>
      </w:r>
      <w:r>
        <w:rPr>
          <w:rFonts w:ascii="Times New Roman" w:eastAsia="Batang" w:hAnsi="Times New Roman" w:cs="Times New Roman"/>
          <w:b w:val="0"/>
          <w:sz w:val="20"/>
          <w:szCs w:val="20"/>
          <w:lang w:val="en-GB" w:eastAsia="zh-CN"/>
        </w:rPr>
        <w:fldChar w:fldCharType="end"/>
      </w:r>
      <w:bookmarkEnd w:id="51"/>
      <w:r>
        <w:rPr>
          <w:rFonts w:ascii="Times New Roman" w:eastAsia="Batang" w:hAnsi="Times New Roman" w:cs="Times New Roman"/>
          <w:b w:val="0"/>
          <w:sz w:val="20"/>
          <w:szCs w:val="20"/>
          <w:lang w:val="en-GB" w:eastAsia="zh-CN"/>
        </w:rPr>
        <w:t>. Device receives first indicator after Paging message</w:t>
      </w:r>
    </w:p>
    <w:p w14:paraId="29AC0E14" w14:textId="77777777" w:rsidR="003D3A7C" w:rsidRDefault="00950330">
      <w:pPr>
        <w:jc w:val="center"/>
        <w:rPr>
          <w:lang w:eastAsia="zh-CN"/>
        </w:rPr>
      </w:pPr>
      <w:r>
        <w:rPr>
          <w:noProof/>
          <w:lang w:val="en-US" w:eastAsia="zh-CN"/>
        </w:rPr>
        <w:lastRenderedPageBreak/>
        <w:drawing>
          <wp:inline distT="0" distB="0" distL="0" distR="0" wp14:anchorId="44F449C2" wp14:editId="6ABE6B3E">
            <wp:extent cx="5822950" cy="1681480"/>
            <wp:effectExtent l="0" t="0" r="6350" b="0"/>
            <wp:docPr id="33" name="图片 33"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片包含 图形用户界面&#10;&#10;描述已自动生成"/>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5851300" cy="1689657"/>
                    </a:xfrm>
                    <a:prstGeom prst="rect">
                      <a:avLst/>
                    </a:prstGeom>
                    <a:noFill/>
                  </pic:spPr>
                </pic:pic>
              </a:graphicData>
            </a:graphic>
          </wp:inline>
        </w:drawing>
      </w:r>
    </w:p>
    <w:p w14:paraId="48A4D33B" w14:textId="77777777" w:rsidR="003D3A7C" w:rsidRDefault="00950330">
      <w:pPr>
        <w:pStyle w:val="a4"/>
        <w:jc w:val="center"/>
        <w:rPr>
          <w:rFonts w:ascii="Times New Roman" w:eastAsia="Batang" w:hAnsi="Times New Roman" w:cs="Times New Roman"/>
          <w:b w:val="0"/>
          <w:sz w:val="20"/>
          <w:szCs w:val="20"/>
          <w:lang w:val="en-GB" w:eastAsia="zh-CN"/>
        </w:rPr>
      </w:pPr>
      <w:bookmarkStart w:id="52" w:name="_Ref174022642"/>
      <w:r>
        <w:rPr>
          <w:rFonts w:ascii="Times New Roman" w:eastAsia="Batang" w:hAnsi="Times New Roman" w:cs="Times New Roman"/>
          <w:b w:val="0"/>
          <w:sz w:val="20"/>
          <w:szCs w:val="20"/>
          <w:lang w:val="en-GB" w:eastAsia="zh-CN"/>
        </w:rPr>
        <w:t xml:space="preserve">Figure </w:t>
      </w:r>
      <w:r>
        <w:rPr>
          <w:rFonts w:ascii="Times New Roman" w:eastAsia="Batang" w:hAnsi="Times New Roman" w:cs="Times New Roman"/>
          <w:b w:val="0"/>
          <w:sz w:val="20"/>
          <w:szCs w:val="20"/>
          <w:lang w:val="en-GB" w:eastAsia="zh-CN"/>
        </w:rPr>
        <w:fldChar w:fldCharType="begin"/>
      </w:r>
      <w:r>
        <w:rPr>
          <w:rFonts w:ascii="Times New Roman" w:eastAsia="Batang" w:hAnsi="Times New Roman" w:cs="Times New Roman"/>
          <w:b w:val="0"/>
          <w:sz w:val="20"/>
          <w:szCs w:val="20"/>
          <w:lang w:val="en-GB" w:eastAsia="zh-CN"/>
        </w:rPr>
        <w:instrText xml:space="preserve"> SEQ Figure \* ARABIC </w:instrText>
      </w:r>
      <w:r>
        <w:rPr>
          <w:rFonts w:ascii="Times New Roman" w:eastAsia="Batang" w:hAnsi="Times New Roman" w:cs="Times New Roman"/>
          <w:b w:val="0"/>
          <w:sz w:val="20"/>
          <w:szCs w:val="20"/>
          <w:lang w:val="en-GB" w:eastAsia="zh-CN"/>
        </w:rPr>
        <w:fldChar w:fldCharType="separate"/>
      </w:r>
      <w:r>
        <w:rPr>
          <w:rFonts w:ascii="Times New Roman" w:eastAsia="Batang" w:hAnsi="Times New Roman" w:cs="Times New Roman"/>
          <w:b w:val="0"/>
          <w:sz w:val="20"/>
          <w:szCs w:val="20"/>
          <w:lang w:val="en-GB" w:eastAsia="zh-CN"/>
        </w:rPr>
        <w:t>23</w:t>
      </w:r>
      <w:r>
        <w:rPr>
          <w:rFonts w:ascii="Times New Roman" w:eastAsia="Batang" w:hAnsi="Times New Roman" w:cs="Times New Roman"/>
          <w:b w:val="0"/>
          <w:sz w:val="20"/>
          <w:szCs w:val="20"/>
          <w:lang w:val="en-GB" w:eastAsia="zh-CN"/>
        </w:rPr>
        <w:fldChar w:fldCharType="end"/>
      </w:r>
      <w:bookmarkEnd w:id="52"/>
      <w:r>
        <w:rPr>
          <w:rFonts w:ascii="Times New Roman" w:eastAsia="Batang" w:hAnsi="Times New Roman" w:cs="Times New Roman"/>
          <w:b w:val="0"/>
          <w:sz w:val="20"/>
          <w:szCs w:val="20"/>
          <w:lang w:val="en-GB" w:eastAsia="zh-CN"/>
        </w:rPr>
        <w:t>. Device receives fourth indicator after Paging message</w:t>
      </w:r>
    </w:p>
    <w:p w14:paraId="76486096" w14:textId="77777777" w:rsidR="003D3A7C" w:rsidRDefault="00950330">
      <w:pPr>
        <w:jc w:val="center"/>
      </w:pPr>
      <w:r>
        <w:rPr>
          <w:noProof/>
          <w:lang w:val="en-US" w:eastAsia="zh-CN"/>
        </w:rPr>
        <w:drawing>
          <wp:inline distT="0" distB="0" distL="0" distR="0" wp14:anchorId="26252C93" wp14:editId="7B2BD153">
            <wp:extent cx="5916295" cy="1642110"/>
            <wp:effectExtent l="0" t="0" r="8255" b="0"/>
            <wp:docPr id="1538655216" name="Picture 12" descr="图形用户界面,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655216" name="Picture 12" descr="图形用户界面, 应用程序, 电子邮件&#10;&#10;描述已自动生成"/>
                    <pic:cNvPicPr>
                      <a:picLocks noChangeAspect="1"/>
                    </pic:cNvPicPr>
                  </pic:nvPicPr>
                  <pic:blipFill>
                    <a:blip r:embed="rId89"/>
                    <a:stretch>
                      <a:fillRect/>
                    </a:stretch>
                  </pic:blipFill>
                  <pic:spPr>
                    <a:xfrm>
                      <a:off x="0" y="0"/>
                      <a:ext cx="5916295" cy="1642110"/>
                    </a:xfrm>
                    <a:prstGeom prst="rect">
                      <a:avLst/>
                    </a:prstGeom>
                  </pic:spPr>
                </pic:pic>
              </a:graphicData>
            </a:graphic>
          </wp:inline>
        </w:drawing>
      </w:r>
    </w:p>
    <w:p w14:paraId="51AE58BF" w14:textId="77777777" w:rsidR="003D3A7C" w:rsidRDefault="00950330">
      <w:pPr>
        <w:pStyle w:val="a4"/>
        <w:jc w:val="center"/>
        <w:rPr>
          <w:rFonts w:ascii="Times New Roman" w:eastAsia="Batang" w:hAnsi="Times New Roman" w:cs="Times New Roman"/>
          <w:b w:val="0"/>
          <w:sz w:val="20"/>
          <w:szCs w:val="20"/>
          <w:lang w:val="en-GB" w:eastAsia="zh-CN"/>
        </w:rPr>
      </w:pPr>
      <w:bookmarkStart w:id="53" w:name="_Ref174022684"/>
      <w:r>
        <w:rPr>
          <w:rFonts w:ascii="Times New Roman" w:eastAsia="Batang" w:hAnsi="Times New Roman" w:cs="Times New Roman"/>
          <w:b w:val="0"/>
          <w:sz w:val="20"/>
          <w:szCs w:val="20"/>
          <w:lang w:val="en-GB" w:eastAsia="zh-CN"/>
        </w:rPr>
        <w:t xml:space="preserve">Figure </w:t>
      </w:r>
      <w:r>
        <w:rPr>
          <w:rFonts w:ascii="Times New Roman" w:eastAsia="Batang" w:hAnsi="Times New Roman" w:cs="Times New Roman"/>
          <w:b w:val="0"/>
          <w:sz w:val="20"/>
          <w:szCs w:val="20"/>
          <w:lang w:val="en-GB" w:eastAsia="zh-CN"/>
        </w:rPr>
        <w:fldChar w:fldCharType="begin"/>
      </w:r>
      <w:r>
        <w:rPr>
          <w:rFonts w:ascii="Times New Roman" w:eastAsia="Batang" w:hAnsi="Times New Roman" w:cs="Times New Roman"/>
          <w:b w:val="0"/>
          <w:sz w:val="20"/>
          <w:szCs w:val="20"/>
          <w:lang w:val="en-GB" w:eastAsia="zh-CN"/>
        </w:rPr>
        <w:instrText xml:space="preserve"> SEQ Figure \* ARABIC </w:instrText>
      </w:r>
      <w:r>
        <w:rPr>
          <w:rFonts w:ascii="Times New Roman" w:eastAsia="Batang" w:hAnsi="Times New Roman" w:cs="Times New Roman"/>
          <w:b w:val="0"/>
          <w:sz w:val="20"/>
          <w:szCs w:val="20"/>
          <w:lang w:val="en-GB" w:eastAsia="zh-CN"/>
        </w:rPr>
        <w:fldChar w:fldCharType="separate"/>
      </w:r>
      <w:r>
        <w:rPr>
          <w:rFonts w:ascii="Times New Roman" w:eastAsia="Batang" w:hAnsi="Times New Roman" w:cs="Times New Roman"/>
          <w:b w:val="0"/>
          <w:sz w:val="20"/>
          <w:szCs w:val="20"/>
          <w:lang w:val="en-GB" w:eastAsia="zh-CN"/>
        </w:rPr>
        <w:t>24</w:t>
      </w:r>
      <w:r>
        <w:rPr>
          <w:rFonts w:ascii="Times New Roman" w:eastAsia="Batang" w:hAnsi="Times New Roman" w:cs="Times New Roman"/>
          <w:b w:val="0"/>
          <w:sz w:val="20"/>
          <w:szCs w:val="20"/>
          <w:lang w:val="en-GB" w:eastAsia="zh-CN"/>
        </w:rPr>
        <w:fldChar w:fldCharType="end"/>
      </w:r>
      <w:bookmarkEnd w:id="53"/>
      <w:r>
        <w:rPr>
          <w:rFonts w:ascii="Times New Roman" w:eastAsia="Batang" w:hAnsi="Times New Roman" w:cs="Times New Roman"/>
          <w:b w:val="0"/>
          <w:sz w:val="20"/>
          <w:szCs w:val="20"/>
          <w:lang w:val="en-GB" w:eastAsia="zh-CN"/>
        </w:rPr>
        <w:t>. Device receives fourth indicator after Paging message</w:t>
      </w:r>
    </w:p>
    <w:p w14:paraId="288F73C6" w14:textId="77777777" w:rsidR="003D3A7C" w:rsidRDefault="00950330">
      <w:pPr>
        <w:pStyle w:val="a4"/>
        <w:rPr>
          <w:rFonts w:ascii="Times" w:eastAsia="宋体" w:hAnsi="Times" w:cs="Times"/>
          <w:b w:val="0"/>
          <w:szCs w:val="24"/>
          <w:lang w:eastAsia="ja-JP"/>
        </w:rPr>
      </w:pPr>
      <w:bookmarkStart w:id="54" w:name="_Ref174107599"/>
      <w:r>
        <w:rPr>
          <w:rFonts w:ascii="Times" w:eastAsia="宋体" w:hAnsi="Times" w:cs="Times"/>
          <w:b w:val="0"/>
          <w:szCs w:val="24"/>
          <w:lang w:eastAsia="ja-JP"/>
        </w:rPr>
        <w:t xml:space="preserve">Proposal </w:t>
      </w:r>
      <w:r>
        <w:rPr>
          <w:rFonts w:ascii="Times" w:eastAsia="宋体" w:hAnsi="Times" w:cs="Times"/>
          <w:b w:val="0"/>
          <w:szCs w:val="24"/>
          <w:lang w:val="sv-SE" w:eastAsia="ja-JP"/>
        </w:rPr>
        <w:fldChar w:fldCharType="begin"/>
      </w:r>
      <w:r>
        <w:rPr>
          <w:rFonts w:ascii="Times" w:eastAsia="宋体" w:hAnsi="Times" w:cs="Times"/>
          <w:b w:val="0"/>
          <w:szCs w:val="24"/>
          <w:lang w:eastAsia="ja-JP"/>
        </w:rPr>
        <w:instrText xml:space="preserve"> SEQ Proposal \* ARABIC </w:instrText>
      </w:r>
      <w:r>
        <w:rPr>
          <w:rFonts w:ascii="Times" w:eastAsia="宋体" w:hAnsi="Times" w:cs="Times"/>
          <w:b w:val="0"/>
          <w:szCs w:val="24"/>
          <w:lang w:val="sv-SE" w:eastAsia="ja-JP"/>
        </w:rPr>
        <w:fldChar w:fldCharType="separate"/>
      </w:r>
      <w:r>
        <w:rPr>
          <w:rFonts w:ascii="Times" w:eastAsia="宋体" w:hAnsi="Times" w:cs="Times"/>
          <w:b w:val="0"/>
          <w:szCs w:val="24"/>
          <w:lang w:eastAsia="ja-JP"/>
        </w:rPr>
        <w:t>31</w:t>
      </w:r>
      <w:r>
        <w:rPr>
          <w:rFonts w:ascii="Times" w:eastAsia="宋体" w:hAnsi="Times" w:cs="Times"/>
          <w:b w:val="0"/>
          <w:szCs w:val="24"/>
          <w:lang w:val="sv-SE" w:eastAsia="ja-JP"/>
        </w:rPr>
        <w:fldChar w:fldCharType="end"/>
      </w:r>
      <w:r>
        <w:rPr>
          <w:rFonts w:ascii="Times" w:eastAsia="宋体" w:hAnsi="Times" w:cs="Times"/>
          <w:b w:val="0"/>
          <w:szCs w:val="24"/>
          <w:lang w:eastAsia="ja-JP"/>
        </w:rPr>
        <w:t>: For Direction 2, we propose an on-demand shifting of states where the reader controls the device to switch to the ON state from the SLEEP state using an indicator which would inform the device of the duration it has to remain in the SLEEP state.</w:t>
      </w:r>
      <w:bookmarkEnd w:id="54"/>
    </w:p>
    <w:p w14:paraId="22594B59" w14:textId="77777777" w:rsidR="003D3A7C" w:rsidRDefault="00950330">
      <w:pPr>
        <w:pStyle w:val="aff2"/>
        <w:numPr>
          <w:ilvl w:val="0"/>
          <w:numId w:val="48"/>
        </w:numPr>
        <w:spacing w:before="100" w:after="0" w:line="240" w:lineRule="auto"/>
        <w:contextualSpacing w:val="0"/>
      </w:pPr>
      <w:r>
        <w:t>The ON and OFF durations are determined by device implementation.</w:t>
      </w:r>
    </w:p>
    <w:p w14:paraId="56AC55B2" w14:textId="77777777" w:rsidR="003D3A7C" w:rsidRDefault="00950330">
      <w:pPr>
        <w:pStyle w:val="aff2"/>
        <w:numPr>
          <w:ilvl w:val="0"/>
          <w:numId w:val="48"/>
        </w:numPr>
        <w:spacing w:before="100" w:after="0" w:line="240" w:lineRule="auto"/>
        <w:contextualSpacing w:val="0"/>
      </w:pPr>
      <w:r>
        <w:t>The SLEEP state duration is determined based on the received indicator.</w:t>
      </w:r>
    </w:p>
    <w:p w14:paraId="2C6068A1" w14:textId="77777777" w:rsidR="003D3A7C" w:rsidRDefault="003D3A7C">
      <w:pPr>
        <w:spacing w:before="100" w:after="0" w:line="240" w:lineRule="auto"/>
        <w:rPr>
          <w:rFonts w:eastAsiaTheme="minorEastAsia"/>
          <w:b/>
          <w:i/>
          <w:lang w:eastAsia="zh-CN"/>
        </w:rPr>
      </w:pPr>
    </w:p>
    <w:p w14:paraId="099AAF99" w14:textId="77777777" w:rsidR="003D3A7C" w:rsidRDefault="003D3A7C">
      <w:pPr>
        <w:spacing w:before="100" w:after="0" w:line="240" w:lineRule="auto"/>
        <w:rPr>
          <w:rFonts w:eastAsiaTheme="minorEastAsia"/>
          <w:b/>
          <w:i/>
          <w:lang w:eastAsia="zh-CN"/>
        </w:rPr>
      </w:pPr>
    </w:p>
    <w:p w14:paraId="0E4F4286"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3 [7]</w:t>
      </w:r>
    </w:p>
    <w:p w14:paraId="11B7BC2A"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50BA548C" w14:textId="77777777" w:rsidR="003D3A7C" w:rsidRDefault="003D3A7C">
      <w:pPr>
        <w:pStyle w:val="aff2"/>
        <w:ind w:left="420"/>
        <w:rPr>
          <w:rFonts w:eastAsiaTheme="minorEastAsia"/>
          <w:b/>
          <w:bCs/>
          <w:lang w:eastAsia="zh-CN"/>
        </w:rPr>
      </w:pPr>
    </w:p>
    <w:p w14:paraId="174A6F08" w14:textId="77777777" w:rsidR="003D3A7C" w:rsidRDefault="00950330">
      <w:pPr>
        <w:pStyle w:val="aff2"/>
        <w:ind w:leftChars="10" w:left="20"/>
        <w:jc w:val="left"/>
        <w:rPr>
          <w:rFonts w:ascii="Times New Roman" w:hAnsi="Times New Roman"/>
          <w:sz w:val="20"/>
          <w:szCs w:val="20"/>
        </w:rPr>
      </w:pPr>
      <w:r>
        <w:rPr>
          <w:rFonts w:ascii="Times New Roman" w:hAnsi="Times New Roman" w:hint="eastAsia"/>
          <w:sz w:val="20"/>
          <w:szCs w:val="20"/>
        </w:rPr>
        <w:t>[</w:t>
      </w:r>
      <w:r>
        <w:rPr>
          <w:rFonts w:ascii="Times New Roman" w:hAnsi="Times New Roman"/>
          <w:sz w:val="20"/>
          <w:szCs w:val="20"/>
        </w:rPr>
        <w:t>7] provided two frameworks as following:</w:t>
      </w:r>
    </w:p>
    <w:p w14:paraId="1D92362A" w14:textId="77777777" w:rsidR="003D3A7C" w:rsidRDefault="00950330" w:rsidP="00950330">
      <w:pPr>
        <w:pStyle w:val="aff2"/>
        <w:widowControl w:val="0"/>
        <w:numPr>
          <w:ilvl w:val="1"/>
          <w:numId w:val="133"/>
        </w:numPr>
        <w:snapToGrid w:val="0"/>
        <w:spacing w:beforeLines="50" w:before="120" w:after="0" w:line="288" w:lineRule="auto"/>
        <w:contextualSpacing w:val="0"/>
        <w:rPr>
          <w:rFonts w:ascii="Times New Roman" w:hAnsi="Times New Roman"/>
          <w:b/>
          <w:bCs/>
          <w:sz w:val="20"/>
          <w:szCs w:val="20"/>
        </w:rPr>
      </w:pPr>
      <w:r>
        <w:rPr>
          <w:rFonts w:ascii="Times New Roman" w:hAnsi="Times New Roman" w:hint="eastAsia"/>
          <w:sz w:val="20"/>
          <w:szCs w:val="20"/>
        </w:rPr>
        <w:t xml:space="preserve">Framework 1: The device keeps in ON state after being fully charged and enters OFF state when run out of the available energy. The reader transmits inventory commands frequently to ensure that the device can be </w:t>
      </w:r>
      <w:r>
        <w:rPr>
          <w:rFonts w:ascii="Times New Roman" w:hAnsi="Times New Roman"/>
          <w:sz w:val="20"/>
          <w:szCs w:val="20"/>
        </w:rPr>
        <w:t>inventoried</w:t>
      </w:r>
      <w:r>
        <w:rPr>
          <w:rFonts w:ascii="Times New Roman" w:hAnsi="Times New Roman" w:hint="eastAsia"/>
          <w:sz w:val="20"/>
          <w:szCs w:val="20"/>
        </w:rPr>
        <w:t xml:space="preserve"> during ON state.</w:t>
      </w:r>
    </w:p>
    <w:p w14:paraId="0D349BD6" w14:textId="77777777" w:rsidR="003D3A7C" w:rsidRDefault="00950330">
      <w:pPr>
        <w:pStyle w:val="aff2"/>
        <w:snapToGrid w:val="0"/>
        <w:ind w:left="440"/>
      </w:pPr>
      <w:r>
        <w:rPr>
          <w:rFonts w:hint="eastAsia"/>
        </w:rPr>
        <w:object w:dxaOrig="9623" w:dyaOrig="1658" w14:anchorId="5B0A59C2">
          <v:shape id="_x0000_i1029" type="#_x0000_t75" style="width:481.65pt;height:83.4pt" o:ole="">
            <v:imagedata r:id="rId90" o:title=""/>
          </v:shape>
          <o:OLEObject Type="Embed" ProgID="Visio.Drawing.15" ShapeID="_x0000_i1029" DrawAspect="Content" ObjectID="_1785842519" r:id="rId91"/>
        </w:object>
      </w:r>
    </w:p>
    <w:p w14:paraId="364B2B86" w14:textId="77777777" w:rsidR="003D3A7C" w:rsidRDefault="00950330">
      <w:pPr>
        <w:pStyle w:val="aff2"/>
        <w:snapToGrid w:val="0"/>
        <w:ind w:left="440"/>
        <w:jc w:val="center"/>
        <w:rPr>
          <w:rFonts w:ascii="Times New Roman" w:hAnsi="Times New Roman"/>
          <w:sz w:val="20"/>
          <w:szCs w:val="20"/>
        </w:rPr>
      </w:pPr>
      <w:r>
        <w:rPr>
          <w:rFonts w:ascii="Times New Roman" w:hAnsi="Times New Roman" w:hint="eastAsia"/>
          <w:sz w:val="20"/>
          <w:szCs w:val="20"/>
        </w:rPr>
        <w:t>Figure 2: Illustration of framework 1</w:t>
      </w:r>
    </w:p>
    <w:p w14:paraId="7CD171CB" w14:textId="77777777" w:rsidR="003D3A7C" w:rsidRDefault="003D3A7C">
      <w:pPr>
        <w:widowControl w:val="0"/>
        <w:snapToGrid w:val="0"/>
        <w:spacing w:beforeLines="50" w:before="120" w:after="0" w:line="288" w:lineRule="auto"/>
        <w:ind w:left="440"/>
        <w:rPr>
          <w:b/>
          <w:bCs/>
        </w:rPr>
      </w:pPr>
    </w:p>
    <w:p w14:paraId="0A0768D8" w14:textId="77777777" w:rsidR="003D3A7C" w:rsidRDefault="00950330" w:rsidP="00950330">
      <w:pPr>
        <w:pStyle w:val="aff2"/>
        <w:widowControl w:val="0"/>
        <w:numPr>
          <w:ilvl w:val="1"/>
          <w:numId w:val="133"/>
        </w:numPr>
        <w:snapToGrid w:val="0"/>
        <w:spacing w:beforeLines="50" w:before="120" w:after="0" w:line="288" w:lineRule="auto"/>
        <w:contextualSpacing w:val="0"/>
        <w:rPr>
          <w:rFonts w:ascii="Times New Roman" w:hAnsi="Times New Roman"/>
          <w:b/>
          <w:bCs/>
          <w:sz w:val="20"/>
          <w:szCs w:val="20"/>
        </w:rPr>
      </w:pPr>
      <w:r>
        <w:rPr>
          <w:rFonts w:ascii="Times New Roman" w:hAnsi="Times New Roman" w:hint="eastAsia"/>
          <w:sz w:val="20"/>
          <w:szCs w:val="20"/>
        </w:rPr>
        <w:t>Framework 2: The device can be in SLEEP state before or during an inventory round. The reader cannot control the device state before inventory and can control the device state during inventory.</w:t>
      </w:r>
    </w:p>
    <w:p w14:paraId="594DCFC1" w14:textId="77777777" w:rsidR="003D3A7C" w:rsidRDefault="00950330">
      <w:pPr>
        <w:pStyle w:val="aff2"/>
        <w:snapToGrid w:val="0"/>
        <w:spacing w:before="120"/>
        <w:ind w:left="440"/>
        <w:rPr>
          <w:lang w:eastAsia="zh-CN"/>
        </w:rPr>
      </w:pPr>
      <w:r>
        <w:rPr>
          <w:rFonts w:hint="eastAsia"/>
        </w:rPr>
        <w:object w:dxaOrig="9458" w:dyaOrig="953" w14:anchorId="37224404">
          <v:shape id="_x0000_i1030" type="#_x0000_t75" style="width:473.45pt;height:47.85pt" o:ole="">
            <v:imagedata r:id="rId92" o:title=""/>
          </v:shape>
          <o:OLEObject Type="Embed" ProgID="Visio.Drawing.15" ShapeID="_x0000_i1030" DrawAspect="Content" ObjectID="_1785842520" r:id="rId93"/>
        </w:object>
      </w:r>
    </w:p>
    <w:p w14:paraId="1927FC2D" w14:textId="77777777" w:rsidR="003D3A7C" w:rsidRDefault="00950330">
      <w:pPr>
        <w:pStyle w:val="aff2"/>
        <w:snapToGrid w:val="0"/>
        <w:spacing w:before="120"/>
        <w:ind w:left="440"/>
        <w:jc w:val="center"/>
        <w:rPr>
          <w:rFonts w:ascii="Times New Roman" w:hAnsi="Times New Roman"/>
          <w:sz w:val="20"/>
          <w:szCs w:val="20"/>
        </w:rPr>
      </w:pPr>
      <w:r>
        <w:rPr>
          <w:rFonts w:ascii="Times New Roman" w:hAnsi="Times New Roman" w:hint="eastAsia"/>
          <w:sz w:val="20"/>
          <w:szCs w:val="20"/>
        </w:rPr>
        <w:t xml:space="preserve">Figure 3: </w:t>
      </w:r>
      <w:r>
        <w:rPr>
          <w:rFonts w:ascii="Times New Roman" w:hAnsi="Times New Roman"/>
          <w:sz w:val="20"/>
          <w:szCs w:val="20"/>
        </w:rPr>
        <w:t>Illustration</w:t>
      </w:r>
      <w:r>
        <w:rPr>
          <w:rFonts w:ascii="Times New Roman" w:hAnsi="Times New Roman" w:hint="eastAsia"/>
          <w:sz w:val="20"/>
          <w:szCs w:val="20"/>
        </w:rPr>
        <w:t xml:space="preserve"> of device randomly ON</w:t>
      </w:r>
    </w:p>
    <w:p w14:paraId="2E0214C1" w14:textId="77777777" w:rsidR="003D3A7C" w:rsidRDefault="00950330">
      <w:pPr>
        <w:pStyle w:val="aff2"/>
        <w:snapToGrid w:val="0"/>
        <w:spacing w:before="120"/>
        <w:ind w:left="440"/>
      </w:pPr>
      <w:r>
        <w:rPr>
          <w:rFonts w:hint="eastAsia"/>
        </w:rPr>
        <w:object w:dxaOrig="8250" w:dyaOrig="1328" w14:anchorId="38980D71">
          <v:shape id="_x0000_i1031" type="#_x0000_t75" style="width:412.4pt;height:66.55pt" o:ole="">
            <v:imagedata r:id="rId94" o:title=""/>
          </v:shape>
          <o:OLEObject Type="Embed" ProgID="Visio.Drawing.15" ShapeID="_x0000_i1031" DrawAspect="Content" ObjectID="_1785842521" r:id="rId95"/>
        </w:object>
      </w:r>
    </w:p>
    <w:p w14:paraId="20E2F1C1" w14:textId="77777777" w:rsidR="003D3A7C" w:rsidRDefault="00950330">
      <w:pPr>
        <w:pStyle w:val="aff2"/>
        <w:snapToGrid w:val="0"/>
        <w:ind w:left="440"/>
        <w:jc w:val="center"/>
        <w:rPr>
          <w:rFonts w:ascii="Times New Roman" w:hAnsi="Times New Roman"/>
          <w:sz w:val="20"/>
          <w:szCs w:val="20"/>
        </w:rPr>
      </w:pPr>
      <w:r>
        <w:rPr>
          <w:rFonts w:ascii="Times New Roman" w:hAnsi="Times New Roman" w:hint="eastAsia"/>
          <w:sz w:val="20"/>
          <w:szCs w:val="20"/>
        </w:rPr>
        <w:t>Figure 4: Device can enter SLEEP state before inventory</w:t>
      </w:r>
    </w:p>
    <w:p w14:paraId="3D613116" w14:textId="77777777" w:rsidR="003D3A7C" w:rsidRDefault="003D3A7C">
      <w:pPr>
        <w:pStyle w:val="aff2"/>
        <w:ind w:left="420"/>
        <w:rPr>
          <w:rFonts w:eastAsiaTheme="minorEastAsia"/>
          <w:b/>
          <w:bCs/>
          <w:lang w:eastAsia="zh-CN"/>
        </w:rPr>
      </w:pPr>
    </w:p>
    <w:p w14:paraId="54A4E6C4"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w:t>
      </w:r>
      <w:r>
        <w:rPr>
          <w:rFonts w:eastAsiaTheme="minorEastAsia"/>
          <w:b/>
          <w:bCs/>
          <w:lang w:eastAsia="zh-CN"/>
        </w:rPr>
        <w:t>nalysis</w:t>
      </w:r>
      <w:r>
        <w:rPr>
          <w:rFonts w:eastAsiaTheme="minorEastAsia" w:hint="eastAsia"/>
          <w:b/>
          <w:bCs/>
          <w:lang w:eastAsia="zh-CN"/>
        </w:rPr>
        <w:t xml:space="preserve"> and Observations</w:t>
      </w:r>
    </w:p>
    <w:p w14:paraId="5535DBDF" w14:textId="77777777" w:rsidR="003D3A7C" w:rsidRDefault="003D3A7C">
      <w:pPr>
        <w:pStyle w:val="aff2"/>
        <w:tabs>
          <w:tab w:val="left" w:pos="1304"/>
        </w:tabs>
        <w:ind w:left="420"/>
        <w:rPr>
          <w:rFonts w:eastAsiaTheme="minorEastAsia"/>
          <w:b/>
          <w:bCs/>
          <w:lang w:eastAsia="zh-CN"/>
        </w:rPr>
      </w:pPr>
    </w:p>
    <w:p w14:paraId="0E40DEB8" w14:textId="77777777" w:rsidR="003D3A7C" w:rsidRDefault="00950330">
      <w:pPr>
        <w:pStyle w:val="aff2"/>
        <w:tabs>
          <w:tab w:val="left" w:pos="1304"/>
        </w:tabs>
        <w:ind w:leftChars="10" w:left="20"/>
        <w:jc w:val="left"/>
        <w:rPr>
          <w:rFonts w:ascii="Times New Roman" w:hAnsi="Times New Roman"/>
          <w:sz w:val="20"/>
          <w:szCs w:val="20"/>
        </w:rPr>
      </w:pPr>
      <w:r>
        <w:rPr>
          <w:rFonts w:ascii="Times New Roman" w:hAnsi="Times New Roman" w:hint="eastAsia"/>
          <w:sz w:val="20"/>
          <w:szCs w:val="20"/>
        </w:rPr>
        <w:t>[</w:t>
      </w:r>
      <w:r>
        <w:rPr>
          <w:rFonts w:ascii="Times New Roman" w:hAnsi="Times New Roman"/>
          <w:sz w:val="20"/>
          <w:szCs w:val="20"/>
        </w:rPr>
        <w:t>7] provide</w:t>
      </w:r>
      <w:r>
        <w:rPr>
          <w:rFonts w:ascii="Times New Roman" w:hAnsi="Times New Roman" w:hint="eastAsia"/>
          <w:sz w:val="20"/>
          <w:szCs w:val="20"/>
          <w:lang w:eastAsia="zh-CN"/>
        </w:rPr>
        <w:t>d</w:t>
      </w:r>
      <w:r>
        <w:rPr>
          <w:rFonts w:ascii="Times New Roman" w:hAnsi="Times New Roman"/>
          <w:sz w:val="20"/>
          <w:szCs w:val="20"/>
        </w:rPr>
        <w:t xml:space="preserve"> some observations and proposals according to two frameworks.</w:t>
      </w:r>
    </w:p>
    <w:p w14:paraId="69ACF11D" w14:textId="77777777" w:rsidR="003D3A7C" w:rsidRDefault="00950330">
      <w:pPr>
        <w:snapToGrid w:val="0"/>
        <w:rPr>
          <w:rFonts w:eastAsiaTheme="minorEastAsia"/>
          <w:bCs/>
          <w:u w:val="single"/>
          <w:lang w:eastAsia="zh-CN"/>
        </w:rPr>
      </w:pPr>
      <w:r>
        <w:rPr>
          <w:rFonts w:hint="eastAsia"/>
          <w:bCs/>
          <w:u w:val="single"/>
          <w:lang w:eastAsia="zh-CN"/>
        </w:rPr>
        <w:t>Framework 1</w:t>
      </w:r>
    </w:p>
    <w:p w14:paraId="2AAACF30" w14:textId="77777777" w:rsidR="003D3A7C" w:rsidRDefault="00950330">
      <w:pPr>
        <w:snapToGrid w:val="0"/>
        <w:rPr>
          <w:bCs/>
          <w:lang w:eastAsia="zh-CN"/>
        </w:rPr>
      </w:pPr>
      <w:r>
        <w:rPr>
          <w:rFonts w:hint="eastAsia"/>
          <w:bCs/>
          <w:lang w:eastAsia="zh-CN"/>
        </w:rPr>
        <w:t xml:space="preserve">Observation </w:t>
      </w:r>
      <w:r>
        <w:rPr>
          <w:rFonts w:hint="eastAsia"/>
          <w:bCs/>
          <w:lang w:val="en-US" w:eastAsia="zh-CN"/>
        </w:rPr>
        <w:t>3</w:t>
      </w:r>
      <w:r>
        <w:rPr>
          <w:rFonts w:hint="eastAsia"/>
          <w:bCs/>
          <w:lang w:eastAsia="zh-CN"/>
        </w:rPr>
        <w:t xml:space="preserve">: Framework 1 has no </w:t>
      </w:r>
      <w:r>
        <w:rPr>
          <w:bCs/>
          <w:lang w:eastAsia="zh-CN"/>
        </w:rPr>
        <w:t>specification</w:t>
      </w:r>
      <w:r>
        <w:rPr>
          <w:rFonts w:hint="eastAsia"/>
          <w:bCs/>
          <w:lang w:eastAsia="zh-CN"/>
        </w:rPr>
        <w:t xml:space="preserve"> impact from both reader and device perspective.</w:t>
      </w:r>
    </w:p>
    <w:p w14:paraId="75DB1C42" w14:textId="77777777" w:rsidR="003D3A7C" w:rsidRDefault="00950330">
      <w:pPr>
        <w:snapToGrid w:val="0"/>
        <w:rPr>
          <w:bCs/>
          <w:lang w:eastAsia="zh-CN"/>
        </w:rPr>
      </w:pPr>
      <w:r>
        <w:rPr>
          <w:rFonts w:hint="eastAsia"/>
          <w:bCs/>
          <w:lang w:eastAsia="zh-CN"/>
        </w:rPr>
        <w:t xml:space="preserve">Observation </w:t>
      </w:r>
      <w:r>
        <w:rPr>
          <w:rFonts w:hint="eastAsia"/>
          <w:bCs/>
          <w:lang w:val="en-US" w:eastAsia="zh-CN"/>
        </w:rPr>
        <w:t>4</w:t>
      </w:r>
      <w:r>
        <w:rPr>
          <w:rFonts w:hint="eastAsia"/>
          <w:bCs/>
          <w:lang w:eastAsia="zh-CN"/>
        </w:rPr>
        <w:t xml:space="preserve">: Framework 1 is applicable to device 1 with larger capacitor size (e.g., 10 </w:t>
      </w:r>
      <w:proofErr w:type="spellStart"/>
      <w:r>
        <w:rPr>
          <w:rFonts w:hint="eastAsia"/>
          <w:bCs/>
          <w:lang w:eastAsia="zh-CN"/>
        </w:rPr>
        <w:t>uF</w:t>
      </w:r>
      <w:proofErr w:type="spellEnd"/>
      <w:r>
        <w:rPr>
          <w:rFonts w:hint="eastAsia"/>
          <w:bCs/>
          <w:lang w:eastAsia="zh-CN"/>
        </w:rPr>
        <w:t xml:space="preserve">), whose sustainable time ca be </w:t>
      </w:r>
      <w:r>
        <w:rPr>
          <w:bCs/>
          <w:lang w:eastAsia="zh-CN"/>
        </w:rPr>
        <w:t>up</w:t>
      </w:r>
      <w:r>
        <w:rPr>
          <w:rFonts w:hint="eastAsia"/>
          <w:bCs/>
          <w:lang w:eastAsia="zh-CN"/>
        </w:rPr>
        <w:t xml:space="preserve"> to several seconds.</w:t>
      </w:r>
    </w:p>
    <w:p w14:paraId="71D7F62D" w14:textId="77777777" w:rsidR="003D3A7C" w:rsidRDefault="00950330">
      <w:pPr>
        <w:snapToGrid w:val="0"/>
        <w:rPr>
          <w:bCs/>
          <w:u w:val="single"/>
          <w:lang w:eastAsia="zh-CN"/>
        </w:rPr>
      </w:pPr>
      <w:r>
        <w:rPr>
          <w:rFonts w:hint="eastAsia"/>
          <w:bCs/>
          <w:u w:val="single"/>
          <w:lang w:eastAsia="zh-CN"/>
        </w:rPr>
        <w:t>Framework 2</w:t>
      </w:r>
    </w:p>
    <w:p w14:paraId="050C1343" w14:textId="77777777" w:rsidR="003D3A7C" w:rsidRDefault="00950330">
      <w:pPr>
        <w:snapToGrid w:val="0"/>
        <w:rPr>
          <w:bCs/>
          <w:lang w:eastAsia="zh-CN"/>
        </w:rPr>
      </w:pPr>
      <w:r>
        <w:rPr>
          <w:rFonts w:hint="eastAsia"/>
          <w:bCs/>
          <w:lang w:eastAsia="zh-CN"/>
        </w:rPr>
        <w:t xml:space="preserve">Observation </w:t>
      </w:r>
      <w:r>
        <w:rPr>
          <w:rFonts w:hint="eastAsia"/>
          <w:bCs/>
          <w:lang w:val="en-US" w:eastAsia="zh-CN"/>
        </w:rPr>
        <w:t>5</w:t>
      </w:r>
      <w:r>
        <w:rPr>
          <w:rFonts w:hint="eastAsia"/>
          <w:bCs/>
          <w:lang w:eastAsia="zh-CN"/>
        </w:rPr>
        <w:t xml:space="preserve">: A reader does not know the charging time of a device, and cannot control when the device is ON, </w:t>
      </w:r>
      <w:r>
        <w:rPr>
          <w:bCs/>
          <w:lang w:eastAsia="zh-CN"/>
        </w:rPr>
        <w:t>since</w:t>
      </w:r>
      <w:r>
        <w:rPr>
          <w:rFonts w:hint="eastAsia"/>
          <w:bCs/>
          <w:lang w:eastAsia="zh-CN"/>
        </w:rPr>
        <w:t xml:space="preserve"> the charging time depends on many factors including </w:t>
      </w:r>
      <w:r>
        <w:rPr>
          <w:bCs/>
          <w:lang w:eastAsia="zh-CN"/>
        </w:rPr>
        <w:t>distance between devices and RF EH source, charging efficiency, etc.</w:t>
      </w:r>
    </w:p>
    <w:p w14:paraId="3B4BAF02" w14:textId="77777777" w:rsidR="003D3A7C" w:rsidRDefault="00950330">
      <w:pPr>
        <w:snapToGrid w:val="0"/>
        <w:spacing w:before="120"/>
        <w:rPr>
          <w:bCs/>
          <w:lang w:eastAsia="zh-CN"/>
        </w:rPr>
      </w:pPr>
      <w:r>
        <w:rPr>
          <w:rFonts w:hint="eastAsia"/>
          <w:bCs/>
          <w:lang w:eastAsia="zh-CN"/>
        </w:rPr>
        <w:t xml:space="preserve">Observation </w:t>
      </w:r>
      <w:r>
        <w:rPr>
          <w:rFonts w:hint="eastAsia"/>
          <w:bCs/>
          <w:lang w:val="en-US" w:eastAsia="zh-CN"/>
        </w:rPr>
        <w:t>7</w:t>
      </w:r>
      <w:r>
        <w:rPr>
          <w:rFonts w:hint="eastAsia"/>
          <w:bCs/>
          <w:lang w:eastAsia="zh-CN"/>
        </w:rPr>
        <w:t xml:space="preserve">: For SLEEP state before inventory, the device needs to run a low accurate clock to count the </w:t>
      </w:r>
      <w:r>
        <w:rPr>
          <w:bCs/>
          <w:lang w:eastAsia="zh-CN"/>
        </w:rPr>
        <w:t>remaining</w:t>
      </w:r>
      <w:r>
        <w:rPr>
          <w:rFonts w:hint="eastAsia"/>
          <w:bCs/>
          <w:lang w:eastAsia="zh-CN"/>
        </w:rPr>
        <w:t xml:space="preserve"> time, </w:t>
      </w:r>
      <w:r>
        <w:rPr>
          <w:bCs/>
          <w:lang w:eastAsia="zh-CN"/>
        </w:rPr>
        <w:t>and</w:t>
      </w:r>
      <w:r>
        <w:rPr>
          <w:rFonts w:hint="eastAsia"/>
          <w:bCs/>
          <w:lang w:eastAsia="zh-CN"/>
        </w:rPr>
        <w:t xml:space="preserve"> to harvest energy if the RF power is larger than the power consumed for clock running.</w:t>
      </w:r>
    </w:p>
    <w:p w14:paraId="6185A602" w14:textId="77777777" w:rsidR="003D3A7C" w:rsidRDefault="00950330">
      <w:pPr>
        <w:snapToGrid w:val="0"/>
        <w:spacing w:before="120"/>
        <w:rPr>
          <w:bCs/>
        </w:rPr>
      </w:pPr>
      <w:r>
        <w:rPr>
          <w:rFonts w:hint="eastAsia"/>
          <w:bCs/>
          <w:lang w:eastAsia="zh-CN"/>
        </w:rPr>
        <w:t xml:space="preserve">Proposal </w:t>
      </w:r>
      <w:r>
        <w:rPr>
          <w:rFonts w:hint="eastAsia"/>
          <w:bCs/>
          <w:lang w:val="en-US" w:eastAsia="zh-CN"/>
        </w:rPr>
        <w:t>5</w:t>
      </w:r>
      <w:r>
        <w:rPr>
          <w:rFonts w:hint="eastAsia"/>
          <w:bCs/>
          <w:lang w:eastAsia="zh-CN"/>
        </w:rPr>
        <w:t>: To enable the device entering SLEEP state before an inventory round, study the solution that t</w:t>
      </w:r>
      <w:r>
        <w:rPr>
          <w:rFonts w:hint="eastAsia"/>
          <w:bCs/>
        </w:rPr>
        <w:t xml:space="preserve">he reader sends </w:t>
      </w:r>
      <w:r>
        <w:rPr>
          <w:bCs/>
        </w:rPr>
        <w:t>indication</w:t>
      </w:r>
      <w:r>
        <w:rPr>
          <w:rFonts w:hint="eastAsia"/>
          <w:bCs/>
        </w:rPr>
        <w:t xml:space="preserve"> of the potential starting time or remaining time of </w:t>
      </w:r>
      <w:r>
        <w:rPr>
          <w:bCs/>
        </w:rPr>
        <w:t>the</w:t>
      </w:r>
      <w:r>
        <w:rPr>
          <w:rFonts w:hint="eastAsia"/>
          <w:bCs/>
        </w:rPr>
        <w:t xml:space="preserve"> </w:t>
      </w:r>
      <w:r>
        <w:rPr>
          <w:bCs/>
        </w:rPr>
        <w:t>future</w:t>
      </w:r>
      <w:r>
        <w:rPr>
          <w:rFonts w:hint="eastAsia"/>
          <w:bCs/>
        </w:rPr>
        <w:t xml:space="preserve"> inventory command.</w:t>
      </w:r>
    </w:p>
    <w:p w14:paraId="5F3E831A" w14:textId="77777777" w:rsidR="003D3A7C" w:rsidRDefault="00950330">
      <w:pPr>
        <w:snapToGrid w:val="0"/>
        <w:spacing w:before="120"/>
        <w:rPr>
          <w:bCs/>
          <w:lang w:eastAsia="zh-CN"/>
        </w:rPr>
      </w:pPr>
      <w:bookmarkStart w:id="55" w:name="OLE_LINK30"/>
      <w:r>
        <w:rPr>
          <w:rFonts w:hint="eastAsia"/>
          <w:bCs/>
          <w:lang w:eastAsia="zh-CN"/>
        </w:rPr>
        <w:t xml:space="preserve">Proposal </w:t>
      </w:r>
      <w:r>
        <w:rPr>
          <w:rFonts w:hint="eastAsia"/>
          <w:bCs/>
          <w:lang w:val="en-US" w:eastAsia="zh-CN"/>
        </w:rPr>
        <w:t>6</w:t>
      </w:r>
      <w:r>
        <w:rPr>
          <w:rFonts w:hint="eastAsia"/>
          <w:bCs/>
          <w:lang w:eastAsia="zh-CN"/>
        </w:rPr>
        <w:t>: To enable the device entering SLEEP state during an inventory round, study solutions on how/when device respond to the reader for contention-based random access. For example,</w:t>
      </w:r>
    </w:p>
    <w:p w14:paraId="7C385741" w14:textId="77777777" w:rsidR="003D3A7C" w:rsidRDefault="00950330" w:rsidP="00950330">
      <w:pPr>
        <w:pStyle w:val="aff2"/>
        <w:widowControl w:val="0"/>
        <w:numPr>
          <w:ilvl w:val="0"/>
          <w:numId w:val="134"/>
        </w:numPr>
        <w:snapToGrid w:val="0"/>
        <w:spacing w:before="120" w:after="0" w:line="288" w:lineRule="auto"/>
        <w:contextualSpacing w:val="0"/>
        <w:rPr>
          <w:rFonts w:ascii="Times New Roman" w:hAnsi="Times New Roman"/>
          <w:bCs/>
          <w:sz w:val="20"/>
          <w:szCs w:val="20"/>
        </w:rPr>
      </w:pPr>
      <w:r>
        <w:rPr>
          <w:rFonts w:ascii="Times New Roman" w:hAnsi="Times New Roman" w:hint="eastAsia"/>
          <w:bCs/>
          <w:sz w:val="20"/>
          <w:szCs w:val="20"/>
        </w:rPr>
        <w:t>The reader sends additional indication to inform the slot counter decrement process.</w:t>
      </w:r>
    </w:p>
    <w:p w14:paraId="18785E83" w14:textId="77777777" w:rsidR="003D3A7C" w:rsidRDefault="00950330" w:rsidP="00950330">
      <w:pPr>
        <w:pStyle w:val="aff2"/>
        <w:widowControl w:val="0"/>
        <w:numPr>
          <w:ilvl w:val="0"/>
          <w:numId w:val="134"/>
        </w:numPr>
        <w:snapToGrid w:val="0"/>
        <w:spacing w:before="120" w:after="0" w:line="288" w:lineRule="auto"/>
        <w:contextualSpacing w:val="0"/>
        <w:rPr>
          <w:rFonts w:ascii="Times New Roman" w:hAnsi="Times New Roman"/>
          <w:bCs/>
          <w:sz w:val="20"/>
          <w:szCs w:val="20"/>
        </w:rPr>
      </w:pPr>
      <w:r>
        <w:rPr>
          <w:rFonts w:ascii="Times New Roman" w:hAnsi="Times New Roman" w:hint="eastAsia"/>
          <w:bCs/>
          <w:sz w:val="20"/>
          <w:szCs w:val="20"/>
        </w:rPr>
        <w:t xml:space="preserve">The device randomly selects an ON state during the </w:t>
      </w:r>
      <w:r>
        <w:rPr>
          <w:rFonts w:ascii="Times New Roman" w:hAnsi="Times New Roman"/>
          <w:bCs/>
          <w:sz w:val="20"/>
          <w:szCs w:val="20"/>
        </w:rPr>
        <w:t>inventory</w:t>
      </w:r>
      <w:r>
        <w:rPr>
          <w:rFonts w:ascii="Times New Roman" w:hAnsi="Times New Roman" w:hint="eastAsia"/>
          <w:bCs/>
          <w:sz w:val="20"/>
          <w:szCs w:val="20"/>
        </w:rPr>
        <w:t xml:space="preserve"> round to respond.</w:t>
      </w:r>
    </w:p>
    <w:p w14:paraId="5CCE91D8" w14:textId="77777777" w:rsidR="003D3A7C" w:rsidRDefault="00950330" w:rsidP="00950330">
      <w:pPr>
        <w:pStyle w:val="aff2"/>
        <w:widowControl w:val="0"/>
        <w:numPr>
          <w:ilvl w:val="0"/>
          <w:numId w:val="134"/>
        </w:numPr>
        <w:snapToGrid w:val="0"/>
        <w:spacing w:before="120" w:after="0" w:line="288" w:lineRule="auto"/>
        <w:contextualSpacing w:val="0"/>
        <w:rPr>
          <w:rFonts w:ascii="Times New Roman" w:hAnsi="Times New Roman"/>
          <w:bCs/>
          <w:sz w:val="20"/>
          <w:szCs w:val="20"/>
        </w:rPr>
      </w:pPr>
      <w:r>
        <w:rPr>
          <w:rFonts w:ascii="Times New Roman" w:hAnsi="Times New Roman" w:hint="eastAsia"/>
          <w:bCs/>
          <w:sz w:val="20"/>
          <w:szCs w:val="20"/>
        </w:rPr>
        <w:t xml:space="preserve">The device reports when activated before inventory, </w:t>
      </w:r>
      <w:r>
        <w:rPr>
          <w:rFonts w:ascii="Times New Roman" w:hAnsi="Times New Roman"/>
          <w:bCs/>
          <w:sz w:val="20"/>
          <w:szCs w:val="20"/>
        </w:rPr>
        <w:t>and</w:t>
      </w:r>
      <w:r>
        <w:rPr>
          <w:rFonts w:ascii="Times New Roman" w:hAnsi="Times New Roman" w:hint="eastAsia"/>
          <w:bCs/>
          <w:sz w:val="20"/>
          <w:szCs w:val="20"/>
        </w:rPr>
        <w:t xml:space="preserve"> the response occasion during the inventory round is determined by the reporting occasion.</w:t>
      </w:r>
    </w:p>
    <w:bookmarkEnd w:id="55"/>
    <w:p w14:paraId="7BBDE587" w14:textId="77777777" w:rsidR="003D3A7C" w:rsidRDefault="003D3A7C">
      <w:pPr>
        <w:pStyle w:val="aff2"/>
        <w:tabs>
          <w:tab w:val="left" w:pos="1304"/>
        </w:tabs>
        <w:ind w:left="420"/>
        <w:rPr>
          <w:rFonts w:eastAsiaTheme="minorEastAsia"/>
          <w:b/>
          <w:bCs/>
          <w:lang w:eastAsia="zh-CN"/>
        </w:rPr>
      </w:pPr>
    </w:p>
    <w:p w14:paraId="3F1B78FC"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4 [9]</w:t>
      </w:r>
    </w:p>
    <w:p w14:paraId="1BFD28A7"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5A0D3E9F" w14:textId="77777777" w:rsidR="003D3A7C" w:rsidRDefault="00950330">
      <w:pPr>
        <w:pStyle w:val="aff2"/>
        <w:ind w:left="420"/>
        <w:rPr>
          <w:rFonts w:ascii="Times New Roman" w:eastAsia="Batang" w:hAnsi="Times New Roman" w:cs="Times New Roman"/>
          <w:bCs/>
          <w:sz w:val="20"/>
          <w:szCs w:val="20"/>
          <w:lang w:val="en-GB" w:eastAsia="zh-CN"/>
        </w:rPr>
      </w:pPr>
      <w:r>
        <w:rPr>
          <w:rFonts w:ascii="Times New Roman" w:eastAsia="Batang" w:hAnsi="Times New Roman" w:cs="Times New Roman" w:hint="eastAsia"/>
          <w:bCs/>
          <w:sz w:val="20"/>
          <w:szCs w:val="20"/>
          <w:lang w:val="en-GB" w:eastAsia="zh-CN"/>
        </w:rPr>
        <w:t>[</w:t>
      </w:r>
      <w:r>
        <w:rPr>
          <w:rFonts w:ascii="Times New Roman" w:eastAsia="Batang" w:hAnsi="Times New Roman" w:cs="Times New Roman"/>
          <w:bCs/>
          <w:sz w:val="20"/>
          <w:szCs w:val="20"/>
          <w:lang w:val="en-GB" w:eastAsia="zh-CN"/>
        </w:rPr>
        <w:t>9] provided procedure of inventory: The Ambient IoT device can periodically wake up to monitor for the Query command within the inventory round and once the inventory of the Ambient IoT device is finished, the Ambient IoT may sleep until the end of the inventory round. The Ambient IoT device might need to maintain minimum power consumption within the inventory round to maintain the RAM memory from erasing. Hence duty cycle-based operation needs to be supported within the inventory round as shown in figure 1.</w:t>
      </w:r>
    </w:p>
    <w:p w14:paraId="49283D31" w14:textId="77777777" w:rsidR="003D3A7C" w:rsidRDefault="00950330">
      <w:pPr>
        <w:keepNext/>
      </w:pPr>
      <w:r>
        <w:rPr>
          <w:noProof/>
          <w:lang w:val="en-US" w:eastAsia="zh-CN"/>
        </w:rPr>
        <w:lastRenderedPageBreak/>
        <w:drawing>
          <wp:inline distT="0" distB="0" distL="0" distR="0" wp14:anchorId="3C488689" wp14:editId="455E117B">
            <wp:extent cx="5702300" cy="2073275"/>
            <wp:effectExtent l="0" t="0" r="0" b="3175"/>
            <wp:docPr id="1154696027" name="Picture 1"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696027" name="Picture 1" descr="图表, 瀑布图&#10;&#10;描述已自动生成"/>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731718" cy="2084069"/>
                    </a:xfrm>
                    <a:prstGeom prst="rect">
                      <a:avLst/>
                    </a:prstGeom>
                    <a:noFill/>
                  </pic:spPr>
                </pic:pic>
              </a:graphicData>
            </a:graphic>
          </wp:inline>
        </w:drawing>
      </w:r>
    </w:p>
    <w:p w14:paraId="27C05C11" w14:textId="77777777" w:rsidR="003D3A7C" w:rsidRDefault="00950330">
      <w:pPr>
        <w:pStyle w:val="a4"/>
        <w:jc w:val="center"/>
        <w:rPr>
          <w:rFonts w:ascii="Times New Roman" w:eastAsia="Batang" w:hAnsi="Times New Roman" w:cs="Times New Roman"/>
          <w:b w:val="0"/>
          <w:bCs/>
          <w:sz w:val="20"/>
          <w:szCs w:val="20"/>
          <w:lang w:val="en-GB" w:eastAsia="zh-CN"/>
        </w:rPr>
      </w:pPr>
      <w:r>
        <w:rPr>
          <w:rFonts w:ascii="Times New Roman" w:eastAsia="Batang" w:hAnsi="Times New Roman" w:cs="Times New Roman"/>
          <w:b w:val="0"/>
          <w:bCs/>
          <w:sz w:val="20"/>
          <w:szCs w:val="20"/>
          <w:lang w:val="en-GB" w:eastAsia="zh-CN"/>
        </w:rPr>
        <w:t xml:space="preserve">Figure </w:t>
      </w:r>
      <w:r>
        <w:rPr>
          <w:rFonts w:ascii="Times New Roman" w:eastAsia="Batang" w:hAnsi="Times New Roman" w:cs="Times New Roman"/>
          <w:b w:val="0"/>
          <w:bCs/>
          <w:sz w:val="20"/>
          <w:szCs w:val="20"/>
          <w:lang w:val="en-GB" w:eastAsia="zh-CN"/>
        </w:rPr>
        <w:fldChar w:fldCharType="begin"/>
      </w:r>
      <w:r>
        <w:rPr>
          <w:rFonts w:ascii="Times New Roman" w:eastAsia="Batang" w:hAnsi="Times New Roman" w:cs="Times New Roman"/>
          <w:b w:val="0"/>
          <w:bCs/>
          <w:sz w:val="20"/>
          <w:szCs w:val="20"/>
          <w:lang w:val="en-GB" w:eastAsia="zh-CN"/>
        </w:rPr>
        <w:instrText xml:space="preserve"> SEQ Figure \* ARABIC </w:instrText>
      </w:r>
      <w:r>
        <w:rPr>
          <w:rFonts w:ascii="Times New Roman" w:eastAsia="Batang" w:hAnsi="Times New Roman" w:cs="Times New Roman"/>
          <w:b w:val="0"/>
          <w:bCs/>
          <w:sz w:val="20"/>
          <w:szCs w:val="20"/>
          <w:lang w:val="en-GB" w:eastAsia="zh-CN"/>
        </w:rPr>
        <w:fldChar w:fldCharType="separate"/>
      </w:r>
      <w:r>
        <w:rPr>
          <w:rFonts w:ascii="Times New Roman" w:eastAsia="Batang" w:hAnsi="Times New Roman" w:cs="Times New Roman"/>
          <w:b w:val="0"/>
          <w:bCs/>
          <w:sz w:val="20"/>
          <w:szCs w:val="20"/>
          <w:lang w:val="en-GB" w:eastAsia="zh-CN"/>
        </w:rPr>
        <w:t>1</w:t>
      </w:r>
      <w:r>
        <w:rPr>
          <w:rFonts w:ascii="Times New Roman" w:eastAsia="Batang" w:hAnsi="Times New Roman" w:cs="Times New Roman"/>
          <w:b w:val="0"/>
          <w:bCs/>
          <w:sz w:val="20"/>
          <w:szCs w:val="20"/>
          <w:lang w:val="en-GB" w:eastAsia="zh-CN"/>
        </w:rPr>
        <w:fldChar w:fldCharType="end"/>
      </w:r>
      <w:r>
        <w:rPr>
          <w:rFonts w:ascii="Times New Roman" w:eastAsia="Batang" w:hAnsi="Times New Roman" w:cs="Times New Roman"/>
          <w:b w:val="0"/>
          <w:bCs/>
          <w:sz w:val="20"/>
          <w:szCs w:val="20"/>
          <w:lang w:val="en-GB" w:eastAsia="zh-CN"/>
        </w:rPr>
        <w:t xml:space="preserve"> Illustration of Duty cycle-based operation of Ambient IoT device in an inventory round</w:t>
      </w:r>
    </w:p>
    <w:p w14:paraId="1998B4CC" w14:textId="77777777" w:rsidR="003D3A7C" w:rsidRDefault="003D3A7C">
      <w:pPr>
        <w:pStyle w:val="aff2"/>
        <w:ind w:left="420"/>
        <w:rPr>
          <w:rFonts w:eastAsiaTheme="minorEastAsia"/>
          <w:b/>
          <w:bCs/>
          <w:lang w:eastAsia="zh-CN"/>
        </w:rPr>
      </w:pPr>
    </w:p>
    <w:p w14:paraId="125CA791"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Evaluation and Observations</w:t>
      </w:r>
    </w:p>
    <w:p w14:paraId="079514A9" w14:textId="77777777" w:rsidR="003D3A7C" w:rsidRDefault="00950330">
      <w:pPr>
        <w:pStyle w:val="aff2"/>
        <w:adjustRightInd w:val="0"/>
        <w:snapToGrid w:val="0"/>
        <w:spacing w:afterLines="50" w:after="120" w:line="240" w:lineRule="auto"/>
        <w:ind w:left="4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 observed following and proposed to consider studying scheduling of Ambient IoT device by taking into consideration the available energy at the capacitor and the received power.</w:t>
      </w:r>
    </w:p>
    <w:p w14:paraId="7D464699" w14:textId="77777777" w:rsidR="003D3A7C" w:rsidRDefault="00950330" w:rsidP="00950330">
      <w:pPr>
        <w:pStyle w:val="aff2"/>
        <w:numPr>
          <w:ilvl w:val="1"/>
          <w:numId w:val="12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From Figure 2, the minimum capacitance size to sustainably operate the device within an inventory round varies with the received power i.e., E2H link budget. </w:t>
      </w:r>
    </w:p>
    <w:p w14:paraId="0C0F460F" w14:textId="77777777" w:rsidR="003D3A7C" w:rsidRDefault="00950330" w:rsidP="00950330">
      <w:pPr>
        <w:pStyle w:val="aff2"/>
        <w:numPr>
          <w:ilvl w:val="1"/>
          <w:numId w:val="12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From Figure 4, the required minimum capacitance size to sustainably operate the Ambient IoT device in a slotted Aloha scheme is 15µF.</w:t>
      </w:r>
    </w:p>
    <w:p w14:paraId="40FF6545" w14:textId="77777777" w:rsidR="003D3A7C" w:rsidRDefault="00950330" w:rsidP="00950330">
      <w:pPr>
        <w:pStyle w:val="aff2"/>
        <w:numPr>
          <w:ilvl w:val="1"/>
          <w:numId w:val="12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From Figure 5, the minimum required capacitance size to achieve certain outage probability can be relaxed using energy aware scheduling. </w:t>
      </w:r>
    </w:p>
    <w:tbl>
      <w:tblPr>
        <w:tblStyle w:val="afa"/>
        <w:tblW w:w="0" w:type="auto"/>
        <w:tblInd w:w="-5" w:type="dxa"/>
        <w:tblLook w:val="04A0" w:firstRow="1" w:lastRow="0" w:firstColumn="1" w:lastColumn="0" w:noHBand="0" w:noVBand="1"/>
      </w:tblPr>
      <w:tblGrid>
        <w:gridCol w:w="4962"/>
        <w:gridCol w:w="4673"/>
      </w:tblGrid>
      <w:tr w:rsidR="003D3A7C" w14:paraId="0A37E4FE" w14:textId="77777777">
        <w:tc>
          <w:tcPr>
            <w:tcW w:w="4962" w:type="dxa"/>
          </w:tcPr>
          <w:p w14:paraId="20DCEE45" w14:textId="77777777" w:rsidR="003D3A7C" w:rsidRDefault="00950330">
            <w:pPr>
              <w:pStyle w:val="aff2"/>
              <w:adjustRightInd w:val="0"/>
              <w:snapToGrid w:val="0"/>
              <w:spacing w:afterLines="50" w:after="120" w:line="240" w:lineRule="auto"/>
              <w:ind w:left="0"/>
              <w:jc w:val="left"/>
              <w:rPr>
                <w:rFonts w:eastAsia="Microsoft YaHei UI"/>
                <w:lang w:eastAsia="zh-CN"/>
              </w:rPr>
            </w:pPr>
            <w:r>
              <w:rPr>
                <w:noProof/>
                <w:lang w:eastAsia="zh-CN"/>
              </w:rPr>
              <w:drawing>
                <wp:inline distT="0" distB="0" distL="0" distR="0" wp14:anchorId="44D1821C" wp14:editId="347951A0">
                  <wp:extent cx="2825750" cy="23374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7">
                            <a:extLst>
                              <a:ext uri="{28A0092B-C50C-407E-A947-70E740481C1C}">
                                <a14:useLocalDpi xmlns:a14="http://schemas.microsoft.com/office/drawing/2010/main" val="0"/>
                              </a:ext>
                            </a:extLst>
                          </a:blip>
                          <a:srcRect l="3298" r="6947"/>
                          <a:stretch>
                            <a:fillRect/>
                          </a:stretch>
                        </pic:blipFill>
                        <pic:spPr>
                          <a:xfrm>
                            <a:off x="0" y="0"/>
                            <a:ext cx="2862849" cy="2368557"/>
                          </a:xfrm>
                          <a:prstGeom prst="rect">
                            <a:avLst/>
                          </a:prstGeom>
                          <a:noFill/>
                          <a:ln>
                            <a:noFill/>
                          </a:ln>
                        </pic:spPr>
                      </pic:pic>
                    </a:graphicData>
                  </a:graphic>
                </wp:inline>
              </w:drawing>
            </w:r>
          </w:p>
          <w:p w14:paraId="56AD9D9D" w14:textId="77777777" w:rsidR="003D3A7C" w:rsidRDefault="00950330">
            <w:pPr>
              <w:pStyle w:val="a4"/>
              <w:jc w:val="center"/>
              <w:rPr>
                <w:rFonts w:ascii="Times New Roman" w:hAnsi="Times New Roman" w:cs="Times New Roman"/>
                <w:b w:val="0"/>
                <w:bCs/>
              </w:rPr>
            </w:pPr>
            <w:r>
              <w:rPr>
                <w:rFonts w:ascii="Times New Roman" w:hAnsi="Times New Roman" w:cs="Times New Roman"/>
                <w:b w:val="0"/>
                <w:bCs/>
                <w:sz w:val="18"/>
                <w:szCs w:val="18"/>
              </w:rPr>
              <w:t>Figure 2: Outage probability of Ambient IoT device type 2 for different capacitance sizes and received power</w:t>
            </w:r>
          </w:p>
        </w:tc>
        <w:tc>
          <w:tcPr>
            <w:tcW w:w="4673" w:type="dxa"/>
          </w:tcPr>
          <w:p w14:paraId="5D8473FD" w14:textId="77777777" w:rsidR="003D3A7C" w:rsidRDefault="00950330">
            <w:pPr>
              <w:pStyle w:val="aff2"/>
              <w:adjustRightInd w:val="0"/>
              <w:snapToGrid w:val="0"/>
              <w:spacing w:afterLines="50" w:after="120" w:line="240" w:lineRule="auto"/>
              <w:ind w:left="0"/>
              <w:jc w:val="left"/>
              <w:rPr>
                <w:rFonts w:ascii="Times New Roman" w:eastAsiaTheme="minorHAnsi" w:hAnsi="Times New Roman" w:cs="Times New Roman"/>
                <w:bCs/>
                <w:sz w:val="18"/>
                <w:szCs w:val="18"/>
                <w:lang w:eastAsia="sv-SE"/>
              </w:rPr>
            </w:pPr>
            <w:r>
              <w:rPr>
                <w:rFonts w:ascii="Times New Roman" w:eastAsiaTheme="minorHAnsi" w:hAnsi="Times New Roman" w:cs="Times New Roman"/>
                <w:bCs/>
                <w:noProof/>
                <w:sz w:val="18"/>
                <w:szCs w:val="18"/>
                <w:lang w:eastAsia="zh-CN"/>
              </w:rPr>
              <w:drawing>
                <wp:inline distT="0" distB="0" distL="0" distR="0" wp14:anchorId="2D3D3EB8" wp14:editId="219BD949">
                  <wp:extent cx="2818765" cy="2298700"/>
                  <wp:effectExtent l="0" t="0" r="635"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98">
                            <a:extLst>
                              <a:ext uri="{28A0092B-C50C-407E-A947-70E740481C1C}">
                                <a14:useLocalDpi xmlns:a14="http://schemas.microsoft.com/office/drawing/2010/main" val="0"/>
                              </a:ext>
                            </a:extLst>
                          </a:blip>
                          <a:srcRect l="5482" t="4874" r="7024"/>
                          <a:stretch>
                            <a:fillRect/>
                          </a:stretch>
                        </pic:blipFill>
                        <pic:spPr>
                          <a:xfrm>
                            <a:off x="0" y="0"/>
                            <a:ext cx="2836840" cy="2313132"/>
                          </a:xfrm>
                          <a:prstGeom prst="rect">
                            <a:avLst/>
                          </a:prstGeom>
                          <a:noFill/>
                          <a:ln>
                            <a:noFill/>
                          </a:ln>
                        </pic:spPr>
                      </pic:pic>
                    </a:graphicData>
                  </a:graphic>
                </wp:inline>
              </w:drawing>
            </w:r>
          </w:p>
          <w:p w14:paraId="3D629697" w14:textId="77777777" w:rsidR="003D3A7C" w:rsidRDefault="00950330">
            <w:pPr>
              <w:pStyle w:val="a4"/>
              <w:jc w:val="center"/>
              <w:rPr>
                <w:rFonts w:ascii="Times New Roman" w:hAnsi="Times New Roman" w:cs="Times New Roman"/>
                <w:b w:val="0"/>
                <w:bCs/>
                <w:sz w:val="18"/>
                <w:szCs w:val="18"/>
              </w:rPr>
            </w:pPr>
            <w:r>
              <w:rPr>
                <w:rFonts w:ascii="Times New Roman" w:hAnsi="Times New Roman" w:cs="Times New Roman"/>
                <w:b w:val="0"/>
                <w:bCs/>
                <w:sz w:val="18"/>
                <w:szCs w:val="18"/>
              </w:rPr>
              <w:t>Figure 4: Outage probability as a function of capacitance sizes considering slotted Aloha</w:t>
            </w:r>
          </w:p>
        </w:tc>
      </w:tr>
      <w:tr w:rsidR="003D3A7C" w14:paraId="32DFC1C0" w14:textId="77777777">
        <w:tc>
          <w:tcPr>
            <w:tcW w:w="9635" w:type="dxa"/>
            <w:gridSpan w:val="2"/>
          </w:tcPr>
          <w:p w14:paraId="1D58985A" w14:textId="77777777" w:rsidR="003D3A7C" w:rsidRDefault="00950330">
            <w:pPr>
              <w:pStyle w:val="aff2"/>
              <w:adjustRightInd w:val="0"/>
              <w:snapToGrid w:val="0"/>
              <w:spacing w:afterLines="50" w:after="120" w:line="240" w:lineRule="auto"/>
              <w:ind w:left="0"/>
              <w:jc w:val="center"/>
              <w:rPr>
                <w:rFonts w:eastAsia="Yu Mincho"/>
              </w:rPr>
            </w:pPr>
            <w:r>
              <w:rPr>
                <w:noProof/>
                <w:lang w:eastAsia="zh-CN"/>
              </w:rPr>
              <w:lastRenderedPageBreak/>
              <w:drawing>
                <wp:inline distT="0" distB="0" distL="0" distR="0" wp14:anchorId="72EB8116" wp14:editId="4FC41257">
                  <wp:extent cx="2736850" cy="2308225"/>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99">
                            <a:extLst>
                              <a:ext uri="{28A0092B-C50C-407E-A947-70E740481C1C}">
                                <a14:useLocalDpi xmlns:a14="http://schemas.microsoft.com/office/drawing/2010/main" val="0"/>
                              </a:ext>
                            </a:extLst>
                          </a:blip>
                          <a:srcRect l="4121" r="7054"/>
                          <a:stretch>
                            <a:fillRect/>
                          </a:stretch>
                        </pic:blipFill>
                        <pic:spPr>
                          <a:xfrm>
                            <a:off x="0" y="0"/>
                            <a:ext cx="2756916" cy="2325428"/>
                          </a:xfrm>
                          <a:prstGeom prst="rect">
                            <a:avLst/>
                          </a:prstGeom>
                          <a:noFill/>
                          <a:ln>
                            <a:noFill/>
                          </a:ln>
                        </pic:spPr>
                      </pic:pic>
                    </a:graphicData>
                  </a:graphic>
                </wp:inline>
              </w:drawing>
            </w:r>
          </w:p>
          <w:p w14:paraId="6AD97163" w14:textId="77777777" w:rsidR="003D3A7C" w:rsidRDefault="00950330">
            <w:pPr>
              <w:pStyle w:val="a4"/>
              <w:jc w:val="center"/>
            </w:pPr>
            <w:r>
              <w:rPr>
                <w:rFonts w:ascii="Times New Roman" w:hAnsi="Times New Roman" w:cs="Times New Roman"/>
                <w:b w:val="0"/>
                <w:bCs/>
                <w:sz w:val="18"/>
                <w:szCs w:val="18"/>
              </w:rPr>
              <w:t>Figure 5: Comparison of outage for different scheduling mechanism for Ambient IoT devices</w:t>
            </w:r>
          </w:p>
        </w:tc>
      </w:tr>
    </w:tbl>
    <w:p w14:paraId="4D18B40C" w14:textId="77777777" w:rsidR="003D3A7C" w:rsidRDefault="003D3A7C">
      <w:pPr>
        <w:pStyle w:val="aff2"/>
        <w:tabs>
          <w:tab w:val="left" w:pos="1304"/>
        </w:tabs>
        <w:ind w:left="420"/>
        <w:rPr>
          <w:rFonts w:eastAsiaTheme="minorEastAsia"/>
          <w:b/>
          <w:bCs/>
          <w:lang w:val="en-GB" w:eastAsia="zh-CN"/>
        </w:rPr>
      </w:pPr>
    </w:p>
    <w:p w14:paraId="47C00D45" w14:textId="77777777" w:rsidR="003D3A7C" w:rsidRDefault="003D3A7C">
      <w:pPr>
        <w:pStyle w:val="aff2"/>
        <w:tabs>
          <w:tab w:val="left" w:pos="1304"/>
        </w:tabs>
        <w:ind w:left="420"/>
        <w:rPr>
          <w:rFonts w:eastAsiaTheme="minorEastAsia"/>
          <w:b/>
          <w:bCs/>
          <w:lang w:eastAsia="zh-CN"/>
        </w:rPr>
      </w:pPr>
    </w:p>
    <w:p w14:paraId="2DC9F2E6"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5 [11]</w:t>
      </w:r>
    </w:p>
    <w:p w14:paraId="37782B6F"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18271EEA" w14:textId="77777777" w:rsidR="003D3A7C" w:rsidRDefault="00950330">
      <w:pPr>
        <w:pStyle w:val="aff2"/>
        <w:ind w:left="420"/>
        <w:rPr>
          <w:rFonts w:eastAsiaTheme="minorEastAsia"/>
          <w:b/>
          <w:bCs/>
          <w:lang w:eastAsia="zh-CN"/>
        </w:rPr>
      </w:pPr>
      <w:r>
        <w:rPr>
          <w:rFonts w:ascii="Times New Roman" w:hAnsi="Times New Roman" w:cs="Times New Roman" w:hint="eastAsia"/>
          <w:sz w:val="20"/>
        </w:rPr>
        <w:t>[</w:t>
      </w:r>
      <w:r>
        <w:rPr>
          <w:rFonts w:ascii="Times New Roman" w:hAnsi="Times New Roman" w:cs="Times New Roman"/>
          <w:sz w:val="20"/>
        </w:rPr>
        <w:t>11] provided three duty cycle schemes and two options for Reader to transmit the R2D e.g., A-IoT paging</w:t>
      </w:r>
    </w:p>
    <w:p w14:paraId="2FD9A577" w14:textId="77777777" w:rsidR="003D3A7C" w:rsidRDefault="003D3A7C">
      <w:pPr>
        <w:pStyle w:val="aff2"/>
        <w:ind w:left="420"/>
        <w:rPr>
          <w:rFonts w:eastAsiaTheme="minorEastAsia"/>
          <w:b/>
          <w:bCs/>
          <w:lang w:eastAsia="zh-CN"/>
        </w:rPr>
      </w:pPr>
    </w:p>
    <w:p w14:paraId="4BAD9162" w14:textId="77777777" w:rsidR="003D3A7C" w:rsidRDefault="00950330">
      <w:pPr>
        <w:pStyle w:val="aff2"/>
        <w:ind w:left="420"/>
        <w:rPr>
          <w:rFonts w:ascii="Times New Roman" w:hAnsi="Times New Roman" w:cs="Times New Roman"/>
          <w:sz w:val="20"/>
        </w:rPr>
      </w:pPr>
      <w:r>
        <w:rPr>
          <w:rFonts w:ascii="Times New Roman" w:hAnsi="Times New Roman" w:cs="Times New Roman"/>
          <w:sz w:val="20"/>
        </w:rPr>
        <w:t>duty cycle schemes:</w:t>
      </w:r>
    </w:p>
    <w:p w14:paraId="5CAF3D8F"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Scheme 1: D</w:t>
      </w:r>
      <w:r>
        <w:rPr>
          <w:rFonts w:eastAsia="宋体" w:hint="eastAsia"/>
          <w:szCs w:val="24"/>
          <w:lang w:val="en-US" w:eastAsia="ja-JP"/>
        </w:rPr>
        <w:t>evice</w:t>
      </w:r>
      <w:r>
        <w:rPr>
          <w:rFonts w:eastAsia="宋体"/>
          <w:szCs w:val="24"/>
          <w:lang w:val="en-US" w:eastAsia="ja-JP"/>
        </w:rPr>
        <w:t xml:space="preserve"> without sleep state and with fully off state (i.e., ‘w/o sleep w fully off’ for short)  </w:t>
      </w:r>
    </w:p>
    <w:p w14:paraId="49D97270"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Scheme 2: D</w:t>
      </w:r>
      <w:r>
        <w:rPr>
          <w:rFonts w:eastAsia="宋体" w:hint="eastAsia"/>
          <w:szCs w:val="24"/>
          <w:lang w:val="en-US" w:eastAsia="ja-JP"/>
        </w:rPr>
        <w:t>evice</w:t>
      </w:r>
      <w:r>
        <w:rPr>
          <w:rFonts w:eastAsia="宋体"/>
          <w:szCs w:val="24"/>
          <w:lang w:val="en-US" w:eastAsia="ja-JP"/>
        </w:rPr>
        <w:t xml:space="preserve"> without sleep state and with partially off state (i.e., ‘w/o sleep w partially off’ for short)</w:t>
      </w:r>
    </w:p>
    <w:p w14:paraId="36080436"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Scheme 3: D</w:t>
      </w:r>
      <w:r>
        <w:rPr>
          <w:rFonts w:eastAsia="宋体" w:hint="eastAsia"/>
          <w:szCs w:val="24"/>
          <w:lang w:val="en-US" w:eastAsia="ja-JP"/>
        </w:rPr>
        <w:t>evice</w:t>
      </w:r>
      <w:r>
        <w:rPr>
          <w:rFonts w:eastAsia="宋体"/>
          <w:szCs w:val="24"/>
          <w:lang w:val="en-US" w:eastAsia="ja-JP"/>
        </w:rPr>
        <w:t xml:space="preserve"> with sleep state and under reader control (i.e., ‘w/o sleep w R2D control’ for short)</w:t>
      </w:r>
    </w:p>
    <w:p w14:paraId="6C965711" w14:textId="77777777" w:rsidR="003D3A7C" w:rsidRDefault="00950330">
      <w:pPr>
        <w:pStyle w:val="aff2"/>
        <w:ind w:left="420"/>
        <w:rPr>
          <w:rFonts w:ascii="Times New Roman" w:hAnsi="Times New Roman" w:cs="Times New Roman"/>
          <w:sz w:val="20"/>
        </w:rPr>
      </w:pPr>
      <w:r>
        <w:rPr>
          <w:rFonts w:ascii="Times New Roman" w:hAnsi="Times New Roman" w:cs="Times New Roman"/>
          <w:sz w:val="20"/>
        </w:rPr>
        <w:t>Two options for Reader to transmit the R2D:</w:t>
      </w:r>
    </w:p>
    <w:p w14:paraId="5E972401"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Option 1: Reader transmits the PRDCH periodically (i.e., call ‘P-R2D Tx’ for short) </w:t>
      </w:r>
    </w:p>
    <w:p w14:paraId="674D2BE1"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Option 2: Reader transmits the PRDCH multiple times on demand (i.e., call ‘A-R2D Tx’ for short)</w:t>
      </w:r>
    </w:p>
    <w:p w14:paraId="169937B3" w14:textId="77777777" w:rsidR="003D3A7C" w:rsidRDefault="003D3A7C">
      <w:pPr>
        <w:pStyle w:val="aff2"/>
        <w:ind w:left="420"/>
        <w:rPr>
          <w:rFonts w:eastAsiaTheme="minorEastAsia"/>
          <w:b/>
          <w:bCs/>
          <w:lang w:val="en-GB" w:eastAsia="zh-CN"/>
        </w:rPr>
      </w:pPr>
    </w:p>
    <w:p w14:paraId="0EFA8328"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Evaluation and Observations</w:t>
      </w:r>
    </w:p>
    <w:p w14:paraId="3B8640B1" w14:textId="77777777" w:rsidR="003D3A7C" w:rsidRDefault="00950330">
      <w:pPr>
        <w:rPr>
          <w:rFonts w:eastAsia="Microsoft YaHei UI"/>
          <w:lang w:val="en-US" w:eastAsia="zh-CN"/>
        </w:rPr>
      </w:pPr>
      <w:r>
        <w:rPr>
          <w:rFonts w:eastAsia="Microsoft YaHei UI"/>
          <w:lang w:val="en-US" w:eastAsia="zh-CN"/>
        </w:rPr>
        <w:t xml:space="preserve">[11] observed following and proposed to Reader transmits the PRDCH multiple times to handle the devices that missed the PRDCH reception due to charging, device is assumed to have two states: ON, OFF for option 1. And </w:t>
      </w:r>
      <w:r>
        <w:rPr>
          <w:rFonts w:eastAsia="Microsoft YaHei UI" w:hint="eastAsia"/>
          <w:lang w:val="en-US" w:eastAsia="zh-CN"/>
        </w:rPr>
        <w:t>Reader provides R2D signals or PRDCH indicating the wake-up time occasion/duration or sleep time occasion/duration to extend A-IoT devic</w:t>
      </w:r>
      <w:r>
        <w:rPr>
          <w:rFonts w:eastAsia="Microsoft YaHei UI"/>
          <w:lang w:val="en-US" w:eastAsia="zh-CN"/>
        </w:rPr>
        <w:t>e availability, device is assumed to have three states: ON, OFF, SLEEP for option 2.</w:t>
      </w:r>
    </w:p>
    <w:p w14:paraId="286C91C1" w14:textId="77777777" w:rsidR="003D3A7C" w:rsidRDefault="00950330" w:rsidP="00950330">
      <w:pPr>
        <w:pStyle w:val="aff2"/>
        <w:numPr>
          <w:ilvl w:val="0"/>
          <w:numId w:val="136"/>
        </w:numPr>
        <w:adjustRightInd w:val="0"/>
        <w:snapToGrid w:val="0"/>
        <w:spacing w:afterLines="50" w:after="120"/>
        <w:rPr>
          <w:rFonts w:ascii="Times New Roman" w:hAnsi="Times New Roman" w:cs="Times New Roman"/>
          <w:sz w:val="20"/>
        </w:rPr>
      </w:pPr>
      <w:r>
        <w:rPr>
          <w:rFonts w:eastAsia="Microsoft YaHei UI"/>
          <w:lang w:eastAsia="zh-CN"/>
        </w:rPr>
        <w:t xml:space="preserve">From figure 3.2-1 and 3.2-2, </w:t>
      </w:r>
      <w:r>
        <w:rPr>
          <w:rFonts w:ascii="Times New Roman" w:hAnsi="Times New Roman" w:cs="Times New Roman"/>
          <w:sz w:val="20"/>
        </w:rPr>
        <w:t xml:space="preserve">Generally, inventory time decreases with the increased Random Access (RA) resources for all duty cycle schemes.    </w:t>
      </w:r>
    </w:p>
    <w:p w14:paraId="68206F94" w14:textId="77777777" w:rsidR="003D3A7C" w:rsidRDefault="00950330" w:rsidP="00950330">
      <w:pPr>
        <w:widowControl w:val="0"/>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Inventory time of duty cycle scheme 3(i.e., Device w sleep w R2D control) can decrease rapidly by increasing RA resources.</w:t>
      </w:r>
    </w:p>
    <w:p w14:paraId="3F657222" w14:textId="77777777" w:rsidR="003D3A7C" w:rsidRDefault="00950330" w:rsidP="00950330">
      <w:pPr>
        <w:widowControl w:val="0"/>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Inventory time of duty cycle Scheme 1(i.e., Device w/o sleep w fully off) is not sensitive to RA resources</w:t>
      </w:r>
    </w:p>
    <w:p w14:paraId="31D85560" w14:textId="77777777" w:rsidR="003D3A7C" w:rsidRDefault="00950330" w:rsidP="00950330">
      <w:pPr>
        <w:pStyle w:val="aff2"/>
        <w:numPr>
          <w:ilvl w:val="0"/>
          <w:numId w:val="136"/>
        </w:numPr>
        <w:adjustRightInd w:val="0"/>
        <w:snapToGrid w:val="0"/>
        <w:spacing w:afterLines="50" w:after="120"/>
        <w:rPr>
          <w:rFonts w:eastAsia="Microsoft YaHei UI"/>
          <w:lang w:eastAsia="zh-CN"/>
        </w:rPr>
      </w:pPr>
      <w:r>
        <w:rPr>
          <w:rFonts w:eastAsia="Microsoft YaHei UI"/>
          <w:lang w:eastAsia="zh-CN"/>
        </w:rPr>
        <w:t xml:space="preserve">From figure 3.2-3 and 3.2-4, Generally, inventory time increases a lot with the reduced RF activation power. </w:t>
      </w:r>
    </w:p>
    <w:p w14:paraId="5350013E" w14:textId="77777777" w:rsidR="003D3A7C" w:rsidRDefault="00950330" w:rsidP="00950330">
      <w:pPr>
        <w:widowControl w:val="0"/>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When the harvest RF energy is lower than the power consumption for device with scheme 3 (Device w sleep w R2D control), the inventory time becomes </w:t>
      </w:r>
      <w:r>
        <w:rPr>
          <w:rFonts w:eastAsia="宋体" w:hint="eastAsia"/>
          <w:szCs w:val="24"/>
          <w:lang w:val="en-US" w:eastAsia="ja-JP"/>
        </w:rPr>
        <w:t xml:space="preserve">comparable or </w:t>
      </w:r>
      <w:r>
        <w:rPr>
          <w:rFonts w:eastAsia="宋体"/>
          <w:szCs w:val="24"/>
          <w:lang w:val="en-US" w:eastAsia="ja-JP"/>
        </w:rPr>
        <w:t xml:space="preserve">longer compared to the device with scheme 1 (Device w/o sleep w fully off) </w:t>
      </w:r>
      <w:r>
        <w:rPr>
          <w:rFonts w:eastAsia="宋体" w:hint="eastAsia"/>
          <w:szCs w:val="24"/>
          <w:lang w:val="en-US" w:eastAsia="ja-JP"/>
        </w:rPr>
        <w:t>or</w:t>
      </w:r>
      <w:r>
        <w:rPr>
          <w:rFonts w:eastAsia="宋体"/>
          <w:szCs w:val="24"/>
          <w:lang w:val="en-US" w:eastAsia="ja-JP"/>
        </w:rPr>
        <w:t xml:space="preserve"> scheme 2 (Device w/o sleep w partially off) </w:t>
      </w:r>
      <w:r>
        <w:rPr>
          <w:rFonts w:eastAsia="宋体" w:hint="eastAsia"/>
          <w:szCs w:val="24"/>
          <w:lang w:val="en-US" w:eastAsia="ja-JP"/>
        </w:rPr>
        <w:t>respectively</w:t>
      </w:r>
    </w:p>
    <w:p w14:paraId="3F4C784C" w14:textId="77777777" w:rsidR="003D3A7C" w:rsidRDefault="00950330" w:rsidP="00950330">
      <w:pPr>
        <w:pStyle w:val="aff2"/>
        <w:numPr>
          <w:ilvl w:val="0"/>
          <w:numId w:val="138"/>
        </w:numPr>
        <w:rPr>
          <w:rFonts w:eastAsia="Microsoft YaHei UI"/>
          <w:lang w:eastAsia="zh-CN"/>
        </w:rPr>
      </w:pPr>
      <w:r>
        <w:rPr>
          <w:rFonts w:eastAsia="Microsoft YaHei UI"/>
          <w:lang w:eastAsia="zh-CN"/>
        </w:rPr>
        <w:lastRenderedPageBreak/>
        <w:t xml:space="preserve">From figure 3.2-5 and 3.2-6, Generally, inventory time decreases with the increased number of Paging transmissions by reducing the paging Tx periodicity and/or transmitting paging </w:t>
      </w:r>
      <w:proofErr w:type="spellStart"/>
      <w:r>
        <w:rPr>
          <w:rFonts w:eastAsia="Microsoft YaHei UI"/>
          <w:lang w:eastAsia="zh-CN"/>
        </w:rPr>
        <w:t>aperiodically</w:t>
      </w:r>
      <w:proofErr w:type="spellEnd"/>
      <w:r>
        <w:rPr>
          <w:rFonts w:eastAsia="Microsoft YaHei UI"/>
          <w:lang w:eastAsia="zh-CN"/>
        </w:rPr>
        <w:t xml:space="preserve">/on demand. </w:t>
      </w:r>
    </w:p>
    <w:p w14:paraId="73AFCE1A" w14:textId="77777777" w:rsidR="003D3A7C" w:rsidRDefault="00950330" w:rsidP="00950330">
      <w:pPr>
        <w:widowControl w:val="0"/>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Scheme 2 (Device w/o sleep w partially off) with periodic paging Tx reduces the inventory time a lot compared to the paging Tx with longer(20ms) periodicity. </w:t>
      </w:r>
    </w:p>
    <w:p w14:paraId="3A82BB20" w14:textId="77777777" w:rsidR="003D3A7C" w:rsidRDefault="00950330" w:rsidP="00950330">
      <w:pPr>
        <w:widowControl w:val="0"/>
        <w:numPr>
          <w:ilvl w:val="0"/>
          <w:numId w:val="137"/>
        </w:numPr>
        <w:adjustRightInd w:val="0"/>
        <w:snapToGrid w:val="0"/>
        <w:spacing w:afterLines="50" w:after="120" w:line="240" w:lineRule="auto"/>
        <w:rPr>
          <w:rFonts w:eastAsia="宋体"/>
          <w:szCs w:val="24"/>
          <w:lang w:val="en-US" w:eastAsia="ja-JP"/>
        </w:rPr>
      </w:pPr>
      <w:r>
        <w:rPr>
          <w:rFonts w:eastAsia="宋体"/>
          <w:szCs w:val="24"/>
          <w:lang w:val="en-US" w:eastAsia="ja-JP"/>
        </w:rPr>
        <w:t>Scheme 2 (Device w/o sleep w partially off) with aperiodic paging Tx has shorter inventory time compared to Scheme 3 (Device w sleep w R2D control) for both 12ms-periodicity and 20ms-periodicity of paging Tx.</w:t>
      </w:r>
    </w:p>
    <w:p w14:paraId="445181E2" w14:textId="77777777" w:rsidR="003D3A7C" w:rsidRDefault="003D3A7C">
      <w:pPr>
        <w:rPr>
          <w:rFonts w:eastAsia="Microsoft YaHei UI"/>
          <w:lang w:val="en-US" w:eastAsia="zh-CN"/>
        </w:rPr>
      </w:pPr>
    </w:p>
    <w:tbl>
      <w:tblPr>
        <w:tblStyle w:val="afa"/>
        <w:tblW w:w="0" w:type="auto"/>
        <w:tblLook w:val="04A0" w:firstRow="1" w:lastRow="0" w:firstColumn="1" w:lastColumn="0" w:noHBand="0" w:noVBand="1"/>
      </w:tblPr>
      <w:tblGrid>
        <w:gridCol w:w="4815"/>
        <w:gridCol w:w="4815"/>
      </w:tblGrid>
      <w:tr w:rsidR="003D3A7C" w14:paraId="02BAFA61" w14:textId="77777777">
        <w:tc>
          <w:tcPr>
            <w:tcW w:w="4815" w:type="dxa"/>
          </w:tcPr>
          <w:p w14:paraId="05F08AFB" w14:textId="77777777" w:rsidR="003D3A7C" w:rsidRDefault="00950330">
            <w:pPr>
              <w:spacing w:line="240" w:lineRule="auto"/>
              <w:jc w:val="center"/>
            </w:pPr>
            <w:r>
              <w:rPr>
                <w:noProof/>
                <w:lang w:val="en-US" w:eastAsia="zh-CN"/>
              </w:rPr>
              <w:drawing>
                <wp:inline distT="0" distB="0" distL="0" distR="0" wp14:anchorId="30007C6E" wp14:editId="1DB26639">
                  <wp:extent cx="2418715" cy="1814830"/>
                  <wp:effectExtent l="0" t="0" r="0" b="0"/>
                  <wp:docPr id="333485360" name="图片 33348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85360" name="图片 33348536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420241" cy="1816191"/>
                          </a:xfrm>
                          <a:prstGeom prst="rect">
                            <a:avLst/>
                          </a:prstGeom>
                          <a:noFill/>
                          <a:ln>
                            <a:noFill/>
                          </a:ln>
                        </pic:spPr>
                      </pic:pic>
                    </a:graphicData>
                  </a:graphic>
                </wp:inline>
              </w:drawing>
            </w:r>
          </w:p>
          <w:p w14:paraId="7810646B" w14:textId="77777777" w:rsidR="003D3A7C" w:rsidRDefault="00950330">
            <w:pPr>
              <w:spacing w:line="240" w:lineRule="auto"/>
              <w:jc w:val="center"/>
              <w:rPr>
                <w:rFonts w:eastAsia="Yu Mincho"/>
                <w:szCs w:val="21"/>
                <w:lang w:eastAsia="ja-JP"/>
              </w:rPr>
            </w:pPr>
            <w:r>
              <w:rPr>
                <w:szCs w:val="21"/>
                <w:lang w:eastAsia="ja-JP"/>
              </w:rPr>
              <w:t>Figure 3.2-1 inventory time for case 1 with 4 RA resources</w:t>
            </w:r>
          </w:p>
        </w:tc>
        <w:tc>
          <w:tcPr>
            <w:tcW w:w="4815" w:type="dxa"/>
          </w:tcPr>
          <w:p w14:paraId="27E967A4" w14:textId="77777777" w:rsidR="003D3A7C" w:rsidRDefault="00950330">
            <w:pPr>
              <w:spacing w:line="240" w:lineRule="auto"/>
              <w:jc w:val="center"/>
            </w:pPr>
            <w:r>
              <w:rPr>
                <w:noProof/>
                <w:lang w:val="en-US" w:eastAsia="zh-CN"/>
              </w:rPr>
              <w:drawing>
                <wp:inline distT="0" distB="0" distL="0" distR="0" wp14:anchorId="60085F83" wp14:editId="3C451761">
                  <wp:extent cx="2510790" cy="1884045"/>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533016" cy="1900820"/>
                          </a:xfrm>
                          <a:prstGeom prst="rect">
                            <a:avLst/>
                          </a:prstGeom>
                          <a:noFill/>
                          <a:ln>
                            <a:noFill/>
                          </a:ln>
                        </pic:spPr>
                      </pic:pic>
                    </a:graphicData>
                  </a:graphic>
                </wp:inline>
              </w:drawing>
            </w:r>
          </w:p>
          <w:p w14:paraId="4039C157" w14:textId="77777777" w:rsidR="003D3A7C" w:rsidRDefault="00950330">
            <w:pPr>
              <w:spacing w:line="240" w:lineRule="auto"/>
              <w:jc w:val="center"/>
              <w:rPr>
                <w:rFonts w:eastAsia="Yu Mincho"/>
                <w:szCs w:val="21"/>
                <w:lang w:eastAsia="ja-JP"/>
              </w:rPr>
            </w:pPr>
            <w:r>
              <w:rPr>
                <w:szCs w:val="21"/>
                <w:lang w:eastAsia="ja-JP"/>
              </w:rPr>
              <w:t>Figure 3.2-2 inventory time for case 1 with 8 RA resources</w:t>
            </w:r>
          </w:p>
        </w:tc>
      </w:tr>
      <w:tr w:rsidR="003D3A7C" w14:paraId="4E60E78E" w14:textId="77777777">
        <w:tc>
          <w:tcPr>
            <w:tcW w:w="4815" w:type="dxa"/>
          </w:tcPr>
          <w:p w14:paraId="5A24118F" w14:textId="77777777" w:rsidR="003D3A7C" w:rsidRDefault="00950330">
            <w:pPr>
              <w:spacing w:line="240" w:lineRule="auto"/>
              <w:jc w:val="center"/>
              <w:rPr>
                <w:b/>
              </w:rPr>
            </w:pPr>
            <w:r>
              <w:rPr>
                <w:b/>
                <w:noProof/>
                <w:lang w:val="en-US" w:eastAsia="zh-CN"/>
              </w:rPr>
              <w:drawing>
                <wp:inline distT="0" distB="0" distL="0" distR="0" wp14:anchorId="419EC891" wp14:editId="038144D6">
                  <wp:extent cx="2536825" cy="1903730"/>
                  <wp:effectExtent l="0" t="0" r="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539739" cy="1905865"/>
                          </a:xfrm>
                          <a:prstGeom prst="rect">
                            <a:avLst/>
                          </a:prstGeom>
                          <a:noFill/>
                          <a:ln>
                            <a:noFill/>
                          </a:ln>
                        </pic:spPr>
                      </pic:pic>
                    </a:graphicData>
                  </a:graphic>
                </wp:inline>
              </w:drawing>
            </w:r>
          </w:p>
          <w:p w14:paraId="34C28F3E" w14:textId="77777777" w:rsidR="003D3A7C" w:rsidRDefault="00950330">
            <w:pPr>
              <w:spacing w:line="240" w:lineRule="auto"/>
              <w:jc w:val="center"/>
            </w:pPr>
            <w:r>
              <w:t>Figure 3.2-3 inventory time for case 2 with 4 RA resources</w:t>
            </w:r>
          </w:p>
        </w:tc>
        <w:tc>
          <w:tcPr>
            <w:tcW w:w="4815" w:type="dxa"/>
          </w:tcPr>
          <w:p w14:paraId="26FE0468" w14:textId="77777777" w:rsidR="003D3A7C" w:rsidRDefault="00950330">
            <w:pPr>
              <w:spacing w:line="240" w:lineRule="auto"/>
              <w:jc w:val="center"/>
              <w:rPr>
                <w:b/>
              </w:rPr>
            </w:pPr>
            <w:r>
              <w:rPr>
                <w:rFonts w:hint="eastAsia"/>
                <w:b/>
                <w:noProof/>
                <w:lang w:val="en-US" w:eastAsia="zh-CN"/>
              </w:rPr>
              <w:drawing>
                <wp:inline distT="0" distB="0" distL="0" distR="0" wp14:anchorId="113A7746" wp14:editId="0AFE6E62">
                  <wp:extent cx="2667635" cy="2002155"/>
                  <wp:effectExtent l="0" t="0" r="0" b="0"/>
                  <wp:docPr id="1292785865" name="图片 1292785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785865" name="图片 129278586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2678573" cy="2010048"/>
                          </a:xfrm>
                          <a:prstGeom prst="rect">
                            <a:avLst/>
                          </a:prstGeom>
                          <a:noFill/>
                          <a:ln>
                            <a:noFill/>
                          </a:ln>
                        </pic:spPr>
                      </pic:pic>
                    </a:graphicData>
                  </a:graphic>
                </wp:inline>
              </w:drawing>
            </w:r>
          </w:p>
          <w:p w14:paraId="79FBDD2C" w14:textId="77777777" w:rsidR="003D3A7C" w:rsidRDefault="00950330">
            <w:pPr>
              <w:spacing w:line="240" w:lineRule="auto"/>
              <w:jc w:val="center"/>
              <w:rPr>
                <w:b/>
              </w:rPr>
            </w:pPr>
            <w:r>
              <w:t>Figure 3.2-4 inventory time for case 2 with 8 RA resources</w:t>
            </w:r>
          </w:p>
        </w:tc>
      </w:tr>
      <w:tr w:rsidR="003D3A7C" w14:paraId="378F9925" w14:textId="77777777">
        <w:tc>
          <w:tcPr>
            <w:tcW w:w="4815" w:type="dxa"/>
          </w:tcPr>
          <w:p w14:paraId="76A0151D" w14:textId="77777777" w:rsidR="003D3A7C" w:rsidRDefault="00950330">
            <w:pPr>
              <w:spacing w:line="240" w:lineRule="auto"/>
              <w:jc w:val="center"/>
            </w:pPr>
            <w:r>
              <w:rPr>
                <w:noProof/>
                <w:lang w:val="en-US" w:eastAsia="zh-CN"/>
              </w:rPr>
              <w:drawing>
                <wp:inline distT="0" distB="0" distL="0" distR="0" wp14:anchorId="5DDD50AF" wp14:editId="0E6D346D">
                  <wp:extent cx="2673350" cy="200596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2677279" cy="2009077"/>
                          </a:xfrm>
                          <a:prstGeom prst="rect">
                            <a:avLst/>
                          </a:prstGeom>
                          <a:noFill/>
                          <a:ln>
                            <a:noFill/>
                          </a:ln>
                        </pic:spPr>
                      </pic:pic>
                    </a:graphicData>
                  </a:graphic>
                </wp:inline>
              </w:drawing>
            </w:r>
          </w:p>
          <w:p w14:paraId="7656F444" w14:textId="77777777" w:rsidR="003D3A7C" w:rsidRDefault="00950330">
            <w:pPr>
              <w:spacing w:line="240" w:lineRule="auto"/>
              <w:jc w:val="center"/>
              <w:rPr>
                <w:rFonts w:eastAsia="Yu Mincho"/>
                <w:szCs w:val="21"/>
                <w:lang w:eastAsia="ja-JP"/>
              </w:rPr>
            </w:pPr>
            <w:r>
              <w:rPr>
                <w:szCs w:val="21"/>
                <w:lang w:eastAsia="ja-JP"/>
              </w:rPr>
              <w:t>Figure 3.2-5 inventory time for case 3 with 12ms paging period</w:t>
            </w:r>
          </w:p>
        </w:tc>
        <w:tc>
          <w:tcPr>
            <w:tcW w:w="4815" w:type="dxa"/>
          </w:tcPr>
          <w:p w14:paraId="00E5C2ED" w14:textId="77777777" w:rsidR="003D3A7C" w:rsidRDefault="00950330">
            <w:pPr>
              <w:spacing w:line="240" w:lineRule="auto"/>
              <w:jc w:val="center"/>
            </w:pPr>
            <w:r>
              <w:rPr>
                <w:b/>
                <w:noProof/>
                <w:lang w:val="en-US" w:eastAsia="zh-CN"/>
              </w:rPr>
              <w:drawing>
                <wp:inline distT="0" distB="0" distL="0" distR="0" wp14:anchorId="0E80EDD3" wp14:editId="03308249">
                  <wp:extent cx="2600325" cy="195135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607885" cy="1957003"/>
                          </a:xfrm>
                          <a:prstGeom prst="rect">
                            <a:avLst/>
                          </a:prstGeom>
                          <a:noFill/>
                          <a:ln>
                            <a:noFill/>
                          </a:ln>
                        </pic:spPr>
                      </pic:pic>
                    </a:graphicData>
                  </a:graphic>
                </wp:inline>
              </w:drawing>
            </w:r>
          </w:p>
          <w:p w14:paraId="0973B912" w14:textId="77777777" w:rsidR="003D3A7C" w:rsidRDefault="00950330">
            <w:pPr>
              <w:spacing w:line="240" w:lineRule="auto"/>
              <w:jc w:val="center"/>
              <w:rPr>
                <w:rFonts w:eastAsia="Yu Mincho"/>
                <w:szCs w:val="21"/>
                <w:lang w:eastAsia="ja-JP"/>
              </w:rPr>
            </w:pPr>
            <w:r>
              <w:rPr>
                <w:szCs w:val="21"/>
                <w:lang w:eastAsia="ja-JP"/>
              </w:rPr>
              <w:t>Figure 3.2-6 inventory time for case 3 with 12ms paging period</w:t>
            </w:r>
          </w:p>
        </w:tc>
      </w:tr>
    </w:tbl>
    <w:p w14:paraId="1AF2E8DD" w14:textId="77777777" w:rsidR="003D3A7C" w:rsidRDefault="003D3A7C">
      <w:pPr>
        <w:rPr>
          <w:rFonts w:eastAsiaTheme="minorEastAsia"/>
          <w:lang w:val="en-US" w:eastAsia="zh-CN"/>
        </w:rPr>
      </w:pPr>
    </w:p>
    <w:p w14:paraId="73DC1BEE"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6 [12]</w:t>
      </w:r>
    </w:p>
    <w:p w14:paraId="5E287BC2"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5220BCE2" w14:textId="77777777" w:rsidR="003D3A7C" w:rsidRDefault="00950330">
      <w:pPr>
        <w:pStyle w:val="aff2"/>
        <w:ind w:left="42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12] provided two operating stages to maximize the energy storage level in a device to complete a round of inventory / command process, namely before and after an inventory/command process starts.</w:t>
      </w:r>
    </w:p>
    <w:p w14:paraId="4CFB0A29"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Stage 1 of energy harvesting (before inventory / command process starts)</w:t>
      </w:r>
    </w:p>
    <w:p w14:paraId="55C19B7D" w14:textId="77777777" w:rsidR="003D3A7C" w:rsidRDefault="00950330" w:rsidP="00950330">
      <w:pPr>
        <w:pStyle w:val="aff2"/>
        <w:numPr>
          <w:ilvl w:val="0"/>
          <w:numId w:val="135"/>
        </w:numPr>
        <w:rPr>
          <w:rFonts w:ascii="Times New Roman" w:hAnsi="Times New Roman" w:cs="Times New Roman"/>
          <w:sz w:val="20"/>
        </w:rPr>
      </w:pPr>
      <w:r>
        <w:rPr>
          <w:rFonts w:ascii="Times New Roman" w:hAnsi="Times New Roman" w:cs="Times New Roman"/>
          <w:sz w:val="20"/>
        </w:rPr>
        <w:t>Stage 2 of energy harvesting (after inventory / command process starts)</w:t>
      </w:r>
    </w:p>
    <w:p w14:paraId="7F76E705" w14:textId="77777777" w:rsidR="003D3A7C" w:rsidRDefault="003D3A7C">
      <w:pPr>
        <w:rPr>
          <w:rFonts w:eastAsiaTheme="minorEastAsia"/>
          <w:b/>
          <w:bCs/>
          <w:lang w:val="en-US" w:eastAsia="zh-CN"/>
        </w:rPr>
      </w:pPr>
    </w:p>
    <w:p w14:paraId="0F899824"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Analysis and Observations</w:t>
      </w:r>
    </w:p>
    <w:p w14:paraId="2C9E5128" w14:textId="77777777" w:rsidR="003D3A7C" w:rsidRDefault="00950330">
      <w:pPr>
        <w:rPr>
          <w:rFonts w:eastAsia="Microsoft YaHei UI"/>
          <w:lang w:val="en-US" w:eastAsia="zh-CN"/>
        </w:rPr>
      </w:pPr>
      <w:r>
        <w:rPr>
          <w:rFonts w:eastAsia="Microsoft YaHei UI"/>
          <w:lang w:val="en-US" w:eastAsia="zh-CN"/>
        </w:rPr>
        <w:t>[12] observed and proposed following:</w:t>
      </w:r>
    </w:p>
    <w:p w14:paraId="509C2839"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From figure 2, the proposal is that for Stage 1 of energy harvesting (before inventory / command process starts), periodic transmissions of R2D preamble should be studied to coordinate or schedule inventory / command processes among the devices, to minimize collision probability and to reduce device power consumption from blind monitoring (and hence more time for energy harvesting).</w:t>
      </w:r>
    </w:p>
    <w:p w14:paraId="11BFF17F"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From figure 3, the observation is that according to the basic slotted-ALOHA access algorithm, a device needs to continuously monitor the DL channel for </w:t>
      </w:r>
      <w:proofErr w:type="spellStart"/>
      <w:r>
        <w:rPr>
          <w:rFonts w:eastAsia="宋体"/>
          <w:szCs w:val="24"/>
          <w:lang w:val="en-US" w:eastAsia="ja-JP"/>
        </w:rPr>
        <w:t>QueryRep</w:t>
      </w:r>
      <w:proofErr w:type="spellEnd"/>
      <w:r>
        <w:rPr>
          <w:rFonts w:eastAsia="宋体"/>
          <w:szCs w:val="24"/>
          <w:lang w:val="en-US" w:eastAsia="ja-JP"/>
        </w:rPr>
        <w:t xml:space="preserve"> messages (Msg. 0) from the reader to perform the count-down function. Since a device cannot perform DL reception and energy harvesting at the same time, the slotted-ALOHA access algorithm is very energy inefficient / unfriendly mechanism to A-IoT devices. And proposed to </w:t>
      </w:r>
      <w:proofErr w:type="gramStart"/>
      <w:r>
        <w:rPr>
          <w:rFonts w:eastAsia="宋体"/>
          <w:szCs w:val="24"/>
          <w:lang w:val="en-US" w:eastAsia="ja-JP"/>
        </w:rPr>
        <w:t>enhancing</w:t>
      </w:r>
      <w:proofErr w:type="gramEnd"/>
      <w:r>
        <w:rPr>
          <w:rFonts w:eastAsia="宋体"/>
          <w:szCs w:val="24"/>
          <w:lang w:val="en-US" w:eastAsia="ja-JP"/>
        </w:rPr>
        <w:t xml:space="preserve"> the slot-SLOHA access mechanism in the following potential areas for enabling device energy harvesting during an inventory/command process:</w:t>
      </w:r>
    </w:p>
    <w:p w14:paraId="0BA04000" w14:textId="77777777" w:rsidR="003D3A7C" w:rsidRDefault="00950330" w:rsidP="00950330">
      <w:pPr>
        <w:numPr>
          <w:ilvl w:val="1"/>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Filter-out unnecessary access time slots (ATSs) for </w:t>
      </w:r>
      <w:proofErr w:type="gramStart"/>
      <w:r>
        <w:rPr>
          <w:rFonts w:eastAsia="宋体"/>
          <w:szCs w:val="24"/>
          <w:lang w:val="en-US" w:eastAsia="ja-JP"/>
        </w:rPr>
        <w:t>reception;</w:t>
      </w:r>
      <w:proofErr w:type="gramEnd"/>
    </w:p>
    <w:p w14:paraId="1DC3EF95" w14:textId="77777777" w:rsidR="003D3A7C" w:rsidRDefault="00950330" w:rsidP="00950330">
      <w:pPr>
        <w:numPr>
          <w:ilvl w:val="1"/>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Fixed length or a minimum time duration for an access time slot (ATS</w:t>
      </w:r>
      <w:proofErr w:type="gramStart"/>
      <w:r>
        <w:rPr>
          <w:rFonts w:eastAsia="宋体"/>
          <w:szCs w:val="24"/>
          <w:lang w:val="en-US" w:eastAsia="ja-JP"/>
        </w:rPr>
        <w:t>);</w:t>
      </w:r>
      <w:proofErr w:type="gramEnd"/>
    </w:p>
    <w:p w14:paraId="00CAE7B9" w14:textId="77777777" w:rsidR="003D3A7C" w:rsidRDefault="00950330" w:rsidP="00950330">
      <w:pPr>
        <w:numPr>
          <w:ilvl w:val="1"/>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Reduced device wake-up time to monitor select/query message (Msg. 0) and perform count-down </w:t>
      </w:r>
      <w:proofErr w:type="gramStart"/>
      <w:r>
        <w:rPr>
          <w:rFonts w:eastAsia="宋体"/>
          <w:szCs w:val="24"/>
          <w:lang w:val="en-US" w:eastAsia="ja-JP"/>
        </w:rPr>
        <w:t>function;</w:t>
      </w:r>
      <w:proofErr w:type="gramEnd"/>
    </w:p>
    <w:p w14:paraId="0328475A" w14:textId="77777777" w:rsidR="003D3A7C" w:rsidRDefault="00950330" w:rsidP="00950330">
      <w:pPr>
        <w:numPr>
          <w:ilvl w:val="1"/>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Assisted, coordinated or scheduled selection of an access time slot (ATS</w:t>
      </w:r>
      <w:proofErr w:type="gramStart"/>
      <w:r>
        <w:rPr>
          <w:rFonts w:eastAsia="宋体"/>
          <w:szCs w:val="24"/>
          <w:lang w:val="en-US" w:eastAsia="ja-JP"/>
        </w:rPr>
        <w:t>);</w:t>
      </w:r>
      <w:proofErr w:type="gramEnd"/>
    </w:p>
    <w:p w14:paraId="3B460271" w14:textId="77777777" w:rsidR="003D3A7C" w:rsidRDefault="003D3A7C">
      <w:pPr>
        <w:adjustRightInd w:val="0"/>
        <w:snapToGrid w:val="0"/>
        <w:spacing w:afterLines="50" w:after="120" w:line="240" w:lineRule="auto"/>
        <w:rPr>
          <w:rFonts w:eastAsia="宋体"/>
          <w:szCs w:val="24"/>
          <w:lang w:val="en-US" w:eastAsia="ja-JP"/>
        </w:rPr>
      </w:pPr>
    </w:p>
    <w:p w14:paraId="07D8779D" w14:textId="77777777" w:rsidR="003D3A7C" w:rsidRDefault="00950330">
      <w:pPr>
        <w:rPr>
          <w:u w:val="single"/>
          <w:lang w:val="en-US" w:eastAsia="zh-CN"/>
        </w:rPr>
      </w:pPr>
      <w:r>
        <w:rPr>
          <w:u w:val="single"/>
          <w:lang w:val="en-US" w:eastAsia="zh-CN"/>
        </w:rPr>
        <w:t>Stage 1 of energy harvesting (before inventory / command process starts)</w:t>
      </w:r>
    </w:p>
    <w:p w14:paraId="16718300" w14:textId="77777777" w:rsidR="003D3A7C" w:rsidRDefault="00950330">
      <w:pPr>
        <w:pStyle w:val="aff2"/>
        <w:ind w:left="420"/>
        <w:rPr>
          <w:rFonts w:ascii="Times New Roman" w:hAnsi="Times New Roman" w:cs="Times New Roman"/>
          <w:sz w:val="20"/>
          <w:szCs w:val="20"/>
          <w:lang w:eastAsia="zh-CN"/>
        </w:rPr>
      </w:pPr>
      <w:r>
        <w:rPr>
          <w:rFonts w:ascii="Times New Roman" w:hAnsi="Times New Roman" w:cs="Times New Roman"/>
          <w:noProof/>
          <w:sz w:val="20"/>
          <w:szCs w:val="20"/>
          <w:lang w:eastAsia="zh-CN"/>
        </w:rPr>
        <w:drawing>
          <wp:inline distT="0" distB="0" distL="0" distR="0" wp14:anchorId="7702DAB2" wp14:editId="438CD700">
            <wp:extent cx="5670550" cy="2119630"/>
            <wp:effectExtent l="0" t="0" r="0" b="0"/>
            <wp:docPr id="12247302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730246" name="Picture 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5670550" cy="2119630"/>
                    </a:xfrm>
                    <a:prstGeom prst="rect">
                      <a:avLst/>
                    </a:prstGeom>
                    <a:noFill/>
                    <a:ln>
                      <a:noFill/>
                    </a:ln>
                  </pic:spPr>
                </pic:pic>
              </a:graphicData>
            </a:graphic>
          </wp:inline>
        </w:drawing>
      </w:r>
    </w:p>
    <w:p w14:paraId="1BBB5CFC" w14:textId="77777777" w:rsidR="003D3A7C" w:rsidRDefault="00950330">
      <w:pPr>
        <w:pStyle w:val="aff2"/>
        <w:ind w:left="420"/>
        <w:jc w:val="center"/>
        <w:rPr>
          <w:rFonts w:ascii="Times New Roman" w:hAnsi="Times New Roman" w:cs="Times New Roman"/>
          <w:sz w:val="20"/>
          <w:szCs w:val="20"/>
          <w:lang w:eastAsia="zh-CN"/>
        </w:rPr>
      </w:pPr>
      <w:r>
        <w:rPr>
          <w:rFonts w:ascii="Times New Roman" w:hAnsi="Times New Roman" w:cs="Times New Roman"/>
          <w:sz w:val="20"/>
          <w:szCs w:val="20"/>
          <w:lang w:eastAsia="zh-CN"/>
        </w:rPr>
        <w:t xml:space="preserve">Figure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Figure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2</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Periodic timing acquisition signals (preambles) for distribute devices across multiple inventory/command processes to minimize collision probability and to reduce device power consumption.</w:t>
      </w:r>
    </w:p>
    <w:p w14:paraId="7DEAFC0C" w14:textId="77777777" w:rsidR="003D3A7C" w:rsidRDefault="00950330">
      <w:pPr>
        <w:rPr>
          <w:u w:val="single"/>
          <w:lang w:val="en-US" w:eastAsia="zh-CN"/>
        </w:rPr>
      </w:pPr>
      <w:r>
        <w:rPr>
          <w:u w:val="single"/>
          <w:lang w:val="en-US" w:eastAsia="zh-CN"/>
        </w:rPr>
        <w:t>Stage 2 of energy harvesting (after inventory / command process starts)</w:t>
      </w:r>
    </w:p>
    <w:p w14:paraId="3AD443A8" w14:textId="77777777" w:rsidR="003D3A7C" w:rsidRDefault="00950330">
      <w:pPr>
        <w:pStyle w:val="aff2"/>
        <w:ind w:left="420"/>
        <w:jc w:val="center"/>
        <w:rPr>
          <w:rFonts w:ascii="Times New Roman" w:hAnsi="Times New Roman" w:cs="Times New Roman"/>
          <w:sz w:val="20"/>
          <w:szCs w:val="20"/>
          <w:lang w:eastAsia="zh-CN"/>
        </w:rPr>
      </w:pPr>
      <w:r>
        <w:rPr>
          <w:rFonts w:ascii="Times New Roman" w:hAnsi="Times New Roman" w:cs="Times New Roman"/>
          <w:noProof/>
          <w:sz w:val="20"/>
          <w:szCs w:val="20"/>
          <w:lang w:eastAsia="zh-CN"/>
        </w:rPr>
        <w:lastRenderedPageBreak/>
        <w:drawing>
          <wp:inline distT="0" distB="0" distL="0" distR="0" wp14:anchorId="0D2100FB" wp14:editId="462F58D4">
            <wp:extent cx="6210300" cy="1682115"/>
            <wp:effectExtent l="0" t="0" r="0" b="0"/>
            <wp:docPr id="15984913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91350" name="Picture 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6210300" cy="1682115"/>
                    </a:xfrm>
                    <a:prstGeom prst="rect">
                      <a:avLst/>
                    </a:prstGeom>
                    <a:noFill/>
                    <a:ln>
                      <a:noFill/>
                    </a:ln>
                  </pic:spPr>
                </pic:pic>
              </a:graphicData>
            </a:graphic>
          </wp:inline>
        </w:drawing>
      </w:r>
    </w:p>
    <w:p w14:paraId="7C346210" w14:textId="77777777" w:rsidR="003D3A7C" w:rsidRDefault="00950330">
      <w:pPr>
        <w:pStyle w:val="aff2"/>
        <w:ind w:left="420"/>
        <w:jc w:val="center"/>
        <w:rPr>
          <w:rFonts w:ascii="Times New Roman" w:hAnsi="Times New Roman" w:cs="Times New Roman"/>
          <w:sz w:val="20"/>
          <w:szCs w:val="20"/>
          <w:lang w:eastAsia="zh-CN"/>
        </w:rPr>
      </w:pPr>
      <w:r>
        <w:rPr>
          <w:rFonts w:ascii="Times New Roman" w:hAnsi="Times New Roman" w:cs="Times New Roman"/>
          <w:sz w:val="20"/>
          <w:szCs w:val="20"/>
          <w:lang w:eastAsia="zh-CN"/>
        </w:rPr>
        <w:t xml:space="preserve">Figure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Figure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3</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Device energy harvesting after the start of an inventory / command process.</w:t>
      </w:r>
    </w:p>
    <w:p w14:paraId="00A2FE72" w14:textId="77777777" w:rsidR="003D3A7C" w:rsidRDefault="003D3A7C">
      <w:pPr>
        <w:rPr>
          <w:rFonts w:eastAsiaTheme="minorEastAsia"/>
          <w:lang w:val="en-US" w:eastAsia="zh-CN"/>
        </w:rPr>
      </w:pPr>
    </w:p>
    <w:p w14:paraId="08080DFF"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7 [17]</w:t>
      </w:r>
    </w:p>
    <w:p w14:paraId="380D940E"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7BF5A6B3" w14:textId="77777777" w:rsidR="003D3A7C" w:rsidRDefault="00950330">
      <w:pPr>
        <w:pStyle w:val="aff2"/>
        <w:ind w:left="42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 xml:space="preserve">17] provided the </w:t>
      </w:r>
      <w:r>
        <w:rPr>
          <w:rFonts w:ascii="Times New Roman" w:hAnsi="Times New Roman" w:cs="Times New Roman" w:hint="eastAsia"/>
          <w:sz w:val="20"/>
          <w:szCs w:val="20"/>
          <w:lang w:eastAsia="zh-CN"/>
        </w:rPr>
        <w:t xml:space="preserve">device </w:t>
      </w:r>
      <w:r>
        <w:rPr>
          <w:rFonts w:ascii="Times New Roman" w:hAnsi="Times New Roman" w:cs="Times New Roman"/>
          <w:sz w:val="20"/>
          <w:szCs w:val="20"/>
          <w:lang w:eastAsia="zh-CN"/>
        </w:rPr>
        <w:t xml:space="preserve">availability by </w:t>
      </w:r>
      <w:r>
        <w:rPr>
          <w:rFonts w:ascii="Times New Roman" w:hAnsi="Times New Roman" w:cs="Times New Roman" w:hint="eastAsia"/>
          <w:sz w:val="20"/>
          <w:szCs w:val="20"/>
          <w:lang w:eastAsia="zh-CN"/>
        </w:rPr>
        <w:t xml:space="preserve">investigating the </w:t>
      </w:r>
      <w:r>
        <w:rPr>
          <w:rFonts w:ascii="Times New Roman" w:hAnsi="Times New Roman" w:cs="Times New Roman"/>
          <w:sz w:val="20"/>
          <w:szCs w:val="20"/>
          <w:lang w:eastAsia="zh-CN"/>
        </w:rPr>
        <w:t xml:space="preserve">available time and </w:t>
      </w:r>
      <w:r>
        <w:rPr>
          <w:rFonts w:ascii="Times New Roman" w:hAnsi="Times New Roman" w:cs="Times New Roman" w:hint="eastAsia"/>
          <w:sz w:val="20"/>
          <w:szCs w:val="20"/>
          <w:lang w:eastAsia="zh-CN"/>
        </w:rPr>
        <w:t>the</w:t>
      </w:r>
      <w:r>
        <w:rPr>
          <w:rFonts w:ascii="Times New Roman" w:hAnsi="Times New Roman" w:cs="Times New Roman"/>
          <w:sz w:val="20"/>
          <w:szCs w:val="20"/>
          <w:lang w:eastAsia="zh-CN"/>
        </w:rPr>
        <w:t xml:space="preserve"> proportion</w:t>
      </w:r>
      <w:r>
        <w:rPr>
          <w:rFonts w:ascii="Times New Roman" w:hAnsi="Times New Roman" w:cs="Times New Roman" w:hint="eastAsia"/>
          <w:sz w:val="20"/>
          <w:szCs w:val="20"/>
          <w:lang w:eastAsia="zh-CN"/>
        </w:rPr>
        <w:t xml:space="preserve"> of </w:t>
      </w:r>
      <w:r>
        <w:rPr>
          <w:rFonts w:ascii="Times New Roman" w:hAnsi="Times New Roman" w:cs="Times New Roman"/>
          <w:sz w:val="20"/>
          <w:szCs w:val="20"/>
          <w:lang w:eastAsia="zh-CN"/>
        </w:rPr>
        <w:t>available time with and without duty-cycle.</w:t>
      </w:r>
    </w:p>
    <w:p w14:paraId="1A091FCF" w14:textId="77777777" w:rsidR="003D3A7C" w:rsidRDefault="00950330" w:rsidP="00950330">
      <w:pPr>
        <w:numPr>
          <w:ilvl w:val="0"/>
          <w:numId w:val="135"/>
        </w:numPr>
        <w:adjustRightInd w:val="0"/>
        <w:snapToGrid w:val="0"/>
        <w:spacing w:afterLines="50" w:after="120" w:line="240" w:lineRule="auto"/>
        <w:rPr>
          <w:rFonts w:eastAsia="宋体"/>
          <w:szCs w:val="24"/>
          <w:lang w:val="sv-SE" w:eastAsia="ja-JP"/>
        </w:rPr>
      </w:pPr>
      <w:r>
        <w:rPr>
          <w:rFonts w:eastAsia="宋体"/>
          <w:szCs w:val="24"/>
          <w:lang w:val="sv-SE" w:eastAsia="ja-JP"/>
        </w:rPr>
        <w:t>wo/ duty cycle</w:t>
      </w:r>
    </w:p>
    <w:p w14:paraId="6B16088F"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hint="eastAsia"/>
          <w:szCs w:val="24"/>
          <w:lang w:val="en-US" w:eastAsia="ja-JP"/>
        </w:rPr>
        <w:t>w</w:t>
      </w:r>
      <w:r>
        <w:rPr>
          <w:rFonts w:eastAsia="宋体"/>
          <w:szCs w:val="24"/>
          <w:lang w:val="en-US" w:eastAsia="ja-JP"/>
        </w:rPr>
        <w:t xml:space="preserve">/ duty-cycle based on energy storage status: </w:t>
      </w:r>
      <w:r>
        <w:rPr>
          <w:lang w:val="en-US" w:eastAsia="zh-CN"/>
        </w:rPr>
        <w:t xml:space="preserve">duty-cycle </w:t>
      </w:r>
      <w:r>
        <w:rPr>
          <w:rFonts w:hint="eastAsia"/>
          <w:lang w:val="en-US" w:eastAsia="zh-CN"/>
        </w:rPr>
        <w:t xml:space="preserve">mechanism </w:t>
      </w:r>
      <w:r>
        <w:rPr>
          <w:lang w:val="en-US" w:eastAsia="zh-CN"/>
        </w:rPr>
        <w:t xml:space="preserve">is to utilize the </w:t>
      </w:r>
      <w:r>
        <w:rPr>
          <w:rFonts w:hint="eastAsia"/>
          <w:lang w:val="en-US" w:eastAsia="zh-CN"/>
        </w:rPr>
        <w:t>energy storage status</w:t>
      </w:r>
      <w:r>
        <w:rPr>
          <w:lang w:val="en-US" w:eastAsia="zh-CN"/>
        </w:rPr>
        <w:t xml:space="preserve"> to</w:t>
      </w:r>
      <w:r>
        <w:rPr>
          <w:rFonts w:hint="eastAsia"/>
          <w:lang w:val="en-US" w:eastAsia="zh-CN"/>
        </w:rPr>
        <w:t xml:space="preserve"> control </w:t>
      </w:r>
      <w:r>
        <w:rPr>
          <w:lang w:val="en-US" w:eastAsia="zh-CN"/>
        </w:rPr>
        <w:t xml:space="preserve">ON and OFF states of the device. When the </w:t>
      </w:r>
      <w:r>
        <w:rPr>
          <w:rFonts w:hint="eastAsia"/>
          <w:lang w:val="en-US" w:eastAsia="zh-CN"/>
        </w:rPr>
        <w:t>energy storage status</w:t>
      </w:r>
      <w:r>
        <w:rPr>
          <w:lang w:val="en-US" w:eastAsia="zh-CN"/>
        </w:rPr>
        <w:t xml:space="preserve"> is </w:t>
      </w:r>
      <w:r>
        <w:rPr>
          <w:rFonts w:hint="eastAsia"/>
          <w:lang w:val="en-US" w:eastAsia="zh-CN"/>
        </w:rPr>
        <w:t>100%</w:t>
      </w:r>
      <w:r>
        <w:rPr>
          <w:lang w:val="en-US" w:eastAsia="zh-CN"/>
        </w:rPr>
        <w:t xml:space="preserve">, the device activates signal detection </w:t>
      </w:r>
      <w:bookmarkStart w:id="56" w:name="OLE_LINK2"/>
      <w:r>
        <w:rPr>
          <w:lang w:val="en-US" w:eastAsia="zh-CN"/>
        </w:rPr>
        <w:t>(ON state)</w:t>
      </w:r>
      <w:bookmarkEnd w:id="56"/>
      <w:r>
        <w:rPr>
          <w:lang w:val="en-US" w:eastAsia="zh-CN"/>
        </w:rPr>
        <w:t xml:space="preserve">. When the </w:t>
      </w:r>
      <w:r>
        <w:rPr>
          <w:rFonts w:hint="eastAsia"/>
          <w:lang w:val="en-US" w:eastAsia="zh-CN"/>
        </w:rPr>
        <w:t>energy storage status</w:t>
      </w:r>
      <w:r>
        <w:rPr>
          <w:lang w:val="en-US" w:eastAsia="zh-CN"/>
        </w:rPr>
        <w:t xml:space="preserve"> drops below a specified threshold, the device</w:t>
      </w:r>
      <w:r>
        <w:rPr>
          <w:rFonts w:hint="eastAsia"/>
          <w:lang w:val="en-US" w:eastAsia="zh-CN"/>
        </w:rPr>
        <w:t xml:space="preserve"> closes </w:t>
      </w:r>
      <w:r>
        <w:rPr>
          <w:lang w:val="en-US" w:eastAsia="zh-CN"/>
        </w:rPr>
        <w:t xml:space="preserve">signal detection and enters a </w:t>
      </w:r>
      <w:r>
        <w:rPr>
          <w:rFonts w:hint="eastAsia"/>
          <w:lang w:val="en-US" w:eastAsia="zh-CN"/>
        </w:rPr>
        <w:t>deep or light-sleep</w:t>
      </w:r>
      <w:r>
        <w:rPr>
          <w:lang w:val="en-US" w:eastAsia="zh-CN"/>
        </w:rPr>
        <w:t xml:space="preserve"> </w:t>
      </w:r>
      <w:r>
        <w:rPr>
          <w:rFonts w:hint="eastAsia"/>
          <w:lang w:val="en-US" w:eastAsia="zh-CN"/>
        </w:rPr>
        <w:t xml:space="preserve">state </w:t>
      </w:r>
      <w:r>
        <w:rPr>
          <w:lang w:val="en-US" w:eastAsia="zh-CN"/>
        </w:rPr>
        <w:t>(OFF state).</w:t>
      </w:r>
      <w:r>
        <w:rPr>
          <w:rFonts w:hint="eastAsia"/>
          <w:lang w:val="en-US" w:eastAsia="zh-CN"/>
        </w:rPr>
        <w:t xml:space="preserve"> During deep or light-sleep phase, the device is unavailable since it cannot receive and transmit signals.</w:t>
      </w:r>
    </w:p>
    <w:p w14:paraId="47535746"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hint="eastAsia"/>
          <w:szCs w:val="24"/>
          <w:lang w:val="en-US" w:eastAsia="ja-JP"/>
        </w:rPr>
        <w:t>w</w:t>
      </w:r>
      <w:r>
        <w:rPr>
          <w:rFonts w:eastAsia="宋体"/>
          <w:szCs w:val="24"/>
          <w:lang w:val="en-US" w:eastAsia="ja-JP"/>
        </w:rPr>
        <w:t>/ duty-cycle based on periodicity:</w:t>
      </w:r>
    </w:p>
    <w:p w14:paraId="6348060C" w14:textId="77777777" w:rsidR="003D3A7C" w:rsidRDefault="00950330" w:rsidP="00950330">
      <w:pPr>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 xml:space="preserve">The BS transmits decrement commands, where a part of these decrement commands </w:t>
      </w:r>
      <w:proofErr w:type="gramStart"/>
      <w:r>
        <w:rPr>
          <w:rFonts w:eastAsia="宋体"/>
          <w:szCs w:val="24"/>
          <w:lang w:val="en-US" w:eastAsia="ja-JP"/>
        </w:rPr>
        <w:t>are</w:t>
      </w:r>
      <w:proofErr w:type="gramEnd"/>
      <w:r>
        <w:rPr>
          <w:rFonts w:eastAsia="宋体"/>
          <w:szCs w:val="24"/>
          <w:lang w:val="en-US" w:eastAsia="ja-JP"/>
        </w:rPr>
        <w:t xml:space="preserve"> transmitted periodically, as shown in Figure 4. The period is equal to an absolute time length, e.g. x </w:t>
      </w:r>
      <w:proofErr w:type="spellStart"/>
      <w:r>
        <w:rPr>
          <w:rFonts w:eastAsia="宋体"/>
          <w:szCs w:val="24"/>
          <w:lang w:val="en-US" w:eastAsia="ja-JP"/>
        </w:rPr>
        <w:t>ms.</w:t>
      </w:r>
      <w:proofErr w:type="spellEnd"/>
    </w:p>
    <w:p w14:paraId="5D1CF098" w14:textId="77777777" w:rsidR="003D3A7C" w:rsidRDefault="00950330" w:rsidP="00950330">
      <w:pPr>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The device initiates detection window periodically to detect decrement commands. Each time the device detects a decrement command, it reduces the stored slot value by P, where P is the number of decrement commands transmitted in a period.</w:t>
      </w:r>
    </w:p>
    <w:p w14:paraId="3A46E92F" w14:textId="77777777" w:rsidR="003D3A7C" w:rsidRDefault="00950330" w:rsidP="00950330">
      <w:pPr>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When detection window is closed, the device can enter a light-sleep state. In light-sleep state, the device maintains the operation of a low-speed clock and memory without signal reception or transmission, thereby reducing energy consumption and conserving battery power.</w:t>
      </w:r>
    </w:p>
    <w:p w14:paraId="4D6C947A" w14:textId="77777777" w:rsidR="003D3A7C" w:rsidRDefault="00950330" w:rsidP="00950330">
      <w:pPr>
        <w:numPr>
          <w:ilvl w:val="0"/>
          <w:numId w:val="139"/>
        </w:numPr>
        <w:adjustRightInd w:val="0"/>
        <w:snapToGrid w:val="0"/>
        <w:spacing w:afterLines="50" w:after="120" w:line="240" w:lineRule="auto"/>
        <w:rPr>
          <w:rFonts w:eastAsia="宋体"/>
          <w:szCs w:val="24"/>
          <w:lang w:val="en-US" w:eastAsia="ja-JP"/>
        </w:rPr>
      </w:pPr>
      <w:r>
        <w:rPr>
          <w:rFonts w:eastAsia="宋体"/>
          <w:szCs w:val="24"/>
          <w:lang w:val="en-US" w:eastAsia="ja-JP"/>
        </w:rPr>
        <w:t>If the stored slot value is less than P, the device sequentially detects the decrement commands sent by the BS without employing the duty cycle. Each time the device detects a decrement command, it reduces the stored slot value by 1.</w:t>
      </w:r>
    </w:p>
    <w:p w14:paraId="5988F572" w14:textId="77777777" w:rsidR="003D3A7C" w:rsidRDefault="00950330" w:rsidP="00950330">
      <w:pPr>
        <w:numPr>
          <w:ilvl w:val="0"/>
          <w:numId w:val="139"/>
        </w:numPr>
        <w:adjustRightInd w:val="0"/>
        <w:snapToGrid w:val="0"/>
        <w:spacing w:afterLines="50" w:after="120" w:line="240" w:lineRule="auto"/>
        <w:rPr>
          <w:rFonts w:eastAsia="宋体"/>
          <w:szCs w:val="24"/>
          <w:lang w:val="en-US" w:eastAsia="ja-JP"/>
        </w:rPr>
      </w:pPr>
      <w:r>
        <w:rPr>
          <w:rFonts w:eastAsia="宋体" w:hint="eastAsia"/>
          <w:szCs w:val="24"/>
          <w:lang w:val="en-US" w:eastAsia="ja-JP"/>
        </w:rPr>
        <w:t>When the stored slot value decreases to 0, the device transmits the Step 2 signal during the access process.</w:t>
      </w:r>
      <w:r>
        <w:rPr>
          <w:rFonts w:eastAsia="宋体" w:hint="eastAsia"/>
          <w:szCs w:val="24"/>
          <w:lang w:val="sv-SE" w:eastAsia="ja-JP"/>
        </w:rPr>
        <w:t>。</w:t>
      </w:r>
    </w:p>
    <w:p w14:paraId="763CEA2E" w14:textId="77777777" w:rsidR="003D3A7C" w:rsidRDefault="00950330">
      <w:pPr>
        <w:adjustRightInd w:val="0"/>
        <w:snapToGrid w:val="0"/>
        <w:spacing w:afterLines="50" w:after="120" w:line="240" w:lineRule="auto"/>
        <w:ind w:left="840"/>
        <w:rPr>
          <w:rFonts w:eastAsia="宋体"/>
          <w:szCs w:val="24"/>
          <w:lang w:val="sv-SE" w:eastAsia="ja-JP"/>
        </w:rPr>
      </w:pPr>
      <w:r>
        <w:rPr>
          <w:lang w:val="en-US" w:eastAsia="zh-CN"/>
        </w:rPr>
        <w:object w:dxaOrig="8010" w:dyaOrig="3233" w14:anchorId="216F86F9">
          <v:shape id="_x0000_i1032" type="#_x0000_t75" style="width:400.55pt;height:161.75pt" o:ole="">
            <v:imagedata r:id="rId108" o:title=""/>
            <o:lock v:ext="edit" aspectratio="f"/>
          </v:shape>
          <o:OLEObject Type="Embed" ProgID="Visio.Drawing.11" ShapeID="_x0000_i1032" DrawAspect="Content" ObjectID="_1785842522" r:id="rId109"/>
        </w:object>
      </w:r>
    </w:p>
    <w:p w14:paraId="19F0E9C3" w14:textId="77777777" w:rsidR="003D3A7C" w:rsidRDefault="00950330">
      <w:pPr>
        <w:adjustRightInd w:val="0"/>
        <w:snapToGrid w:val="0"/>
        <w:spacing w:afterLines="50" w:after="120" w:line="240" w:lineRule="auto"/>
        <w:ind w:left="840"/>
        <w:jc w:val="center"/>
        <w:rPr>
          <w:rFonts w:eastAsia="宋体"/>
          <w:szCs w:val="24"/>
          <w:lang w:val="en-US" w:eastAsia="ja-JP"/>
        </w:rPr>
      </w:pPr>
      <w:r>
        <w:rPr>
          <w:rFonts w:eastAsia="宋体"/>
          <w:szCs w:val="24"/>
          <w:lang w:val="en-US" w:eastAsia="ja-JP"/>
        </w:rPr>
        <w:t>Figure 4 Duty cycle based on periodic detection</w:t>
      </w:r>
    </w:p>
    <w:p w14:paraId="4A44ABD7" w14:textId="77777777" w:rsidR="003D3A7C" w:rsidRDefault="003D3A7C">
      <w:pPr>
        <w:pStyle w:val="aff2"/>
        <w:ind w:left="420"/>
        <w:rPr>
          <w:rFonts w:eastAsiaTheme="minorEastAsia"/>
          <w:b/>
          <w:bCs/>
          <w:lang w:eastAsia="zh-CN"/>
        </w:rPr>
      </w:pPr>
    </w:p>
    <w:p w14:paraId="47813451"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Analysis and Observations</w:t>
      </w:r>
    </w:p>
    <w:p w14:paraId="42C0DFC4" w14:textId="77777777" w:rsidR="003D3A7C" w:rsidRDefault="00950330">
      <w:pPr>
        <w:pStyle w:val="aff2"/>
        <w:spacing w:after="120"/>
        <w:ind w:left="42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[17] observed following and proposed to duty</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cycle is not</w:t>
      </w:r>
      <w:r>
        <w:rPr>
          <w:rFonts w:ascii="Times New Roman" w:eastAsia="Microsoft YaHei UI" w:hAnsi="Times New Roman" w:cs="Times New Roman" w:hint="eastAsia"/>
          <w:sz w:val="20"/>
          <w:szCs w:val="20"/>
          <w:lang w:eastAsia="zh-CN"/>
        </w:rPr>
        <w:t xml:space="preserve"> considered b</w:t>
      </w:r>
      <w:r>
        <w:rPr>
          <w:rFonts w:ascii="Times New Roman" w:eastAsia="Microsoft YaHei UI" w:hAnsi="Times New Roman" w:cs="Times New Roman"/>
          <w:sz w:val="20"/>
          <w:szCs w:val="20"/>
          <w:lang w:eastAsia="zh-CN"/>
        </w:rPr>
        <w:t>efore random access procedure and d</w:t>
      </w:r>
      <w:r>
        <w:rPr>
          <w:rFonts w:ascii="Times New Roman" w:eastAsia="Microsoft YaHei UI" w:hAnsi="Times New Roman" w:cs="Times New Roman" w:hint="eastAsia"/>
          <w:sz w:val="20"/>
          <w:szCs w:val="20"/>
          <w:lang w:eastAsia="zh-CN"/>
        </w:rPr>
        <w:t xml:space="preserve">uring random access procedure, duty cycle based on periodic detection can be considered for Ambient IoT device to </w:t>
      </w:r>
      <w:r>
        <w:rPr>
          <w:rFonts w:ascii="Times New Roman" w:eastAsia="Microsoft YaHei UI" w:hAnsi="Times New Roman" w:cs="Times New Roman"/>
          <w:sz w:val="20"/>
          <w:szCs w:val="20"/>
          <w:lang w:eastAsia="zh-CN"/>
        </w:rPr>
        <w:t>reduc</w:t>
      </w:r>
      <w:r>
        <w:rPr>
          <w:rFonts w:ascii="Times New Roman" w:eastAsia="Microsoft YaHei UI" w:hAnsi="Times New Roman" w:cs="Times New Roman" w:hint="eastAsia"/>
          <w:sz w:val="20"/>
          <w:szCs w:val="20"/>
          <w:lang w:eastAsia="zh-CN"/>
        </w:rPr>
        <w:t>e</w:t>
      </w:r>
      <w:r>
        <w:rPr>
          <w:rFonts w:ascii="Times New Roman" w:eastAsia="Microsoft YaHei UI" w:hAnsi="Times New Roman" w:cs="Times New Roman"/>
          <w:sz w:val="20"/>
          <w:szCs w:val="20"/>
          <w:lang w:eastAsia="zh-CN"/>
        </w:rPr>
        <w:t xml:space="preserve"> energy consumption.</w:t>
      </w:r>
    </w:p>
    <w:p w14:paraId="7C5541F5" w14:textId="77777777" w:rsidR="003D3A7C" w:rsidRDefault="00950330" w:rsidP="00950330">
      <w:pPr>
        <w:numPr>
          <w:ilvl w:val="0"/>
          <w:numId w:val="135"/>
        </w:numPr>
        <w:adjustRightInd w:val="0"/>
        <w:snapToGrid w:val="0"/>
        <w:spacing w:afterLines="50" w:after="120" w:line="240" w:lineRule="auto"/>
        <w:rPr>
          <w:rFonts w:eastAsia="宋体"/>
          <w:szCs w:val="24"/>
          <w:lang w:val="en-US" w:eastAsia="ja-JP"/>
        </w:rPr>
      </w:pPr>
      <w:r>
        <w:rPr>
          <w:rFonts w:eastAsia="宋体"/>
          <w:szCs w:val="24"/>
          <w:lang w:val="en-US" w:eastAsia="ja-JP"/>
        </w:rPr>
        <w:t>From table 1, t</w:t>
      </w:r>
      <w:r>
        <w:rPr>
          <w:rFonts w:eastAsia="宋体" w:hint="eastAsia"/>
          <w:szCs w:val="24"/>
          <w:lang w:val="en-US" w:eastAsia="ja-JP"/>
        </w:rPr>
        <w:t>he p</w:t>
      </w:r>
      <w:r>
        <w:rPr>
          <w:rFonts w:eastAsia="宋体"/>
          <w:szCs w:val="24"/>
          <w:lang w:val="en-US" w:eastAsia="ja-JP"/>
        </w:rPr>
        <w:t>roportion</w:t>
      </w:r>
      <w:r>
        <w:rPr>
          <w:rFonts w:eastAsia="宋体" w:hint="eastAsia"/>
          <w:szCs w:val="24"/>
          <w:lang w:val="en-US" w:eastAsia="ja-JP"/>
        </w:rPr>
        <w:t xml:space="preserve"> of </w:t>
      </w:r>
      <w:r>
        <w:rPr>
          <w:rFonts w:eastAsia="宋体"/>
          <w:szCs w:val="24"/>
          <w:lang w:val="en-US" w:eastAsia="ja-JP"/>
        </w:rPr>
        <w:t>available time</w:t>
      </w:r>
      <w:r>
        <w:rPr>
          <w:rFonts w:eastAsia="宋体" w:hint="eastAsia"/>
          <w:szCs w:val="24"/>
          <w:lang w:val="en-US" w:eastAsia="ja-JP"/>
        </w:rPr>
        <w:t xml:space="preserve"> is around 13% for power consumption of 2 </w:t>
      </w:r>
      <w:proofErr w:type="spellStart"/>
      <w:r>
        <w:rPr>
          <w:rFonts w:eastAsia="宋体" w:hint="eastAsia"/>
          <w:szCs w:val="24"/>
          <w:lang w:val="en-US" w:eastAsia="ja-JP"/>
        </w:rPr>
        <w:t>uW</w:t>
      </w:r>
      <w:proofErr w:type="spellEnd"/>
      <w:r>
        <w:rPr>
          <w:rFonts w:eastAsia="宋体" w:hint="eastAsia"/>
          <w:szCs w:val="24"/>
          <w:lang w:val="en-US" w:eastAsia="ja-JP"/>
        </w:rPr>
        <w:t xml:space="preserve"> and around 0.15% for power consumption of 200 </w:t>
      </w:r>
      <w:proofErr w:type="spellStart"/>
      <w:r>
        <w:rPr>
          <w:rFonts w:eastAsia="宋体" w:hint="eastAsia"/>
          <w:szCs w:val="24"/>
          <w:lang w:val="en-US" w:eastAsia="ja-JP"/>
        </w:rPr>
        <w:t>uW</w:t>
      </w:r>
      <w:proofErr w:type="spellEnd"/>
      <w:r>
        <w:rPr>
          <w:rFonts w:eastAsia="宋体" w:hint="eastAsia"/>
          <w:szCs w:val="24"/>
          <w:lang w:val="en-US" w:eastAsia="ja-JP"/>
        </w:rPr>
        <w:t>.</w:t>
      </w:r>
    </w:p>
    <w:p w14:paraId="6DD05973" w14:textId="77777777" w:rsidR="003D3A7C" w:rsidRDefault="00950330" w:rsidP="00950330">
      <w:pPr>
        <w:numPr>
          <w:ilvl w:val="0"/>
          <w:numId w:val="135"/>
        </w:numPr>
        <w:adjustRightInd w:val="0"/>
        <w:snapToGrid w:val="0"/>
        <w:spacing w:afterLines="50" w:after="120" w:line="240" w:lineRule="auto"/>
        <w:rPr>
          <w:rFonts w:eastAsia="宋体"/>
          <w:szCs w:val="24"/>
          <w:lang w:val="en-US" w:eastAsia="zh-CN"/>
        </w:rPr>
      </w:pPr>
      <w:r>
        <w:rPr>
          <w:rFonts w:eastAsia="宋体"/>
          <w:szCs w:val="24"/>
          <w:lang w:val="en-US" w:eastAsia="zh-CN"/>
        </w:rPr>
        <w:t xml:space="preserve">From table 2, for duty-cycle based on energy storage status, deep-sleep based duty-cycle mode and normal mode have the same proportion of available time for </w:t>
      </w:r>
      <w:proofErr w:type="gramStart"/>
      <w:r>
        <w:rPr>
          <w:rFonts w:eastAsia="宋体"/>
          <w:szCs w:val="24"/>
          <w:lang w:val="en-US" w:eastAsia="zh-CN"/>
        </w:rPr>
        <w:t>a</w:t>
      </w:r>
      <w:proofErr w:type="gramEnd"/>
      <w:r>
        <w:rPr>
          <w:rFonts w:eastAsia="宋体"/>
          <w:szCs w:val="24"/>
          <w:lang w:val="en-US" w:eastAsia="zh-CN"/>
        </w:rPr>
        <w:t xml:space="preserve"> Ambient IoT device. For duty-cycle based on energy storage status, the proportion of available time in light-sleep based duty-cycle mode is lower than that in normal mode since the device still consumes energy during the light-sleep phase.</w:t>
      </w:r>
    </w:p>
    <w:p w14:paraId="6D047DF2" w14:textId="77777777" w:rsidR="003D3A7C" w:rsidRDefault="00950330">
      <w:pPr>
        <w:pStyle w:val="aff2"/>
        <w:spacing w:after="120"/>
        <w:ind w:left="420"/>
        <w:jc w:val="center"/>
        <w:rPr>
          <w:lang w:eastAsia="zh-CN"/>
        </w:rPr>
      </w:pPr>
      <w:r>
        <w:rPr>
          <w:rFonts w:hint="eastAsia"/>
          <w:lang w:eastAsia="zh-CN"/>
        </w:rPr>
        <w:t>Table 1 Assessment</w:t>
      </w:r>
      <w:r>
        <w:rPr>
          <w:lang w:eastAsia="zh-CN"/>
        </w:rPr>
        <w:t> </w:t>
      </w:r>
      <w:r>
        <w:rPr>
          <w:rFonts w:hint="eastAsia"/>
          <w:lang w:eastAsia="zh-CN"/>
        </w:rPr>
        <w:t xml:space="preserve">for device </w:t>
      </w:r>
      <w:r>
        <w:t>availability</w:t>
      </w:r>
    </w:p>
    <w:tbl>
      <w:tblPr>
        <w:tblStyle w:val="afa"/>
        <w:tblW w:w="8741" w:type="dxa"/>
        <w:jc w:val="center"/>
        <w:shd w:val="clear" w:color="auto" w:fill="FFFFFF" w:themeFill="background1"/>
        <w:tblLook w:val="04A0" w:firstRow="1" w:lastRow="0" w:firstColumn="1" w:lastColumn="0" w:noHBand="0" w:noVBand="1"/>
      </w:tblPr>
      <w:tblGrid>
        <w:gridCol w:w="2982"/>
        <w:gridCol w:w="959"/>
        <w:gridCol w:w="960"/>
        <w:gridCol w:w="960"/>
        <w:gridCol w:w="960"/>
        <w:gridCol w:w="960"/>
        <w:gridCol w:w="960"/>
      </w:tblGrid>
      <w:tr w:rsidR="003D3A7C" w14:paraId="73FADEC2" w14:textId="77777777">
        <w:trPr>
          <w:jc w:val="center"/>
        </w:trPr>
        <w:tc>
          <w:tcPr>
            <w:tcW w:w="2982" w:type="dxa"/>
            <w:shd w:val="clear" w:color="auto" w:fill="D8D8D8" w:themeFill="background1" w:themeFillShade="D8"/>
            <w:vAlign w:val="center"/>
          </w:tcPr>
          <w:p w14:paraId="60609FC7" w14:textId="77777777" w:rsidR="003D3A7C" w:rsidRDefault="00950330">
            <w:pPr>
              <w:widowControl w:val="0"/>
              <w:spacing w:after="120" w:line="240" w:lineRule="auto"/>
              <w:jc w:val="center"/>
              <w:rPr>
                <w:rFonts w:eastAsiaTheme="minorEastAsia"/>
                <w:b/>
                <w:bCs/>
                <w:color w:val="000000"/>
                <w:lang w:val="en-US" w:eastAsia="zh-CN"/>
              </w:rPr>
            </w:pPr>
            <w:r>
              <w:rPr>
                <w:rFonts w:eastAsiaTheme="minorEastAsia" w:hint="eastAsia"/>
                <w:b/>
                <w:bCs/>
                <w:color w:val="000000"/>
                <w:lang w:val="en-US" w:eastAsia="zh-CN"/>
              </w:rPr>
              <w:t>Parameters</w:t>
            </w:r>
          </w:p>
        </w:tc>
        <w:tc>
          <w:tcPr>
            <w:tcW w:w="5759" w:type="dxa"/>
            <w:gridSpan w:val="6"/>
            <w:shd w:val="clear" w:color="auto" w:fill="D8D8D8" w:themeFill="background1" w:themeFillShade="D8"/>
            <w:vAlign w:val="center"/>
          </w:tcPr>
          <w:p w14:paraId="75DE80AA" w14:textId="77777777" w:rsidR="003D3A7C" w:rsidRDefault="00950330">
            <w:pPr>
              <w:widowControl w:val="0"/>
              <w:spacing w:after="120" w:line="240" w:lineRule="auto"/>
              <w:jc w:val="center"/>
              <w:rPr>
                <w:b/>
                <w:bCs/>
                <w:lang w:val="en-US" w:eastAsia="zh-CN"/>
              </w:rPr>
            </w:pPr>
            <w:r>
              <w:rPr>
                <w:rFonts w:hint="eastAsia"/>
                <w:b/>
                <w:bCs/>
                <w:lang w:val="en-US" w:eastAsia="zh-CN"/>
              </w:rPr>
              <w:t>Values</w:t>
            </w:r>
          </w:p>
        </w:tc>
      </w:tr>
      <w:tr w:rsidR="003D3A7C" w14:paraId="0A10B297" w14:textId="77777777">
        <w:trPr>
          <w:jc w:val="center"/>
        </w:trPr>
        <w:tc>
          <w:tcPr>
            <w:tcW w:w="2982" w:type="dxa"/>
            <w:shd w:val="clear" w:color="auto" w:fill="FFFFFF" w:themeFill="background1"/>
            <w:vAlign w:val="center"/>
          </w:tcPr>
          <w:p w14:paraId="7A40B2FB" w14:textId="77777777" w:rsidR="003D3A7C" w:rsidRDefault="00950330">
            <w:pPr>
              <w:widowControl w:val="0"/>
              <w:spacing w:after="120" w:line="240" w:lineRule="auto"/>
              <w:jc w:val="center"/>
              <w:rPr>
                <w:lang w:val="en-US" w:eastAsia="ja-JP"/>
              </w:rPr>
            </w:pPr>
            <w:r>
              <w:rPr>
                <w:rFonts w:eastAsiaTheme="minorEastAsia" w:hint="eastAsia"/>
                <w:color w:val="000000"/>
                <w:lang w:eastAsia="zh-CN"/>
              </w:rPr>
              <w:t>C</w:t>
            </w:r>
            <w:r>
              <w:rPr>
                <w:rFonts w:eastAsiaTheme="minorEastAsia"/>
                <w:color w:val="000000"/>
                <w:lang w:eastAsia="zh-CN"/>
              </w:rPr>
              <w:t>apacitance</w:t>
            </w:r>
            <w:r>
              <w:rPr>
                <w:rFonts w:eastAsiaTheme="minorEastAsia" w:hint="eastAsia"/>
                <w:color w:val="000000"/>
                <w:lang w:val="en-US" w:eastAsia="zh-CN"/>
              </w:rPr>
              <w:t xml:space="preserve"> (</w:t>
            </w:r>
            <w:proofErr w:type="spellStart"/>
            <w:r>
              <w:rPr>
                <w:rFonts w:hint="eastAsia"/>
                <w:lang w:val="en-US" w:eastAsia="zh-CN"/>
              </w:rPr>
              <w:t>uF</w:t>
            </w:r>
            <w:proofErr w:type="spellEnd"/>
            <w:r>
              <w:rPr>
                <w:rFonts w:eastAsiaTheme="minorEastAsia" w:hint="eastAsia"/>
                <w:color w:val="000000"/>
                <w:lang w:val="en-US" w:eastAsia="zh-CN"/>
              </w:rPr>
              <w:t>)</w:t>
            </w:r>
          </w:p>
        </w:tc>
        <w:tc>
          <w:tcPr>
            <w:tcW w:w="959" w:type="dxa"/>
            <w:shd w:val="clear" w:color="auto" w:fill="FFFFFF" w:themeFill="background1"/>
            <w:vAlign w:val="center"/>
          </w:tcPr>
          <w:p w14:paraId="1F1F46CA" w14:textId="77777777" w:rsidR="003D3A7C" w:rsidRDefault="00950330">
            <w:pPr>
              <w:widowControl w:val="0"/>
              <w:spacing w:after="120" w:line="240" w:lineRule="auto"/>
              <w:jc w:val="center"/>
              <w:rPr>
                <w:lang w:val="en-US" w:eastAsia="zh-CN"/>
              </w:rPr>
            </w:pPr>
            <w:r>
              <w:rPr>
                <w:rFonts w:hint="eastAsia"/>
                <w:lang w:val="en-US" w:eastAsia="zh-CN"/>
              </w:rPr>
              <w:t>1</w:t>
            </w:r>
          </w:p>
        </w:tc>
        <w:tc>
          <w:tcPr>
            <w:tcW w:w="960" w:type="dxa"/>
            <w:shd w:val="clear" w:color="auto" w:fill="FFFFFF" w:themeFill="background1"/>
            <w:vAlign w:val="center"/>
          </w:tcPr>
          <w:p w14:paraId="0DEB73C0" w14:textId="77777777" w:rsidR="003D3A7C" w:rsidRDefault="00950330">
            <w:pPr>
              <w:widowControl w:val="0"/>
              <w:spacing w:after="120" w:line="240" w:lineRule="auto"/>
              <w:jc w:val="center"/>
              <w:rPr>
                <w:lang w:val="en-US" w:eastAsia="zh-CN"/>
              </w:rPr>
            </w:pPr>
            <w:r>
              <w:rPr>
                <w:rFonts w:hint="eastAsia"/>
                <w:lang w:val="en-US" w:eastAsia="zh-CN"/>
              </w:rPr>
              <w:t>2</w:t>
            </w:r>
          </w:p>
        </w:tc>
        <w:tc>
          <w:tcPr>
            <w:tcW w:w="960" w:type="dxa"/>
            <w:shd w:val="clear" w:color="auto" w:fill="FFFFFF" w:themeFill="background1"/>
            <w:vAlign w:val="center"/>
          </w:tcPr>
          <w:p w14:paraId="1CC4415A" w14:textId="77777777" w:rsidR="003D3A7C" w:rsidRDefault="00950330">
            <w:pPr>
              <w:widowControl w:val="0"/>
              <w:spacing w:after="120" w:line="240" w:lineRule="auto"/>
              <w:jc w:val="center"/>
              <w:rPr>
                <w:lang w:val="en-US" w:eastAsia="zh-CN"/>
              </w:rPr>
            </w:pPr>
            <w:r>
              <w:rPr>
                <w:rFonts w:hint="eastAsia"/>
                <w:lang w:val="en-US" w:eastAsia="zh-CN"/>
              </w:rPr>
              <w:t xml:space="preserve">10 </w:t>
            </w:r>
          </w:p>
        </w:tc>
        <w:tc>
          <w:tcPr>
            <w:tcW w:w="960" w:type="dxa"/>
            <w:shd w:val="clear" w:color="auto" w:fill="FFFFFF" w:themeFill="background1"/>
            <w:vAlign w:val="center"/>
          </w:tcPr>
          <w:p w14:paraId="300BE0CE" w14:textId="77777777" w:rsidR="003D3A7C" w:rsidRDefault="00950330">
            <w:pPr>
              <w:widowControl w:val="0"/>
              <w:spacing w:after="120" w:line="240" w:lineRule="auto"/>
              <w:jc w:val="center"/>
              <w:rPr>
                <w:lang w:val="en-US" w:eastAsia="zh-CN"/>
              </w:rPr>
            </w:pPr>
            <w:r>
              <w:rPr>
                <w:rFonts w:hint="eastAsia"/>
                <w:lang w:val="en-US" w:eastAsia="zh-CN"/>
              </w:rPr>
              <w:t>10</w:t>
            </w:r>
          </w:p>
        </w:tc>
        <w:tc>
          <w:tcPr>
            <w:tcW w:w="960" w:type="dxa"/>
            <w:shd w:val="clear" w:color="auto" w:fill="FFFFFF" w:themeFill="background1"/>
            <w:vAlign w:val="center"/>
          </w:tcPr>
          <w:p w14:paraId="52BC00C6" w14:textId="77777777" w:rsidR="003D3A7C" w:rsidRDefault="00950330">
            <w:pPr>
              <w:widowControl w:val="0"/>
              <w:spacing w:after="120" w:line="240" w:lineRule="auto"/>
              <w:jc w:val="center"/>
              <w:rPr>
                <w:lang w:val="en-US" w:eastAsia="zh-CN"/>
              </w:rPr>
            </w:pPr>
            <w:r>
              <w:rPr>
                <w:rFonts w:hint="eastAsia"/>
                <w:lang w:val="en-US" w:eastAsia="zh-CN"/>
              </w:rPr>
              <w:t>20</w:t>
            </w:r>
          </w:p>
        </w:tc>
        <w:tc>
          <w:tcPr>
            <w:tcW w:w="960" w:type="dxa"/>
            <w:shd w:val="clear" w:color="auto" w:fill="FFFFFF" w:themeFill="background1"/>
            <w:vAlign w:val="center"/>
          </w:tcPr>
          <w:p w14:paraId="11767FC7" w14:textId="77777777" w:rsidR="003D3A7C" w:rsidRDefault="00950330">
            <w:pPr>
              <w:widowControl w:val="0"/>
              <w:spacing w:after="120" w:line="240" w:lineRule="auto"/>
              <w:jc w:val="center"/>
              <w:rPr>
                <w:lang w:val="en-US" w:eastAsia="zh-CN"/>
              </w:rPr>
            </w:pPr>
            <w:r>
              <w:rPr>
                <w:rFonts w:hint="eastAsia"/>
                <w:lang w:val="en-US" w:eastAsia="zh-CN"/>
              </w:rPr>
              <w:t>50</w:t>
            </w:r>
          </w:p>
        </w:tc>
      </w:tr>
      <w:tr w:rsidR="003D3A7C" w14:paraId="4FF1B7D5" w14:textId="77777777">
        <w:trPr>
          <w:jc w:val="center"/>
        </w:trPr>
        <w:tc>
          <w:tcPr>
            <w:tcW w:w="2982" w:type="dxa"/>
            <w:shd w:val="clear" w:color="auto" w:fill="FFFFFF" w:themeFill="background1"/>
            <w:vAlign w:val="center"/>
          </w:tcPr>
          <w:p w14:paraId="3D9FEE4C" w14:textId="77777777" w:rsidR="003D3A7C" w:rsidRDefault="00950330">
            <w:pPr>
              <w:widowControl w:val="0"/>
              <w:tabs>
                <w:tab w:val="center" w:pos="1411"/>
                <w:tab w:val="right" w:pos="2704"/>
              </w:tabs>
              <w:spacing w:after="120" w:line="240" w:lineRule="auto"/>
              <w:jc w:val="left"/>
              <w:rPr>
                <w:lang w:eastAsia="zh-CN"/>
              </w:rPr>
            </w:pPr>
            <w:r>
              <w:rPr>
                <w:rFonts w:hint="eastAsia"/>
                <w:lang w:eastAsia="zh-CN"/>
              </w:rPr>
              <w:tab/>
            </w:r>
            <w:r>
              <w:rPr>
                <w:lang w:eastAsia="ja-JP"/>
              </w:rPr>
              <w:t>Available energy in storage</w:t>
            </w:r>
            <w:r>
              <w:rPr>
                <w:rFonts w:hint="eastAsia"/>
                <w:lang w:val="en-US" w:eastAsia="zh-CN"/>
              </w:rPr>
              <w:t xml:space="preserve"> (</w:t>
            </w:r>
            <w:proofErr w:type="spellStart"/>
            <w:r>
              <w:rPr>
                <w:rFonts w:hint="eastAsia"/>
                <w:lang w:val="en-US" w:eastAsia="zh-CN"/>
              </w:rPr>
              <w:t>uJ</w:t>
            </w:r>
            <w:proofErr w:type="spellEnd"/>
            <w:r>
              <w:rPr>
                <w:rFonts w:hint="eastAsia"/>
                <w:lang w:val="en-US" w:eastAsia="zh-CN"/>
              </w:rPr>
              <w:t>)</w:t>
            </w:r>
            <w:r>
              <w:rPr>
                <w:rFonts w:hint="eastAsia"/>
                <w:lang w:eastAsia="zh-CN"/>
              </w:rPr>
              <w:tab/>
            </w:r>
          </w:p>
        </w:tc>
        <w:tc>
          <w:tcPr>
            <w:tcW w:w="959" w:type="dxa"/>
            <w:shd w:val="clear" w:color="auto" w:fill="FFFFFF" w:themeFill="background1"/>
            <w:vAlign w:val="center"/>
          </w:tcPr>
          <w:p w14:paraId="3B85B03A" w14:textId="77777777" w:rsidR="003D3A7C" w:rsidRDefault="00950330">
            <w:pPr>
              <w:widowControl w:val="0"/>
              <w:spacing w:after="120" w:line="240" w:lineRule="auto"/>
              <w:jc w:val="center"/>
              <w:rPr>
                <w:lang w:val="en-US" w:eastAsia="zh-CN"/>
              </w:rPr>
            </w:pPr>
            <w:r>
              <w:rPr>
                <w:rFonts w:hint="eastAsia"/>
                <w:lang w:val="en-US" w:eastAsia="zh-CN"/>
              </w:rPr>
              <w:t>0.25</w:t>
            </w:r>
          </w:p>
        </w:tc>
        <w:tc>
          <w:tcPr>
            <w:tcW w:w="960" w:type="dxa"/>
            <w:shd w:val="clear" w:color="auto" w:fill="FFFFFF" w:themeFill="background1"/>
            <w:vAlign w:val="center"/>
          </w:tcPr>
          <w:p w14:paraId="12C67A03" w14:textId="77777777" w:rsidR="003D3A7C" w:rsidRDefault="00950330">
            <w:pPr>
              <w:widowControl w:val="0"/>
              <w:spacing w:after="120" w:line="240" w:lineRule="auto"/>
              <w:jc w:val="center"/>
              <w:rPr>
                <w:lang w:val="en-US" w:eastAsia="zh-CN"/>
              </w:rPr>
            </w:pPr>
            <w:r>
              <w:rPr>
                <w:rFonts w:hint="eastAsia"/>
                <w:lang w:val="en-US" w:eastAsia="zh-CN"/>
              </w:rPr>
              <w:t>0.5</w:t>
            </w:r>
          </w:p>
        </w:tc>
        <w:tc>
          <w:tcPr>
            <w:tcW w:w="960" w:type="dxa"/>
            <w:shd w:val="clear" w:color="auto" w:fill="FFFFFF" w:themeFill="background1"/>
            <w:vAlign w:val="center"/>
          </w:tcPr>
          <w:p w14:paraId="63438FDE" w14:textId="77777777" w:rsidR="003D3A7C" w:rsidRDefault="00950330">
            <w:pPr>
              <w:widowControl w:val="0"/>
              <w:spacing w:after="120" w:line="240" w:lineRule="auto"/>
              <w:jc w:val="center"/>
              <w:rPr>
                <w:lang w:val="en-US" w:eastAsia="zh-CN"/>
              </w:rPr>
            </w:pPr>
            <w:r>
              <w:rPr>
                <w:lang w:eastAsia="ja-JP"/>
              </w:rPr>
              <w:t>2</w:t>
            </w:r>
            <w:r>
              <w:rPr>
                <w:rFonts w:hint="eastAsia"/>
                <w:lang w:val="en-US" w:eastAsia="zh-CN"/>
              </w:rPr>
              <w:t>.</w:t>
            </w:r>
            <w:r>
              <w:rPr>
                <w:lang w:eastAsia="ja-JP"/>
              </w:rPr>
              <w:t>5</w:t>
            </w:r>
          </w:p>
        </w:tc>
        <w:tc>
          <w:tcPr>
            <w:tcW w:w="960" w:type="dxa"/>
            <w:shd w:val="clear" w:color="auto" w:fill="FFFFFF" w:themeFill="background1"/>
            <w:vAlign w:val="center"/>
          </w:tcPr>
          <w:p w14:paraId="31F31C21" w14:textId="77777777" w:rsidR="003D3A7C" w:rsidRDefault="00950330">
            <w:pPr>
              <w:widowControl w:val="0"/>
              <w:spacing w:after="120" w:line="240" w:lineRule="auto"/>
              <w:jc w:val="center"/>
              <w:rPr>
                <w:lang w:val="en-US" w:eastAsia="zh-CN"/>
              </w:rPr>
            </w:pPr>
            <w:r>
              <w:rPr>
                <w:rFonts w:hint="eastAsia"/>
                <w:lang w:val="en-US" w:eastAsia="zh-CN"/>
              </w:rPr>
              <w:t>2.5</w:t>
            </w:r>
          </w:p>
        </w:tc>
        <w:tc>
          <w:tcPr>
            <w:tcW w:w="960" w:type="dxa"/>
            <w:shd w:val="clear" w:color="auto" w:fill="FFFFFF" w:themeFill="background1"/>
            <w:vAlign w:val="center"/>
          </w:tcPr>
          <w:p w14:paraId="568AE7B7" w14:textId="77777777" w:rsidR="003D3A7C" w:rsidRDefault="00950330">
            <w:pPr>
              <w:widowControl w:val="0"/>
              <w:spacing w:after="120" w:line="240" w:lineRule="auto"/>
              <w:jc w:val="center"/>
              <w:rPr>
                <w:lang w:val="en-US" w:eastAsia="zh-CN"/>
              </w:rPr>
            </w:pPr>
            <w:r>
              <w:rPr>
                <w:rFonts w:hint="eastAsia"/>
                <w:lang w:val="en-US" w:eastAsia="zh-CN"/>
              </w:rPr>
              <w:t>5</w:t>
            </w:r>
          </w:p>
        </w:tc>
        <w:tc>
          <w:tcPr>
            <w:tcW w:w="960" w:type="dxa"/>
            <w:shd w:val="clear" w:color="auto" w:fill="FFFFFF" w:themeFill="background1"/>
            <w:vAlign w:val="center"/>
          </w:tcPr>
          <w:p w14:paraId="29E84D7F" w14:textId="77777777" w:rsidR="003D3A7C" w:rsidRDefault="00950330">
            <w:pPr>
              <w:widowControl w:val="0"/>
              <w:spacing w:after="120" w:line="240" w:lineRule="auto"/>
              <w:jc w:val="center"/>
              <w:rPr>
                <w:lang w:val="en-US" w:eastAsia="zh-CN"/>
              </w:rPr>
            </w:pPr>
            <w:r>
              <w:rPr>
                <w:rFonts w:hint="eastAsia"/>
                <w:lang w:val="en-US" w:eastAsia="zh-CN"/>
              </w:rPr>
              <w:t>12.5</w:t>
            </w:r>
          </w:p>
        </w:tc>
      </w:tr>
      <w:tr w:rsidR="003D3A7C" w14:paraId="5B781ABD" w14:textId="77777777">
        <w:trPr>
          <w:jc w:val="center"/>
        </w:trPr>
        <w:tc>
          <w:tcPr>
            <w:tcW w:w="2982" w:type="dxa"/>
            <w:shd w:val="clear" w:color="auto" w:fill="FFFFFF" w:themeFill="background1"/>
            <w:vAlign w:val="center"/>
          </w:tcPr>
          <w:p w14:paraId="07265726" w14:textId="77777777" w:rsidR="003D3A7C" w:rsidRDefault="00950330">
            <w:pPr>
              <w:widowControl w:val="0"/>
              <w:spacing w:after="120" w:line="240" w:lineRule="auto"/>
              <w:jc w:val="center"/>
              <w:rPr>
                <w:lang w:val="en-US" w:eastAsia="zh-CN"/>
              </w:rPr>
            </w:pPr>
            <w:r>
              <w:rPr>
                <w:rFonts w:hint="eastAsia"/>
                <w:lang w:val="en-US" w:eastAsia="zh-CN"/>
              </w:rPr>
              <w:t xml:space="preserve">Device power </w:t>
            </w:r>
            <w:r>
              <w:rPr>
                <w:lang w:eastAsia="ja-JP"/>
              </w:rPr>
              <w:t>consumption</w:t>
            </w:r>
            <w:r>
              <w:rPr>
                <w:rFonts w:hint="eastAsia"/>
                <w:lang w:val="en-US" w:eastAsia="zh-CN"/>
              </w:rPr>
              <w:t xml:space="preserve"> (</w:t>
            </w:r>
            <w:proofErr w:type="spellStart"/>
            <w:r>
              <w:rPr>
                <w:rFonts w:hint="eastAsia"/>
                <w:lang w:val="en-US" w:eastAsia="zh-CN"/>
              </w:rPr>
              <w:t>uW</w:t>
            </w:r>
            <w:proofErr w:type="spellEnd"/>
            <w:r>
              <w:rPr>
                <w:rFonts w:hint="eastAsia"/>
                <w:lang w:val="en-US" w:eastAsia="zh-CN"/>
              </w:rPr>
              <w:t>)</w:t>
            </w:r>
          </w:p>
        </w:tc>
        <w:tc>
          <w:tcPr>
            <w:tcW w:w="2879" w:type="dxa"/>
            <w:gridSpan w:val="3"/>
            <w:shd w:val="clear" w:color="auto" w:fill="FFFFFF" w:themeFill="background1"/>
            <w:vAlign w:val="center"/>
          </w:tcPr>
          <w:p w14:paraId="64EA0E71" w14:textId="77777777" w:rsidR="003D3A7C" w:rsidRDefault="00950330">
            <w:pPr>
              <w:widowControl w:val="0"/>
              <w:spacing w:after="120" w:line="240" w:lineRule="auto"/>
              <w:jc w:val="center"/>
              <w:rPr>
                <w:lang w:val="en-US" w:eastAsia="ja-JP"/>
              </w:rPr>
            </w:pPr>
            <w:r>
              <w:rPr>
                <w:rFonts w:hint="eastAsia"/>
                <w:lang w:val="en-US" w:eastAsia="zh-CN"/>
              </w:rPr>
              <w:t>2</w:t>
            </w:r>
          </w:p>
        </w:tc>
        <w:tc>
          <w:tcPr>
            <w:tcW w:w="2880" w:type="dxa"/>
            <w:gridSpan w:val="3"/>
            <w:shd w:val="clear" w:color="auto" w:fill="FFFFFF" w:themeFill="background1"/>
            <w:vAlign w:val="center"/>
          </w:tcPr>
          <w:p w14:paraId="0238E364" w14:textId="77777777" w:rsidR="003D3A7C" w:rsidRDefault="00950330">
            <w:pPr>
              <w:widowControl w:val="0"/>
              <w:spacing w:after="120" w:line="240" w:lineRule="auto"/>
              <w:jc w:val="center"/>
              <w:rPr>
                <w:lang w:val="en-US" w:eastAsia="zh-CN"/>
              </w:rPr>
            </w:pPr>
            <w:r>
              <w:rPr>
                <w:rFonts w:hint="eastAsia"/>
                <w:lang w:val="en-US" w:eastAsia="zh-CN"/>
              </w:rPr>
              <w:t>200</w:t>
            </w:r>
          </w:p>
        </w:tc>
      </w:tr>
      <w:tr w:rsidR="003D3A7C" w14:paraId="4912690D" w14:textId="77777777">
        <w:trPr>
          <w:jc w:val="center"/>
        </w:trPr>
        <w:tc>
          <w:tcPr>
            <w:tcW w:w="2982" w:type="dxa"/>
            <w:shd w:val="clear" w:color="auto" w:fill="FFFFFF" w:themeFill="background1"/>
            <w:vAlign w:val="center"/>
          </w:tcPr>
          <w:p w14:paraId="29A6B355" w14:textId="77777777" w:rsidR="003D3A7C" w:rsidRDefault="00950330">
            <w:pPr>
              <w:widowControl w:val="0"/>
              <w:spacing w:after="120" w:line="240" w:lineRule="auto"/>
              <w:jc w:val="center"/>
              <w:rPr>
                <w:lang w:val="en-US" w:eastAsia="ja-JP"/>
              </w:rPr>
            </w:pPr>
            <w:r>
              <w:rPr>
                <w:lang w:eastAsia="ja-JP"/>
              </w:rPr>
              <w:t>Received RF power</w:t>
            </w:r>
            <w:r>
              <w:rPr>
                <w:rFonts w:hint="eastAsia"/>
                <w:lang w:val="en-US" w:eastAsia="zh-CN"/>
              </w:rPr>
              <w:t xml:space="preserve"> (</w:t>
            </w:r>
            <w:r>
              <w:rPr>
                <w:lang w:eastAsia="ja-JP"/>
              </w:rPr>
              <w:t>dBm</w:t>
            </w:r>
            <w:r>
              <w:rPr>
                <w:rFonts w:hint="eastAsia"/>
                <w:lang w:val="en-US" w:eastAsia="zh-CN"/>
              </w:rPr>
              <w:t>)</w:t>
            </w:r>
          </w:p>
        </w:tc>
        <w:tc>
          <w:tcPr>
            <w:tcW w:w="2879" w:type="dxa"/>
            <w:gridSpan w:val="3"/>
            <w:shd w:val="clear" w:color="auto" w:fill="FFFFFF" w:themeFill="background1"/>
            <w:vAlign w:val="center"/>
          </w:tcPr>
          <w:p w14:paraId="7B3A9938" w14:textId="77777777" w:rsidR="003D3A7C" w:rsidRDefault="00950330">
            <w:pPr>
              <w:widowControl w:val="0"/>
              <w:spacing w:after="120" w:line="240" w:lineRule="auto"/>
              <w:jc w:val="center"/>
              <w:rPr>
                <w:lang w:eastAsia="ja-JP"/>
              </w:rPr>
            </w:pPr>
            <w:r>
              <w:rPr>
                <w:rFonts w:hint="eastAsia"/>
                <w:lang w:val="en-US" w:eastAsia="zh-CN"/>
              </w:rPr>
              <w:t>-25</w:t>
            </w:r>
          </w:p>
        </w:tc>
        <w:tc>
          <w:tcPr>
            <w:tcW w:w="2880" w:type="dxa"/>
            <w:gridSpan w:val="3"/>
            <w:shd w:val="clear" w:color="auto" w:fill="FFFFFF" w:themeFill="background1"/>
            <w:vAlign w:val="center"/>
          </w:tcPr>
          <w:p w14:paraId="1214F547" w14:textId="77777777" w:rsidR="003D3A7C" w:rsidRDefault="00950330">
            <w:pPr>
              <w:widowControl w:val="0"/>
              <w:spacing w:after="120" w:line="240" w:lineRule="auto"/>
              <w:jc w:val="center"/>
              <w:rPr>
                <w:lang w:val="en-US" w:eastAsia="zh-CN"/>
              </w:rPr>
            </w:pPr>
            <w:r>
              <w:rPr>
                <w:rFonts w:hint="eastAsia"/>
                <w:lang w:val="en-US" w:eastAsia="zh-CN"/>
              </w:rPr>
              <w:t>-25</w:t>
            </w:r>
          </w:p>
        </w:tc>
      </w:tr>
      <w:tr w:rsidR="003D3A7C" w14:paraId="19AE94B0" w14:textId="77777777">
        <w:trPr>
          <w:jc w:val="center"/>
        </w:trPr>
        <w:tc>
          <w:tcPr>
            <w:tcW w:w="2982" w:type="dxa"/>
            <w:shd w:val="clear" w:color="auto" w:fill="FFFFFF" w:themeFill="background1"/>
            <w:vAlign w:val="center"/>
          </w:tcPr>
          <w:p w14:paraId="625503C4" w14:textId="77777777" w:rsidR="003D3A7C" w:rsidRDefault="00950330">
            <w:pPr>
              <w:widowControl w:val="0"/>
              <w:spacing w:after="120" w:line="240" w:lineRule="auto"/>
              <w:jc w:val="center"/>
              <w:rPr>
                <w:lang w:eastAsia="ja-JP"/>
              </w:rPr>
            </w:pPr>
            <w:r>
              <w:rPr>
                <w:lang w:eastAsia="ja-JP"/>
              </w:rPr>
              <w:t>RF energy harvesting efficiency</w:t>
            </w:r>
          </w:p>
        </w:tc>
        <w:tc>
          <w:tcPr>
            <w:tcW w:w="2879" w:type="dxa"/>
            <w:gridSpan w:val="3"/>
            <w:shd w:val="clear" w:color="auto" w:fill="FFFFFF" w:themeFill="background1"/>
            <w:vAlign w:val="center"/>
          </w:tcPr>
          <w:p w14:paraId="727E738E" w14:textId="77777777" w:rsidR="003D3A7C" w:rsidRDefault="00950330">
            <w:pPr>
              <w:widowControl w:val="0"/>
              <w:spacing w:after="120" w:line="240" w:lineRule="auto"/>
              <w:jc w:val="center"/>
              <w:rPr>
                <w:lang w:val="en-US" w:eastAsia="zh-CN"/>
              </w:rPr>
            </w:pPr>
            <w:r>
              <w:rPr>
                <w:rFonts w:hint="eastAsia"/>
                <w:lang w:val="en-US" w:eastAsia="zh-CN"/>
              </w:rPr>
              <w:t>10%</w:t>
            </w:r>
          </w:p>
        </w:tc>
        <w:tc>
          <w:tcPr>
            <w:tcW w:w="2880" w:type="dxa"/>
            <w:gridSpan w:val="3"/>
            <w:shd w:val="clear" w:color="auto" w:fill="FFFFFF" w:themeFill="background1"/>
            <w:vAlign w:val="center"/>
          </w:tcPr>
          <w:p w14:paraId="78240A5D" w14:textId="77777777" w:rsidR="003D3A7C" w:rsidRDefault="00950330">
            <w:pPr>
              <w:widowControl w:val="0"/>
              <w:spacing w:after="120" w:line="240" w:lineRule="auto"/>
              <w:jc w:val="center"/>
              <w:rPr>
                <w:lang w:val="en-US" w:eastAsia="zh-CN"/>
              </w:rPr>
            </w:pPr>
            <w:r>
              <w:rPr>
                <w:rFonts w:hint="eastAsia"/>
                <w:lang w:val="en-US" w:eastAsia="zh-CN"/>
              </w:rPr>
              <w:t>10%</w:t>
            </w:r>
          </w:p>
        </w:tc>
      </w:tr>
      <w:tr w:rsidR="003D3A7C" w14:paraId="7C17212F" w14:textId="77777777">
        <w:trPr>
          <w:jc w:val="center"/>
        </w:trPr>
        <w:tc>
          <w:tcPr>
            <w:tcW w:w="2982" w:type="dxa"/>
            <w:shd w:val="clear" w:color="auto" w:fill="FFFFFF" w:themeFill="background1"/>
            <w:vAlign w:val="center"/>
          </w:tcPr>
          <w:p w14:paraId="598AE400" w14:textId="77777777" w:rsidR="003D3A7C" w:rsidRDefault="00950330">
            <w:pPr>
              <w:widowControl w:val="0"/>
              <w:spacing w:after="120" w:line="240" w:lineRule="auto"/>
              <w:jc w:val="center"/>
              <w:rPr>
                <w:lang w:val="en-US" w:eastAsia="zh-CN"/>
              </w:rPr>
            </w:pPr>
            <w:r>
              <w:rPr>
                <w:lang w:eastAsia="ja-JP"/>
              </w:rPr>
              <w:t>Available time</w:t>
            </w:r>
          </w:p>
        </w:tc>
        <w:tc>
          <w:tcPr>
            <w:tcW w:w="959" w:type="dxa"/>
            <w:shd w:val="clear" w:color="auto" w:fill="FFFFFF" w:themeFill="background1"/>
            <w:vAlign w:val="center"/>
          </w:tcPr>
          <w:p w14:paraId="4059B974" w14:textId="77777777" w:rsidR="003D3A7C" w:rsidRDefault="00950330">
            <w:pPr>
              <w:widowControl w:val="0"/>
              <w:spacing w:after="120" w:line="240" w:lineRule="auto"/>
              <w:jc w:val="center"/>
              <w:rPr>
                <w:lang w:val="en-US" w:eastAsia="zh-CN"/>
              </w:rPr>
            </w:pPr>
            <w:r>
              <w:rPr>
                <w:rFonts w:hint="eastAsia"/>
                <w:lang w:val="en-US" w:eastAsia="zh-CN"/>
              </w:rPr>
              <w:t xml:space="preserve">125 </w:t>
            </w:r>
            <w:proofErr w:type="spellStart"/>
            <w:r>
              <w:rPr>
                <w:rFonts w:hint="eastAsia"/>
                <w:lang w:val="en-US" w:eastAsia="zh-CN"/>
              </w:rPr>
              <w:t>ms</w:t>
            </w:r>
            <w:proofErr w:type="spellEnd"/>
          </w:p>
        </w:tc>
        <w:tc>
          <w:tcPr>
            <w:tcW w:w="960" w:type="dxa"/>
            <w:shd w:val="clear" w:color="auto" w:fill="FFFFFF" w:themeFill="background1"/>
            <w:vAlign w:val="center"/>
          </w:tcPr>
          <w:p w14:paraId="4D2C6EBB" w14:textId="77777777" w:rsidR="003D3A7C" w:rsidRDefault="00950330">
            <w:pPr>
              <w:widowControl w:val="0"/>
              <w:spacing w:after="120" w:line="240" w:lineRule="auto"/>
              <w:jc w:val="center"/>
              <w:rPr>
                <w:lang w:val="en-US" w:eastAsia="zh-CN"/>
              </w:rPr>
            </w:pPr>
            <w:r>
              <w:rPr>
                <w:rFonts w:hint="eastAsia"/>
                <w:lang w:val="en-US" w:eastAsia="zh-CN"/>
              </w:rPr>
              <w:t xml:space="preserve">250 </w:t>
            </w:r>
            <w:proofErr w:type="spellStart"/>
            <w:r>
              <w:rPr>
                <w:rFonts w:hint="eastAsia"/>
                <w:lang w:val="en-US" w:eastAsia="zh-CN"/>
              </w:rPr>
              <w:t>ms</w:t>
            </w:r>
            <w:proofErr w:type="spellEnd"/>
          </w:p>
        </w:tc>
        <w:tc>
          <w:tcPr>
            <w:tcW w:w="960" w:type="dxa"/>
            <w:shd w:val="clear" w:color="auto" w:fill="FFFFFF" w:themeFill="background1"/>
            <w:vAlign w:val="center"/>
          </w:tcPr>
          <w:p w14:paraId="3CA0E2BC" w14:textId="77777777" w:rsidR="003D3A7C" w:rsidRDefault="00950330">
            <w:pPr>
              <w:widowControl w:val="0"/>
              <w:spacing w:after="120" w:line="240" w:lineRule="auto"/>
              <w:jc w:val="center"/>
              <w:rPr>
                <w:rFonts w:eastAsia="宋体"/>
                <w:lang w:val="en-US" w:eastAsia="zh-CN"/>
              </w:rPr>
            </w:pPr>
            <w:r>
              <w:rPr>
                <w:rFonts w:hint="eastAsia"/>
                <w:lang w:val="en-US" w:eastAsia="zh-CN"/>
              </w:rPr>
              <w:t>1.</w:t>
            </w:r>
            <w:r>
              <w:rPr>
                <w:lang w:eastAsia="ja-JP"/>
              </w:rPr>
              <w:t>25</w:t>
            </w:r>
            <w:r>
              <w:rPr>
                <w:rFonts w:hint="eastAsia"/>
                <w:lang w:val="en-US" w:eastAsia="zh-CN"/>
              </w:rPr>
              <w:t xml:space="preserve"> </w:t>
            </w:r>
            <w:r>
              <w:rPr>
                <w:lang w:eastAsia="ja-JP"/>
              </w:rPr>
              <w:t>s</w:t>
            </w:r>
          </w:p>
        </w:tc>
        <w:tc>
          <w:tcPr>
            <w:tcW w:w="960" w:type="dxa"/>
            <w:shd w:val="clear" w:color="auto" w:fill="FFFFFF" w:themeFill="background1"/>
            <w:vAlign w:val="center"/>
          </w:tcPr>
          <w:p w14:paraId="0327283B" w14:textId="77777777" w:rsidR="003D3A7C" w:rsidRDefault="00950330">
            <w:pPr>
              <w:widowControl w:val="0"/>
              <w:spacing w:after="120" w:line="240" w:lineRule="auto"/>
              <w:jc w:val="center"/>
              <w:rPr>
                <w:lang w:val="en-US" w:eastAsia="zh-CN"/>
              </w:rPr>
            </w:pPr>
            <w:r>
              <w:rPr>
                <w:rFonts w:hint="eastAsia"/>
                <w:lang w:val="en-US" w:eastAsia="zh-CN"/>
              </w:rPr>
              <w:t xml:space="preserve">12.5 </w:t>
            </w:r>
            <w:proofErr w:type="spellStart"/>
            <w:r>
              <w:rPr>
                <w:rFonts w:hint="eastAsia"/>
                <w:lang w:val="en-US" w:eastAsia="zh-CN"/>
              </w:rPr>
              <w:t>ms</w:t>
            </w:r>
            <w:proofErr w:type="spellEnd"/>
          </w:p>
        </w:tc>
        <w:tc>
          <w:tcPr>
            <w:tcW w:w="960" w:type="dxa"/>
            <w:shd w:val="clear" w:color="auto" w:fill="FFFFFF" w:themeFill="background1"/>
            <w:vAlign w:val="center"/>
          </w:tcPr>
          <w:p w14:paraId="103F226C" w14:textId="77777777" w:rsidR="003D3A7C" w:rsidRDefault="00950330">
            <w:pPr>
              <w:widowControl w:val="0"/>
              <w:spacing w:after="120" w:line="240" w:lineRule="auto"/>
              <w:jc w:val="center"/>
              <w:rPr>
                <w:lang w:val="en-US" w:eastAsia="zh-CN"/>
              </w:rPr>
            </w:pPr>
            <w:r>
              <w:rPr>
                <w:rFonts w:hint="eastAsia"/>
                <w:lang w:val="en-US" w:eastAsia="zh-CN"/>
              </w:rPr>
              <w:t xml:space="preserve">25 </w:t>
            </w:r>
            <w:proofErr w:type="spellStart"/>
            <w:r>
              <w:rPr>
                <w:rFonts w:hint="eastAsia"/>
                <w:lang w:val="en-US" w:eastAsia="zh-CN"/>
              </w:rPr>
              <w:t>ms</w:t>
            </w:r>
            <w:proofErr w:type="spellEnd"/>
          </w:p>
        </w:tc>
        <w:tc>
          <w:tcPr>
            <w:tcW w:w="960" w:type="dxa"/>
            <w:shd w:val="clear" w:color="auto" w:fill="FFFFFF" w:themeFill="background1"/>
            <w:vAlign w:val="center"/>
          </w:tcPr>
          <w:p w14:paraId="61184B8C" w14:textId="77777777" w:rsidR="003D3A7C" w:rsidRDefault="00950330">
            <w:pPr>
              <w:widowControl w:val="0"/>
              <w:spacing w:after="120" w:line="240" w:lineRule="auto"/>
              <w:jc w:val="center"/>
              <w:rPr>
                <w:lang w:val="en-US" w:eastAsia="zh-CN"/>
              </w:rPr>
            </w:pPr>
            <w:r>
              <w:rPr>
                <w:rFonts w:hint="eastAsia"/>
                <w:lang w:val="en-US" w:eastAsia="zh-CN"/>
              </w:rPr>
              <w:t xml:space="preserve">62.5 </w:t>
            </w:r>
            <w:proofErr w:type="spellStart"/>
            <w:r>
              <w:rPr>
                <w:rFonts w:hint="eastAsia"/>
                <w:lang w:val="en-US" w:eastAsia="zh-CN"/>
              </w:rPr>
              <w:t>ms</w:t>
            </w:r>
            <w:proofErr w:type="spellEnd"/>
          </w:p>
        </w:tc>
      </w:tr>
      <w:tr w:rsidR="003D3A7C" w14:paraId="0EE623CB" w14:textId="77777777">
        <w:trPr>
          <w:jc w:val="center"/>
        </w:trPr>
        <w:tc>
          <w:tcPr>
            <w:tcW w:w="2982" w:type="dxa"/>
            <w:shd w:val="clear" w:color="auto" w:fill="FFFFFF" w:themeFill="background1"/>
            <w:vAlign w:val="center"/>
          </w:tcPr>
          <w:p w14:paraId="1E60F46C" w14:textId="77777777" w:rsidR="003D3A7C" w:rsidRDefault="00950330">
            <w:pPr>
              <w:widowControl w:val="0"/>
              <w:spacing w:after="120" w:line="240" w:lineRule="auto"/>
              <w:jc w:val="center"/>
              <w:rPr>
                <w:lang w:val="en-US" w:eastAsia="zh-CN"/>
              </w:rPr>
            </w:pPr>
            <w:r>
              <w:rPr>
                <w:rFonts w:hint="eastAsia"/>
                <w:lang w:val="en-US" w:eastAsia="zh-CN"/>
              </w:rPr>
              <w:t>C</w:t>
            </w:r>
            <w:proofErr w:type="spellStart"/>
            <w:r>
              <w:rPr>
                <w:lang w:eastAsia="ja-JP"/>
              </w:rPr>
              <w:t>harging</w:t>
            </w:r>
            <w:proofErr w:type="spellEnd"/>
            <w:r>
              <w:rPr>
                <w:rFonts w:hint="eastAsia"/>
                <w:lang w:val="en-US" w:eastAsia="zh-CN"/>
              </w:rPr>
              <w:t xml:space="preserve"> time</w:t>
            </w:r>
          </w:p>
        </w:tc>
        <w:tc>
          <w:tcPr>
            <w:tcW w:w="959" w:type="dxa"/>
            <w:shd w:val="clear" w:color="auto" w:fill="FFFFFF" w:themeFill="background1"/>
            <w:vAlign w:val="center"/>
          </w:tcPr>
          <w:p w14:paraId="088D9FE4" w14:textId="77777777" w:rsidR="003D3A7C" w:rsidRDefault="00950330">
            <w:pPr>
              <w:widowControl w:val="0"/>
              <w:spacing w:after="120" w:line="240" w:lineRule="auto"/>
              <w:jc w:val="center"/>
              <w:rPr>
                <w:lang w:val="en-US" w:eastAsia="zh-CN"/>
              </w:rPr>
            </w:pPr>
            <w:r>
              <w:rPr>
                <w:rFonts w:hint="eastAsia"/>
                <w:lang w:val="en-US" w:eastAsia="zh-CN"/>
              </w:rPr>
              <w:t xml:space="preserve">833 </w:t>
            </w:r>
            <w:proofErr w:type="spellStart"/>
            <w:r>
              <w:rPr>
                <w:rFonts w:hint="eastAsia"/>
                <w:lang w:val="en-US" w:eastAsia="zh-CN"/>
              </w:rPr>
              <w:t>ms</w:t>
            </w:r>
            <w:proofErr w:type="spellEnd"/>
          </w:p>
        </w:tc>
        <w:tc>
          <w:tcPr>
            <w:tcW w:w="960" w:type="dxa"/>
            <w:shd w:val="clear" w:color="auto" w:fill="FFFFFF" w:themeFill="background1"/>
            <w:vAlign w:val="center"/>
          </w:tcPr>
          <w:p w14:paraId="3C3B9A56" w14:textId="77777777" w:rsidR="003D3A7C" w:rsidRDefault="00950330">
            <w:pPr>
              <w:widowControl w:val="0"/>
              <w:spacing w:after="120" w:line="240" w:lineRule="auto"/>
              <w:jc w:val="center"/>
              <w:rPr>
                <w:lang w:val="en-US" w:eastAsia="zh-CN"/>
              </w:rPr>
            </w:pPr>
            <w:r>
              <w:rPr>
                <w:rFonts w:hint="eastAsia"/>
                <w:lang w:val="en-US" w:eastAsia="zh-CN"/>
              </w:rPr>
              <w:t xml:space="preserve"> 1667 </w:t>
            </w:r>
            <w:proofErr w:type="spellStart"/>
            <w:r>
              <w:rPr>
                <w:rFonts w:hint="eastAsia"/>
                <w:lang w:val="en-US" w:eastAsia="zh-CN"/>
              </w:rPr>
              <w:t>ms</w:t>
            </w:r>
            <w:proofErr w:type="spellEnd"/>
          </w:p>
        </w:tc>
        <w:tc>
          <w:tcPr>
            <w:tcW w:w="960" w:type="dxa"/>
            <w:shd w:val="clear" w:color="auto" w:fill="FFFFFF" w:themeFill="background1"/>
            <w:vAlign w:val="center"/>
          </w:tcPr>
          <w:p w14:paraId="559CAB09" w14:textId="77777777" w:rsidR="003D3A7C" w:rsidRDefault="00950330">
            <w:pPr>
              <w:widowControl w:val="0"/>
              <w:spacing w:after="120" w:line="240" w:lineRule="auto"/>
              <w:jc w:val="center"/>
              <w:rPr>
                <w:lang w:val="en-US" w:eastAsia="zh-CN"/>
              </w:rPr>
            </w:pPr>
            <w:r>
              <w:rPr>
                <w:rFonts w:hint="eastAsia"/>
                <w:lang w:val="en-US" w:eastAsia="zh-CN"/>
              </w:rPr>
              <w:t xml:space="preserve">8.33 </w:t>
            </w:r>
            <w:r>
              <w:rPr>
                <w:lang w:eastAsia="ja-JP"/>
              </w:rPr>
              <w:t>s</w:t>
            </w:r>
          </w:p>
        </w:tc>
        <w:tc>
          <w:tcPr>
            <w:tcW w:w="960" w:type="dxa"/>
            <w:shd w:val="clear" w:color="auto" w:fill="FFFFFF" w:themeFill="background1"/>
            <w:vAlign w:val="center"/>
          </w:tcPr>
          <w:p w14:paraId="765A5148" w14:textId="77777777" w:rsidR="003D3A7C" w:rsidRDefault="00950330">
            <w:pPr>
              <w:widowControl w:val="0"/>
              <w:spacing w:after="120" w:line="240" w:lineRule="auto"/>
              <w:jc w:val="center"/>
              <w:rPr>
                <w:lang w:val="en-US" w:eastAsia="zh-CN"/>
              </w:rPr>
            </w:pPr>
            <w:r>
              <w:rPr>
                <w:rFonts w:hint="eastAsia"/>
                <w:lang w:val="en-US" w:eastAsia="zh-CN"/>
              </w:rPr>
              <w:t>8.33 s</w:t>
            </w:r>
          </w:p>
        </w:tc>
        <w:tc>
          <w:tcPr>
            <w:tcW w:w="960" w:type="dxa"/>
            <w:shd w:val="clear" w:color="auto" w:fill="FFFFFF" w:themeFill="background1"/>
            <w:vAlign w:val="center"/>
          </w:tcPr>
          <w:p w14:paraId="01ED2F45" w14:textId="77777777" w:rsidR="003D3A7C" w:rsidRDefault="00950330">
            <w:pPr>
              <w:widowControl w:val="0"/>
              <w:spacing w:after="120" w:line="240" w:lineRule="auto"/>
              <w:jc w:val="center"/>
              <w:rPr>
                <w:lang w:val="en-US" w:eastAsia="zh-CN"/>
              </w:rPr>
            </w:pPr>
            <w:r>
              <w:rPr>
                <w:rFonts w:hint="eastAsia"/>
                <w:lang w:val="en-US" w:eastAsia="zh-CN"/>
              </w:rPr>
              <w:t>16.67 s</w:t>
            </w:r>
          </w:p>
        </w:tc>
        <w:tc>
          <w:tcPr>
            <w:tcW w:w="960" w:type="dxa"/>
            <w:shd w:val="clear" w:color="auto" w:fill="FFFFFF" w:themeFill="background1"/>
            <w:vAlign w:val="center"/>
          </w:tcPr>
          <w:p w14:paraId="033B2424" w14:textId="77777777" w:rsidR="003D3A7C" w:rsidRDefault="00950330">
            <w:pPr>
              <w:widowControl w:val="0"/>
              <w:spacing w:after="120" w:line="240" w:lineRule="auto"/>
              <w:jc w:val="center"/>
              <w:rPr>
                <w:lang w:val="en-US" w:eastAsia="zh-CN"/>
              </w:rPr>
            </w:pPr>
            <w:r>
              <w:rPr>
                <w:rFonts w:hint="eastAsia"/>
                <w:lang w:val="en-US" w:eastAsia="zh-CN"/>
              </w:rPr>
              <w:t>41.67 s</w:t>
            </w:r>
          </w:p>
        </w:tc>
      </w:tr>
      <w:tr w:rsidR="003D3A7C" w14:paraId="1A9C7A58" w14:textId="77777777">
        <w:trPr>
          <w:jc w:val="center"/>
        </w:trPr>
        <w:tc>
          <w:tcPr>
            <w:tcW w:w="2982" w:type="dxa"/>
            <w:shd w:val="clear" w:color="auto" w:fill="FFFFFF" w:themeFill="background1"/>
            <w:vAlign w:val="center"/>
          </w:tcPr>
          <w:p w14:paraId="2DF7DB63" w14:textId="77777777" w:rsidR="003D3A7C" w:rsidRDefault="00950330">
            <w:pPr>
              <w:widowControl w:val="0"/>
              <w:spacing w:after="120" w:line="240" w:lineRule="auto"/>
              <w:jc w:val="center"/>
              <w:rPr>
                <w:lang w:eastAsia="ja-JP"/>
              </w:rPr>
            </w:pPr>
            <w:r>
              <w:rPr>
                <w:rFonts w:hint="eastAsia"/>
                <w:lang w:val="en-US" w:eastAsia="zh-CN"/>
              </w:rPr>
              <w:t>P</w:t>
            </w:r>
            <w:r>
              <w:rPr>
                <w:lang w:val="en-US" w:eastAsia="ja-JP"/>
              </w:rPr>
              <w:t>roportion</w:t>
            </w:r>
            <w:r>
              <w:rPr>
                <w:rFonts w:hint="eastAsia"/>
                <w:lang w:val="en-US" w:eastAsia="zh-CN"/>
              </w:rPr>
              <w:t xml:space="preserve"> of </w:t>
            </w:r>
            <w:r>
              <w:rPr>
                <w:lang w:val="en-US" w:eastAsia="ja-JP"/>
              </w:rPr>
              <w:t>available time</w:t>
            </w:r>
          </w:p>
        </w:tc>
        <w:tc>
          <w:tcPr>
            <w:tcW w:w="2879" w:type="dxa"/>
            <w:gridSpan w:val="3"/>
            <w:shd w:val="clear" w:color="auto" w:fill="FFFFFF" w:themeFill="background1"/>
            <w:vAlign w:val="center"/>
          </w:tcPr>
          <w:p w14:paraId="18A84379" w14:textId="77777777" w:rsidR="003D3A7C" w:rsidRDefault="00950330">
            <w:pPr>
              <w:widowControl w:val="0"/>
              <w:spacing w:after="120" w:line="240" w:lineRule="auto"/>
              <w:jc w:val="center"/>
              <w:rPr>
                <w:lang w:val="en-US" w:eastAsia="zh-CN"/>
              </w:rPr>
            </w:pPr>
            <w:r>
              <w:rPr>
                <w:rFonts w:hint="eastAsia"/>
                <w:lang w:val="en-US" w:eastAsia="zh-CN"/>
              </w:rPr>
              <w:t>13%</w:t>
            </w:r>
          </w:p>
        </w:tc>
        <w:tc>
          <w:tcPr>
            <w:tcW w:w="2880" w:type="dxa"/>
            <w:gridSpan w:val="3"/>
            <w:shd w:val="clear" w:color="auto" w:fill="FFFFFF" w:themeFill="background1"/>
            <w:vAlign w:val="center"/>
          </w:tcPr>
          <w:p w14:paraId="0A312671" w14:textId="77777777" w:rsidR="003D3A7C" w:rsidRDefault="00950330">
            <w:pPr>
              <w:widowControl w:val="0"/>
              <w:spacing w:after="120" w:line="240" w:lineRule="auto"/>
              <w:jc w:val="center"/>
              <w:rPr>
                <w:lang w:val="en-US" w:eastAsia="zh-CN"/>
              </w:rPr>
            </w:pPr>
            <w:r>
              <w:rPr>
                <w:rFonts w:hint="eastAsia"/>
                <w:lang w:val="en-US" w:eastAsia="zh-CN"/>
              </w:rPr>
              <w:t>0.15%</w:t>
            </w:r>
          </w:p>
        </w:tc>
      </w:tr>
    </w:tbl>
    <w:p w14:paraId="000E4BC7" w14:textId="77777777" w:rsidR="003D3A7C" w:rsidRDefault="00950330">
      <w:pPr>
        <w:spacing w:after="120"/>
        <w:jc w:val="center"/>
        <w:rPr>
          <w:lang w:val="en-US" w:eastAsia="zh-CN"/>
        </w:rPr>
      </w:pPr>
      <w:r>
        <w:rPr>
          <w:rFonts w:hint="eastAsia"/>
          <w:lang w:val="en-US" w:eastAsia="zh-CN"/>
        </w:rPr>
        <w:t>Table 2 Device availability for d</w:t>
      </w:r>
      <w:r>
        <w:rPr>
          <w:lang w:val="en-US" w:eastAsia="zh-CN"/>
        </w:rPr>
        <w:t>uty-cycle</w:t>
      </w:r>
      <w:r>
        <w:rPr>
          <w:rFonts w:hint="eastAsia"/>
          <w:lang w:val="en-US" w:eastAsia="zh-CN"/>
        </w:rPr>
        <w:t xml:space="preserve"> based on energy storage status</w:t>
      </w:r>
    </w:p>
    <w:tbl>
      <w:tblPr>
        <w:tblStyle w:val="afa"/>
        <w:tblW w:w="0" w:type="auto"/>
        <w:jc w:val="center"/>
        <w:shd w:val="clear" w:color="auto" w:fill="FFFFFF" w:themeFill="background1"/>
        <w:tblLook w:val="04A0" w:firstRow="1" w:lastRow="0" w:firstColumn="1" w:lastColumn="0" w:noHBand="0" w:noVBand="1"/>
      </w:tblPr>
      <w:tblGrid>
        <w:gridCol w:w="2995"/>
        <w:gridCol w:w="1610"/>
        <w:gridCol w:w="1710"/>
        <w:gridCol w:w="1710"/>
      </w:tblGrid>
      <w:tr w:rsidR="003D3A7C" w14:paraId="4C5851C3" w14:textId="77777777">
        <w:trPr>
          <w:jc w:val="center"/>
        </w:trPr>
        <w:tc>
          <w:tcPr>
            <w:tcW w:w="2995" w:type="dxa"/>
            <w:shd w:val="clear" w:color="auto" w:fill="D8D8D8" w:themeFill="background1" w:themeFillShade="D8"/>
            <w:vAlign w:val="center"/>
          </w:tcPr>
          <w:p w14:paraId="3F7DC18C" w14:textId="77777777" w:rsidR="003D3A7C" w:rsidRDefault="003D3A7C">
            <w:pPr>
              <w:widowControl w:val="0"/>
              <w:spacing w:after="120" w:line="240" w:lineRule="auto"/>
              <w:jc w:val="center"/>
              <w:rPr>
                <w:lang w:eastAsia="ja-JP"/>
              </w:rPr>
            </w:pPr>
          </w:p>
        </w:tc>
        <w:tc>
          <w:tcPr>
            <w:tcW w:w="1610" w:type="dxa"/>
            <w:shd w:val="clear" w:color="auto" w:fill="D8D8D8" w:themeFill="background1" w:themeFillShade="D8"/>
            <w:vAlign w:val="center"/>
          </w:tcPr>
          <w:p w14:paraId="5676F0CD" w14:textId="77777777" w:rsidR="003D3A7C" w:rsidRDefault="00950330">
            <w:pPr>
              <w:widowControl w:val="0"/>
              <w:spacing w:after="120" w:line="240" w:lineRule="auto"/>
              <w:jc w:val="center"/>
              <w:rPr>
                <w:b/>
                <w:bCs/>
                <w:lang w:val="en-US" w:eastAsia="zh-CN"/>
              </w:rPr>
            </w:pPr>
            <w:r>
              <w:rPr>
                <w:rFonts w:hint="eastAsia"/>
                <w:b/>
                <w:bCs/>
                <w:lang w:val="en-US" w:eastAsia="zh-CN"/>
              </w:rPr>
              <w:t xml:space="preserve">Normal     </w:t>
            </w:r>
            <w:proofErr w:type="gramStart"/>
            <w:r>
              <w:rPr>
                <w:rFonts w:hint="eastAsia"/>
                <w:b/>
                <w:bCs/>
                <w:lang w:val="en-US" w:eastAsia="zh-CN"/>
              </w:rPr>
              <w:t xml:space="preserve">   (</w:t>
            </w:r>
            <w:proofErr w:type="gramEnd"/>
            <w:r>
              <w:rPr>
                <w:rFonts w:hint="eastAsia"/>
                <w:b/>
                <w:bCs/>
                <w:lang w:val="en-US" w:eastAsia="zh-CN"/>
              </w:rPr>
              <w:t>w/o duty-cycle)</w:t>
            </w:r>
          </w:p>
        </w:tc>
        <w:tc>
          <w:tcPr>
            <w:tcW w:w="1710" w:type="dxa"/>
            <w:shd w:val="clear" w:color="auto" w:fill="D8D8D8" w:themeFill="background1" w:themeFillShade="D8"/>
            <w:vAlign w:val="center"/>
          </w:tcPr>
          <w:p w14:paraId="2C00C0E4" w14:textId="77777777" w:rsidR="003D3A7C" w:rsidRDefault="00950330">
            <w:pPr>
              <w:widowControl w:val="0"/>
              <w:spacing w:after="120" w:line="240" w:lineRule="auto"/>
              <w:jc w:val="center"/>
              <w:rPr>
                <w:rFonts w:eastAsia="宋体"/>
                <w:b/>
                <w:bCs/>
                <w:lang w:val="en-US" w:eastAsia="zh-CN"/>
              </w:rPr>
            </w:pPr>
            <w:r>
              <w:rPr>
                <w:rFonts w:hint="eastAsia"/>
                <w:b/>
                <w:lang w:val="en-US" w:eastAsia="zh-CN"/>
              </w:rPr>
              <w:t>Deep-sleep based d</w:t>
            </w:r>
            <w:r>
              <w:rPr>
                <w:b/>
                <w:lang w:val="en-US" w:eastAsia="zh-CN"/>
              </w:rPr>
              <w:t>uty-cycle</w:t>
            </w:r>
          </w:p>
        </w:tc>
        <w:tc>
          <w:tcPr>
            <w:tcW w:w="1710" w:type="dxa"/>
            <w:shd w:val="clear" w:color="auto" w:fill="D8D8D8" w:themeFill="background1" w:themeFillShade="D8"/>
            <w:vAlign w:val="center"/>
          </w:tcPr>
          <w:p w14:paraId="33F4AB31" w14:textId="77777777" w:rsidR="003D3A7C" w:rsidRDefault="00950330">
            <w:pPr>
              <w:widowControl w:val="0"/>
              <w:spacing w:after="120" w:line="240" w:lineRule="auto"/>
              <w:jc w:val="center"/>
              <w:rPr>
                <w:b/>
                <w:lang w:val="en-US" w:eastAsia="zh-CN"/>
              </w:rPr>
            </w:pPr>
            <w:r>
              <w:rPr>
                <w:rFonts w:hint="eastAsia"/>
                <w:b/>
                <w:lang w:val="en-US" w:eastAsia="zh-CN"/>
              </w:rPr>
              <w:t>Light-sleep based d</w:t>
            </w:r>
            <w:r>
              <w:rPr>
                <w:b/>
                <w:lang w:val="en-US" w:eastAsia="zh-CN"/>
              </w:rPr>
              <w:t>uty-cycle</w:t>
            </w:r>
          </w:p>
        </w:tc>
      </w:tr>
      <w:tr w:rsidR="003D3A7C" w14:paraId="2B8BA1D9" w14:textId="77777777">
        <w:trPr>
          <w:jc w:val="center"/>
        </w:trPr>
        <w:tc>
          <w:tcPr>
            <w:tcW w:w="2995" w:type="dxa"/>
            <w:shd w:val="clear" w:color="auto" w:fill="FFFFFF" w:themeFill="background1"/>
            <w:vAlign w:val="center"/>
          </w:tcPr>
          <w:p w14:paraId="7345934F" w14:textId="77777777" w:rsidR="003D3A7C" w:rsidRDefault="00950330">
            <w:pPr>
              <w:widowControl w:val="0"/>
              <w:spacing w:after="120" w:line="240" w:lineRule="auto"/>
              <w:jc w:val="center"/>
              <w:rPr>
                <w:lang w:eastAsia="ja-JP"/>
              </w:rPr>
            </w:pPr>
            <w:r>
              <w:rPr>
                <w:rFonts w:eastAsiaTheme="minorEastAsia" w:hint="eastAsia"/>
                <w:color w:val="000000"/>
                <w:lang w:eastAsia="zh-CN"/>
              </w:rPr>
              <w:t>C</w:t>
            </w:r>
            <w:r>
              <w:rPr>
                <w:rFonts w:eastAsiaTheme="minorEastAsia"/>
                <w:color w:val="000000"/>
                <w:lang w:eastAsia="zh-CN"/>
              </w:rPr>
              <w:t>apacitance</w:t>
            </w:r>
          </w:p>
        </w:tc>
        <w:tc>
          <w:tcPr>
            <w:tcW w:w="5030" w:type="dxa"/>
            <w:gridSpan w:val="3"/>
            <w:shd w:val="clear" w:color="auto" w:fill="FFFFFF" w:themeFill="background1"/>
            <w:vAlign w:val="center"/>
          </w:tcPr>
          <w:p w14:paraId="4F312600" w14:textId="77777777" w:rsidR="003D3A7C" w:rsidRDefault="00950330">
            <w:pPr>
              <w:widowControl w:val="0"/>
              <w:spacing w:after="120" w:line="240" w:lineRule="auto"/>
              <w:jc w:val="center"/>
              <w:rPr>
                <w:lang w:val="en-US" w:eastAsia="zh-CN"/>
              </w:rPr>
            </w:pPr>
            <w:r>
              <w:rPr>
                <w:rFonts w:hint="eastAsia"/>
                <w:lang w:val="en-US" w:eastAsia="zh-CN"/>
              </w:rPr>
              <w:t xml:space="preserve">10 </w:t>
            </w:r>
            <w:proofErr w:type="spellStart"/>
            <w:r>
              <w:rPr>
                <w:rFonts w:hint="eastAsia"/>
                <w:lang w:val="en-US" w:eastAsia="zh-CN"/>
              </w:rPr>
              <w:t>uF</w:t>
            </w:r>
            <w:proofErr w:type="spellEnd"/>
          </w:p>
        </w:tc>
      </w:tr>
      <w:tr w:rsidR="003D3A7C" w14:paraId="2D636A94" w14:textId="77777777">
        <w:trPr>
          <w:jc w:val="center"/>
        </w:trPr>
        <w:tc>
          <w:tcPr>
            <w:tcW w:w="2995" w:type="dxa"/>
            <w:shd w:val="clear" w:color="auto" w:fill="FFFFFF" w:themeFill="background1"/>
            <w:vAlign w:val="center"/>
          </w:tcPr>
          <w:p w14:paraId="26CCBF20" w14:textId="77777777" w:rsidR="003D3A7C" w:rsidRDefault="00950330">
            <w:pPr>
              <w:widowControl w:val="0"/>
              <w:spacing w:after="120" w:line="240" w:lineRule="auto"/>
              <w:jc w:val="center"/>
              <w:rPr>
                <w:lang w:eastAsia="ja-JP"/>
              </w:rPr>
            </w:pPr>
            <w:r>
              <w:rPr>
                <w:lang w:eastAsia="ja-JP"/>
              </w:rPr>
              <w:t>Available energy in storage</w:t>
            </w:r>
          </w:p>
        </w:tc>
        <w:tc>
          <w:tcPr>
            <w:tcW w:w="5030" w:type="dxa"/>
            <w:gridSpan w:val="3"/>
            <w:shd w:val="clear" w:color="auto" w:fill="FFFFFF" w:themeFill="background1"/>
            <w:vAlign w:val="center"/>
          </w:tcPr>
          <w:p w14:paraId="17CCF86F" w14:textId="77777777" w:rsidR="003D3A7C" w:rsidRDefault="00950330">
            <w:pPr>
              <w:widowControl w:val="0"/>
              <w:spacing w:after="120" w:line="240" w:lineRule="auto"/>
              <w:jc w:val="center"/>
              <w:rPr>
                <w:lang w:eastAsia="ja-JP"/>
              </w:rPr>
            </w:pPr>
            <w:r>
              <w:rPr>
                <w:lang w:eastAsia="ja-JP"/>
              </w:rPr>
              <w:t>2</w:t>
            </w:r>
            <w:r>
              <w:rPr>
                <w:rFonts w:hint="eastAsia"/>
                <w:lang w:val="en-US" w:eastAsia="zh-CN"/>
              </w:rPr>
              <w:t>.</w:t>
            </w:r>
            <w:r>
              <w:rPr>
                <w:lang w:eastAsia="ja-JP"/>
              </w:rPr>
              <w:t>5</w:t>
            </w:r>
            <w:r>
              <w:rPr>
                <w:rFonts w:hint="eastAsia"/>
                <w:lang w:val="en-US" w:eastAsia="zh-CN"/>
              </w:rPr>
              <w:t xml:space="preserve"> </w:t>
            </w:r>
            <w:proofErr w:type="spellStart"/>
            <w:r>
              <w:rPr>
                <w:lang w:eastAsia="ja-JP"/>
              </w:rPr>
              <w:t>uJ</w:t>
            </w:r>
            <w:proofErr w:type="spellEnd"/>
          </w:p>
        </w:tc>
      </w:tr>
      <w:tr w:rsidR="003D3A7C" w14:paraId="750C0FE2" w14:textId="77777777">
        <w:trPr>
          <w:jc w:val="center"/>
        </w:trPr>
        <w:tc>
          <w:tcPr>
            <w:tcW w:w="2995" w:type="dxa"/>
            <w:shd w:val="clear" w:color="auto" w:fill="FFFFFF" w:themeFill="background1"/>
            <w:vAlign w:val="center"/>
          </w:tcPr>
          <w:p w14:paraId="59FC88B4" w14:textId="77777777" w:rsidR="003D3A7C" w:rsidRDefault="00950330">
            <w:pPr>
              <w:widowControl w:val="0"/>
              <w:spacing w:after="120" w:line="240" w:lineRule="auto"/>
              <w:jc w:val="center"/>
              <w:rPr>
                <w:lang w:eastAsia="ja-JP"/>
              </w:rPr>
            </w:pPr>
            <w:r>
              <w:rPr>
                <w:lang w:eastAsia="ja-JP"/>
              </w:rPr>
              <w:t>Received RF power</w:t>
            </w:r>
          </w:p>
        </w:tc>
        <w:tc>
          <w:tcPr>
            <w:tcW w:w="5030" w:type="dxa"/>
            <w:gridSpan w:val="3"/>
            <w:shd w:val="clear" w:color="auto" w:fill="FFFFFF" w:themeFill="background1"/>
            <w:vAlign w:val="center"/>
          </w:tcPr>
          <w:p w14:paraId="48155288" w14:textId="77777777" w:rsidR="003D3A7C" w:rsidRDefault="00950330">
            <w:pPr>
              <w:widowControl w:val="0"/>
              <w:spacing w:after="120" w:line="240" w:lineRule="auto"/>
              <w:jc w:val="center"/>
              <w:rPr>
                <w:lang w:eastAsia="ja-JP"/>
              </w:rPr>
            </w:pPr>
            <w:r>
              <w:rPr>
                <w:lang w:eastAsia="ja-JP"/>
              </w:rPr>
              <w:t>-2</w:t>
            </w:r>
            <w:r>
              <w:rPr>
                <w:rFonts w:hint="eastAsia"/>
                <w:lang w:val="en-US" w:eastAsia="zh-CN"/>
              </w:rPr>
              <w:t xml:space="preserve">5 </w:t>
            </w:r>
            <w:r>
              <w:rPr>
                <w:lang w:eastAsia="ja-JP"/>
              </w:rPr>
              <w:t>dBm</w:t>
            </w:r>
            <w:r>
              <w:rPr>
                <w:rFonts w:eastAsia="宋体"/>
                <w:lang w:val="en-US" w:eastAsia="zh-CN"/>
              </w:rPr>
              <w:t xml:space="preserve"> (</w:t>
            </w:r>
            <w:r>
              <w:rPr>
                <w:rFonts w:eastAsia="宋体" w:hint="eastAsia"/>
                <w:lang w:val="en-US" w:eastAsia="zh-CN"/>
              </w:rPr>
              <w:t xml:space="preserve">~3 </w:t>
            </w:r>
            <w:proofErr w:type="spellStart"/>
            <w:r>
              <w:rPr>
                <w:rFonts w:eastAsia="宋体"/>
                <w:lang w:val="en-US" w:eastAsia="zh-CN"/>
              </w:rPr>
              <w:t>uW</w:t>
            </w:r>
            <w:proofErr w:type="spellEnd"/>
            <w:r>
              <w:rPr>
                <w:rFonts w:eastAsia="宋体"/>
                <w:lang w:val="en-US" w:eastAsia="zh-CN"/>
              </w:rPr>
              <w:t>)</w:t>
            </w:r>
          </w:p>
        </w:tc>
      </w:tr>
      <w:tr w:rsidR="003D3A7C" w14:paraId="1EC40AB3" w14:textId="77777777">
        <w:trPr>
          <w:jc w:val="center"/>
        </w:trPr>
        <w:tc>
          <w:tcPr>
            <w:tcW w:w="2995" w:type="dxa"/>
            <w:shd w:val="clear" w:color="auto" w:fill="FFFFFF" w:themeFill="background1"/>
            <w:vAlign w:val="center"/>
          </w:tcPr>
          <w:p w14:paraId="6ACA4131" w14:textId="77777777" w:rsidR="003D3A7C" w:rsidRDefault="00950330">
            <w:pPr>
              <w:widowControl w:val="0"/>
              <w:spacing w:after="120" w:line="240" w:lineRule="auto"/>
              <w:jc w:val="center"/>
              <w:rPr>
                <w:lang w:eastAsia="ja-JP"/>
              </w:rPr>
            </w:pPr>
            <w:r>
              <w:rPr>
                <w:lang w:eastAsia="ja-JP"/>
              </w:rPr>
              <w:t>RF energy harvesting efficiency</w:t>
            </w:r>
          </w:p>
        </w:tc>
        <w:tc>
          <w:tcPr>
            <w:tcW w:w="5030" w:type="dxa"/>
            <w:gridSpan w:val="3"/>
            <w:shd w:val="clear" w:color="auto" w:fill="FFFFFF" w:themeFill="background1"/>
            <w:vAlign w:val="center"/>
          </w:tcPr>
          <w:p w14:paraId="6C33EACF" w14:textId="77777777" w:rsidR="003D3A7C" w:rsidRDefault="00950330">
            <w:pPr>
              <w:widowControl w:val="0"/>
              <w:spacing w:after="120" w:line="240" w:lineRule="auto"/>
              <w:jc w:val="center"/>
              <w:rPr>
                <w:lang w:eastAsia="ja-JP"/>
              </w:rPr>
            </w:pPr>
            <w:r>
              <w:rPr>
                <w:lang w:eastAsia="ja-JP"/>
              </w:rPr>
              <w:t>10%</w:t>
            </w:r>
          </w:p>
        </w:tc>
      </w:tr>
      <w:tr w:rsidR="003D3A7C" w14:paraId="03130B6E" w14:textId="77777777">
        <w:trPr>
          <w:jc w:val="center"/>
        </w:trPr>
        <w:tc>
          <w:tcPr>
            <w:tcW w:w="2995" w:type="dxa"/>
            <w:shd w:val="clear" w:color="auto" w:fill="FFFFFF" w:themeFill="background1"/>
            <w:vAlign w:val="center"/>
          </w:tcPr>
          <w:p w14:paraId="61DB4679" w14:textId="77777777" w:rsidR="003D3A7C" w:rsidRDefault="00950330">
            <w:pPr>
              <w:widowControl w:val="0"/>
              <w:spacing w:after="120" w:line="240" w:lineRule="auto"/>
              <w:jc w:val="center"/>
              <w:rPr>
                <w:lang w:val="en-US" w:eastAsia="ja-JP"/>
              </w:rPr>
            </w:pPr>
            <w:r>
              <w:rPr>
                <w:rFonts w:hint="eastAsia"/>
                <w:lang w:val="en-US" w:eastAsia="zh-CN"/>
              </w:rPr>
              <w:t xml:space="preserve">Power </w:t>
            </w:r>
            <w:r>
              <w:rPr>
                <w:lang w:eastAsia="ja-JP"/>
              </w:rPr>
              <w:t>consumption</w:t>
            </w:r>
            <w:r>
              <w:rPr>
                <w:rFonts w:hint="eastAsia"/>
                <w:lang w:val="en-US" w:eastAsia="zh-CN"/>
              </w:rPr>
              <w:t xml:space="preserve"> for ON state</w:t>
            </w:r>
          </w:p>
        </w:tc>
        <w:tc>
          <w:tcPr>
            <w:tcW w:w="5030" w:type="dxa"/>
            <w:gridSpan w:val="3"/>
            <w:shd w:val="clear" w:color="auto" w:fill="FFFFFF" w:themeFill="background1"/>
            <w:vAlign w:val="center"/>
          </w:tcPr>
          <w:p w14:paraId="342B7ACE" w14:textId="77777777" w:rsidR="003D3A7C" w:rsidRDefault="00950330">
            <w:pPr>
              <w:widowControl w:val="0"/>
              <w:spacing w:after="120" w:line="240" w:lineRule="auto"/>
              <w:jc w:val="center"/>
              <w:rPr>
                <w:lang w:val="en-US" w:eastAsia="zh-CN"/>
              </w:rPr>
            </w:pPr>
            <w:r>
              <w:rPr>
                <w:rFonts w:hint="eastAsia"/>
                <w:lang w:val="en-US" w:eastAsia="zh-CN"/>
              </w:rPr>
              <w:t xml:space="preserve">~2 </w:t>
            </w:r>
            <w:proofErr w:type="spellStart"/>
            <w:r>
              <w:rPr>
                <w:lang w:eastAsia="ja-JP"/>
              </w:rPr>
              <w:t>uW</w:t>
            </w:r>
            <w:proofErr w:type="spellEnd"/>
          </w:p>
        </w:tc>
      </w:tr>
      <w:tr w:rsidR="003D3A7C" w14:paraId="65127B58" w14:textId="77777777">
        <w:trPr>
          <w:jc w:val="center"/>
        </w:trPr>
        <w:tc>
          <w:tcPr>
            <w:tcW w:w="2995" w:type="dxa"/>
            <w:shd w:val="clear" w:color="auto" w:fill="FFFFFF" w:themeFill="background1"/>
            <w:vAlign w:val="center"/>
          </w:tcPr>
          <w:p w14:paraId="0CAA1F3B" w14:textId="77777777" w:rsidR="003D3A7C" w:rsidRDefault="00950330">
            <w:pPr>
              <w:widowControl w:val="0"/>
              <w:spacing w:after="120" w:line="240" w:lineRule="auto"/>
              <w:jc w:val="center"/>
              <w:rPr>
                <w:lang w:val="en-US" w:eastAsia="zh-CN"/>
              </w:rPr>
            </w:pPr>
            <w:r>
              <w:rPr>
                <w:rFonts w:hint="eastAsia"/>
                <w:lang w:val="en-US" w:eastAsia="zh-CN"/>
              </w:rPr>
              <w:t xml:space="preserve">Power </w:t>
            </w:r>
            <w:r>
              <w:rPr>
                <w:lang w:eastAsia="ja-JP"/>
              </w:rPr>
              <w:t>consumption</w:t>
            </w:r>
            <w:r>
              <w:rPr>
                <w:rFonts w:hint="eastAsia"/>
                <w:lang w:val="en-US" w:eastAsia="zh-CN"/>
              </w:rPr>
              <w:t xml:space="preserve"> for OFF state</w:t>
            </w:r>
          </w:p>
        </w:tc>
        <w:tc>
          <w:tcPr>
            <w:tcW w:w="1610" w:type="dxa"/>
            <w:shd w:val="clear" w:color="auto" w:fill="FFFFFF" w:themeFill="background1"/>
            <w:vAlign w:val="center"/>
          </w:tcPr>
          <w:p w14:paraId="757CCA9D" w14:textId="77777777" w:rsidR="003D3A7C" w:rsidRDefault="00950330">
            <w:pPr>
              <w:widowControl w:val="0"/>
              <w:spacing w:after="120" w:line="240" w:lineRule="auto"/>
              <w:jc w:val="center"/>
              <w:rPr>
                <w:lang w:val="en-US" w:eastAsia="zh-CN"/>
              </w:rPr>
            </w:pPr>
            <w:r>
              <w:rPr>
                <w:rFonts w:hint="eastAsia"/>
                <w:lang w:val="en-US" w:eastAsia="zh-CN"/>
              </w:rPr>
              <w:t>N/A</w:t>
            </w:r>
          </w:p>
        </w:tc>
        <w:tc>
          <w:tcPr>
            <w:tcW w:w="1710" w:type="dxa"/>
            <w:shd w:val="clear" w:color="auto" w:fill="FFFFFF" w:themeFill="background1"/>
            <w:vAlign w:val="center"/>
          </w:tcPr>
          <w:p w14:paraId="4F75D200" w14:textId="77777777" w:rsidR="003D3A7C" w:rsidRDefault="00950330">
            <w:pPr>
              <w:widowControl w:val="0"/>
              <w:spacing w:after="120" w:line="240" w:lineRule="auto"/>
              <w:jc w:val="center"/>
              <w:rPr>
                <w:lang w:val="en-US" w:eastAsia="zh-CN"/>
              </w:rPr>
            </w:pPr>
            <w:r>
              <w:rPr>
                <w:rFonts w:hint="eastAsia"/>
                <w:lang w:val="en-US" w:eastAsia="zh-CN"/>
              </w:rPr>
              <w:t>N/A</w:t>
            </w:r>
          </w:p>
        </w:tc>
        <w:tc>
          <w:tcPr>
            <w:tcW w:w="1710" w:type="dxa"/>
            <w:shd w:val="clear" w:color="auto" w:fill="FFFFFF" w:themeFill="background1"/>
            <w:vAlign w:val="center"/>
          </w:tcPr>
          <w:p w14:paraId="760626FC" w14:textId="77777777" w:rsidR="003D3A7C" w:rsidRDefault="00950330">
            <w:pPr>
              <w:widowControl w:val="0"/>
              <w:spacing w:after="120" w:line="240" w:lineRule="auto"/>
              <w:jc w:val="center"/>
              <w:rPr>
                <w:lang w:val="en-US" w:eastAsia="zh-CN"/>
              </w:rPr>
            </w:pPr>
            <w:r>
              <w:rPr>
                <w:rFonts w:hint="eastAsia"/>
                <w:lang w:val="en-US" w:eastAsia="zh-CN"/>
              </w:rPr>
              <w:t xml:space="preserve">0.2 </w:t>
            </w:r>
            <w:proofErr w:type="spellStart"/>
            <w:r>
              <w:rPr>
                <w:rFonts w:hint="eastAsia"/>
                <w:lang w:val="en-US" w:eastAsia="zh-CN"/>
              </w:rPr>
              <w:t>uW</w:t>
            </w:r>
            <w:proofErr w:type="spellEnd"/>
          </w:p>
        </w:tc>
      </w:tr>
      <w:tr w:rsidR="003D3A7C" w14:paraId="53A5BEBA" w14:textId="77777777">
        <w:trPr>
          <w:jc w:val="center"/>
        </w:trPr>
        <w:tc>
          <w:tcPr>
            <w:tcW w:w="2995" w:type="dxa"/>
            <w:shd w:val="clear" w:color="auto" w:fill="FFFFFF" w:themeFill="background1"/>
            <w:vAlign w:val="center"/>
          </w:tcPr>
          <w:p w14:paraId="1112CB18" w14:textId="77777777" w:rsidR="003D3A7C" w:rsidRDefault="00950330">
            <w:pPr>
              <w:widowControl w:val="0"/>
              <w:spacing w:after="120" w:line="240" w:lineRule="auto"/>
              <w:jc w:val="center"/>
              <w:rPr>
                <w:lang w:val="en-US" w:eastAsia="zh-CN"/>
              </w:rPr>
            </w:pPr>
            <w:r>
              <w:rPr>
                <w:rFonts w:hint="eastAsia"/>
                <w:lang w:val="en-US" w:eastAsia="zh-CN"/>
              </w:rPr>
              <w:t xml:space="preserve">Remaining available </w:t>
            </w:r>
            <w:r>
              <w:rPr>
                <w:lang w:eastAsia="ja-JP"/>
              </w:rPr>
              <w:t xml:space="preserve">energy </w:t>
            </w:r>
            <w:r>
              <w:rPr>
                <w:rFonts w:hint="eastAsia"/>
                <w:lang w:val="en-US" w:eastAsia="zh-CN"/>
              </w:rPr>
              <w:t>after ON state</w:t>
            </w:r>
          </w:p>
        </w:tc>
        <w:tc>
          <w:tcPr>
            <w:tcW w:w="1610" w:type="dxa"/>
            <w:shd w:val="clear" w:color="auto" w:fill="FFFFFF" w:themeFill="background1"/>
            <w:vAlign w:val="center"/>
          </w:tcPr>
          <w:p w14:paraId="19060F51" w14:textId="77777777" w:rsidR="003D3A7C" w:rsidRDefault="00950330">
            <w:pPr>
              <w:widowControl w:val="0"/>
              <w:spacing w:after="120" w:line="240" w:lineRule="auto"/>
              <w:jc w:val="center"/>
              <w:rPr>
                <w:lang w:val="en-US" w:eastAsia="zh-CN"/>
              </w:rPr>
            </w:pPr>
            <w:r>
              <w:rPr>
                <w:rFonts w:hint="eastAsia"/>
                <w:lang w:val="en-US" w:eastAsia="zh-CN"/>
              </w:rPr>
              <w:t>0</w:t>
            </w:r>
          </w:p>
        </w:tc>
        <w:tc>
          <w:tcPr>
            <w:tcW w:w="1710" w:type="dxa"/>
            <w:shd w:val="clear" w:color="auto" w:fill="FFFFFF" w:themeFill="background1"/>
            <w:vAlign w:val="center"/>
          </w:tcPr>
          <w:p w14:paraId="188667BA" w14:textId="77777777" w:rsidR="003D3A7C" w:rsidRDefault="00950330">
            <w:pPr>
              <w:widowControl w:val="0"/>
              <w:spacing w:after="120" w:line="240" w:lineRule="auto"/>
              <w:jc w:val="center"/>
              <w:rPr>
                <w:lang w:val="en-US" w:eastAsia="zh-CN"/>
              </w:rPr>
            </w:pPr>
            <w:r>
              <w:rPr>
                <w:rFonts w:hint="eastAsia"/>
                <w:lang w:val="en-US" w:eastAsia="zh-CN"/>
              </w:rPr>
              <w:t xml:space="preserve">2 </w:t>
            </w:r>
            <w:proofErr w:type="spellStart"/>
            <w:r>
              <w:rPr>
                <w:rFonts w:hint="eastAsia"/>
                <w:lang w:val="en-US" w:eastAsia="zh-CN"/>
              </w:rPr>
              <w:t>uJ</w:t>
            </w:r>
            <w:proofErr w:type="spellEnd"/>
            <w:r>
              <w:rPr>
                <w:rFonts w:hint="eastAsia"/>
                <w:lang w:val="en-US" w:eastAsia="zh-CN"/>
              </w:rPr>
              <w:t xml:space="preserve"> (80%)</w:t>
            </w:r>
          </w:p>
        </w:tc>
        <w:tc>
          <w:tcPr>
            <w:tcW w:w="1710" w:type="dxa"/>
            <w:shd w:val="clear" w:color="auto" w:fill="FFFFFF" w:themeFill="background1"/>
            <w:vAlign w:val="center"/>
          </w:tcPr>
          <w:p w14:paraId="7746011D" w14:textId="77777777" w:rsidR="003D3A7C" w:rsidRDefault="00950330">
            <w:pPr>
              <w:widowControl w:val="0"/>
              <w:spacing w:after="120" w:line="240" w:lineRule="auto"/>
              <w:jc w:val="center"/>
              <w:rPr>
                <w:lang w:val="en-US" w:eastAsia="zh-CN"/>
              </w:rPr>
            </w:pPr>
            <w:r>
              <w:rPr>
                <w:rFonts w:hint="eastAsia"/>
                <w:lang w:val="en-US" w:eastAsia="zh-CN"/>
              </w:rPr>
              <w:t xml:space="preserve">2 </w:t>
            </w:r>
            <w:proofErr w:type="spellStart"/>
            <w:r>
              <w:rPr>
                <w:rFonts w:hint="eastAsia"/>
                <w:lang w:val="en-US" w:eastAsia="zh-CN"/>
              </w:rPr>
              <w:t>uJ</w:t>
            </w:r>
            <w:proofErr w:type="spellEnd"/>
            <w:r>
              <w:rPr>
                <w:rFonts w:hint="eastAsia"/>
                <w:lang w:val="en-US" w:eastAsia="zh-CN"/>
              </w:rPr>
              <w:t xml:space="preserve"> (80%)</w:t>
            </w:r>
          </w:p>
        </w:tc>
      </w:tr>
      <w:tr w:rsidR="003D3A7C" w14:paraId="7942351E" w14:textId="77777777">
        <w:trPr>
          <w:jc w:val="center"/>
        </w:trPr>
        <w:tc>
          <w:tcPr>
            <w:tcW w:w="2995" w:type="dxa"/>
            <w:shd w:val="clear" w:color="auto" w:fill="FFFFFF" w:themeFill="background1"/>
            <w:vAlign w:val="center"/>
          </w:tcPr>
          <w:p w14:paraId="1892D5E4" w14:textId="77777777" w:rsidR="003D3A7C" w:rsidRDefault="00950330">
            <w:pPr>
              <w:widowControl w:val="0"/>
              <w:spacing w:after="120" w:line="240" w:lineRule="auto"/>
              <w:jc w:val="center"/>
              <w:rPr>
                <w:lang w:val="en-US" w:eastAsia="zh-CN"/>
              </w:rPr>
            </w:pPr>
            <w:r>
              <w:rPr>
                <w:lang w:eastAsia="ja-JP"/>
              </w:rPr>
              <w:t>Available time</w:t>
            </w:r>
            <w:r>
              <w:rPr>
                <w:rFonts w:hint="eastAsia"/>
                <w:lang w:val="en-US" w:eastAsia="zh-CN"/>
              </w:rPr>
              <w:t xml:space="preserve"> of ON state</w:t>
            </w:r>
          </w:p>
        </w:tc>
        <w:tc>
          <w:tcPr>
            <w:tcW w:w="1610" w:type="dxa"/>
            <w:shd w:val="clear" w:color="auto" w:fill="FFFFFF" w:themeFill="background1"/>
            <w:vAlign w:val="center"/>
          </w:tcPr>
          <w:p w14:paraId="54244A05" w14:textId="77777777" w:rsidR="003D3A7C" w:rsidRDefault="00950330">
            <w:pPr>
              <w:widowControl w:val="0"/>
              <w:spacing w:after="120" w:line="240" w:lineRule="auto"/>
              <w:jc w:val="center"/>
              <w:rPr>
                <w:rFonts w:eastAsia="宋体"/>
                <w:lang w:val="en-US" w:eastAsia="zh-CN"/>
              </w:rPr>
            </w:pPr>
            <w:r>
              <w:rPr>
                <w:rFonts w:hint="eastAsia"/>
                <w:lang w:val="en-US" w:eastAsia="zh-CN"/>
              </w:rPr>
              <w:t>1.</w:t>
            </w:r>
            <w:r>
              <w:rPr>
                <w:lang w:eastAsia="ja-JP"/>
              </w:rPr>
              <w:t>25</w:t>
            </w:r>
            <w:r>
              <w:rPr>
                <w:rFonts w:hint="eastAsia"/>
                <w:lang w:val="en-US" w:eastAsia="zh-CN"/>
              </w:rPr>
              <w:t xml:space="preserve"> </w:t>
            </w:r>
            <w:r>
              <w:rPr>
                <w:lang w:eastAsia="ja-JP"/>
              </w:rPr>
              <w:t>s</w:t>
            </w:r>
          </w:p>
        </w:tc>
        <w:tc>
          <w:tcPr>
            <w:tcW w:w="1710" w:type="dxa"/>
            <w:shd w:val="clear" w:color="auto" w:fill="FFFFFF" w:themeFill="background1"/>
            <w:vAlign w:val="center"/>
          </w:tcPr>
          <w:p w14:paraId="0F387284" w14:textId="77777777" w:rsidR="003D3A7C" w:rsidRDefault="00950330">
            <w:pPr>
              <w:widowControl w:val="0"/>
              <w:tabs>
                <w:tab w:val="left" w:pos="366"/>
                <w:tab w:val="center" w:pos="640"/>
              </w:tabs>
              <w:spacing w:after="120" w:line="240" w:lineRule="auto"/>
              <w:jc w:val="center"/>
              <w:rPr>
                <w:rFonts w:eastAsia="宋体"/>
                <w:lang w:val="en-US" w:eastAsia="zh-CN"/>
              </w:rPr>
            </w:pPr>
            <w:r>
              <w:rPr>
                <w:rFonts w:hint="eastAsia"/>
                <w:lang w:val="en-US" w:eastAsia="zh-CN"/>
              </w:rPr>
              <w:t xml:space="preserve">0.25 </w:t>
            </w:r>
            <w:r>
              <w:rPr>
                <w:lang w:val="en-US" w:eastAsia="zh-CN"/>
              </w:rPr>
              <w:t>s</w:t>
            </w:r>
          </w:p>
        </w:tc>
        <w:tc>
          <w:tcPr>
            <w:tcW w:w="1710" w:type="dxa"/>
            <w:shd w:val="clear" w:color="auto" w:fill="FFFFFF" w:themeFill="background1"/>
            <w:vAlign w:val="center"/>
          </w:tcPr>
          <w:p w14:paraId="038DFD7C" w14:textId="77777777" w:rsidR="003D3A7C" w:rsidRDefault="00950330">
            <w:pPr>
              <w:widowControl w:val="0"/>
              <w:tabs>
                <w:tab w:val="left" w:pos="366"/>
                <w:tab w:val="center" w:pos="640"/>
              </w:tabs>
              <w:spacing w:after="120" w:line="240" w:lineRule="auto"/>
              <w:jc w:val="center"/>
              <w:rPr>
                <w:lang w:val="en-US" w:eastAsia="zh-CN"/>
              </w:rPr>
            </w:pPr>
            <w:r>
              <w:rPr>
                <w:rFonts w:hint="eastAsia"/>
                <w:lang w:val="en-US" w:eastAsia="zh-CN"/>
              </w:rPr>
              <w:t>0.25 s</w:t>
            </w:r>
          </w:p>
        </w:tc>
      </w:tr>
      <w:tr w:rsidR="003D3A7C" w14:paraId="7296C4AF" w14:textId="77777777">
        <w:trPr>
          <w:jc w:val="center"/>
        </w:trPr>
        <w:tc>
          <w:tcPr>
            <w:tcW w:w="2995" w:type="dxa"/>
            <w:shd w:val="clear" w:color="auto" w:fill="FFFFFF" w:themeFill="background1"/>
            <w:vAlign w:val="center"/>
          </w:tcPr>
          <w:p w14:paraId="7BFCAD24" w14:textId="77777777" w:rsidR="003D3A7C" w:rsidRDefault="00950330">
            <w:pPr>
              <w:widowControl w:val="0"/>
              <w:spacing w:after="120" w:line="240" w:lineRule="auto"/>
              <w:jc w:val="center"/>
              <w:rPr>
                <w:lang w:val="en-US" w:eastAsia="zh-CN"/>
              </w:rPr>
            </w:pPr>
            <w:r>
              <w:rPr>
                <w:lang w:eastAsia="ja-JP"/>
              </w:rPr>
              <w:t xml:space="preserve">Unavailable time for </w:t>
            </w:r>
            <w:r>
              <w:rPr>
                <w:rFonts w:hint="eastAsia"/>
                <w:lang w:val="en-US" w:eastAsia="zh-CN"/>
              </w:rPr>
              <w:t xml:space="preserve">full </w:t>
            </w:r>
            <w:r>
              <w:rPr>
                <w:lang w:eastAsia="ja-JP"/>
              </w:rPr>
              <w:t>charging</w:t>
            </w:r>
            <w:r>
              <w:rPr>
                <w:rFonts w:hint="eastAsia"/>
                <w:lang w:val="en-US" w:eastAsia="zh-CN"/>
              </w:rPr>
              <w:t xml:space="preserve"> </w:t>
            </w:r>
          </w:p>
          <w:p w14:paraId="278B37FD" w14:textId="77777777" w:rsidR="003D3A7C" w:rsidRDefault="00950330">
            <w:pPr>
              <w:widowControl w:val="0"/>
              <w:spacing w:after="120" w:line="240" w:lineRule="auto"/>
              <w:jc w:val="center"/>
              <w:rPr>
                <w:lang w:val="en-US" w:eastAsia="zh-CN"/>
              </w:rPr>
            </w:pPr>
            <w:r>
              <w:rPr>
                <w:rFonts w:hint="eastAsia"/>
                <w:lang w:val="en-US" w:eastAsia="zh-CN"/>
              </w:rPr>
              <w:t xml:space="preserve">(including sleep duration) </w:t>
            </w:r>
          </w:p>
        </w:tc>
        <w:tc>
          <w:tcPr>
            <w:tcW w:w="1610" w:type="dxa"/>
            <w:shd w:val="clear" w:color="auto" w:fill="FFFFFF" w:themeFill="background1"/>
            <w:vAlign w:val="center"/>
          </w:tcPr>
          <w:p w14:paraId="22EFACC5" w14:textId="77777777" w:rsidR="003D3A7C" w:rsidRDefault="00950330">
            <w:pPr>
              <w:widowControl w:val="0"/>
              <w:spacing w:after="120" w:line="240" w:lineRule="auto"/>
              <w:jc w:val="center"/>
              <w:rPr>
                <w:lang w:eastAsia="ja-JP"/>
              </w:rPr>
            </w:pPr>
            <w:r>
              <w:rPr>
                <w:rFonts w:hint="eastAsia"/>
                <w:lang w:val="en-US" w:eastAsia="zh-CN"/>
              </w:rPr>
              <w:t xml:space="preserve">8.33 </w:t>
            </w:r>
            <w:r>
              <w:rPr>
                <w:lang w:eastAsia="ja-JP"/>
              </w:rPr>
              <w:t>s</w:t>
            </w:r>
          </w:p>
        </w:tc>
        <w:tc>
          <w:tcPr>
            <w:tcW w:w="1710" w:type="dxa"/>
            <w:shd w:val="clear" w:color="auto" w:fill="FFFFFF" w:themeFill="background1"/>
            <w:vAlign w:val="center"/>
          </w:tcPr>
          <w:p w14:paraId="5FC3BC75" w14:textId="77777777" w:rsidR="003D3A7C" w:rsidRDefault="00950330">
            <w:pPr>
              <w:widowControl w:val="0"/>
              <w:spacing w:after="120" w:line="240" w:lineRule="auto"/>
              <w:jc w:val="center"/>
              <w:rPr>
                <w:rFonts w:eastAsia="宋体"/>
                <w:lang w:val="en-US" w:eastAsia="zh-CN"/>
              </w:rPr>
            </w:pPr>
            <w:r>
              <w:rPr>
                <w:rFonts w:hint="eastAsia"/>
                <w:lang w:val="en-US" w:eastAsia="zh-CN"/>
              </w:rPr>
              <w:t xml:space="preserve">1.67 </w:t>
            </w:r>
            <w:r>
              <w:rPr>
                <w:lang w:val="en-US" w:eastAsia="zh-CN"/>
              </w:rPr>
              <w:t>s</w:t>
            </w:r>
          </w:p>
        </w:tc>
        <w:tc>
          <w:tcPr>
            <w:tcW w:w="1710" w:type="dxa"/>
            <w:shd w:val="clear" w:color="auto" w:fill="FFFFFF" w:themeFill="background1"/>
            <w:vAlign w:val="center"/>
          </w:tcPr>
          <w:p w14:paraId="7321CBDD" w14:textId="77777777" w:rsidR="003D3A7C" w:rsidRDefault="00950330">
            <w:pPr>
              <w:widowControl w:val="0"/>
              <w:spacing w:after="120" w:line="240" w:lineRule="auto"/>
              <w:jc w:val="center"/>
              <w:rPr>
                <w:lang w:val="en-US" w:eastAsia="zh-CN"/>
              </w:rPr>
            </w:pPr>
            <w:r>
              <w:rPr>
                <w:rFonts w:hint="eastAsia"/>
                <w:lang w:val="en-US" w:eastAsia="zh-CN"/>
              </w:rPr>
              <w:t>5 s</w:t>
            </w:r>
          </w:p>
        </w:tc>
      </w:tr>
      <w:tr w:rsidR="003D3A7C" w14:paraId="6CB89BE5" w14:textId="77777777">
        <w:trPr>
          <w:jc w:val="center"/>
        </w:trPr>
        <w:tc>
          <w:tcPr>
            <w:tcW w:w="2995" w:type="dxa"/>
            <w:shd w:val="clear" w:color="auto" w:fill="FFFFFF" w:themeFill="background1"/>
            <w:vAlign w:val="center"/>
          </w:tcPr>
          <w:p w14:paraId="1D0460E4" w14:textId="77777777" w:rsidR="003D3A7C" w:rsidRDefault="00950330">
            <w:pPr>
              <w:widowControl w:val="0"/>
              <w:spacing w:after="120" w:line="240" w:lineRule="auto"/>
              <w:jc w:val="center"/>
              <w:rPr>
                <w:lang w:eastAsia="ja-JP"/>
              </w:rPr>
            </w:pPr>
            <w:r>
              <w:rPr>
                <w:rFonts w:hint="eastAsia"/>
                <w:lang w:val="en-US" w:eastAsia="zh-CN"/>
              </w:rPr>
              <w:t>P</w:t>
            </w:r>
            <w:r>
              <w:rPr>
                <w:lang w:val="en-US" w:eastAsia="ja-JP"/>
              </w:rPr>
              <w:t>roportion</w:t>
            </w:r>
            <w:r>
              <w:rPr>
                <w:rFonts w:hint="eastAsia"/>
                <w:lang w:val="en-US" w:eastAsia="zh-CN"/>
              </w:rPr>
              <w:t xml:space="preserve"> of </w:t>
            </w:r>
            <w:r>
              <w:rPr>
                <w:lang w:val="en-US" w:eastAsia="ja-JP"/>
              </w:rPr>
              <w:t>available time</w:t>
            </w:r>
          </w:p>
        </w:tc>
        <w:tc>
          <w:tcPr>
            <w:tcW w:w="1610" w:type="dxa"/>
            <w:shd w:val="clear" w:color="auto" w:fill="FFFFFF" w:themeFill="background1"/>
            <w:vAlign w:val="center"/>
          </w:tcPr>
          <w:p w14:paraId="4C05D349" w14:textId="77777777" w:rsidR="003D3A7C" w:rsidRDefault="00950330">
            <w:pPr>
              <w:widowControl w:val="0"/>
              <w:spacing w:after="120" w:line="240" w:lineRule="auto"/>
              <w:jc w:val="center"/>
              <w:rPr>
                <w:lang w:eastAsia="ja-JP"/>
              </w:rPr>
            </w:pPr>
            <w:r>
              <w:rPr>
                <w:rFonts w:hint="eastAsia"/>
                <w:lang w:val="en-US" w:eastAsia="zh-CN"/>
              </w:rPr>
              <w:t>13</w:t>
            </w:r>
            <w:r>
              <w:rPr>
                <w:lang w:eastAsia="ja-JP"/>
              </w:rPr>
              <w:t>%</w:t>
            </w:r>
          </w:p>
        </w:tc>
        <w:tc>
          <w:tcPr>
            <w:tcW w:w="1710" w:type="dxa"/>
            <w:shd w:val="clear" w:color="auto" w:fill="FFFFFF" w:themeFill="background1"/>
            <w:vAlign w:val="center"/>
          </w:tcPr>
          <w:p w14:paraId="168763CD" w14:textId="77777777" w:rsidR="003D3A7C" w:rsidRDefault="00950330">
            <w:pPr>
              <w:widowControl w:val="0"/>
              <w:spacing w:after="120" w:line="240" w:lineRule="auto"/>
              <w:jc w:val="center"/>
              <w:rPr>
                <w:lang w:eastAsia="ja-JP"/>
              </w:rPr>
            </w:pPr>
            <w:r>
              <w:rPr>
                <w:rFonts w:hint="eastAsia"/>
                <w:lang w:val="en-US" w:eastAsia="zh-CN"/>
              </w:rPr>
              <w:t>13</w:t>
            </w:r>
            <w:r>
              <w:rPr>
                <w:lang w:eastAsia="ja-JP"/>
              </w:rPr>
              <w:t>%</w:t>
            </w:r>
          </w:p>
        </w:tc>
        <w:tc>
          <w:tcPr>
            <w:tcW w:w="1710" w:type="dxa"/>
            <w:shd w:val="clear" w:color="auto" w:fill="FFFFFF" w:themeFill="background1"/>
            <w:vAlign w:val="center"/>
          </w:tcPr>
          <w:p w14:paraId="630C5F80" w14:textId="77777777" w:rsidR="003D3A7C" w:rsidRDefault="00950330">
            <w:pPr>
              <w:widowControl w:val="0"/>
              <w:spacing w:after="120" w:line="240" w:lineRule="auto"/>
              <w:jc w:val="center"/>
              <w:rPr>
                <w:lang w:val="en-US" w:eastAsia="zh-CN"/>
              </w:rPr>
            </w:pPr>
            <w:r>
              <w:rPr>
                <w:rFonts w:hint="eastAsia"/>
                <w:lang w:val="en-US" w:eastAsia="zh-CN"/>
              </w:rPr>
              <w:t>4.8%</w:t>
            </w:r>
          </w:p>
        </w:tc>
      </w:tr>
    </w:tbl>
    <w:p w14:paraId="01419DB3" w14:textId="77777777" w:rsidR="003D3A7C" w:rsidRDefault="003D3A7C">
      <w:pPr>
        <w:rPr>
          <w:rFonts w:eastAsiaTheme="minorEastAsia"/>
          <w:lang w:val="en-US" w:eastAsia="zh-CN"/>
        </w:rPr>
      </w:pPr>
    </w:p>
    <w:p w14:paraId="4D4B9918"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8 [25]</w:t>
      </w:r>
    </w:p>
    <w:p w14:paraId="683D08FB"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p w14:paraId="088E73A2" w14:textId="77777777" w:rsidR="003D3A7C" w:rsidRDefault="00950330">
      <w:pPr>
        <w:pStyle w:val="aff2"/>
        <w:ind w:left="42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25] provided device energy state transition in figure 9 and proposed to study solutions to extend the operation time for device 2, e.g., defining Power Saving (PS) state and associated state transitions. And for device 1, if an energy harvesting signal is contiguously provided during an inventory process, it is assumed that the devices have sufficient </w:t>
      </w:r>
      <w:r>
        <w:rPr>
          <w:rFonts w:ascii="Times New Roman" w:eastAsia="Microsoft YaHei UI" w:hAnsi="Times New Roman" w:cs="Times New Roman"/>
          <w:sz w:val="20"/>
          <w:szCs w:val="20"/>
          <w:lang w:eastAsia="zh-CN"/>
        </w:rPr>
        <w:lastRenderedPageBreak/>
        <w:t>energy to complete the inventory process and there is no need for separate consideration for device 1 due to the potential impact of the device unavailability for charging.</w:t>
      </w:r>
    </w:p>
    <w:p w14:paraId="5BF6B749" w14:textId="77777777" w:rsidR="003D3A7C" w:rsidRDefault="00950330">
      <w:pPr>
        <w:pStyle w:val="aff2"/>
        <w:ind w:left="420"/>
        <w:jc w:val="center"/>
      </w:pPr>
      <w:r>
        <w:rPr>
          <w:rFonts w:ascii="Consolas" w:eastAsiaTheme="minorEastAsia" w:hAnsi="Consolas" w:cs="Consolas"/>
          <w:bCs/>
          <w:noProof/>
          <w:lang w:eastAsia="zh-CN"/>
        </w:rPr>
        <w:drawing>
          <wp:inline distT="0" distB="0" distL="0" distR="0" wp14:anchorId="4E99BCA6" wp14:editId="7AE6FD00">
            <wp:extent cx="4787900" cy="2242820"/>
            <wp:effectExtent l="0" t="0" r="0" b="0"/>
            <wp:docPr id="1063967131" name="Picture 1"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67131" name="Picture 1" descr="图片包含 图形用户界面&#10;&#10;描述已自动生成"/>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809572" cy="2253003"/>
                    </a:xfrm>
                    <a:prstGeom prst="rect">
                      <a:avLst/>
                    </a:prstGeom>
                    <a:noFill/>
                  </pic:spPr>
                </pic:pic>
              </a:graphicData>
            </a:graphic>
          </wp:inline>
        </w:drawing>
      </w:r>
    </w:p>
    <w:p w14:paraId="22E25685" w14:textId="77777777" w:rsidR="003D3A7C" w:rsidRDefault="00950330">
      <w:pPr>
        <w:pStyle w:val="a4"/>
        <w:jc w:val="center"/>
        <w:rPr>
          <w:rFonts w:ascii="Times New Roman" w:eastAsia="Microsoft YaHei UI" w:hAnsi="Times New Roman" w:cs="Times New Roman"/>
          <w:b w:val="0"/>
          <w:sz w:val="20"/>
          <w:szCs w:val="20"/>
          <w:lang w:eastAsia="zh-CN"/>
        </w:rPr>
      </w:pPr>
      <w:r>
        <w:rPr>
          <w:rFonts w:ascii="Times New Roman" w:eastAsia="Microsoft YaHei UI" w:hAnsi="Times New Roman" w:cs="Times New Roman"/>
          <w:b w:val="0"/>
          <w:sz w:val="20"/>
          <w:szCs w:val="20"/>
          <w:lang w:eastAsia="zh-CN"/>
        </w:rPr>
        <w:t xml:space="preserve">Figure </w:t>
      </w:r>
      <w:r>
        <w:rPr>
          <w:rFonts w:ascii="Times New Roman" w:eastAsia="Microsoft YaHei UI" w:hAnsi="Times New Roman" w:cs="Times New Roman"/>
          <w:b w:val="0"/>
          <w:sz w:val="20"/>
          <w:szCs w:val="20"/>
          <w:lang w:eastAsia="zh-CN"/>
        </w:rPr>
        <w:fldChar w:fldCharType="begin"/>
      </w:r>
      <w:r>
        <w:rPr>
          <w:rFonts w:ascii="Times New Roman" w:eastAsia="Microsoft YaHei UI" w:hAnsi="Times New Roman" w:cs="Times New Roman"/>
          <w:b w:val="0"/>
          <w:sz w:val="20"/>
          <w:szCs w:val="20"/>
          <w:lang w:eastAsia="zh-CN"/>
        </w:rPr>
        <w:instrText xml:space="preserve"> SEQ Figure \* ARABIC </w:instrText>
      </w:r>
      <w:r>
        <w:rPr>
          <w:rFonts w:ascii="Times New Roman" w:eastAsia="Microsoft YaHei UI" w:hAnsi="Times New Roman" w:cs="Times New Roman"/>
          <w:b w:val="0"/>
          <w:sz w:val="20"/>
          <w:szCs w:val="20"/>
          <w:lang w:eastAsia="zh-CN"/>
        </w:rPr>
        <w:fldChar w:fldCharType="separate"/>
      </w:r>
      <w:r>
        <w:rPr>
          <w:rFonts w:ascii="Times New Roman" w:eastAsia="Microsoft YaHei UI" w:hAnsi="Times New Roman" w:cs="Times New Roman"/>
          <w:b w:val="0"/>
          <w:sz w:val="20"/>
          <w:szCs w:val="20"/>
          <w:lang w:eastAsia="zh-CN"/>
        </w:rPr>
        <w:t>9</w:t>
      </w:r>
      <w:r>
        <w:rPr>
          <w:rFonts w:ascii="Times New Roman" w:eastAsia="Microsoft YaHei UI" w:hAnsi="Times New Roman" w:cs="Times New Roman"/>
          <w:b w:val="0"/>
          <w:sz w:val="20"/>
          <w:szCs w:val="20"/>
          <w:lang w:eastAsia="zh-CN"/>
        </w:rPr>
        <w:fldChar w:fldCharType="end"/>
      </w:r>
      <w:r>
        <w:rPr>
          <w:rFonts w:ascii="Times New Roman" w:eastAsia="Microsoft YaHei UI" w:hAnsi="Times New Roman" w:cs="Times New Roman"/>
          <w:b w:val="0"/>
          <w:sz w:val="20"/>
          <w:szCs w:val="20"/>
          <w:lang w:eastAsia="zh-CN"/>
        </w:rPr>
        <w:t xml:space="preserve"> Device energy state transition</w:t>
      </w:r>
    </w:p>
    <w:p w14:paraId="601DEE7A" w14:textId="77777777" w:rsidR="003D3A7C" w:rsidRDefault="00950330">
      <w:pPr>
        <w:pStyle w:val="aff2"/>
        <w:ind w:left="42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25] provided energy saving solutions during inventory process in figure 10.</w:t>
      </w:r>
    </w:p>
    <w:p w14:paraId="7752A711" w14:textId="77777777" w:rsidR="003D3A7C" w:rsidRDefault="00950330">
      <w:pPr>
        <w:jc w:val="center"/>
      </w:pPr>
      <w:r>
        <w:rPr>
          <w:noProof/>
          <w:lang w:val="en-US" w:eastAsia="zh-CN"/>
        </w:rPr>
        <w:drawing>
          <wp:inline distT="0" distB="0" distL="0" distR="0" wp14:anchorId="0A84DAE5" wp14:editId="29BA1586">
            <wp:extent cx="4833620" cy="1216660"/>
            <wp:effectExtent l="0" t="0" r="0" b="0"/>
            <wp:docPr id="17" name="Picture 4"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descr="图片包含 图表&#10;&#10;描述已自动生成"/>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4893129" cy="1231750"/>
                    </a:xfrm>
                    <a:prstGeom prst="rect">
                      <a:avLst/>
                    </a:prstGeom>
                    <a:noFill/>
                  </pic:spPr>
                </pic:pic>
              </a:graphicData>
            </a:graphic>
          </wp:inline>
        </w:drawing>
      </w:r>
    </w:p>
    <w:p w14:paraId="38E034D5" w14:textId="77777777" w:rsidR="003D3A7C" w:rsidRDefault="00950330">
      <w:pPr>
        <w:pStyle w:val="a4"/>
        <w:jc w:val="center"/>
        <w:rPr>
          <w:rFonts w:ascii="Times New Roman" w:eastAsia="Batang" w:hAnsi="Times New Roman" w:cs="Times New Roman"/>
          <w:b w:val="0"/>
          <w:sz w:val="20"/>
          <w:szCs w:val="20"/>
          <w:lang w:eastAsia="en-US"/>
        </w:rPr>
      </w:pPr>
      <w:r>
        <w:rPr>
          <w:rFonts w:ascii="Times New Roman" w:eastAsia="Batang" w:hAnsi="Times New Roman" w:cs="Times New Roman"/>
          <w:b w:val="0"/>
          <w:sz w:val="20"/>
          <w:szCs w:val="20"/>
          <w:lang w:eastAsia="en-US"/>
        </w:rPr>
        <w:t xml:space="preserve">Figure </w:t>
      </w:r>
      <w:r>
        <w:rPr>
          <w:rFonts w:ascii="Times New Roman" w:eastAsia="Batang" w:hAnsi="Times New Roman" w:cs="Times New Roman"/>
          <w:b w:val="0"/>
          <w:sz w:val="20"/>
          <w:szCs w:val="20"/>
          <w:lang w:eastAsia="en-US"/>
        </w:rPr>
        <w:fldChar w:fldCharType="begin"/>
      </w:r>
      <w:r>
        <w:rPr>
          <w:rFonts w:ascii="Times New Roman" w:eastAsia="Batang" w:hAnsi="Times New Roman" w:cs="Times New Roman"/>
          <w:b w:val="0"/>
          <w:sz w:val="20"/>
          <w:szCs w:val="20"/>
          <w:lang w:eastAsia="en-US"/>
        </w:rPr>
        <w:instrText xml:space="preserve"> SEQ Figure \* ARABIC </w:instrText>
      </w:r>
      <w:r>
        <w:rPr>
          <w:rFonts w:ascii="Times New Roman" w:eastAsia="Batang" w:hAnsi="Times New Roman" w:cs="Times New Roman"/>
          <w:b w:val="0"/>
          <w:sz w:val="20"/>
          <w:szCs w:val="20"/>
          <w:lang w:eastAsia="en-US"/>
        </w:rPr>
        <w:fldChar w:fldCharType="separate"/>
      </w:r>
      <w:r>
        <w:rPr>
          <w:rFonts w:ascii="Times New Roman" w:eastAsia="Batang" w:hAnsi="Times New Roman" w:cs="Times New Roman"/>
          <w:b w:val="0"/>
          <w:sz w:val="20"/>
          <w:szCs w:val="20"/>
          <w:lang w:eastAsia="en-US"/>
        </w:rPr>
        <w:t>10</w:t>
      </w:r>
      <w:r>
        <w:rPr>
          <w:rFonts w:ascii="Times New Roman" w:eastAsia="Batang" w:hAnsi="Times New Roman" w:cs="Times New Roman"/>
          <w:b w:val="0"/>
          <w:sz w:val="20"/>
          <w:szCs w:val="20"/>
          <w:lang w:eastAsia="en-US"/>
        </w:rPr>
        <w:fldChar w:fldCharType="end"/>
      </w:r>
      <w:r>
        <w:rPr>
          <w:rFonts w:ascii="Times New Roman" w:eastAsia="Batang" w:hAnsi="Times New Roman" w:cs="Times New Roman"/>
          <w:b w:val="0"/>
          <w:sz w:val="20"/>
          <w:szCs w:val="20"/>
          <w:lang w:eastAsia="en-US"/>
        </w:rPr>
        <w:t xml:space="preserve"> A sequential device identification process via random access with additional timing relationship</w:t>
      </w:r>
    </w:p>
    <w:p w14:paraId="0C579A63" w14:textId="77777777" w:rsidR="003D3A7C" w:rsidRDefault="00950330">
      <w:pPr>
        <w:rPr>
          <w:lang w:val="en-US"/>
        </w:rPr>
      </w:pPr>
      <w:r>
        <w:rPr>
          <w:color w:val="000000" w:themeColor="text1"/>
        </w:rPr>
        <w:t xml:space="preserve">The time interval between two consecutive triggers may be variable, e.g., a reader may early terminate the </w:t>
      </w:r>
      <w:proofErr w:type="gramStart"/>
      <w:r>
        <w:rPr>
          <w:color w:val="000000" w:themeColor="text1"/>
        </w:rPr>
        <w:t>random access</w:t>
      </w:r>
      <w:proofErr w:type="gramEnd"/>
      <w:r>
        <w:rPr>
          <w:color w:val="000000" w:themeColor="text1"/>
        </w:rPr>
        <w:t xml:space="preserve"> round, if no PDRCH transmission is successfully received, by transmitting the next PRDCH providing a trigger early. Denote by </w:t>
      </w:r>
      <w:proofErr w:type="spellStart"/>
      <w:r>
        <w:rPr>
          <w:color w:val="000000" w:themeColor="text1"/>
        </w:rPr>
        <w:t>T</w:t>
      </w:r>
      <w:r>
        <w:rPr>
          <w:color w:val="000000" w:themeColor="text1"/>
          <w:vertAlign w:val="subscript"/>
        </w:rPr>
        <w:t>trigger_min</w:t>
      </w:r>
      <w:proofErr w:type="spellEnd"/>
      <w:r>
        <w:rPr>
          <w:color w:val="000000" w:themeColor="text1"/>
        </w:rPr>
        <w:t xml:space="preserve"> the minimum time between any two trigger messages. Similarly, there is a maximum time between two consecutive trigger messages of an inventory process, denoted by </w:t>
      </w:r>
      <w:proofErr w:type="spellStart"/>
      <w:r>
        <w:rPr>
          <w:color w:val="000000" w:themeColor="text1"/>
        </w:rPr>
        <w:t>T</w:t>
      </w:r>
      <w:r>
        <w:rPr>
          <w:color w:val="000000" w:themeColor="text1"/>
          <w:vertAlign w:val="subscript"/>
        </w:rPr>
        <w:t>trigger_max</w:t>
      </w:r>
      <w:proofErr w:type="spellEnd"/>
      <w:r>
        <w:rPr>
          <w:color w:val="000000" w:themeColor="text1"/>
        </w:rPr>
        <w:t xml:space="preserve">, </w:t>
      </w:r>
      <w:proofErr w:type="gramStart"/>
      <w:r>
        <w:rPr>
          <w:color w:val="000000" w:themeColor="text1"/>
        </w:rPr>
        <w:t>assuming that</w:t>
      </w:r>
      <w:proofErr w:type="gramEnd"/>
      <w:r>
        <w:rPr>
          <w:color w:val="000000" w:themeColor="text1"/>
        </w:rPr>
        <w:t xml:space="preserve"> the round goes successful.</w:t>
      </w:r>
    </w:p>
    <w:p w14:paraId="17CA74A0" w14:textId="77777777" w:rsidR="003D3A7C" w:rsidRDefault="003D3A7C">
      <w:pPr>
        <w:pStyle w:val="aff2"/>
        <w:ind w:left="420"/>
        <w:rPr>
          <w:rFonts w:ascii="Times New Roman" w:eastAsia="Microsoft YaHei UI" w:hAnsi="Times New Roman" w:cs="Times New Roman"/>
          <w:sz w:val="20"/>
          <w:szCs w:val="20"/>
          <w:lang w:eastAsia="zh-CN"/>
        </w:rPr>
      </w:pPr>
    </w:p>
    <w:p w14:paraId="4CE8DB7E" w14:textId="77777777" w:rsidR="003D3A7C" w:rsidRDefault="003D3A7C">
      <w:pPr>
        <w:pStyle w:val="aff2"/>
        <w:ind w:left="420"/>
        <w:rPr>
          <w:rFonts w:eastAsiaTheme="minorEastAsia"/>
          <w:b/>
          <w:bCs/>
          <w:lang w:eastAsia="zh-CN"/>
        </w:rPr>
      </w:pPr>
    </w:p>
    <w:p w14:paraId="1C39418C"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Analysis and Observations</w:t>
      </w:r>
      <w:r>
        <w:t xml:space="preserve"> </w:t>
      </w:r>
    </w:p>
    <w:p w14:paraId="5B946A5B" w14:textId="77777777" w:rsidR="003D3A7C" w:rsidRDefault="00950330">
      <w:pPr>
        <w:rPr>
          <w:rFonts w:eastAsia="Microsoft YaHei UI"/>
          <w:lang w:val="en-US" w:eastAsia="zh-CN"/>
        </w:rPr>
      </w:pPr>
      <w:r>
        <w:rPr>
          <w:rFonts w:eastAsia="Microsoft YaHei UI" w:hint="eastAsia"/>
          <w:lang w:val="en-US" w:eastAsia="zh-CN"/>
        </w:rPr>
        <w:t>[</w:t>
      </w:r>
      <w:r>
        <w:rPr>
          <w:rFonts w:eastAsia="Microsoft YaHei UI"/>
          <w:lang w:val="en-US" w:eastAsia="zh-CN"/>
        </w:rPr>
        <w:t>25] proposed to study device state transitions during inventory process, e.g., considering minimum and maximum time between trigger messages, to extend the device operation time.</w:t>
      </w:r>
    </w:p>
    <w:p w14:paraId="67C0FE5F" w14:textId="77777777" w:rsidR="003D3A7C" w:rsidRDefault="003D3A7C">
      <w:pPr>
        <w:rPr>
          <w:rFonts w:eastAsiaTheme="minorEastAsia"/>
          <w:lang w:val="en-US" w:eastAsia="zh-CN"/>
        </w:rPr>
      </w:pPr>
    </w:p>
    <w:p w14:paraId="71EB7021" w14:textId="77777777" w:rsidR="003D3A7C" w:rsidRDefault="00950330">
      <w:pPr>
        <w:pStyle w:val="2"/>
        <w:tabs>
          <w:tab w:val="clear" w:pos="772"/>
        </w:tabs>
        <w:rPr>
          <w:rFonts w:ascii="Arial" w:eastAsiaTheme="minorEastAsia" w:hAnsi="Arial" w:cs="Arial"/>
          <w:lang w:eastAsia="zh-CN"/>
        </w:rPr>
      </w:pPr>
      <w:r>
        <w:rPr>
          <w:rFonts w:ascii="Arial" w:hAnsi="Arial" w:cs="Arial" w:hint="eastAsia"/>
        </w:rPr>
        <w:t xml:space="preserve">Source </w:t>
      </w:r>
      <w:r>
        <w:rPr>
          <w:rFonts w:ascii="Arial" w:eastAsiaTheme="minorEastAsia" w:hAnsi="Arial" w:cs="Arial" w:hint="eastAsia"/>
          <w:lang w:eastAsia="zh-CN"/>
        </w:rPr>
        <w:t>9 [3</w:t>
      </w:r>
      <w:r>
        <w:rPr>
          <w:rFonts w:ascii="Arial" w:eastAsiaTheme="minorEastAsia" w:hAnsi="Arial" w:cs="Arial"/>
          <w:lang w:eastAsia="zh-CN"/>
        </w:rPr>
        <w:t>2</w:t>
      </w:r>
      <w:r>
        <w:rPr>
          <w:rFonts w:ascii="Arial" w:eastAsiaTheme="minorEastAsia" w:hAnsi="Arial" w:cs="Arial" w:hint="eastAsia"/>
          <w:lang w:eastAsia="zh-CN"/>
        </w:rPr>
        <w:t>]</w:t>
      </w:r>
    </w:p>
    <w:p w14:paraId="70399839" w14:textId="77777777" w:rsidR="003D3A7C" w:rsidRDefault="00950330" w:rsidP="00950330">
      <w:pPr>
        <w:pStyle w:val="aff2"/>
        <w:numPr>
          <w:ilvl w:val="0"/>
          <w:numId w:val="129"/>
        </w:numPr>
        <w:rPr>
          <w:rFonts w:eastAsiaTheme="minorEastAsia"/>
          <w:b/>
          <w:bCs/>
          <w:lang w:eastAsia="zh-CN"/>
        </w:rPr>
      </w:pPr>
      <w:r>
        <w:rPr>
          <w:rFonts w:eastAsiaTheme="minorEastAsia" w:hint="eastAsia"/>
          <w:b/>
          <w:bCs/>
          <w:lang w:eastAsia="zh-CN"/>
        </w:rPr>
        <w:t xml:space="preserve">Solutions </w:t>
      </w:r>
    </w:p>
    <w:tbl>
      <w:tblPr>
        <w:tblStyle w:val="afa"/>
        <w:tblW w:w="0" w:type="auto"/>
        <w:tblLook w:val="04A0" w:firstRow="1" w:lastRow="0" w:firstColumn="1" w:lastColumn="0" w:noHBand="0" w:noVBand="1"/>
      </w:tblPr>
      <w:tblGrid>
        <w:gridCol w:w="1413"/>
        <w:gridCol w:w="7937"/>
      </w:tblGrid>
      <w:tr w:rsidR="003D3A7C" w14:paraId="2E50B751" w14:textId="77777777">
        <w:tc>
          <w:tcPr>
            <w:tcW w:w="1413" w:type="dxa"/>
            <w:shd w:val="clear" w:color="auto" w:fill="BFBFBF" w:themeFill="background1" w:themeFillShade="BF"/>
            <w:vAlign w:val="center"/>
          </w:tcPr>
          <w:p w14:paraId="6C91B4D2" w14:textId="77777777" w:rsidR="003D3A7C" w:rsidRDefault="00950330">
            <w:pPr>
              <w:spacing w:line="240" w:lineRule="auto"/>
              <w:jc w:val="left"/>
              <w:rPr>
                <w:b/>
                <w:bCs/>
                <w:lang w:eastAsia="ja-JP"/>
              </w:rPr>
            </w:pPr>
            <w:r>
              <w:rPr>
                <w:rFonts w:hint="eastAsia"/>
                <w:b/>
                <w:bCs/>
                <w:lang w:eastAsia="ja-JP"/>
              </w:rPr>
              <w:t>Scheme</w:t>
            </w:r>
          </w:p>
        </w:tc>
        <w:tc>
          <w:tcPr>
            <w:tcW w:w="7937" w:type="dxa"/>
            <w:shd w:val="clear" w:color="auto" w:fill="BFBFBF" w:themeFill="background1" w:themeFillShade="BF"/>
            <w:vAlign w:val="center"/>
          </w:tcPr>
          <w:p w14:paraId="2CD2CEB5" w14:textId="77777777" w:rsidR="003D3A7C" w:rsidRDefault="00950330">
            <w:pPr>
              <w:spacing w:line="240" w:lineRule="auto"/>
              <w:jc w:val="left"/>
              <w:rPr>
                <w:b/>
                <w:bCs/>
                <w:lang w:eastAsia="ja-JP"/>
              </w:rPr>
            </w:pPr>
            <w:r>
              <w:rPr>
                <w:rFonts w:hint="eastAsia"/>
                <w:b/>
                <w:bCs/>
                <w:lang w:eastAsia="ja-JP"/>
              </w:rPr>
              <w:t>Description</w:t>
            </w:r>
          </w:p>
        </w:tc>
      </w:tr>
      <w:tr w:rsidR="003D3A7C" w14:paraId="2910ABAE" w14:textId="77777777">
        <w:tc>
          <w:tcPr>
            <w:tcW w:w="1413" w:type="dxa"/>
            <w:vAlign w:val="center"/>
          </w:tcPr>
          <w:p w14:paraId="699575CA" w14:textId="77777777" w:rsidR="003D3A7C" w:rsidRDefault="00950330">
            <w:pPr>
              <w:spacing w:line="240" w:lineRule="auto"/>
              <w:jc w:val="left"/>
              <w:rPr>
                <w:b/>
                <w:bCs/>
                <w:lang w:eastAsia="ja-JP"/>
              </w:rPr>
            </w:pPr>
            <w:r>
              <w:rPr>
                <w:rFonts w:hint="eastAsia"/>
                <w:lang w:eastAsia="ja-JP"/>
              </w:rPr>
              <w:t>Light-sleep duty-cycle monitoring (LS-DCM)</w:t>
            </w:r>
          </w:p>
        </w:tc>
        <w:tc>
          <w:tcPr>
            <w:tcW w:w="7937" w:type="dxa"/>
            <w:vAlign w:val="center"/>
          </w:tcPr>
          <w:p w14:paraId="25D4BEA5" w14:textId="77777777" w:rsidR="003D3A7C" w:rsidRDefault="00950330">
            <w:pPr>
              <w:pStyle w:val="aff2"/>
              <w:numPr>
                <w:ilvl w:val="0"/>
                <w:numId w:val="23"/>
              </w:numPr>
              <w:spacing w:after="0" w:line="240" w:lineRule="auto"/>
              <w:ind w:left="360"/>
              <w:contextualSpacing w:val="0"/>
              <w:jc w:val="left"/>
            </w:pPr>
            <w:r>
              <w:t>A device, when it is available, counts the time to identify the end of shortened available time</w:t>
            </w:r>
          </w:p>
          <w:p w14:paraId="6DA287DF" w14:textId="77777777" w:rsidR="003D3A7C" w:rsidRDefault="00950330">
            <w:pPr>
              <w:pStyle w:val="aff2"/>
              <w:numPr>
                <w:ilvl w:val="0"/>
                <w:numId w:val="23"/>
              </w:numPr>
              <w:spacing w:after="0" w:line="240" w:lineRule="auto"/>
              <w:ind w:left="360"/>
              <w:contextualSpacing w:val="0"/>
              <w:jc w:val="left"/>
            </w:pPr>
            <w:r>
              <w:t>At the end of the shortened available time duration, the device moves to the SLEEP state</w:t>
            </w:r>
          </w:p>
          <w:p w14:paraId="0F435E3E" w14:textId="77777777" w:rsidR="003D3A7C" w:rsidRDefault="00950330">
            <w:pPr>
              <w:pStyle w:val="aff2"/>
              <w:numPr>
                <w:ilvl w:val="0"/>
                <w:numId w:val="23"/>
              </w:numPr>
              <w:spacing w:after="0" w:line="240" w:lineRule="auto"/>
              <w:ind w:left="360"/>
              <w:contextualSpacing w:val="0"/>
              <w:jc w:val="left"/>
            </w:pPr>
            <w:r>
              <w:t>In the SLEEP state:</w:t>
            </w:r>
          </w:p>
          <w:p w14:paraId="2683171D" w14:textId="77777777" w:rsidR="003D3A7C" w:rsidRDefault="00950330">
            <w:pPr>
              <w:pStyle w:val="aff2"/>
              <w:numPr>
                <w:ilvl w:val="1"/>
                <w:numId w:val="23"/>
              </w:numPr>
              <w:spacing w:after="0" w:line="240" w:lineRule="auto"/>
              <w:ind w:left="880"/>
              <w:contextualSpacing w:val="0"/>
              <w:jc w:val="left"/>
            </w:pPr>
            <w:r>
              <w:t>The device keeps energy harvesting and may count the time duration until the time that the device should be again available</w:t>
            </w:r>
          </w:p>
          <w:p w14:paraId="0E1A7BEB" w14:textId="77777777" w:rsidR="003D3A7C" w:rsidRDefault="00950330">
            <w:pPr>
              <w:pStyle w:val="aff2"/>
              <w:numPr>
                <w:ilvl w:val="1"/>
                <w:numId w:val="23"/>
              </w:numPr>
              <w:spacing w:after="0" w:line="240" w:lineRule="auto"/>
              <w:ind w:left="880"/>
              <w:contextualSpacing w:val="0"/>
              <w:jc w:val="left"/>
            </w:pPr>
            <w:r>
              <w:lastRenderedPageBreak/>
              <w:t>The time count during SLEEP state may be enabled by sleep clock and a limited memory with low power consumption</w:t>
            </w:r>
          </w:p>
        </w:tc>
      </w:tr>
      <w:tr w:rsidR="003D3A7C" w14:paraId="60CFFF3B" w14:textId="77777777">
        <w:tc>
          <w:tcPr>
            <w:tcW w:w="9350" w:type="dxa"/>
            <w:gridSpan w:val="2"/>
            <w:vAlign w:val="center"/>
          </w:tcPr>
          <w:p w14:paraId="7F970CB9" w14:textId="77777777" w:rsidR="003D3A7C" w:rsidRDefault="00950330">
            <w:pPr>
              <w:spacing w:line="240" w:lineRule="auto"/>
              <w:jc w:val="center"/>
              <w:rPr>
                <w:lang w:eastAsia="ja-JP"/>
              </w:rPr>
            </w:pPr>
            <w:r>
              <w:rPr>
                <w:noProof/>
                <w:lang w:val="en-US" w:eastAsia="zh-CN"/>
              </w:rPr>
              <w:lastRenderedPageBreak/>
              <w:drawing>
                <wp:inline distT="0" distB="0" distL="0" distR="0" wp14:anchorId="739E0995" wp14:editId="10E292E4">
                  <wp:extent cx="4613910" cy="1928495"/>
                  <wp:effectExtent l="0" t="0" r="0" b="0"/>
                  <wp:docPr id="20066845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684568"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4614120" cy="1928520"/>
                          </a:xfrm>
                          <a:prstGeom prst="rect">
                            <a:avLst/>
                          </a:prstGeom>
                          <a:noFill/>
                          <a:ln>
                            <a:noFill/>
                          </a:ln>
                        </pic:spPr>
                      </pic:pic>
                    </a:graphicData>
                  </a:graphic>
                </wp:inline>
              </w:drawing>
            </w:r>
          </w:p>
        </w:tc>
      </w:tr>
      <w:tr w:rsidR="003D3A7C" w14:paraId="7DF3518C" w14:textId="77777777">
        <w:tc>
          <w:tcPr>
            <w:tcW w:w="9350" w:type="dxa"/>
            <w:gridSpan w:val="2"/>
            <w:shd w:val="clear" w:color="auto" w:fill="BFBFBF" w:themeFill="background1" w:themeFillShade="BF"/>
            <w:vAlign w:val="center"/>
          </w:tcPr>
          <w:p w14:paraId="267F552C" w14:textId="77777777" w:rsidR="003D3A7C" w:rsidRDefault="003D3A7C">
            <w:pPr>
              <w:spacing w:line="240" w:lineRule="auto"/>
              <w:jc w:val="left"/>
              <w:rPr>
                <w:lang w:eastAsia="ja-JP"/>
              </w:rPr>
            </w:pPr>
          </w:p>
        </w:tc>
      </w:tr>
      <w:tr w:rsidR="003D3A7C" w14:paraId="503E0480" w14:textId="77777777">
        <w:tc>
          <w:tcPr>
            <w:tcW w:w="1413" w:type="dxa"/>
            <w:vAlign w:val="center"/>
          </w:tcPr>
          <w:p w14:paraId="7A8C5C85" w14:textId="77777777" w:rsidR="003D3A7C" w:rsidRDefault="00950330">
            <w:pPr>
              <w:spacing w:line="240" w:lineRule="auto"/>
              <w:jc w:val="left"/>
              <w:rPr>
                <w:lang w:eastAsia="ja-JP"/>
              </w:rPr>
            </w:pPr>
            <w:r>
              <w:rPr>
                <w:rFonts w:hint="eastAsia"/>
                <w:lang w:eastAsia="ja-JP"/>
              </w:rPr>
              <w:t>Deep-sleep duty-cycle monitoring (DS-DCM)</w:t>
            </w:r>
          </w:p>
        </w:tc>
        <w:tc>
          <w:tcPr>
            <w:tcW w:w="7937" w:type="dxa"/>
            <w:vAlign w:val="center"/>
          </w:tcPr>
          <w:p w14:paraId="75C65379" w14:textId="77777777" w:rsidR="003D3A7C" w:rsidRDefault="00950330">
            <w:pPr>
              <w:pStyle w:val="aff2"/>
              <w:numPr>
                <w:ilvl w:val="0"/>
                <w:numId w:val="23"/>
              </w:numPr>
              <w:spacing w:after="0" w:line="240" w:lineRule="auto"/>
              <w:ind w:left="360"/>
              <w:contextualSpacing w:val="0"/>
              <w:jc w:val="left"/>
            </w:pPr>
            <w:r>
              <w:t>A device, when it is available, counts the time to identify the end of shortened available time</w:t>
            </w:r>
          </w:p>
          <w:p w14:paraId="547D3E38" w14:textId="77777777" w:rsidR="003D3A7C" w:rsidRDefault="00950330">
            <w:pPr>
              <w:pStyle w:val="aff2"/>
              <w:numPr>
                <w:ilvl w:val="0"/>
                <w:numId w:val="23"/>
              </w:numPr>
              <w:spacing w:after="0" w:line="240" w:lineRule="auto"/>
              <w:ind w:left="360"/>
              <w:contextualSpacing w:val="0"/>
              <w:jc w:val="left"/>
            </w:pPr>
            <w:r>
              <w:t>At the end of the shortened available time duration, the device moves to the OFF state</w:t>
            </w:r>
          </w:p>
          <w:p w14:paraId="63C8CE85" w14:textId="77777777" w:rsidR="003D3A7C" w:rsidRDefault="00950330">
            <w:pPr>
              <w:pStyle w:val="aff2"/>
              <w:numPr>
                <w:ilvl w:val="0"/>
                <w:numId w:val="23"/>
              </w:numPr>
              <w:spacing w:after="0" w:line="240" w:lineRule="auto"/>
              <w:ind w:left="360"/>
              <w:contextualSpacing w:val="0"/>
              <w:jc w:val="left"/>
            </w:pPr>
            <w:r>
              <w:rPr>
                <w:rFonts w:hint="eastAsia"/>
              </w:rPr>
              <w:t>In the OFF state:</w:t>
            </w:r>
          </w:p>
          <w:p w14:paraId="29A7BEE7" w14:textId="77777777" w:rsidR="003D3A7C" w:rsidRDefault="00950330">
            <w:pPr>
              <w:pStyle w:val="aff2"/>
              <w:numPr>
                <w:ilvl w:val="1"/>
                <w:numId w:val="23"/>
              </w:numPr>
              <w:spacing w:after="0" w:line="240" w:lineRule="auto"/>
              <w:ind w:left="880"/>
              <w:contextualSpacing w:val="0"/>
              <w:jc w:val="left"/>
            </w:pPr>
            <w:r>
              <w:t>The device keeps energy harvesting until the amount of energy in the storage reaches ‘Turn-on’ threshold</w:t>
            </w:r>
          </w:p>
          <w:p w14:paraId="23535DB1" w14:textId="77777777" w:rsidR="003D3A7C" w:rsidRDefault="00950330">
            <w:pPr>
              <w:pStyle w:val="aff2"/>
              <w:numPr>
                <w:ilvl w:val="1"/>
                <w:numId w:val="23"/>
              </w:numPr>
              <w:spacing w:after="0" w:line="240" w:lineRule="auto"/>
              <w:ind w:left="880"/>
              <w:contextualSpacing w:val="0"/>
              <w:jc w:val="left"/>
            </w:pPr>
            <w:r>
              <w:t xml:space="preserve">No clock is running, and no </w:t>
            </w:r>
            <w:r>
              <w:rPr>
                <w:rFonts w:hint="eastAsia"/>
              </w:rPr>
              <w:t xml:space="preserve">regular </w:t>
            </w:r>
            <w:r>
              <w:t>memory is retained</w:t>
            </w:r>
          </w:p>
        </w:tc>
      </w:tr>
      <w:tr w:rsidR="003D3A7C" w14:paraId="7C5E299A" w14:textId="77777777">
        <w:tc>
          <w:tcPr>
            <w:tcW w:w="9350" w:type="dxa"/>
            <w:gridSpan w:val="2"/>
            <w:vAlign w:val="center"/>
          </w:tcPr>
          <w:p w14:paraId="763F7AFD" w14:textId="77777777" w:rsidR="003D3A7C" w:rsidRDefault="00950330">
            <w:pPr>
              <w:spacing w:line="240" w:lineRule="auto"/>
              <w:jc w:val="center"/>
              <w:rPr>
                <w:lang w:eastAsia="ja-JP"/>
              </w:rPr>
            </w:pPr>
            <w:r>
              <w:rPr>
                <w:noProof/>
                <w:lang w:val="en-US" w:eastAsia="zh-CN"/>
              </w:rPr>
              <w:drawing>
                <wp:inline distT="0" distB="0" distL="0" distR="0" wp14:anchorId="5F29EEBF" wp14:editId="66B8FEE2">
                  <wp:extent cx="4653280" cy="1851025"/>
                  <wp:effectExtent l="0" t="0" r="0" b="0"/>
                  <wp:docPr id="14419245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924509"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4653360" cy="1851120"/>
                          </a:xfrm>
                          <a:prstGeom prst="rect">
                            <a:avLst/>
                          </a:prstGeom>
                          <a:noFill/>
                          <a:ln>
                            <a:noFill/>
                          </a:ln>
                        </pic:spPr>
                      </pic:pic>
                    </a:graphicData>
                  </a:graphic>
                </wp:inline>
              </w:drawing>
            </w:r>
          </w:p>
        </w:tc>
      </w:tr>
    </w:tbl>
    <w:p w14:paraId="436EF627" w14:textId="77777777" w:rsidR="003D3A7C" w:rsidRDefault="003D3A7C">
      <w:pPr>
        <w:pStyle w:val="aff2"/>
        <w:ind w:left="420"/>
        <w:rPr>
          <w:rFonts w:eastAsiaTheme="minorEastAsia"/>
          <w:b/>
          <w:bCs/>
          <w:lang w:eastAsia="zh-CN"/>
        </w:rPr>
      </w:pPr>
    </w:p>
    <w:p w14:paraId="12E5FDBA" w14:textId="77777777" w:rsidR="003D3A7C" w:rsidRDefault="003D3A7C">
      <w:pPr>
        <w:pStyle w:val="aff2"/>
        <w:ind w:left="420"/>
        <w:rPr>
          <w:rFonts w:eastAsiaTheme="minorEastAsia"/>
          <w:b/>
          <w:bCs/>
          <w:lang w:eastAsia="zh-CN"/>
        </w:rPr>
      </w:pPr>
    </w:p>
    <w:p w14:paraId="1C438DF5" w14:textId="77777777" w:rsidR="003D3A7C" w:rsidRDefault="00950330" w:rsidP="00950330">
      <w:pPr>
        <w:pStyle w:val="aff2"/>
        <w:numPr>
          <w:ilvl w:val="0"/>
          <w:numId w:val="129"/>
        </w:numPr>
        <w:tabs>
          <w:tab w:val="left" w:pos="1304"/>
        </w:tabs>
        <w:rPr>
          <w:rFonts w:eastAsiaTheme="minorEastAsia"/>
          <w:b/>
          <w:bCs/>
          <w:lang w:eastAsia="zh-CN"/>
        </w:rPr>
      </w:pPr>
      <w:r>
        <w:rPr>
          <w:rFonts w:eastAsiaTheme="minorEastAsia" w:hint="eastAsia"/>
          <w:b/>
          <w:bCs/>
          <w:lang w:eastAsia="zh-CN"/>
        </w:rPr>
        <w:t>Evaluation and Observations</w:t>
      </w:r>
    </w:p>
    <w:p w14:paraId="66A9AB1F" w14:textId="77777777" w:rsidR="003D3A7C" w:rsidRDefault="00950330">
      <w:pPr>
        <w:jc w:val="center"/>
        <w:rPr>
          <w:lang w:eastAsia="ja-JP"/>
        </w:rPr>
      </w:pPr>
      <w:r>
        <w:rPr>
          <w:noProof/>
          <w:lang w:val="en-US" w:eastAsia="zh-CN"/>
        </w:rPr>
        <w:lastRenderedPageBreak/>
        <w:drawing>
          <wp:inline distT="0" distB="0" distL="0" distR="0" wp14:anchorId="62171AB6" wp14:editId="2B68A690">
            <wp:extent cx="3446145" cy="2779395"/>
            <wp:effectExtent l="0" t="0" r="1905" b="1905"/>
            <wp:docPr id="1857409473"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409473" name="Picture 1" descr="A graph of a number of data&#10;&#10;Description automatically generated with medium confidence"/>
                    <pic:cNvPicPr>
                      <a:picLocks noChangeAspect="1"/>
                    </pic:cNvPicPr>
                  </pic:nvPicPr>
                  <pic:blipFill>
                    <a:blip r:embed="rId113"/>
                    <a:stretch>
                      <a:fillRect/>
                    </a:stretch>
                  </pic:blipFill>
                  <pic:spPr>
                    <a:xfrm>
                      <a:off x="0" y="0"/>
                      <a:ext cx="3446649" cy="2779414"/>
                    </a:xfrm>
                    <a:prstGeom prst="rect">
                      <a:avLst/>
                    </a:prstGeom>
                  </pic:spPr>
                </pic:pic>
              </a:graphicData>
            </a:graphic>
          </wp:inline>
        </w:drawing>
      </w:r>
    </w:p>
    <w:p w14:paraId="1616AA2B" w14:textId="77777777" w:rsidR="003D3A7C" w:rsidRDefault="00950330">
      <w:pPr>
        <w:jc w:val="center"/>
        <w:rPr>
          <w:lang w:eastAsia="ja-JP"/>
        </w:rPr>
      </w:pPr>
      <w:r>
        <w:rPr>
          <w:rFonts w:hint="eastAsia"/>
          <w:lang w:eastAsia="ja-JP"/>
        </w:rPr>
        <w:t>(a) Device 1, Rx power = -28dBm</w:t>
      </w:r>
    </w:p>
    <w:p w14:paraId="7E8AE84B" w14:textId="77777777" w:rsidR="003D3A7C" w:rsidRDefault="00950330">
      <w:pPr>
        <w:jc w:val="center"/>
        <w:rPr>
          <w:lang w:eastAsia="ja-JP"/>
        </w:rPr>
      </w:pPr>
      <w:r>
        <w:rPr>
          <w:noProof/>
          <w:lang w:val="en-US" w:eastAsia="zh-CN"/>
        </w:rPr>
        <w:drawing>
          <wp:inline distT="0" distB="0" distL="0" distR="0" wp14:anchorId="68CAB21C" wp14:editId="03CB4F9E">
            <wp:extent cx="3402965" cy="2740660"/>
            <wp:effectExtent l="0" t="0" r="6985" b="2540"/>
            <wp:docPr id="2018291555"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291555" name="Picture 1" descr="图表, 折线图&#10;&#10;描述已自动生成"/>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3403280" cy="2740820"/>
                    </a:xfrm>
                    <a:prstGeom prst="rect">
                      <a:avLst/>
                    </a:prstGeom>
                    <a:noFill/>
                  </pic:spPr>
                </pic:pic>
              </a:graphicData>
            </a:graphic>
          </wp:inline>
        </w:drawing>
      </w:r>
    </w:p>
    <w:p w14:paraId="31FE79B0" w14:textId="77777777" w:rsidR="003D3A7C" w:rsidRDefault="00950330">
      <w:pPr>
        <w:jc w:val="center"/>
        <w:rPr>
          <w:lang w:eastAsia="ja-JP"/>
        </w:rPr>
      </w:pPr>
      <w:r>
        <w:rPr>
          <w:rFonts w:hint="eastAsia"/>
          <w:lang w:eastAsia="ja-JP"/>
        </w:rPr>
        <w:t>(b) Device 1, Rx power = -32dBm</w:t>
      </w:r>
    </w:p>
    <w:p w14:paraId="0A8F12E8" w14:textId="77777777" w:rsidR="003D3A7C" w:rsidRDefault="00950330">
      <w:pPr>
        <w:jc w:val="center"/>
        <w:rPr>
          <w:lang w:eastAsia="ja-JP"/>
        </w:rPr>
      </w:pPr>
      <w:r>
        <w:rPr>
          <w:noProof/>
          <w:lang w:val="en-US" w:eastAsia="zh-CN"/>
        </w:rPr>
        <w:drawing>
          <wp:inline distT="0" distB="0" distL="0" distR="0" wp14:anchorId="3528A526" wp14:editId="73546530">
            <wp:extent cx="3132455" cy="2515235"/>
            <wp:effectExtent l="0" t="0" r="0" b="0"/>
            <wp:docPr id="1986692438"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692438" name="Picture 1" descr="图表, 折线图&#10;&#10;描述已自动生成"/>
                    <pic:cNvPicPr>
                      <a:picLocks noChangeAspect="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132742" cy="2515397"/>
                    </a:xfrm>
                    <a:prstGeom prst="rect">
                      <a:avLst/>
                    </a:prstGeom>
                  </pic:spPr>
                </pic:pic>
              </a:graphicData>
            </a:graphic>
          </wp:inline>
        </w:drawing>
      </w:r>
    </w:p>
    <w:p w14:paraId="2DD50A13" w14:textId="77777777" w:rsidR="003D3A7C" w:rsidRDefault="00950330">
      <w:pPr>
        <w:jc w:val="center"/>
        <w:rPr>
          <w:lang w:eastAsia="ja-JP"/>
        </w:rPr>
      </w:pPr>
      <w:r>
        <w:rPr>
          <w:lang w:eastAsia="ja-JP"/>
        </w:rPr>
        <w:lastRenderedPageBreak/>
        <w:t>(c) Device 2, Rx power = -28dBm</w:t>
      </w:r>
    </w:p>
    <w:p w14:paraId="60F052CB" w14:textId="77777777" w:rsidR="003D3A7C" w:rsidRDefault="00950330">
      <w:pPr>
        <w:jc w:val="center"/>
        <w:rPr>
          <w:lang w:eastAsia="ja-JP"/>
        </w:rPr>
      </w:pPr>
      <w:r>
        <w:rPr>
          <w:noProof/>
          <w:lang w:val="en-US" w:eastAsia="zh-CN"/>
        </w:rPr>
        <w:drawing>
          <wp:inline distT="0" distB="0" distL="0" distR="0" wp14:anchorId="07BAE019" wp14:editId="2733C3B9">
            <wp:extent cx="3293110" cy="2656205"/>
            <wp:effectExtent l="0" t="0" r="2540" b="0"/>
            <wp:docPr id="1226176754"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176754" name="Picture 1" descr="图表, 折线图&#10;&#10;描述已自动生成"/>
                    <pic:cNvPicPr>
                      <a:picLocks noChangeAspect="1"/>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3293121" cy="2656532"/>
                    </a:xfrm>
                    <a:prstGeom prst="rect">
                      <a:avLst/>
                    </a:prstGeom>
                  </pic:spPr>
                </pic:pic>
              </a:graphicData>
            </a:graphic>
          </wp:inline>
        </w:drawing>
      </w:r>
    </w:p>
    <w:p w14:paraId="7EA5120E" w14:textId="77777777" w:rsidR="003D3A7C" w:rsidRDefault="00950330">
      <w:pPr>
        <w:jc w:val="center"/>
        <w:rPr>
          <w:lang w:eastAsia="ja-JP"/>
        </w:rPr>
      </w:pPr>
      <w:r>
        <w:rPr>
          <w:rFonts w:hint="eastAsia"/>
          <w:lang w:eastAsia="ja-JP"/>
        </w:rPr>
        <w:t>(d) Device 2, Rx power = -32dBm</w:t>
      </w:r>
    </w:p>
    <w:p w14:paraId="1DB29AE6" w14:textId="77777777" w:rsidR="003D3A7C" w:rsidRDefault="00950330">
      <w:pPr>
        <w:jc w:val="center"/>
        <w:rPr>
          <w:lang w:eastAsia="ja-JP"/>
        </w:rPr>
      </w:pPr>
      <w:r>
        <w:rPr>
          <w:rFonts w:hint="eastAsia"/>
          <w:lang w:eastAsia="ja-JP"/>
        </w:rPr>
        <w:t>Fig. 8</w:t>
      </w:r>
      <w:r>
        <w:rPr>
          <w:lang w:eastAsia="ja-JP"/>
        </w:rPr>
        <w:tab/>
      </w:r>
      <w:r>
        <w:rPr>
          <w:rFonts w:hint="eastAsia"/>
          <w:lang w:eastAsia="ja-JP"/>
        </w:rPr>
        <w:t xml:space="preserve">Performance evaluation of </w:t>
      </w:r>
      <w:r>
        <w:rPr>
          <w:lang w:eastAsia="ja-JP"/>
        </w:rPr>
        <w:t>inventory</w:t>
      </w:r>
      <w:r>
        <w:rPr>
          <w:rFonts w:hint="eastAsia"/>
          <w:lang w:eastAsia="ja-JP"/>
        </w:rPr>
        <w:t xml:space="preserve"> with and without duty-cycle monitoring</w:t>
      </w:r>
    </w:p>
    <w:p w14:paraId="67ED2E1D" w14:textId="77777777" w:rsidR="003D3A7C" w:rsidRDefault="00950330">
      <w:pPr>
        <w:adjustRightInd w:val="0"/>
        <w:snapToGrid w:val="0"/>
        <w:spacing w:afterLines="50" w:after="120"/>
        <w:rPr>
          <w:u w:val="single"/>
          <w:lang w:eastAsia="ja-JP"/>
        </w:rPr>
      </w:pPr>
      <w:r>
        <w:rPr>
          <w:u w:val="single"/>
          <w:lang w:eastAsia="ja-JP"/>
        </w:rPr>
        <w:t>Observation 6:</w:t>
      </w:r>
    </w:p>
    <w:p w14:paraId="110EF018" w14:textId="77777777" w:rsidR="003D3A7C" w:rsidRDefault="00950330">
      <w:pPr>
        <w:pStyle w:val="aff2"/>
        <w:numPr>
          <w:ilvl w:val="0"/>
          <w:numId w:val="23"/>
        </w:numPr>
        <w:adjustRightInd w:val="0"/>
        <w:snapToGrid w:val="0"/>
        <w:spacing w:afterLines="50" w:after="120" w:line="276" w:lineRule="auto"/>
        <w:ind w:left="360"/>
        <w:contextualSpacing w:val="0"/>
        <w:rPr>
          <w:rFonts w:ascii="Times New Roman" w:hAnsi="Times New Roman" w:cs="Times New Roman"/>
          <w:sz w:val="20"/>
          <w:szCs w:val="20"/>
        </w:rPr>
      </w:pPr>
      <w:r>
        <w:rPr>
          <w:rFonts w:ascii="Times New Roman" w:hAnsi="Times New Roman" w:cs="Times New Roman"/>
          <w:sz w:val="20"/>
          <w:szCs w:val="20"/>
        </w:rPr>
        <w:t>Simulation results indicate that duty-cycle monitoring is essential for A-IoT to complete inventory in a reasonable time duration</w:t>
      </w:r>
    </w:p>
    <w:p w14:paraId="051D8F3B" w14:textId="77777777" w:rsidR="003D3A7C" w:rsidRDefault="00950330">
      <w:pPr>
        <w:pStyle w:val="aff2"/>
        <w:numPr>
          <w:ilvl w:val="1"/>
          <w:numId w:val="23"/>
        </w:numPr>
        <w:adjustRightInd w:val="0"/>
        <w:snapToGrid w:val="0"/>
        <w:spacing w:afterLines="50" w:after="120" w:line="276" w:lineRule="auto"/>
        <w:ind w:left="880"/>
        <w:contextualSpacing w:val="0"/>
        <w:rPr>
          <w:rFonts w:ascii="Times New Roman" w:hAnsi="Times New Roman" w:cs="Times New Roman"/>
          <w:sz w:val="20"/>
          <w:szCs w:val="20"/>
        </w:rPr>
      </w:pPr>
      <w:r>
        <w:rPr>
          <w:rFonts w:ascii="Times New Roman" w:hAnsi="Times New Roman" w:cs="Times New Roman"/>
          <w:sz w:val="20"/>
          <w:szCs w:val="20"/>
        </w:rPr>
        <w:t>Duty-cycle monitoring improves the efficiency of inventory significantly for device 1</w:t>
      </w:r>
    </w:p>
    <w:p w14:paraId="5A0C7AFC" w14:textId="77777777" w:rsidR="003D3A7C" w:rsidRDefault="00950330">
      <w:pPr>
        <w:pStyle w:val="aff2"/>
        <w:numPr>
          <w:ilvl w:val="1"/>
          <w:numId w:val="23"/>
        </w:numPr>
        <w:adjustRightInd w:val="0"/>
        <w:snapToGrid w:val="0"/>
        <w:spacing w:afterLines="50" w:after="120" w:line="276" w:lineRule="auto"/>
        <w:ind w:left="880"/>
        <w:contextualSpacing w:val="0"/>
        <w:rPr>
          <w:rFonts w:ascii="Times New Roman" w:hAnsi="Times New Roman" w:cs="Times New Roman"/>
          <w:sz w:val="20"/>
          <w:szCs w:val="20"/>
        </w:rPr>
      </w:pPr>
      <w:r>
        <w:rPr>
          <w:rFonts w:ascii="Times New Roman" w:hAnsi="Times New Roman" w:cs="Times New Roman"/>
          <w:sz w:val="20"/>
          <w:szCs w:val="20"/>
        </w:rPr>
        <w:t xml:space="preserve">Duty-cycle monitoring is critical feature for inventory for device 2; </w:t>
      </w:r>
      <w:proofErr w:type="gramStart"/>
      <w:r>
        <w:rPr>
          <w:rFonts w:ascii="Times New Roman" w:hAnsi="Times New Roman" w:cs="Times New Roman"/>
          <w:sz w:val="20"/>
          <w:szCs w:val="20"/>
        </w:rPr>
        <w:t>otherwise</w:t>
      </w:r>
      <w:proofErr w:type="gramEnd"/>
      <w:r>
        <w:rPr>
          <w:rFonts w:ascii="Times New Roman" w:hAnsi="Times New Roman" w:cs="Times New Roman"/>
          <w:sz w:val="20"/>
          <w:szCs w:val="20"/>
        </w:rPr>
        <w:t xml:space="preserve"> reader has to keep trying inventory for several tens of seconds in blind manner</w:t>
      </w:r>
    </w:p>
    <w:p w14:paraId="2BD70A5D" w14:textId="77777777" w:rsidR="003D3A7C" w:rsidRDefault="003D3A7C">
      <w:pPr>
        <w:rPr>
          <w:rFonts w:eastAsiaTheme="minorEastAsia"/>
          <w:lang w:val="en-US" w:eastAsia="zh-CN"/>
        </w:rPr>
      </w:pPr>
    </w:p>
    <w:p w14:paraId="73B54C14" w14:textId="77777777" w:rsidR="003D3A7C" w:rsidRDefault="00950330">
      <w:pPr>
        <w:pStyle w:val="1"/>
        <w:numPr>
          <w:ilvl w:val="0"/>
          <w:numId w:val="0"/>
        </w:numPr>
        <w:ind w:left="432" w:hanging="432"/>
      </w:pPr>
      <w:r>
        <w:t xml:space="preserve">Appendix </w:t>
      </w:r>
      <w:r>
        <w:rPr>
          <w:rFonts w:eastAsiaTheme="minorEastAsia" w:hint="eastAsia"/>
          <w:lang w:eastAsia="zh-CN"/>
        </w:rPr>
        <w:t>B</w:t>
      </w:r>
      <w:r>
        <w:t xml:space="preserve">: Previous Agreements on Frame structure </w:t>
      </w:r>
    </w:p>
    <w:p w14:paraId="0D34813F" w14:textId="77777777" w:rsidR="003D3A7C" w:rsidRDefault="00950330">
      <w:pPr>
        <w:adjustRightInd w:val="0"/>
        <w:snapToGrid w:val="0"/>
        <w:spacing w:after="0" w:line="240" w:lineRule="auto"/>
      </w:pPr>
      <w:r>
        <w:t>RAN1#116: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3D3A7C" w14:paraId="44422572" w14:textId="77777777">
        <w:tc>
          <w:tcPr>
            <w:tcW w:w="9857" w:type="dxa"/>
            <w:shd w:val="clear" w:color="auto" w:fill="auto"/>
          </w:tcPr>
          <w:p w14:paraId="324F099B" w14:textId="77777777" w:rsidR="003D3A7C" w:rsidRDefault="00950330">
            <w:pPr>
              <w:adjustRightInd w:val="0"/>
              <w:snapToGrid w:val="0"/>
              <w:spacing w:after="0" w:line="240" w:lineRule="auto"/>
              <w:rPr>
                <w:bCs/>
                <w:lang w:val="en-US"/>
              </w:rPr>
            </w:pPr>
            <w:r>
              <w:rPr>
                <w:bCs/>
                <w:highlight w:val="green"/>
                <w:lang w:val="en-US"/>
              </w:rPr>
              <w:t>Agreement</w:t>
            </w:r>
          </w:p>
          <w:p w14:paraId="1D30503C" w14:textId="77777777" w:rsidR="003D3A7C" w:rsidRDefault="00950330">
            <w:pPr>
              <w:adjustRightInd w:val="0"/>
              <w:snapToGrid w:val="0"/>
              <w:spacing w:after="0" w:line="240" w:lineRule="auto"/>
              <w:rPr>
                <w:lang w:val="en-US" w:eastAsia="zh-CN"/>
              </w:rPr>
            </w:pPr>
            <w:r>
              <w:rPr>
                <w:rFonts w:hint="eastAsia"/>
                <w:bCs/>
                <w:lang w:val="en-US"/>
              </w:rPr>
              <w:t>Fro</w:t>
            </w:r>
            <w:r>
              <w:rPr>
                <w:bCs/>
                <w:lang w:val="en-US"/>
              </w:rPr>
              <w:t>m RAN1 perspective, at least when a response is expected from multiple devices that are intended to be identified, an A-IoT contention-based access procedure initiated by the reader is used.</w:t>
            </w:r>
          </w:p>
          <w:p w14:paraId="6182C7DD" w14:textId="77777777" w:rsidR="003D3A7C" w:rsidRDefault="003D3A7C">
            <w:pPr>
              <w:adjustRightInd w:val="0"/>
              <w:snapToGrid w:val="0"/>
              <w:spacing w:after="0" w:line="240" w:lineRule="auto"/>
              <w:rPr>
                <w:lang w:val="en-US" w:eastAsia="zh-CN"/>
              </w:rPr>
            </w:pPr>
          </w:p>
          <w:p w14:paraId="713A60B8" w14:textId="77777777" w:rsidR="003D3A7C" w:rsidRDefault="00950330">
            <w:pPr>
              <w:adjustRightInd w:val="0"/>
              <w:snapToGrid w:val="0"/>
              <w:spacing w:after="0" w:line="240" w:lineRule="auto"/>
              <w:rPr>
                <w:bCs/>
                <w:lang w:val="en-US"/>
              </w:rPr>
            </w:pPr>
            <w:r>
              <w:rPr>
                <w:bCs/>
                <w:highlight w:val="green"/>
                <w:lang w:val="en-US"/>
              </w:rPr>
              <w:t>Agreement</w:t>
            </w:r>
          </w:p>
          <w:p w14:paraId="679D6136" w14:textId="77777777" w:rsidR="003D3A7C" w:rsidRDefault="00950330">
            <w:pPr>
              <w:adjustRightInd w:val="0"/>
              <w:snapToGrid w:val="0"/>
              <w:spacing w:after="0" w:line="240" w:lineRule="auto"/>
              <w:rPr>
                <w:bCs/>
                <w:lang w:val="en-US"/>
              </w:rPr>
            </w:pPr>
            <w:r>
              <w:rPr>
                <w:bCs/>
                <w:lang w:val="en-US"/>
              </w:rPr>
              <w:t>For A-IoT contention-based access procedure, at least slotted-ALOHA based access is studied.</w:t>
            </w:r>
          </w:p>
          <w:p w14:paraId="1BA743E3" w14:textId="77777777" w:rsidR="003D3A7C" w:rsidRDefault="003D3A7C">
            <w:pPr>
              <w:adjustRightInd w:val="0"/>
              <w:snapToGrid w:val="0"/>
              <w:spacing w:after="0" w:line="240" w:lineRule="auto"/>
              <w:rPr>
                <w:lang w:val="en-US" w:eastAsia="zh-CN"/>
              </w:rPr>
            </w:pPr>
          </w:p>
          <w:p w14:paraId="7AE42B2F" w14:textId="77777777" w:rsidR="003D3A7C" w:rsidRDefault="00950330">
            <w:pPr>
              <w:adjustRightInd w:val="0"/>
              <w:snapToGrid w:val="0"/>
              <w:spacing w:after="0" w:line="240" w:lineRule="auto"/>
              <w:rPr>
                <w:bCs/>
                <w:lang w:val="en-US"/>
              </w:rPr>
            </w:pPr>
            <w:r>
              <w:rPr>
                <w:bCs/>
                <w:highlight w:val="green"/>
                <w:lang w:val="en-US"/>
              </w:rPr>
              <w:t>Agreement</w:t>
            </w:r>
          </w:p>
          <w:p w14:paraId="1E59B478" w14:textId="77777777" w:rsidR="003D3A7C" w:rsidRDefault="00950330">
            <w:pPr>
              <w:adjustRightInd w:val="0"/>
              <w:snapToGrid w:val="0"/>
              <w:spacing w:after="0" w:line="240" w:lineRule="auto"/>
              <w:rPr>
                <w:bCs/>
                <w:lang w:val="en-US"/>
              </w:rPr>
            </w:pPr>
            <w:r>
              <w:rPr>
                <w:bCs/>
                <w:lang w:val="en-US"/>
              </w:rPr>
              <w:t>At least the following time domain frame structure is studied for A-IoT R2D and D2R transmission.</w:t>
            </w:r>
          </w:p>
          <w:p w14:paraId="726D25F3" w14:textId="77777777" w:rsidR="003D3A7C" w:rsidRDefault="00950330" w:rsidP="00950330">
            <w:pPr>
              <w:numPr>
                <w:ilvl w:val="0"/>
                <w:numId w:val="140"/>
              </w:numPr>
              <w:adjustRightInd w:val="0"/>
              <w:snapToGrid w:val="0"/>
              <w:spacing w:after="0" w:line="240" w:lineRule="auto"/>
              <w:jc w:val="left"/>
              <w:rPr>
                <w:bCs/>
                <w:lang w:val="en-US"/>
              </w:rPr>
            </w:pPr>
            <w:r>
              <w:rPr>
                <w:bCs/>
                <w:lang w:val="en-US"/>
              </w:rPr>
              <w:t>For R2D transmission,</w:t>
            </w:r>
          </w:p>
          <w:p w14:paraId="6055CA9F" w14:textId="77777777" w:rsidR="003D3A7C" w:rsidRDefault="00950330" w:rsidP="00950330">
            <w:pPr>
              <w:numPr>
                <w:ilvl w:val="1"/>
                <w:numId w:val="140"/>
              </w:numPr>
              <w:adjustRightInd w:val="0"/>
              <w:snapToGrid w:val="0"/>
              <w:spacing w:after="0" w:line="240" w:lineRule="auto"/>
              <w:jc w:val="left"/>
              <w:rPr>
                <w:bCs/>
                <w:lang w:val="en-US"/>
              </w:rPr>
            </w:pPr>
            <w:r>
              <w:rPr>
                <w:bCs/>
                <w:lang w:val="en-US"/>
              </w:rPr>
              <w:t>A R2D timing acquisition signal (e.g. R2D preamble) is included at least for timing acquisition and for indicating the start of the R2D transmission in time domain.</w:t>
            </w:r>
          </w:p>
          <w:p w14:paraId="564B0C9A" w14:textId="77777777" w:rsidR="003D3A7C" w:rsidRDefault="00950330" w:rsidP="00950330">
            <w:pPr>
              <w:numPr>
                <w:ilvl w:val="0"/>
                <w:numId w:val="140"/>
              </w:numPr>
              <w:adjustRightInd w:val="0"/>
              <w:snapToGrid w:val="0"/>
              <w:spacing w:after="0" w:line="240" w:lineRule="auto"/>
              <w:jc w:val="left"/>
              <w:rPr>
                <w:bCs/>
                <w:lang w:val="en-US"/>
              </w:rPr>
            </w:pPr>
            <w:r>
              <w:rPr>
                <w:rFonts w:eastAsia="等线"/>
                <w:bCs/>
                <w:lang w:val="en-US" w:eastAsia="zh-CN"/>
              </w:rPr>
              <w:t xml:space="preserve">For </w:t>
            </w:r>
            <w:r>
              <w:rPr>
                <w:bCs/>
                <w:lang w:val="en-US"/>
              </w:rPr>
              <w:t>D2R transmission</w:t>
            </w:r>
            <w:r>
              <w:rPr>
                <w:rFonts w:eastAsia="等线"/>
                <w:bCs/>
                <w:lang w:val="en-US" w:eastAsia="zh-CN"/>
              </w:rPr>
              <w:t>,</w:t>
            </w:r>
          </w:p>
          <w:p w14:paraId="182F5DCB" w14:textId="77777777" w:rsidR="003D3A7C" w:rsidRDefault="00950330" w:rsidP="00950330">
            <w:pPr>
              <w:numPr>
                <w:ilvl w:val="1"/>
                <w:numId w:val="140"/>
              </w:numPr>
              <w:adjustRightInd w:val="0"/>
              <w:snapToGrid w:val="0"/>
              <w:spacing w:after="0" w:line="240" w:lineRule="auto"/>
              <w:jc w:val="left"/>
              <w:rPr>
                <w:bCs/>
                <w:lang w:val="en-US"/>
              </w:rPr>
            </w:pPr>
            <w:r>
              <w:rPr>
                <w:bCs/>
                <w:lang w:val="en-US"/>
              </w:rPr>
              <w:t>A D2R timing acquisition signal (e.g. D2R preamble) is included at least for timing acquisition and for indicating the start of the D2R transmission in time domain.</w:t>
            </w:r>
          </w:p>
          <w:p w14:paraId="6C2DF329" w14:textId="77777777" w:rsidR="003D3A7C" w:rsidRDefault="00950330" w:rsidP="00950330">
            <w:pPr>
              <w:numPr>
                <w:ilvl w:val="0"/>
                <w:numId w:val="140"/>
              </w:numPr>
              <w:adjustRightInd w:val="0"/>
              <w:snapToGrid w:val="0"/>
              <w:spacing w:after="0" w:line="240" w:lineRule="auto"/>
              <w:jc w:val="left"/>
              <w:rPr>
                <w:bCs/>
                <w:lang w:val="en-US"/>
              </w:rPr>
            </w:pPr>
            <w:r>
              <w:rPr>
                <w:bCs/>
                <w:lang w:val="en-US"/>
              </w:rPr>
              <w:t xml:space="preserve">FFS other necessary component(s), e.g. </w:t>
            </w:r>
            <w:proofErr w:type="spellStart"/>
            <w:r>
              <w:rPr>
                <w:bCs/>
                <w:lang w:val="en-US"/>
              </w:rPr>
              <w:t>midamble</w:t>
            </w:r>
            <w:proofErr w:type="spellEnd"/>
            <w:r>
              <w:rPr>
                <w:bCs/>
                <w:lang w:val="en-US"/>
              </w:rPr>
              <w:t xml:space="preserve">, </w:t>
            </w:r>
            <w:proofErr w:type="spellStart"/>
            <w:r>
              <w:rPr>
                <w:bCs/>
                <w:lang w:val="en-US"/>
              </w:rPr>
              <w:t>postamble</w:t>
            </w:r>
            <w:proofErr w:type="spellEnd"/>
            <w:r>
              <w:rPr>
                <w:bCs/>
                <w:lang w:val="en-US"/>
              </w:rPr>
              <w:t>, periodic sync signal, control fields, guard period</w:t>
            </w:r>
          </w:p>
          <w:p w14:paraId="39D6517F" w14:textId="77777777" w:rsidR="003D3A7C" w:rsidRDefault="003D3A7C">
            <w:pPr>
              <w:adjustRightInd w:val="0"/>
              <w:snapToGrid w:val="0"/>
              <w:spacing w:after="0" w:line="240" w:lineRule="auto"/>
              <w:rPr>
                <w:lang w:val="en-US" w:eastAsia="zh-CN"/>
              </w:rPr>
            </w:pPr>
          </w:p>
          <w:p w14:paraId="6E015AA9" w14:textId="77777777" w:rsidR="003D3A7C" w:rsidRDefault="00950330">
            <w:pPr>
              <w:adjustRightInd w:val="0"/>
              <w:snapToGrid w:val="0"/>
              <w:spacing w:after="0" w:line="240" w:lineRule="auto"/>
              <w:rPr>
                <w:lang w:eastAsia="zh-CN"/>
              </w:rPr>
            </w:pPr>
            <w:r>
              <w:rPr>
                <w:highlight w:val="green"/>
                <w:lang w:eastAsia="zh-CN"/>
              </w:rPr>
              <w:t>Agreement</w:t>
            </w:r>
          </w:p>
          <w:p w14:paraId="45000A51" w14:textId="77777777" w:rsidR="003D3A7C" w:rsidRDefault="00950330">
            <w:pPr>
              <w:adjustRightInd w:val="0"/>
              <w:snapToGrid w:val="0"/>
              <w:spacing w:after="0" w:line="240" w:lineRule="auto"/>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2D98A842" w14:textId="77777777" w:rsidR="003D3A7C" w:rsidRDefault="00950330" w:rsidP="00950330">
            <w:pPr>
              <w:numPr>
                <w:ilvl w:val="0"/>
                <w:numId w:val="140"/>
              </w:numPr>
              <w:adjustRightInd w:val="0"/>
              <w:snapToGrid w:val="0"/>
              <w:spacing w:after="0" w:line="240" w:lineRule="auto"/>
              <w:jc w:val="left"/>
            </w:pPr>
            <w:r>
              <w:rPr>
                <w:bCs/>
              </w:rPr>
              <w:lastRenderedPageBreak/>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547BB5DB" w14:textId="77777777" w:rsidR="003D3A7C" w:rsidRDefault="00950330" w:rsidP="00950330">
            <w:pPr>
              <w:numPr>
                <w:ilvl w:val="0"/>
                <w:numId w:val="140"/>
              </w:numPr>
              <w:adjustRightInd w:val="0"/>
              <w:snapToGrid w:val="0"/>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28FC7025" w14:textId="77777777" w:rsidR="003D3A7C" w:rsidRDefault="00950330" w:rsidP="00950330">
            <w:pPr>
              <w:numPr>
                <w:ilvl w:val="0"/>
                <w:numId w:val="140"/>
              </w:numPr>
              <w:adjustRightInd w:val="0"/>
              <w:snapToGrid w:val="0"/>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77671042" w14:textId="77777777" w:rsidR="003D3A7C" w:rsidRDefault="00950330" w:rsidP="00950330">
            <w:pPr>
              <w:numPr>
                <w:ilvl w:val="0"/>
                <w:numId w:val="140"/>
              </w:numPr>
              <w:adjustRightInd w:val="0"/>
              <w:snapToGrid w:val="0"/>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47E7A57E" w14:textId="77777777" w:rsidR="003D3A7C" w:rsidRDefault="00950330" w:rsidP="00950330">
            <w:pPr>
              <w:numPr>
                <w:ilvl w:val="0"/>
                <w:numId w:val="140"/>
              </w:numPr>
              <w:adjustRightInd w:val="0"/>
              <w:snapToGrid w:val="0"/>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1CC4B3CF" w14:textId="77777777" w:rsidR="003D3A7C" w:rsidRDefault="00950330" w:rsidP="00950330">
            <w:pPr>
              <w:numPr>
                <w:ilvl w:val="1"/>
                <w:numId w:val="140"/>
              </w:numPr>
              <w:adjustRightInd w:val="0"/>
              <w:snapToGrid w:val="0"/>
              <w:spacing w:after="0" w:line="240" w:lineRule="auto"/>
              <w:jc w:val="left"/>
              <w:rPr>
                <w:bCs/>
                <w:lang w:val="en-US"/>
              </w:rPr>
            </w:pPr>
            <w:r>
              <w:rPr>
                <w:bCs/>
                <w:lang w:val="en-US"/>
              </w:rPr>
              <w:t>Implementation restrictions for the existing BS/UE</w:t>
            </w:r>
          </w:p>
          <w:p w14:paraId="4132C84B" w14:textId="77777777" w:rsidR="003D3A7C" w:rsidRDefault="00950330" w:rsidP="00950330">
            <w:pPr>
              <w:numPr>
                <w:ilvl w:val="1"/>
                <w:numId w:val="140"/>
              </w:numPr>
              <w:adjustRightInd w:val="0"/>
              <w:snapToGrid w:val="0"/>
              <w:spacing w:after="0" w:line="240" w:lineRule="auto"/>
              <w:jc w:val="left"/>
              <w:rPr>
                <w:bCs/>
                <w:lang w:val="en-US"/>
              </w:rPr>
            </w:pPr>
            <w:r>
              <w:rPr>
                <w:rFonts w:hint="eastAsia"/>
                <w:bCs/>
                <w:lang w:val="en-US"/>
              </w:rPr>
              <w:t>[</w:t>
            </w:r>
            <w:r>
              <w:rPr>
                <w:bCs/>
                <w:lang w:val="en-US"/>
              </w:rPr>
              <w:t>Processing time is common or different for different A-IoT devices]</w:t>
            </w:r>
          </w:p>
          <w:p w14:paraId="543AB2A5" w14:textId="77777777" w:rsidR="003D3A7C" w:rsidRDefault="00950330" w:rsidP="00950330">
            <w:pPr>
              <w:numPr>
                <w:ilvl w:val="1"/>
                <w:numId w:val="140"/>
              </w:numPr>
              <w:adjustRightInd w:val="0"/>
              <w:snapToGrid w:val="0"/>
              <w:spacing w:after="0" w:line="240" w:lineRule="auto"/>
              <w:jc w:val="left"/>
              <w:rPr>
                <w:bCs/>
                <w:lang w:val="en-US"/>
              </w:rPr>
            </w:pPr>
            <w:r>
              <w:rPr>
                <w:bCs/>
                <w:lang w:val="en-US"/>
              </w:rPr>
              <w:t>[Processing time for different traffic types</w:t>
            </w:r>
            <w:r>
              <w:rPr>
                <w:rFonts w:hint="eastAsia"/>
                <w:bCs/>
                <w:lang w:val="en-US"/>
              </w:rPr>
              <w:t>/</w:t>
            </w:r>
            <w:r>
              <w:rPr>
                <w:bCs/>
                <w:lang w:val="en-US"/>
              </w:rPr>
              <w:t xml:space="preserve">command types (e.g. DT or DO-DTT) and/or different use case (e.g., Inventory or Command)] </w:t>
            </w:r>
          </w:p>
          <w:p w14:paraId="6AE45621" w14:textId="77777777" w:rsidR="003D3A7C" w:rsidRDefault="00950330" w:rsidP="00950330">
            <w:pPr>
              <w:numPr>
                <w:ilvl w:val="0"/>
                <w:numId w:val="140"/>
              </w:numPr>
              <w:adjustRightInd w:val="0"/>
              <w:snapToGrid w:val="0"/>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54C9294C" w14:textId="77777777" w:rsidR="003D3A7C" w:rsidRDefault="003D3A7C">
            <w:pPr>
              <w:adjustRightInd w:val="0"/>
              <w:snapToGrid w:val="0"/>
              <w:spacing w:after="0" w:line="240" w:lineRule="auto"/>
              <w:rPr>
                <w:rFonts w:eastAsia="宋体"/>
                <w:lang w:val="en-US" w:eastAsia="zh-CN"/>
              </w:rPr>
            </w:pPr>
          </w:p>
        </w:tc>
      </w:tr>
    </w:tbl>
    <w:p w14:paraId="38A36247" w14:textId="77777777" w:rsidR="003D3A7C" w:rsidRDefault="003D3A7C">
      <w:pPr>
        <w:adjustRightInd w:val="0"/>
        <w:snapToGrid w:val="0"/>
        <w:spacing w:after="0" w:line="240" w:lineRule="auto"/>
      </w:pPr>
    </w:p>
    <w:p w14:paraId="6EFE0BCA" w14:textId="77777777" w:rsidR="003D3A7C" w:rsidRDefault="00950330">
      <w:pPr>
        <w:adjustRightInd w:val="0"/>
        <w:snapToGrid w:val="0"/>
        <w:spacing w:after="0" w:line="240" w:lineRule="auto"/>
        <w:rPr>
          <w:rFonts w:ascii="Calibri" w:hAnsi="Calibri"/>
          <w:szCs w:val="22"/>
          <w:lang w:val="en-US"/>
        </w:rPr>
      </w:pPr>
      <w:r>
        <w:t>RAN1#116bis:</w:t>
      </w:r>
    </w:p>
    <w:tbl>
      <w:tblPr>
        <w:tblW w:w="9629" w:type="dxa"/>
        <w:tblCellMar>
          <w:left w:w="0" w:type="dxa"/>
          <w:right w:w="0" w:type="dxa"/>
        </w:tblCellMar>
        <w:tblLook w:val="04A0" w:firstRow="1" w:lastRow="0" w:firstColumn="1" w:lastColumn="0" w:noHBand="0" w:noVBand="1"/>
      </w:tblPr>
      <w:tblGrid>
        <w:gridCol w:w="9629"/>
      </w:tblGrid>
      <w:tr w:rsidR="003D3A7C" w14:paraId="1DCE94D3"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747F5" w14:textId="77777777" w:rsidR="003D3A7C" w:rsidRDefault="00950330">
            <w:pPr>
              <w:adjustRightInd w:val="0"/>
              <w:snapToGrid w:val="0"/>
              <w:spacing w:after="0" w:line="240" w:lineRule="auto"/>
              <w:rPr>
                <w:iCs/>
                <w:lang w:val="en-US" w:eastAsia="zh-CN"/>
              </w:rPr>
            </w:pPr>
            <w:r>
              <w:rPr>
                <w:iCs/>
                <w:highlight w:val="green"/>
                <w:lang w:val="en-US" w:eastAsia="zh-CN"/>
              </w:rPr>
              <w:t>Agreement</w:t>
            </w:r>
          </w:p>
          <w:p w14:paraId="4F305A58" w14:textId="77777777" w:rsidR="003D3A7C" w:rsidRDefault="00950330">
            <w:pPr>
              <w:adjustRightInd w:val="0"/>
              <w:snapToGrid w:val="0"/>
              <w:spacing w:after="0" w:line="240" w:lineRule="auto"/>
              <w:rPr>
                <w:iCs/>
                <w:lang w:val="en-US" w:eastAsia="zh-CN"/>
              </w:rPr>
            </w:pPr>
            <w:r>
              <w:rPr>
                <w:iCs/>
                <w:lang w:val="en-US" w:eastAsia="zh-CN"/>
              </w:rPr>
              <w:t>For R2D transmission, if OFDM-based waveform is used, the start of R2D transmission from reader perspective is assumed to be aligned with the boundary of an NR OFDM symbol (including the CP) for in-band/guard-band operation.</w:t>
            </w:r>
          </w:p>
          <w:p w14:paraId="0D06C1BB" w14:textId="77777777" w:rsidR="003D3A7C" w:rsidRDefault="003D3A7C">
            <w:pPr>
              <w:adjustRightInd w:val="0"/>
              <w:snapToGrid w:val="0"/>
              <w:spacing w:after="0" w:line="240" w:lineRule="auto"/>
              <w:rPr>
                <w:iCs/>
                <w:lang w:val="en-US" w:eastAsia="zh-CN"/>
              </w:rPr>
            </w:pPr>
          </w:p>
          <w:p w14:paraId="5742DBA7" w14:textId="77777777" w:rsidR="003D3A7C" w:rsidRDefault="00950330">
            <w:pPr>
              <w:adjustRightInd w:val="0"/>
              <w:snapToGrid w:val="0"/>
              <w:spacing w:after="0" w:line="240" w:lineRule="auto"/>
              <w:rPr>
                <w:bCs/>
                <w:lang w:val="en-US"/>
              </w:rPr>
            </w:pPr>
            <w:r>
              <w:rPr>
                <w:bCs/>
                <w:highlight w:val="green"/>
                <w:lang w:val="en-US"/>
              </w:rPr>
              <w:t>Agreement</w:t>
            </w:r>
          </w:p>
          <w:p w14:paraId="3AF182C4" w14:textId="77777777" w:rsidR="003D3A7C" w:rsidRDefault="00950330">
            <w:pPr>
              <w:adjustRightInd w:val="0"/>
              <w:snapToGrid w:val="0"/>
              <w:spacing w:after="0" w:line="240" w:lineRule="auto"/>
              <w:rPr>
                <w:bCs/>
                <w:lang w:val="en-US"/>
              </w:rPr>
            </w:pPr>
            <w:r>
              <w:rPr>
                <w:bCs/>
                <w:lang w:val="en-US"/>
              </w:rPr>
              <w:t xml:space="preserve">To determine or derive the end of PRDCH transmission, study at least following options:  </w:t>
            </w:r>
          </w:p>
          <w:p w14:paraId="5E325EA9"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O</w:t>
            </w:r>
            <w:r>
              <w:t xml:space="preserve">ption 1: R2D </w:t>
            </w:r>
            <w:proofErr w:type="spellStart"/>
            <w:r>
              <w:t>postamble</w:t>
            </w:r>
            <w:proofErr w:type="spellEnd"/>
            <w:r>
              <w:t xml:space="preserve"> immediately follows the PRDCH to indicate the end of the PRDCH.       </w:t>
            </w:r>
          </w:p>
          <w:p w14:paraId="4D6661D8"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O</w:t>
            </w:r>
            <w:r>
              <w:t>ption 2: Based on R2D control information.</w:t>
            </w:r>
          </w:p>
          <w:p w14:paraId="6BC47D3F" w14:textId="77777777" w:rsidR="003D3A7C" w:rsidRDefault="003D3A7C">
            <w:pPr>
              <w:widowControl w:val="0"/>
              <w:tabs>
                <w:tab w:val="left" w:pos="360"/>
              </w:tabs>
              <w:adjustRightInd w:val="0"/>
              <w:snapToGrid w:val="0"/>
              <w:spacing w:after="0" w:line="240" w:lineRule="auto"/>
              <w:rPr>
                <w:b/>
                <w:bCs/>
                <w:lang w:val="en-US"/>
              </w:rPr>
            </w:pPr>
          </w:p>
          <w:p w14:paraId="6C05DBA9" w14:textId="77777777" w:rsidR="003D3A7C" w:rsidRDefault="00950330">
            <w:pPr>
              <w:adjustRightInd w:val="0"/>
              <w:snapToGrid w:val="0"/>
              <w:spacing w:after="0" w:line="240" w:lineRule="auto"/>
              <w:rPr>
                <w:bCs/>
                <w:lang w:val="en-US"/>
              </w:rPr>
            </w:pPr>
            <w:r>
              <w:rPr>
                <w:bCs/>
                <w:highlight w:val="green"/>
                <w:lang w:val="en-US"/>
              </w:rPr>
              <w:t>Agreement</w:t>
            </w:r>
          </w:p>
          <w:p w14:paraId="37C8D350" w14:textId="77777777" w:rsidR="003D3A7C" w:rsidRDefault="00950330">
            <w:pPr>
              <w:adjustRightInd w:val="0"/>
              <w:snapToGrid w:val="0"/>
              <w:spacing w:after="0" w:line="240" w:lineRule="auto"/>
              <w:rPr>
                <w:bCs/>
                <w:lang w:val="en-US"/>
              </w:rPr>
            </w:pPr>
            <w:r>
              <w:rPr>
                <w:bCs/>
                <w:lang w:val="en-US"/>
              </w:rPr>
              <w:t xml:space="preserve">For the reader to acquire the end of PDRCH transmission, study at least following options:  </w:t>
            </w:r>
          </w:p>
          <w:p w14:paraId="2E5F73B6"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O</w:t>
            </w:r>
            <w:r>
              <w:t xml:space="preserve">ption 1: D2R </w:t>
            </w:r>
            <w:proofErr w:type="spellStart"/>
            <w:r>
              <w:t>postamble</w:t>
            </w:r>
            <w:proofErr w:type="spellEnd"/>
            <w:r>
              <w:t xml:space="preserve"> immediately follows the PDRCH</w:t>
            </w:r>
          </w:p>
          <w:p w14:paraId="1EE6EA2E"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O</w:t>
            </w:r>
            <w:r>
              <w:t>ption 2: Based on control information</w:t>
            </w:r>
          </w:p>
          <w:p w14:paraId="1BB2B11E" w14:textId="77777777" w:rsidR="003D3A7C" w:rsidRDefault="003D3A7C">
            <w:pPr>
              <w:adjustRightInd w:val="0"/>
              <w:snapToGrid w:val="0"/>
              <w:spacing w:after="0" w:line="240" w:lineRule="auto"/>
              <w:rPr>
                <w:iCs/>
                <w:lang w:val="en-US" w:eastAsia="zh-CN"/>
              </w:rPr>
            </w:pPr>
          </w:p>
          <w:p w14:paraId="31418D89" w14:textId="77777777" w:rsidR="003D3A7C" w:rsidRDefault="00950330">
            <w:pPr>
              <w:adjustRightInd w:val="0"/>
              <w:snapToGrid w:val="0"/>
              <w:spacing w:after="0" w:line="240" w:lineRule="auto"/>
              <w:rPr>
                <w:bCs/>
                <w:lang w:val="en-US"/>
              </w:rPr>
            </w:pPr>
            <w:r>
              <w:rPr>
                <w:bCs/>
                <w:highlight w:val="green"/>
                <w:lang w:val="en-US"/>
              </w:rPr>
              <w:t>Agreement</w:t>
            </w:r>
          </w:p>
          <w:p w14:paraId="3ADF9F1B" w14:textId="77777777" w:rsidR="003D3A7C" w:rsidRDefault="00950330">
            <w:pPr>
              <w:adjustRightInd w:val="0"/>
              <w:snapToGrid w:val="0"/>
              <w:spacing w:after="0" w:line="240" w:lineRule="auto"/>
              <w:rPr>
                <w:rFonts w:eastAsia="宋体"/>
                <w:bCs/>
              </w:rPr>
            </w:pPr>
            <w:r>
              <w:rPr>
                <w:rFonts w:eastAsia="宋体"/>
                <w:bCs/>
              </w:rPr>
              <w:t xml:space="preserve">For D2R transmission, study the necessity of </w:t>
            </w:r>
            <w:proofErr w:type="spellStart"/>
            <w:r>
              <w:rPr>
                <w:rFonts w:eastAsia="宋体"/>
                <w:bCs/>
              </w:rPr>
              <w:t>midamble</w:t>
            </w:r>
            <w:proofErr w:type="spellEnd"/>
            <w:r>
              <w:rPr>
                <w:rFonts w:eastAsia="宋体"/>
                <w:bCs/>
              </w:rPr>
              <w:t xml:space="preserve"> at least for the purpose of performing timing/frequency tracking or channel estimation or interference estimation, considering at least the following: </w:t>
            </w:r>
          </w:p>
          <w:p w14:paraId="2FE79C96" w14:textId="77777777" w:rsidR="003D3A7C" w:rsidRDefault="00950330">
            <w:pPr>
              <w:widowControl w:val="0"/>
              <w:numPr>
                <w:ilvl w:val="0"/>
                <w:numId w:val="14"/>
              </w:numPr>
              <w:autoSpaceDE w:val="0"/>
              <w:autoSpaceDN w:val="0"/>
              <w:adjustRightInd w:val="0"/>
              <w:snapToGrid w:val="0"/>
              <w:spacing w:after="0" w:line="240" w:lineRule="auto"/>
            </w:pPr>
            <w:r>
              <w:t xml:space="preserve">Modulation and Coding schemes, e.g., data modulation, line/channel coding </w:t>
            </w:r>
          </w:p>
          <w:p w14:paraId="636EEECC"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R</w:t>
            </w:r>
            <w:r>
              <w:t>eceiving methods, e.g., coherent or non-coherent</w:t>
            </w:r>
          </w:p>
          <w:p w14:paraId="31CBECD0" w14:textId="77777777" w:rsidR="003D3A7C" w:rsidRDefault="00950330">
            <w:pPr>
              <w:widowControl w:val="0"/>
              <w:numPr>
                <w:ilvl w:val="0"/>
                <w:numId w:val="14"/>
              </w:numPr>
              <w:autoSpaceDE w:val="0"/>
              <w:autoSpaceDN w:val="0"/>
              <w:adjustRightInd w:val="0"/>
              <w:snapToGrid w:val="0"/>
              <w:spacing w:after="0" w:line="240" w:lineRule="auto"/>
            </w:pPr>
            <w:r>
              <w:t>D2R transmission length/packet size</w:t>
            </w:r>
          </w:p>
          <w:p w14:paraId="7748C632" w14:textId="77777777" w:rsidR="003D3A7C" w:rsidRDefault="00950330">
            <w:pPr>
              <w:widowControl w:val="0"/>
              <w:numPr>
                <w:ilvl w:val="0"/>
                <w:numId w:val="14"/>
              </w:numPr>
              <w:autoSpaceDE w:val="0"/>
              <w:autoSpaceDN w:val="0"/>
              <w:adjustRightInd w:val="0"/>
              <w:snapToGrid w:val="0"/>
              <w:spacing w:after="0" w:line="240" w:lineRule="auto"/>
            </w:pPr>
            <w:proofErr w:type="spellStart"/>
            <w:r>
              <w:rPr>
                <w:rFonts w:hint="eastAsia"/>
              </w:rPr>
              <w:t>M</w:t>
            </w:r>
            <w:r>
              <w:t>idamble</w:t>
            </w:r>
            <w:proofErr w:type="spellEnd"/>
            <w:r>
              <w:t xml:space="preserve"> overhead</w:t>
            </w:r>
          </w:p>
          <w:p w14:paraId="3DE855D0" w14:textId="77777777" w:rsidR="003D3A7C" w:rsidRDefault="00950330">
            <w:pPr>
              <w:widowControl w:val="0"/>
              <w:numPr>
                <w:ilvl w:val="0"/>
                <w:numId w:val="14"/>
              </w:numPr>
              <w:autoSpaceDE w:val="0"/>
              <w:autoSpaceDN w:val="0"/>
              <w:adjustRightInd w:val="0"/>
              <w:snapToGrid w:val="0"/>
              <w:spacing w:after="0" w:line="240" w:lineRule="auto"/>
            </w:pPr>
            <w:r>
              <w:rPr>
                <w:rFonts w:hint="eastAsia"/>
              </w:rPr>
              <w:t>T</w:t>
            </w:r>
            <w:r>
              <w:t>iming/frequency accuracy</w:t>
            </w:r>
          </w:p>
          <w:p w14:paraId="1530EAE6" w14:textId="77777777" w:rsidR="003D3A7C" w:rsidRDefault="00950330">
            <w:pPr>
              <w:widowControl w:val="0"/>
              <w:numPr>
                <w:ilvl w:val="0"/>
                <w:numId w:val="14"/>
              </w:numPr>
              <w:autoSpaceDE w:val="0"/>
              <w:autoSpaceDN w:val="0"/>
              <w:adjustRightInd w:val="0"/>
              <w:snapToGrid w:val="0"/>
              <w:spacing w:after="0" w:line="240" w:lineRule="auto"/>
            </w:pPr>
            <w:r>
              <w:t>Phase accuracy</w:t>
            </w:r>
          </w:p>
          <w:p w14:paraId="10B04755" w14:textId="77777777" w:rsidR="003D3A7C" w:rsidRDefault="003D3A7C">
            <w:pPr>
              <w:adjustRightInd w:val="0"/>
              <w:snapToGrid w:val="0"/>
              <w:spacing w:after="0" w:line="240" w:lineRule="auto"/>
              <w:rPr>
                <w:iCs/>
                <w:lang w:val="en-US" w:eastAsia="zh-CN"/>
              </w:rPr>
            </w:pPr>
          </w:p>
          <w:p w14:paraId="55AD502F" w14:textId="77777777" w:rsidR="003D3A7C" w:rsidRDefault="00950330">
            <w:pPr>
              <w:adjustRightInd w:val="0"/>
              <w:snapToGrid w:val="0"/>
              <w:spacing w:after="0" w:line="240" w:lineRule="auto"/>
              <w:rPr>
                <w:bCs/>
                <w:lang w:val="en-US"/>
              </w:rPr>
            </w:pPr>
            <w:r>
              <w:rPr>
                <w:bCs/>
                <w:highlight w:val="green"/>
                <w:lang w:val="en-US"/>
              </w:rPr>
              <w:t>Agreement</w:t>
            </w:r>
          </w:p>
          <w:p w14:paraId="74E9FFC6" w14:textId="77777777" w:rsidR="003D3A7C" w:rsidRDefault="00950330">
            <w:pPr>
              <w:adjustRightInd w:val="0"/>
              <w:snapToGrid w:val="0"/>
              <w:spacing w:after="0" w:line="240" w:lineRule="auto"/>
              <w:rPr>
                <w:bCs/>
                <w:lang w:val="en-US"/>
              </w:rPr>
            </w:pPr>
            <w:r>
              <w:rPr>
                <w:bCs/>
                <w:lang w:val="en-US"/>
              </w:rPr>
              <w:t xml:space="preserve">RAN1 study the R2D transmission without </w:t>
            </w:r>
            <w:proofErr w:type="spellStart"/>
            <w:r>
              <w:rPr>
                <w:bCs/>
                <w:lang w:val="en-US"/>
              </w:rPr>
              <w:t>midamble</w:t>
            </w:r>
            <w:proofErr w:type="spellEnd"/>
            <w:r>
              <w:rPr>
                <w:bCs/>
                <w:lang w:val="en-US"/>
              </w:rPr>
              <w:t xml:space="preserve"> as the baseline if Manchester encoding is used.</w:t>
            </w:r>
          </w:p>
          <w:p w14:paraId="500653ED" w14:textId="77777777" w:rsidR="003D3A7C" w:rsidRDefault="00950330">
            <w:pPr>
              <w:widowControl w:val="0"/>
              <w:numPr>
                <w:ilvl w:val="0"/>
                <w:numId w:val="14"/>
              </w:numPr>
              <w:autoSpaceDE w:val="0"/>
              <w:autoSpaceDN w:val="0"/>
              <w:adjustRightInd w:val="0"/>
              <w:snapToGrid w:val="0"/>
              <w:spacing w:after="0" w:line="240" w:lineRule="auto"/>
            </w:pPr>
            <w:r>
              <w:t xml:space="preserve">FFS the necessity for the R2D transmission with </w:t>
            </w:r>
            <w:proofErr w:type="spellStart"/>
            <w:r>
              <w:t>midamble</w:t>
            </w:r>
            <w:proofErr w:type="spellEnd"/>
            <w:r>
              <w:t xml:space="preserve"> if PIE is used. </w:t>
            </w:r>
          </w:p>
        </w:tc>
      </w:tr>
    </w:tbl>
    <w:p w14:paraId="19302172" w14:textId="77777777" w:rsidR="003D3A7C" w:rsidRDefault="003D3A7C">
      <w:pPr>
        <w:rPr>
          <w:rFonts w:eastAsiaTheme="minorEastAsia"/>
          <w:lang w:eastAsia="zh-CN"/>
        </w:rPr>
      </w:pPr>
    </w:p>
    <w:p w14:paraId="667FCE21" w14:textId="77777777" w:rsidR="003D3A7C" w:rsidRDefault="00950330">
      <w:r>
        <w:t>RAN1#117: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3D3A7C" w14:paraId="258B29E8" w14:textId="77777777">
        <w:tc>
          <w:tcPr>
            <w:tcW w:w="9630" w:type="dxa"/>
            <w:shd w:val="clear" w:color="auto" w:fill="auto"/>
          </w:tcPr>
          <w:p w14:paraId="5013BF46" w14:textId="77777777" w:rsidR="003D3A7C" w:rsidRDefault="00950330">
            <w:pPr>
              <w:adjustRightInd w:val="0"/>
              <w:snapToGrid w:val="0"/>
              <w:spacing w:after="0" w:line="240" w:lineRule="auto"/>
              <w:rPr>
                <w:rFonts w:eastAsia="等线"/>
                <w:bCs/>
                <w:lang w:eastAsia="zh-CN"/>
              </w:rPr>
            </w:pPr>
            <w:r>
              <w:rPr>
                <w:rFonts w:eastAsia="等线"/>
                <w:bCs/>
                <w:highlight w:val="green"/>
                <w:lang w:eastAsia="zh-CN"/>
              </w:rPr>
              <w:t>Agreement</w:t>
            </w:r>
          </w:p>
          <w:p w14:paraId="209DC0DD" w14:textId="77777777" w:rsidR="003D3A7C" w:rsidRDefault="00950330">
            <w:pPr>
              <w:adjustRightInd w:val="0"/>
              <w:snapToGrid w:val="0"/>
              <w:spacing w:after="0" w:line="240" w:lineRule="auto"/>
              <w:rPr>
                <w:iCs/>
                <w:lang w:val="en-US" w:eastAsia="zh-CN"/>
              </w:rPr>
            </w:pPr>
            <w:r>
              <w:rPr>
                <w:rFonts w:eastAsia="等线"/>
                <w:bCs/>
                <w:lang w:eastAsia="zh-CN"/>
              </w:rPr>
              <w:t>Study whether/how an A-IoT device can count the time with sufficient accuracy (with a certain timing error due to SFO) at least for the purposes related to TDM(A) (if needed), and if so for how long after receiving an R2D transmission.</w:t>
            </w:r>
          </w:p>
          <w:p w14:paraId="5EFCAF5B" w14:textId="77777777" w:rsidR="003D3A7C" w:rsidRDefault="003D3A7C">
            <w:pPr>
              <w:adjustRightInd w:val="0"/>
              <w:snapToGrid w:val="0"/>
              <w:spacing w:after="0" w:line="240" w:lineRule="auto"/>
              <w:rPr>
                <w:iCs/>
                <w:lang w:val="en-US" w:eastAsia="zh-CN"/>
              </w:rPr>
            </w:pPr>
          </w:p>
          <w:p w14:paraId="1EE0246E" w14:textId="77777777" w:rsidR="003D3A7C" w:rsidRDefault="00950330">
            <w:pPr>
              <w:adjustRightInd w:val="0"/>
              <w:snapToGrid w:val="0"/>
              <w:spacing w:after="0" w:line="240" w:lineRule="auto"/>
              <w:rPr>
                <w:rFonts w:eastAsia="等线"/>
                <w:bCs/>
                <w:lang w:eastAsia="zh-CN"/>
              </w:rPr>
            </w:pPr>
            <w:r>
              <w:rPr>
                <w:rFonts w:eastAsia="等线"/>
                <w:bCs/>
                <w:highlight w:val="green"/>
                <w:lang w:eastAsia="zh-CN"/>
              </w:rPr>
              <w:t>Agreement</w:t>
            </w:r>
          </w:p>
          <w:p w14:paraId="17E258CB" w14:textId="77777777" w:rsidR="003D3A7C" w:rsidRDefault="00950330">
            <w:pPr>
              <w:adjustRightInd w:val="0"/>
              <w:snapToGrid w:val="0"/>
              <w:spacing w:after="0" w:line="240" w:lineRule="auto"/>
              <w:rPr>
                <w:lang w:eastAsia="zh-CN"/>
              </w:rPr>
            </w:pPr>
            <w:r>
              <w:rPr>
                <w:lang w:eastAsia="zh-CN"/>
              </w:rPr>
              <w:t>Scheduling information of PDRCH transmission is provided by a corresponding PRDCH.</w:t>
            </w:r>
          </w:p>
          <w:p w14:paraId="61752C80" w14:textId="77777777" w:rsidR="003D3A7C" w:rsidRDefault="003D3A7C">
            <w:pPr>
              <w:adjustRightInd w:val="0"/>
              <w:snapToGrid w:val="0"/>
              <w:spacing w:after="0" w:line="240" w:lineRule="auto"/>
              <w:rPr>
                <w:iCs/>
                <w:lang w:val="en-US" w:eastAsia="zh-CN"/>
              </w:rPr>
            </w:pPr>
          </w:p>
          <w:p w14:paraId="673912A6" w14:textId="77777777" w:rsidR="003D3A7C" w:rsidRDefault="00950330">
            <w:pPr>
              <w:adjustRightInd w:val="0"/>
              <w:snapToGrid w:val="0"/>
              <w:spacing w:after="0" w:line="240" w:lineRule="auto"/>
              <w:rPr>
                <w:b/>
                <w:iCs/>
                <w:lang w:val="en-US" w:eastAsia="zh-CN"/>
              </w:rPr>
            </w:pPr>
            <w:r>
              <w:rPr>
                <w:b/>
                <w:iCs/>
                <w:lang w:val="en-US" w:eastAsia="zh-CN"/>
              </w:rPr>
              <w:t>Conclusion</w:t>
            </w:r>
          </w:p>
          <w:p w14:paraId="138D5694" w14:textId="77777777" w:rsidR="003D3A7C" w:rsidRDefault="00950330">
            <w:pPr>
              <w:adjustRightInd w:val="0"/>
              <w:snapToGrid w:val="0"/>
              <w:spacing w:after="0" w:line="240" w:lineRule="auto"/>
              <w:rPr>
                <w:iCs/>
                <w:lang w:val="en-US" w:eastAsia="zh-CN"/>
              </w:rPr>
            </w:pPr>
            <w:r>
              <w:rPr>
                <w:iCs/>
                <w:lang w:val="en-US" w:eastAsia="zh-CN"/>
              </w:rPr>
              <w:t xml:space="preserve">RAN1 discussion related to the potential impact of </w:t>
            </w:r>
            <w:r>
              <w:rPr>
                <w:bCs/>
              </w:rPr>
              <w:t>device unavailability due to charging by energy harvesting will occur in agenda item 9.4.2.2.</w:t>
            </w:r>
          </w:p>
          <w:p w14:paraId="303F314D" w14:textId="77777777" w:rsidR="003D3A7C" w:rsidRDefault="003D3A7C">
            <w:pPr>
              <w:adjustRightInd w:val="0"/>
              <w:snapToGrid w:val="0"/>
              <w:spacing w:after="0" w:line="240" w:lineRule="auto"/>
              <w:rPr>
                <w:iCs/>
                <w:lang w:val="en-US" w:eastAsia="zh-CN"/>
              </w:rPr>
            </w:pPr>
          </w:p>
          <w:p w14:paraId="03532008" w14:textId="77777777" w:rsidR="003D3A7C" w:rsidRDefault="00950330">
            <w:pPr>
              <w:adjustRightInd w:val="0"/>
              <w:snapToGrid w:val="0"/>
              <w:spacing w:after="0" w:line="240" w:lineRule="auto"/>
              <w:rPr>
                <w:bCs/>
                <w:lang w:val="en-US"/>
              </w:rPr>
            </w:pPr>
            <w:r>
              <w:rPr>
                <w:bCs/>
                <w:highlight w:val="green"/>
                <w:lang w:val="en-US"/>
              </w:rPr>
              <w:lastRenderedPageBreak/>
              <w:t>Agreement</w:t>
            </w:r>
          </w:p>
          <w:p w14:paraId="27008A35" w14:textId="77777777" w:rsidR="003D3A7C" w:rsidRDefault="00950330">
            <w:pPr>
              <w:adjustRightInd w:val="0"/>
              <w:snapToGrid w:val="0"/>
              <w:spacing w:after="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5AC2C8AE" w14:textId="77777777" w:rsidR="003D3A7C" w:rsidRDefault="00950330">
            <w:pPr>
              <w:pStyle w:val="aff2"/>
              <w:numPr>
                <w:ilvl w:val="0"/>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1: </w:t>
            </w:r>
            <w:r>
              <w:rPr>
                <w:rFonts w:ascii="Times New Roman" w:hAnsi="Times New Roman"/>
                <w:bCs/>
                <w:sz w:val="20"/>
                <w:szCs w:val="20"/>
                <w:lang w:eastAsia="en-US"/>
              </w:rPr>
              <w:t>Define a maximum time T</w:t>
            </w:r>
            <w:r>
              <w:rPr>
                <w:rFonts w:ascii="Times New Roman" w:hAnsi="Times New Roman"/>
                <w:bCs/>
                <w:sz w:val="20"/>
                <w:szCs w:val="20"/>
                <w:vertAlign w:val="subscript"/>
                <w:lang w:eastAsia="en-US"/>
              </w:rPr>
              <w:t>R2D_max</w:t>
            </w:r>
            <w:r>
              <w:rPr>
                <w:rFonts w:ascii="Times New Roman" w:hAnsi="Times New Roman"/>
                <w:bCs/>
                <w:sz w:val="20"/>
                <w:szCs w:val="20"/>
                <w:lang w:eastAsia="en-US"/>
              </w:rPr>
              <w:t xml:space="preserve"> between a R2D transmission and the corresponding D2R transmission following it, so that the device transmits </w:t>
            </w:r>
            <w:r>
              <w:rPr>
                <w:rFonts w:ascii="Times New Roman" w:eastAsia="Microsoft YaHei UI" w:hAnsi="Times New Roman"/>
                <w:bCs/>
                <w:sz w:val="20"/>
                <w:szCs w:val="20"/>
              </w:rPr>
              <w:t>D2R transmission within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r>
              <w:rPr>
                <w:rFonts w:ascii="Times New Roman" w:hAnsi="Times New Roman"/>
                <w:bCs/>
                <w:sz w:val="20"/>
                <w:szCs w:val="20"/>
                <w:lang w:eastAsia="en-US"/>
              </w:rPr>
              <w:t>, T</w:t>
            </w:r>
            <w:r>
              <w:rPr>
                <w:rFonts w:ascii="Times New Roman" w:hAnsi="Times New Roman"/>
                <w:bCs/>
                <w:sz w:val="20"/>
                <w:szCs w:val="20"/>
                <w:vertAlign w:val="subscript"/>
                <w:lang w:eastAsia="en-US"/>
              </w:rPr>
              <w:t>R2D_max</w:t>
            </w:r>
            <w:r>
              <w:rPr>
                <w:rFonts w:ascii="Times New Roman" w:eastAsia="Microsoft YaHei UI" w:hAnsi="Times New Roman"/>
                <w:bCs/>
                <w:sz w:val="20"/>
                <w:szCs w:val="20"/>
              </w:rPr>
              <w:t>]</w:t>
            </w:r>
            <w:r>
              <w:rPr>
                <w:rFonts w:ascii="Times New Roman" w:hAnsi="Times New Roman"/>
                <w:bCs/>
                <w:sz w:val="20"/>
                <w:szCs w:val="20"/>
                <w:lang w:eastAsia="en-US"/>
              </w:rPr>
              <w:t>.</w:t>
            </w:r>
          </w:p>
          <w:p w14:paraId="7D99993E" w14:textId="77777777" w:rsidR="003D3A7C" w:rsidRDefault="00950330">
            <w:pPr>
              <w:pStyle w:val="aff2"/>
              <w:numPr>
                <w:ilvl w:val="1"/>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is common or different for different A-IoT devices</w:t>
            </w:r>
          </w:p>
          <w:p w14:paraId="0898DE28" w14:textId="77777777" w:rsidR="003D3A7C" w:rsidRDefault="00950330">
            <w:pPr>
              <w:pStyle w:val="aff2"/>
              <w:numPr>
                <w:ilvl w:val="1"/>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for different traffic types/command types (e.g. DT or DO-DTT) and/or different use case (e.g., Inventory or Command)</w:t>
            </w:r>
          </w:p>
          <w:p w14:paraId="6B8F571B" w14:textId="77777777" w:rsidR="003D3A7C" w:rsidRDefault="00950330">
            <w:pPr>
              <w:pStyle w:val="aff2"/>
              <w:numPr>
                <w:ilvl w:val="0"/>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2: </w:t>
            </w:r>
            <w:r>
              <w:rPr>
                <w:rFonts w:ascii="Times New Roman" w:hAnsi="Times New Roman"/>
                <w:bCs/>
                <w:sz w:val="20"/>
                <w:szCs w:val="20"/>
                <w:lang w:eastAsia="en-US"/>
              </w:rPr>
              <w:t>The corresponding D2R transmission timing T</w:t>
            </w:r>
            <w:r>
              <w:rPr>
                <w:rFonts w:ascii="Times New Roman" w:hAnsi="Times New Roman"/>
                <w:bCs/>
                <w:sz w:val="20"/>
                <w:szCs w:val="20"/>
                <w:vertAlign w:val="subscript"/>
                <w:lang w:eastAsia="en-US"/>
              </w:rPr>
              <w:t>R2D</w:t>
            </w:r>
            <w:r>
              <w:rPr>
                <w:rFonts w:ascii="Times New Roman" w:hAnsi="Times New Roman"/>
                <w:bCs/>
                <w:sz w:val="20"/>
                <w:szCs w:val="20"/>
                <w:lang w:eastAsia="en-US"/>
              </w:rPr>
              <w:t xml:space="preserve"> following a R2D transmission </w:t>
            </w:r>
            <w:r>
              <w:rPr>
                <w:rFonts w:ascii="Times New Roman" w:hAnsi="Times New Roman"/>
                <w:bCs/>
                <w:sz w:val="20"/>
                <w:szCs w:val="20"/>
              </w:rPr>
              <w:t xml:space="preserve">is determined based on the control information in the R2D transmission, where </w:t>
            </w:r>
            <w:r>
              <w:rPr>
                <w:rFonts w:ascii="Times New Roman" w:hAnsi="Times New Roman"/>
                <w:bCs/>
                <w:sz w:val="20"/>
                <w:szCs w:val="20"/>
                <w:lang w:eastAsia="en-US"/>
              </w:rPr>
              <w:t>T</w:t>
            </w:r>
            <w:r>
              <w:rPr>
                <w:rFonts w:ascii="Times New Roman" w:hAnsi="Times New Roman"/>
                <w:bCs/>
                <w:sz w:val="20"/>
                <w:szCs w:val="20"/>
                <w:vertAlign w:val="subscript"/>
                <w:lang w:eastAsia="en-US"/>
              </w:rPr>
              <w:t xml:space="preserve">R2D </w:t>
            </w:r>
            <w:r>
              <w:rPr>
                <w:rFonts w:ascii="Times New Roman" w:hAnsi="Times New Roman"/>
                <w:bCs/>
                <w:sz w:val="20"/>
                <w:szCs w:val="20"/>
                <w:lang w:eastAsia="en-US"/>
              </w:rPr>
              <w:sym w:font="Symbol" w:char="F0B3"/>
            </w:r>
            <w:r>
              <w:rPr>
                <w:rFonts w:ascii="Times New Roman" w:eastAsia="Microsoft YaHei UI" w:hAnsi="Times New Roman"/>
                <w:bCs/>
                <w:sz w:val="20"/>
                <w:szCs w:val="20"/>
              </w:rPr>
              <w:t xml:space="preserve">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p>
          <w:p w14:paraId="750D97F3" w14:textId="77777777" w:rsidR="003D3A7C" w:rsidRDefault="00950330">
            <w:pPr>
              <w:pStyle w:val="aff2"/>
              <w:numPr>
                <w:ilvl w:val="1"/>
                <w:numId w:val="6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lang w:eastAsia="zh-CN"/>
              </w:rPr>
              <w:t xml:space="preserve">FFS the maximum value(s) for </w:t>
            </w:r>
            <w:r>
              <w:rPr>
                <w:rFonts w:ascii="Times New Roman" w:hAnsi="Times New Roman"/>
                <w:bCs/>
                <w:sz w:val="20"/>
                <w:szCs w:val="20"/>
                <w:lang w:eastAsia="en-US"/>
              </w:rPr>
              <w:t>T</w:t>
            </w:r>
            <w:r>
              <w:rPr>
                <w:rFonts w:ascii="Times New Roman" w:hAnsi="Times New Roman"/>
                <w:bCs/>
                <w:sz w:val="20"/>
                <w:szCs w:val="20"/>
                <w:vertAlign w:val="subscript"/>
                <w:lang w:eastAsia="en-US"/>
              </w:rPr>
              <w:t>R2D</w:t>
            </w:r>
          </w:p>
        </w:tc>
      </w:tr>
    </w:tbl>
    <w:p w14:paraId="66D38105" w14:textId="77777777" w:rsidR="003D3A7C" w:rsidRDefault="003D3A7C">
      <w:pPr>
        <w:rPr>
          <w:rFonts w:eastAsiaTheme="minorEastAsia"/>
          <w:lang w:eastAsia="zh-CN"/>
        </w:rPr>
      </w:pPr>
    </w:p>
    <w:p w14:paraId="5B09918E" w14:textId="77777777" w:rsidR="003D3A7C" w:rsidRDefault="00950330">
      <w:pPr>
        <w:pStyle w:val="1"/>
        <w:numPr>
          <w:ilvl w:val="0"/>
          <w:numId w:val="0"/>
        </w:numPr>
        <w:ind w:left="432" w:hanging="432"/>
      </w:pPr>
      <w:r>
        <w:t xml:space="preserve">Appendix C: Study item objectives in RP-240826 </w:t>
      </w:r>
    </w:p>
    <w:tbl>
      <w:tblPr>
        <w:tblStyle w:val="afa"/>
        <w:tblW w:w="0" w:type="auto"/>
        <w:tblLook w:val="04A0" w:firstRow="1" w:lastRow="0" w:firstColumn="1" w:lastColumn="0" w:noHBand="0" w:noVBand="1"/>
      </w:tblPr>
      <w:tblGrid>
        <w:gridCol w:w="9307"/>
      </w:tblGrid>
      <w:tr w:rsidR="003D3A7C" w14:paraId="3C8DC20B" w14:textId="77777777">
        <w:tc>
          <w:tcPr>
            <w:tcW w:w="9307" w:type="dxa"/>
          </w:tcPr>
          <w:p w14:paraId="1921CE47" w14:textId="77777777" w:rsidR="003D3A7C" w:rsidRDefault="00950330">
            <w:pPr>
              <w:pStyle w:val="TableCell"/>
              <w:spacing w:before="0" w:after="60"/>
            </w:pPr>
            <w:r>
              <w:t>This study targets a further assessment at RAN WG-level of Ambient IoT, a new 3GPP IoT technology, suitable for deployment in a 3GPP system, which relies on ultra-low complexity devices with ultra-low power consumption for the very-low end IoT applications. The study shall provide clear differentiation, i.e. addressing use cases and scenarios that cannot otherwise be fulfilled based on existing 3GPP LPWA IoT technology e.g. NB-IoT including with reduced peak Tx power.</w:t>
            </w:r>
          </w:p>
          <w:p w14:paraId="40F33D87" w14:textId="77777777" w:rsidR="003D3A7C" w:rsidRDefault="00950330">
            <w:pPr>
              <w:pStyle w:val="TableCell"/>
              <w:spacing w:before="0" w:after="60"/>
              <w:rPr>
                <w:u w:val="single"/>
              </w:rPr>
            </w:pPr>
            <w:r>
              <w:rPr>
                <w:u w:val="single"/>
              </w:rPr>
              <w:t>General Scope</w:t>
            </w:r>
          </w:p>
          <w:p w14:paraId="4E8C45AD" w14:textId="77777777" w:rsidR="003D3A7C" w:rsidRDefault="00950330">
            <w:pPr>
              <w:pStyle w:val="TableCell"/>
              <w:spacing w:before="0" w:after="60"/>
            </w:pPr>
            <w:r>
              <w:t>The definitions provided in TR 38.848 are taken into this SI, and the following are the exclusive general scope:</w:t>
            </w:r>
          </w:p>
          <w:p w14:paraId="7659CB52" w14:textId="77777777" w:rsidR="003D3A7C" w:rsidRDefault="00950330" w:rsidP="00950330">
            <w:pPr>
              <w:pStyle w:val="TableCell"/>
              <w:widowControl w:val="0"/>
              <w:numPr>
                <w:ilvl w:val="0"/>
                <w:numId w:val="141"/>
              </w:numPr>
              <w:spacing w:before="0" w:after="60"/>
              <w:ind w:left="720"/>
            </w:pPr>
            <w:r>
              <w:t>The overall objective shall be to study a harmonized air interface design with minimized differences (where necessary) for Ambient IoT to enable the following devices:</w:t>
            </w:r>
          </w:p>
          <w:p w14:paraId="6DDA01F2" w14:textId="77777777" w:rsidR="003D3A7C" w:rsidRDefault="00950330" w:rsidP="00950330">
            <w:pPr>
              <w:pStyle w:val="TableCell"/>
              <w:widowControl w:val="0"/>
              <w:numPr>
                <w:ilvl w:val="0"/>
                <w:numId w:val="142"/>
              </w:numPr>
              <w:spacing w:before="0" w:after="60"/>
              <w:ind w:left="1080"/>
            </w:pPr>
            <w:r>
              <w:t>~</w:t>
            </w:r>
            <w:bookmarkStart w:id="57" w:name="_Hlk159428360"/>
            <w:r>
              <w:t>1 µW peak power consumption</w:t>
            </w:r>
            <w:bookmarkEnd w:id="57"/>
            <w:r>
              <w:t>, has energy storage, initial sampling frequency offset (SFO) up to 10</w:t>
            </w:r>
            <w:r>
              <w:rPr>
                <w:i/>
                <w:iCs/>
                <w:vertAlign w:val="superscript"/>
              </w:rPr>
              <w:t>X</w:t>
            </w:r>
            <w:r>
              <w:t xml:space="preserve"> ppm, neither DL nor UL amplification in the device. The device’s UL transmission is backs11ered on a carrier wave provided externally.</w:t>
            </w:r>
          </w:p>
          <w:p w14:paraId="5F89962D" w14:textId="77777777" w:rsidR="003D3A7C" w:rsidRDefault="00950330" w:rsidP="00950330">
            <w:pPr>
              <w:pStyle w:val="TableCell"/>
              <w:widowControl w:val="0"/>
              <w:numPr>
                <w:ilvl w:val="0"/>
                <w:numId w:val="142"/>
              </w:numPr>
              <w:spacing w:before="0" w:after="60"/>
              <w:ind w:left="1080"/>
            </w:pPr>
            <w:r>
              <w:rPr>
                <w:rFonts w:hint="eastAsia"/>
              </w:rPr>
              <w:sym w:font="Symbol" w:char="F0A3"/>
            </w:r>
            <w:r>
              <w:rPr>
                <w:rFonts w:hint="eastAsia"/>
              </w:rPr>
              <w:t xml:space="preserve"> a few hundred µW peak power consumption</w:t>
            </w:r>
            <w:r>
              <w:rPr>
                <w:rFonts w:hint="eastAsia"/>
                <w:vertAlign w:val="superscript"/>
              </w:rPr>
              <w:t>1</w:t>
            </w:r>
            <w:r>
              <w:rPr>
                <w:rFonts w:hint="eastAsia"/>
              </w:rPr>
              <w:t>, has energy storage, initial sampling frequency offset (SFO) up to 10</w:t>
            </w:r>
            <w:r>
              <w:rPr>
                <w:rFonts w:hint="eastAsia"/>
                <w:i/>
                <w:iCs/>
                <w:vertAlign w:val="superscript"/>
              </w:rPr>
              <w:t>X</w:t>
            </w:r>
            <w:r>
              <w:rPr>
                <w:rFonts w:hint="eastAsia"/>
              </w:rPr>
              <w:t xml:space="preserve"> ppm, DL and/or UL amplification in the device. </w:t>
            </w:r>
            <w:bookmarkStart w:id="58" w:name="_Hlk159435101"/>
            <w:r>
              <w:rPr>
                <w:rFonts w:hint="eastAsia"/>
              </w:rPr>
              <w:t>The device</w:t>
            </w:r>
            <w:r>
              <w:t>’</w:t>
            </w:r>
            <w:r>
              <w:rPr>
                <w:rFonts w:hint="eastAsia"/>
              </w:rPr>
              <w:t xml:space="preserve">s UL transmission may be generated internally by the </w:t>
            </w:r>
            <w:proofErr w:type="gramStart"/>
            <w:r>
              <w:rPr>
                <w:rFonts w:hint="eastAsia"/>
              </w:rPr>
              <w:t>device, or</w:t>
            </w:r>
            <w:proofErr w:type="gramEnd"/>
            <w:r>
              <w:rPr>
                <w:rFonts w:hint="eastAsia"/>
              </w:rPr>
              <w:t xml:space="preserve"> be backs11</w:t>
            </w:r>
            <w:r>
              <w:t>ered on a carrier wave provided externally.</w:t>
            </w:r>
          </w:p>
          <w:bookmarkEnd w:id="58"/>
          <w:p w14:paraId="3C532087" w14:textId="77777777" w:rsidR="003D3A7C" w:rsidRDefault="00950330" w:rsidP="00950330">
            <w:pPr>
              <w:pStyle w:val="TableCell"/>
              <w:widowControl w:val="0"/>
              <w:numPr>
                <w:ilvl w:val="0"/>
                <w:numId w:val="143"/>
              </w:numPr>
              <w:spacing w:before="0" w:after="60"/>
            </w:pPr>
            <w:r>
              <w:rPr>
                <w:i/>
                <w:iCs/>
              </w:rPr>
              <w:t xml:space="preserve">X </w:t>
            </w:r>
            <w:r>
              <w:t>is to be decided in WGs.</w:t>
            </w:r>
          </w:p>
          <w:p w14:paraId="5C13AF43" w14:textId="77777777" w:rsidR="003D3A7C" w:rsidRDefault="00950330" w:rsidP="00950330">
            <w:pPr>
              <w:pStyle w:val="TableCell"/>
              <w:widowControl w:val="0"/>
              <w:numPr>
                <w:ilvl w:val="0"/>
                <w:numId w:val="143"/>
              </w:numPr>
              <w:spacing w:before="0" w:after="60"/>
            </w:pPr>
            <w:r>
              <w:t xml:space="preserve">Coverage design target: </w:t>
            </w:r>
            <w:bookmarkStart w:id="59" w:name="_Hlk155594205"/>
            <w:r>
              <w:t>Maximum distance of 10-50 m with device indoors</w:t>
            </w:r>
            <w:bookmarkEnd w:id="59"/>
            <w:r>
              <w:t xml:space="preserve"> as per TR 38.848: “…a range that WGs can sub-select within”.</w:t>
            </w:r>
          </w:p>
          <w:p w14:paraId="7A377D78" w14:textId="77777777" w:rsidR="003D3A7C" w:rsidRDefault="00950330" w:rsidP="00950330">
            <w:pPr>
              <w:pStyle w:val="TableCell"/>
              <w:widowControl w:val="0"/>
              <w:numPr>
                <w:ilvl w:val="0"/>
                <w:numId w:val="143"/>
              </w:numPr>
              <w:spacing w:before="0" w:after="60"/>
            </w:pPr>
            <w:r>
              <w:t xml:space="preserve">For Topologies 1 &amp; 2 (UE as intermediate node under NW control) per TR 38.848, with no RRC states, no mobility (i.e. at least no cell selection/re-selection -like function), no HARQ, no ARQ. </w:t>
            </w:r>
          </w:p>
          <w:p w14:paraId="3DD56685" w14:textId="77777777" w:rsidR="003D3A7C" w:rsidRDefault="00950330">
            <w:pPr>
              <w:pStyle w:val="TableCell"/>
              <w:spacing w:before="0" w:after="60"/>
              <w:ind w:left="720"/>
            </w:pPr>
            <w:r>
              <w:rPr>
                <w:rFonts w:hint="eastAsia"/>
              </w:rPr>
              <w:t xml:space="preserve">NOTE 1: It is to be understood that </w:t>
            </w:r>
            <w:r>
              <w:t>“</w:t>
            </w:r>
            <w:r>
              <w:rPr>
                <w:rFonts w:hint="eastAsia"/>
              </w:rPr>
              <w:sym w:font="Symbol" w:char="F0A3"/>
            </w:r>
            <w:r>
              <w:rPr>
                <w:rFonts w:hint="eastAsia"/>
              </w:rPr>
              <w:t xml:space="preserve"> a few hundred µW</w:t>
            </w:r>
            <w:r>
              <w:t>”</w:t>
            </w:r>
            <w:r>
              <w:rPr>
                <w:rFonts w:hint="eastAsia"/>
              </w:rPr>
              <w:t xml:space="preserve"> means WGs are not tasked with setting a particular value, and that it will be for WG discussions to determine if a presented design with corresponding power consumption satisfies the </w:t>
            </w:r>
            <w:r>
              <w:t>“</w:t>
            </w:r>
            <w:r>
              <w:rPr>
                <w:rFonts w:hint="eastAsia"/>
              </w:rPr>
              <w:sym w:font="Symbol" w:char="F0A3"/>
            </w:r>
            <w:r>
              <w:rPr>
                <w:rFonts w:hint="eastAsia"/>
              </w:rPr>
              <w:t xml:space="preserve"> a few hundred</w:t>
            </w:r>
            <w:r>
              <w:t xml:space="preserve"> µW” requirement.</w:t>
            </w:r>
          </w:p>
          <w:p w14:paraId="3ECAD4F5" w14:textId="77777777" w:rsidR="003D3A7C" w:rsidRDefault="003D3A7C">
            <w:pPr>
              <w:pStyle w:val="TableCell"/>
              <w:spacing w:before="0" w:after="60"/>
            </w:pPr>
          </w:p>
          <w:p w14:paraId="06589047" w14:textId="77777777" w:rsidR="003D3A7C" w:rsidRDefault="00950330" w:rsidP="00950330">
            <w:pPr>
              <w:pStyle w:val="TableCell"/>
              <w:widowControl w:val="0"/>
              <w:numPr>
                <w:ilvl w:val="0"/>
                <w:numId w:val="141"/>
              </w:numPr>
              <w:spacing w:before="0" w:after="60"/>
              <w:ind w:left="720"/>
            </w:pPr>
            <w:r>
              <w:t>Deployment Scenarios with the following characteristics, referenced to the tables in Clause 4.2.2 of TR 38.848:</w:t>
            </w:r>
          </w:p>
          <w:p w14:paraId="0EA39C08" w14:textId="77777777" w:rsidR="003D3A7C" w:rsidRDefault="00950330" w:rsidP="00950330">
            <w:pPr>
              <w:pStyle w:val="TableCell"/>
              <w:widowControl w:val="0"/>
              <w:numPr>
                <w:ilvl w:val="0"/>
                <w:numId w:val="144"/>
              </w:numPr>
              <w:spacing w:before="0" w:after="60"/>
            </w:pPr>
            <w:r>
              <w:t>Deployment scenario 1 with Topology 1</w:t>
            </w:r>
          </w:p>
          <w:p w14:paraId="35A5A723" w14:textId="77777777" w:rsidR="003D3A7C" w:rsidRDefault="00950330" w:rsidP="00950330">
            <w:pPr>
              <w:pStyle w:val="TableCell"/>
              <w:widowControl w:val="0"/>
              <w:numPr>
                <w:ilvl w:val="1"/>
                <w:numId w:val="145"/>
              </w:numPr>
              <w:spacing w:before="0" w:after="60"/>
            </w:pPr>
            <w:proofErr w:type="spellStart"/>
            <w:r>
              <w:t>Basestation</w:t>
            </w:r>
            <w:proofErr w:type="spellEnd"/>
            <w:r>
              <w:t xml:space="preserve"> and coexistence characteristics: Micro-cell, co-site</w:t>
            </w:r>
          </w:p>
          <w:p w14:paraId="2F09C774" w14:textId="77777777" w:rsidR="003D3A7C" w:rsidRDefault="00950330" w:rsidP="00950330">
            <w:pPr>
              <w:pStyle w:val="TableCell"/>
              <w:widowControl w:val="0"/>
              <w:numPr>
                <w:ilvl w:val="0"/>
                <w:numId w:val="146"/>
              </w:numPr>
              <w:spacing w:before="0" w:after="60"/>
            </w:pPr>
            <w:r>
              <w:t>Deployment scenario 2 with Topology 2 and UE as intermediate node, under network control</w:t>
            </w:r>
          </w:p>
          <w:p w14:paraId="25356989" w14:textId="77777777" w:rsidR="003D3A7C" w:rsidRDefault="00950330" w:rsidP="00950330">
            <w:pPr>
              <w:pStyle w:val="TableCell"/>
              <w:widowControl w:val="0"/>
              <w:numPr>
                <w:ilvl w:val="1"/>
                <w:numId w:val="145"/>
              </w:numPr>
              <w:spacing w:before="0" w:after="60"/>
            </w:pPr>
            <w:proofErr w:type="spellStart"/>
            <w:r>
              <w:t>Basestation</w:t>
            </w:r>
            <w:proofErr w:type="spellEnd"/>
            <w:r>
              <w:t xml:space="preserve"> and coexistence characteristics: Macro-cell, co-site</w:t>
            </w:r>
          </w:p>
          <w:p w14:paraId="0D1E6FAF" w14:textId="77777777" w:rsidR="003D3A7C" w:rsidRDefault="00950330" w:rsidP="00950330">
            <w:pPr>
              <w:pStyle w:val="TableCell"/>
              <w:widowControl w:val="0"/>
              <w:numPr>
                <w:ilvl w:val="1"/>
                <w:numId w:val="145"/>
              </w:numPr>
              <w:spacing w:before="0" w:after="60"/>
              <w:rPr>
                <w:i/>
                <w:iCs/>
              </w:rPr>
            </w:pPr>
            <w:r>
              <w:t>The location of intermediate node is indoor</w:t>
            </w:r>
          </w:p>
          <w:p w14:paraId="63AF47EA" w14:textId="77777777" w:rsidR="003D3A7C" w:rsidRDefault="00950330" w:rsidP="00950330">
            <w:pPr>
              <w:pStyle w:val="TableCell"/>
              <w:widowControl w:val="0"/>
              <w:numPr>
                <w:ilvl w:val="0"/>
                <w:numId w:val="141"/>
              </w:numPr>
              <w:spacing w:before="0" w:after="60"/>
              <w:ind w:left="720"/>
            </w:pPr>
            <w:r>
              <w:t>FR1 licensed spectrum in FDD.</w:t>
            </w:r>
          </w:p>
          <w:p w14:paraId="5666D6D0" w14:textId="77777777" w:rsidR="003D3A7C" w:rsidRDefault="00950330" w:rsidP="00950330">
            <w:pPr>
              <w:pStyle w:val="TableCell"/>
              <w:widowControl w:val="0"/>
              <w:numPr>
                <w:ilvl w:val="0"/>
                <w:numId w:val="141"/>
              </w:numPr>
              <w:spacing w:before="0" w:after="60"/>
              <w:ind w:left="720"/>
            </w:pPr>
            <w:r>
              <w:t>Spectrum deployment in-band to NR, in guard-band to LTE/NR, in standalone band(s).</w:t>
            </w:r>
          </w:p>
          <w:p w14:paraId="424BDE9A" w14:textId="77777777" w:rsidR="003D3A7C" w:rsidRDefault="00950330" w:rsidP="00950330">
            <w:pPr>
              <w:pStyle w:val="TableCell"/>
              <w:widowControl w:val="0"/>
              <w:numPr>
                <w:ilvl w:val="0"/>
                <w:numId w:val="141"/>
              </w:numPr>
              <w:spacing w:before="0" w:after="60"/>
              <w:ind w:left="720"/>
            </w:pPr>
            <w:r>
              <w:t xml:space="preserve">Traffic types </w:t>
            </w:r>
            <w:bookmarkStart w:id="60" w:name="_Hlk157581612"/>
            <w:r>
              <w:t>DO-DTT, DT,</w:t>
            </w:r>
            <w:bookmarkEnd w:id="60"/>
            <w:r>
              <w:t xml:space="preserve"> with focus on rUC1 (indoor inventory) and rUC4 (indoor command). </w:t>
            </w:r>
          </w:p>
          <w:p w14:paraId="73A78924" w14:textId="77777777" w:rsidR="003D3A7C" w:rsidRDefault="00950330" w:rsidP="00950330">
            <w:pPr>
              <w:pStyle w:val="TableCell"/>
              <w:widowControl w:val="0"/>
              <w:numPr>
                <w:ilvl w:val="0"/>
                <w:numId w:val="147"/>
              </w:numPr>
              <w:spacing w:before="0" w:after="60"/>
            </w:pPr>
            <w: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7D452A0D" w14:textId="77777777" w:rsidR="003D3A7C" w:rsidRDefault="00950330">
            <w:pPr>
              <w:pStyle w:val="TableCell"/>
              <w:spacing w:before="0" w:after="60"/>
            </w:pPr>
            <w:r>
              <w:t>Transmission from Ambient IoT device (including backs11ering when used) can occur at least in UL spectrum.</w:t>
            </w:r>
          </w:p>
          <w:p w14:paraId="616B3E37" w14:textId="77777777" w:rsidR="003D3A7C" w:rsidRDefault="003D3A7C">
            <w:pPr>
              <w:pStyle w:val="TableCell"/>
              <w:spacing w:before="0" w:after="60"/>
            </w:pPr>
          </w:p>
          <w:p w14:paraId="6A3EA9CE" w14:textId="77777777" w:rsidR="003D3A7C" w:rsidRDefault="00950330">
            <w:pPr>
              <w:pStyle w:val="TableCell"/>
              <w:spacing w:before="0" w:after="60"/>
            </w:pPr>
            <w:r>
              <w:t>The following objectives are set, within the General Scope:</w:t>
            </w:r>
          </w:p>
          <w:p w14:paraId="01053E46" w14:textId="77777777" w:rsidR="003D3A7C" w:rsidRDefault="00950330" w:rsidP="00950330">
            <w:pPr>
              <w:pStyle w:val="TableCell"/>
              <w:widowControl w:val="0"/>
              <w:numPr>
                <w:ilvl w:val="0"/>
                <w:numId w:val="148"/>
              </w:numPr>
              <w:spacing w:before="0" w:after="60"/>
            </w:pPr>
            <w:r>
              <w:t>Evaluation assumptions</w:t>
            </w:r>
          </w:p>
          <w:p w14:paraId="4132AF43" w14:textId="77777777" w:rsidR="003D3A7C" w:rsidRDefault="00950330" w:rsidP="00950330">
            <w:pPr>
              <w:pStyle w:val="TableCell"/>
              <w:widowControl w:val="0"/>
              <w:numPr>
                <w:ilvl w:val="0"/>
                <w:numId w:val="149"/>
              </w:numPr>
              <w:spacing w:before="0" w:after="60"/>
            </w:pPr>
            <w:r>
              <w:t>Conclude at least the following aspects of design targets left to WGs in Clause 5 (RAN design targets) of TR 38.848 [RAN1].</w:t>
            </w:r>
          </w:p>
          <w:p w14:paraId="507A8125" w14:textId="77777777" w:rsidR="003D3A7C" w:rsidRDefault="00950330" w:rsidP="00950330">
            <w:pPr>
              <w:pStyle w:val="TableCell"/>
              <w:widowControl w:val="0"/>
              <w:numPr>
                <w:ilvl w:val="0"/>
                <w:numId w:val="150"/>
              </w:numPr>
              <w:spacing w:before="0" w:after="60"/>
            </w:pPr>
            <w:r>
              <w:t>Clause 5.3: Applicable maximum distance target values(s)</w:t>
            </w:r>
          </w:p>
          <w:p w14:paraId="06B94BA6" w14:textId="77777777" w:rsidR="003D3A7C" w:rsidRDefault="00950330" w:rsidP="00950330">
            <w:pPr>
              <w:pStyle w:val="TableCell"/>
              <w:widowControl w:val="0"/>
              <w:numPr>
                <w:ilvl w:val="0"/>
                <w:numId w:val="150"/>
              </w:numPr>
              <w:spacing w:before="0" w:after="60"/>
            </w:pPr>
            <w:r>
              <w:t>Clause 5.6: Refine the definition of latency suitable for use in RAN WGs</w:t>
            </w:r>
          </w:p>
          <w:p w14:paraId="0D97E5AA" w14:textId="77777777" w:rsidR="003D3A7C" w:rsidRDefault="00950330" w:rsidP="00950330">
            <w:pPr>
              <w:pStyle w:val="TableCell"/>
              <w:widowControl w:val="0"/>
              <w:numPr>
                <w:ilvl w:val="0"/>
                <w:numId w:val="150"/>
              </w:numPr>
              <w:spacing w:before="0" w:after="60"/>
            </w:pPr>
            <w:r>
              <w:t>Clause 5.8: 2D distribution of devices</w:t>
            </w:r>
          </w:p>
          <w:p w14:paraId="175273BE" w14:textId="77777777" w:rsidR="003D3A7C" w:rsidRDefault="00950330" w:rsidP="00950330">
            <w:pPr>
              <w:pStyle w:val="TableCell"/>
              <w:widowControl w:val="0"/>
              <w:numPr>
                <w:ilvl w:val="0"/>
                <w:numId w:val="149"/>
              </w:numPr>
              <w:spacing w:before="0" w:after="60"/>
            </w:pPr>
            <w:r>
              <w:t>Define necessary further evaluation assumptions of deployment scenarios for coverage and coexistence evaluations [RAN1, RAN4]</w:t>
            </w:r>
          </w:p>
          <w:p w14:paraId="512EF05A" w14:textId="77777777" w:rsidR="003D3A7C" w:rsidRDefault="00950330" w:rsidP="00950330">
            <w:pPr>
              <w:pStyle w:val="TableCell"/>
              <w:widowControl w:val="0"/>
              <w:numPr>
                <w:ilvl w:val="0"/>
                <w:numId w:val="149"/>
              </w:numPr>
              <w:spacing w:before="0" w:after="60"/>
            </w:pPr>
            <w:r>
              <w:t xml:space="preserve">Identify basic blocks/components of possible Ambient IoT device architectures, </w:t>
            </w:r>
            <w:proofErr w:type="gramStart"/>
            <w:r>
              <w:t>taking into account</w:t>
            </w:r>
            <w:proofErr w:type="gramEnd"/>
            <w:r>
              <w:t xml:space="preserve"> state of the art implementations of low-power low-complexity devices which meet the RAN design target for power consumption and complexity. [RAN1]</w:t>
            </w:r>
          </w:p>
          <w:p w14:paraId="10C78C9B" w14:textId="77777777" w:rsidR="003D3A7C" w:rsidRDefault="00950330" w:rsidP="00950330">
            <w:pPr>
              <w:pStyle w:val="TableCell"/>
              <w:widowControl w:val="0"/>
              <w:numPr>
                <w:ilvl w:val="0"/>
                <w:numId w:val="149"/>
              </w:numPr>
              <w:spacing w:before="0" w:after="60"/>
            </w:pPr>
            <w:r>
              <w:t>Define link budget calculation for coverage, including whether/how to model carrier wave from node(s) inside or outside the connectivity topology.</w:t>
            </w:r>
          </w:p>
          <w:p w14:paraId="5269DCF7" w14:textId="77777777" w:rsidR="003D3A7C" w:rsidRDefault="00950330">
            <w:pPr>
              <w:pStyle w:val="TableCell"/>
              <w:spacing w:before="0" w:after="60"/>
              <w:ind w:left="360"/>
            </w:pPr>
            <w:r>
              <w:t>NOTE: Assessment performance of the design targets is within the study of feasibility and necessity of proposals in the following objectives, e.g. by inspection of reference implementations in the field, simulations, analytically.</w:t>
            </w:r>
          </w:p>
          <w:p w14:paraId="424ED496" w14:textId="77777777" w:rsidR="003D3A7C" w:rsidRDefault="00950330">
            <w:pPr>
              <w:pStyle w:val="TableCell"/>
              <w:spacing w:before="0" w:after="60"/>
              <w:ind w:left="360"/>
            </w:pPr>
            <w:r>
              <w:t>NOTE: strive to minimize evaluation cases in RAN1.</w:t>
            </w:r>
          </w:p>
          <w:p w14:paraId="653E44B3" w14:textId="77777777" w:rsidR="003D3A7C" w:rsidRDefault="003D3A7C">
            <w:pPr>
              <w:pStyle w:val="TableCell"/>
              <w:spacing w:before="0" w:after="60"/>
            </w:pPr>
          </w:p>
          <w:p w14:paraId="20DE6870" w14:textId="77777777" w:rsidR="003D3A7C" w:rsidRDefault="00950330" w:rsidP="00950330">
            <w:pPr>
              <w:pStyle w:val="TableCell"/>
              <w:widowControl w:val="0"/>
              <w:numPr>
                <w:ilvl w:val="0"/>
                <w:numId w:val="148"/>
              </w:numPr>
              <w:spacing w:before="0" w:after="60"/>
            </w:pPr>
            <w:r>
              <w:t xml:space="preserve">Study necessary and feasible solutions for Ambient IoT as prescribed in the General Scope, including decisions on which functions, procedures, etc. are needed and not needed, and ensuring at least the required functionalities in Section 6.2 of TR 38.848. </w:t>
            </w:r>
          </w:p>
          <w:p w14:paraId="0F594943" w14:textId="77777777" w:rsidR="003D3A7C" w:rsidRDefault="00950330">
            <w:pPr>
              <w:pStyle w:val="TableCell"/>
              <w:spacing w:before="0" w:after="60"/>
              <w:ind w:left="360"/>
            </w:pPr>
            <w:r>
              <w:t>Study of positioning in Rel-19 is RAN3-led, limited to functionalities which would have no, or minimal, specification impact (note: this does not imply any decision relating to WI creation).</w:t>
            </w:r>
          </w:p>
          <w:p w14:paraId="6F5C4822" w14:textId="77777777" w:rsidR="003D3A7C" w:rsidRDefault="00950330">
            <w:pPr>
              <w:pStyle w:val="TableCell"/>
              <w:spacing w:before="0" w:after="60"/>
              <w:ind w:left="360"/>
            </w:pPr>
            <w:r>
              <w:t>Study the feasibility and required functionalities for proximity determination</w:t>
            </w:r>
            <w:r>
              <w:rPr>
                <w:rFonts w:eastAsia="宋体"/>
              </w:rPr>
              <w:t>, which is the determination of whether BS or intermediate UE and ambient IoT device are near each other or not</w:t>
            </w:r>
            <w:r>
              <w:t xml:space="preserve"> (coordination with SA3 is required for privacy aspects).</w:t>
            </w:r>
          </w:p>
          <w:p w14:paraId="4248346A" w14:textId="77777777" w:rsidR="003D3A7C" w:rsidRDefault="00950330" w:rsidP="00950330">
            <w:pPr>
              <w:pStyle w:val="TableCell"/>
              <w:widowControl w:val="0"/>
              <w:numPr>
                <w:ilvl w:val="0"/>
                <w:numId w:val="147"/>
              </w:numPr>
              <w:spacing w:before="0" w:after="60"/>
            </w:pPr>
            <w:r>
              <w:t>RAN1-led:</w:t>
            </w:r>
          </w:p>
          <w:p w14:paraId="670FAE48" w14:textId="77777777" w:rsidR="003D3A7C" w:rsidRDefault="00950330">
            <w:pPr>
              <w:pStyle w:val="TableCell"/>
              <w:spacing w:before="0" w:after="60"/>
              <w:ind w:left="720"/>
            </w:pPr>
            <w:r>
              <w:t>For the Ambient IoT DL and UL:</w:t>
            </w:r>
          </w:p>
          <w:p w14:paraId="5F9DEFF3" w14:textId="77777777" w:rsidR="003D3A7C" w:rsidRDefault="00950330" w:rsidP="00950330">
            <w:pPr>
              <w:pStyle w:val="TableCell"/>
              <w:widowControl w:val="0"/>
              <w:numPr>
                <w:ilvl w:val="0"/>
                <w:numId w:val="151"/>
              </w:numPr>
              <w:spacing w:before="0" w:after="60"/>
            </w:pPr>
            <w:r>
              <w:t>Frame structure, synchronization and timing, random access</w:t>
            </w:r>
          </w:p>
          <w:p w14:paraId="490B176A" w14:textId="77777777" w:rsidR="003D3A7C" w:rsidRDefault="00950330" w:rsidP="00950330">
            <w:pPr>
              <w:pStyle w:val="TableCell"/>
              <w:widowControl w:val="0"/>
              <w:numPr>
                <w:ilvl w:val="0"/>
                <w:numId w:val="151"/>
              </w:numPr>
              <w:spacing w:before="0" w:after="60"/>
            </w:pPr>
            <w:r>
              <w:t>Numerologies, bandwidths, and multiple access</w:t>
            </w:r>
          </w:p>
          <w:p w14:paraId="498E2B0D" w14:textId="77777777" w:rsidR="003D3A7C" w:rsidRDefault="00950330" w:rsidP="00950330">
            <w:pPr>
              <w:pStyle w:val="TableCell"/>
              <w:widowControl w:val="0"/>
              <w:numPr>
                <w:ilvl w:val="0"/>
                <w:numId w:val="151"/>
              </w:numPr>
              <w:spacing w:before="0" w:after="60"/>
            </w:pPr>
            <w:r>
              <w:t>Waveforms and modulations</w:t>
            </w:r>
          </w:p>
          <w:p w14:paraId="6E1680FD" w14:textId="77777777" w:rsidR="003D3A7C" w:rsidRDefault="00950330" w:rsidP="00950330">
            <w:pPr>
              <w:pStyle w:val="TableCell"/>
              <w:widowControl w:val="0"/>
              <w:numPr>
                <w:ilvl w:val="0"/>
                <w:numId w:val="151"/>
              </w:numPr>
              <w:spacing w:before="0" w:after="60"/>
            </w:pPr>
            <w:r>
              <w:t>Channel coding</w:t>
            </w:r>
          </w:p>
          <w:p w14:paraId="705F5FFF" w14:textId="77777777" w:rsidR="003D3A7C" w:rsidRDefault="00950330" w:rsidP="00950330">
            <w:pPr>
              <w:pStyle w:val="TableCell"/>
              <w:widowControl w:val="0"/>
              <w:numPr>
                <w:ilvl w:val="0"/>
                <w:numId w:val="151"/>
              </w:numPr>
              <w:spacing w:before="0" w:after="60"/>
            </w:pPr>
            <w:r>
              <w:t>Downlink channel/signal aspects</w:t>
            </w:r>
          </w:p>
          <w:p w14:paraId="15F29DAB" w14:textId="77777777" w:rsidR="003D3A7C" w:rsidRDefault="00950330" w:rsidP="00950330">
            <w:pPr>
              <w:pStyle w:val="TableCell"/>
              <w:widowControl w:val="0"/>
              <w:numPr>
                <w:ilvl w:val="0"/>
                <w:numId w:val="151"/>
              </w:numPr>
              <w:spacing w:before="0" w:after="60"/>
            </w:pPr>
            <w:r>
              <w:t>Uplink channel/signal aspects</w:t>
            </w:r>
          </w:p>
          <w:p w14:paraId="17976F7B" w14:textId="77777777" w:rsidR="003D3A7C" w:rsidRDefault="00950330" w:rsidP="00950330">
            <w:pPr>
              <w:pStyle w:val="TableCell"/>
              <w:widowControl w:val="0"/>
              <w:numPr>
                <w:ilvl w:val="0"/>
                <w:numId w:val="151"/>
              </w:numPr>
              <w:spacing w:before="0" w:after="60"/>
            </w:pPr>
            <w:r>
              <w:t>Scheduling and timing relationships</w:t>
            </w:r>
          </w:p>
          <w:p w14:paraId="279C8AAA" w14:textId="77777777" w:rsidR="003D3A7C" w:rsidRDefault="00950330" w:rsidP="00950330">
            <w:pPr>
              <w:pStyle w:val="TableCell"/>
              <w:widowControl w:val="0"/>
              <w:numPr>
                <w:ilvl w:val="0"/>
                <w:numId w:val="151"/>
              </w:numPr>
              <w:spacing w:before="0" w:after="60"/>
            </w:pPr>
            <w:r>
              <w:t xml:space="preserve">Study necessary characteristics of carrier-wave waveform for a carrier wave provided externally to the Ambient IoT device, including for interference handling at Ambient IoT UL receiver, and at NR </w:t>
            </w:r>
            <w:proofErr w:type="spellStart"/>
            <w:r>
              <w:t>basestation</w:t>
            </w:r>
            <w:proofErr w:type="spellEnd"/>
            <w:r>
              <w:t xml:space="preserve">. </w:t>
            </w:r>
          </w:p>
          <w:p w14:paraId="3B807273" w14:textId="77777777" w:rsidR="003D3A7C" w:rsidRDefault="00950330">
            <w:pPr>
              <w:pStyle w:val="TableCell"/>
              <w:spacing w:before="0" w:after="60"/>
              <w:ind w:left="720"/>
            </w:pPr>
            <w:r>
              <w:t>For Topology 2, no difference in physical layer design from Topology 1.</w:t>
            </w:r>
          </w:p>
          <w:p w14:paraId="49B385AF" w14:textId="77777777" w:rsidR="003D3A7C" w:rsidRDefault="00950330" w:rsidP="00950330">
            <w:pPr>
              <w:pStyle w:val="TableCell"/>
              <w:widowControl w:val="0"/>
              <w:numPr>
                <w:ilvl w:val="0"/>
                <w:numId w:val="147"/>
              </w:numPr>
              <w:spacing w:before="0" w:after="60"/>
            </w:pPr>
            <w:r>
              <w:t>RAN2-led:</w:t>
            </w:r>
          </w:p>
          <w:p w14:paraId="071C7799" w14:textId="77777777" w:rsidR="003D3A7C" w:rsidRDefault="00950330" w:rsidP="00950330">
            <w:pPr>
              <w:pStyle w:val="TableCell"/>
              <w:widowControl w:val="0"/>
              <w:numPr>
                <w:ilvl w:val="0"/>
                <w:numId w:val="152"/>
              </w:numPr>
              <w:spacing w:before="0" w:after="60"/>
            </w:pPr>
            <w:r>
              <w:t xml:space="preserve">Study and decide which functions are needed for an Ambient IoT compact protocol stack and lightweight </w:t>
            </w:r>
            <w:proofErr w:type="spellStart"/>
            <w:r>
              <w:t>signalling</w:t>
            </w:r>
            <w:proofErr w:type="spellEnd"/>
            <w:r>
              <w:t xml:space="preserve"> procedure to enable DO-DTT and DT data </w:t>
            </w:r>
            <w:proofErr w:type="gramStart"/>
            <w:r>
              <w:t>transmission, and</w:t>
            </w:r>
            <w:proofErr w:type="gramEnd"/>
            <w:r>
              <w:t xml:space="preserve"> study those functions.</w:t>
            </w:r>
          </w:p>
          <w:p w14:paraId="6A24E712" w14:textId="77777777" w:rsidR="003D3A7C" w:rsidRDefault="00950330">
            <w:pPr>
              <w:pStyle w:val="TableCell"/>
              <w:spacing w:before="0" w:after="60"/>
              <w:ind w:left="1080"/>
            </w:pPr>
            <w:r>
              <w:t>For example:</w:t>
            </w:r>
          </w:p>
          <w:p w14:paraId="24C18A1D" w14:textId="77777777" w:rsidR="003D3A7C" w:rsidRDefault="00950330" w:rsidP="00950330">
            <w:pPr>
              <w:pStyle w:val="TableCell"/>
              <w:widowControl w:val="0"/>
              <w:numPr>
                <w:ilvl w:val="0"/>
                <w:numId w:val="153"/>
              </w:numPr>
              <w:spacing w:before="0" w:after="60"/>
            </w:pPr>
            <w:r>
              <w:t>Paging</w:t>
            </w:r>
          </w:p>
          <w:p w14:paraId="2FDC3594" w14:textId="77777777" w:rsidR="003D3A7C" w:rsidRDefault="00950330" w:rsidP="00950330">
            <w:pPr>
              <w:pStyle w:val="TableCell"/>
              <w:widowControl w:val="0"/>
              <w:numPr>
                <w:ilvl w:val="0"/>
                <w:numId w:val="153"/>
              </w:numPr>
              <w:spacing w:before="0" w:after="60"/>
            </w:pPr>
            <w:r>
              <w:t>Random access</w:t>
            </w:r>
          </w:p>
          <w:p w14:paraId="2E004DB4" w14:textId="77777777" w:rsidR="003D3A7C" w:rsidRDefault="00950330" w:rsidP="00950330">
            <w:pPr>
              <w:pStyle w:val="TableCell"/>
              <w:widowControl w:val="0"/>
              <w:numPr>
                <w:ilvl w:val="0"/>
                <w:numId w:val="153"/>
              </w:numPr>
              <w:spacing w:before="0" w:after="60"/>
            </w:pPr>
            <w:r>
              <w:t xml:space="preserve">Data transmission, including necessary radio resource control aspects, respecting the limitation in the General Scope </w:t>
            </w:r>
          </w:p>
          <w:p w14:paraId="5CB1AB2F" w14:textId="77777777" w:rsidR="003D3A7C" w:rsidRDefault="00950330" w:rsidP="00950330">
            <w:pPr>
              <w:pStyle w:val="TableCell"/>
              <w:widowControl w:val="0"/>
              <w:numPr>
                <w:ilvl w:val="0"/>
                <w:numId w:val="153"/>
              </w:numPr>
              <w:spacing w:before="0" w:after="60"/>
            </w:pPr>
            <w:r>
              <w:t>Interactions with upper layers</w:t>
            </w:r>
          </w:p>
          <w:p w14:paraId="27011E24" w14:textId="77777777" w:rsidR="003D3A7C" w:rsidRDefault="00950330">
            <w:pPr>
              <w:pStyle w:val="TableCell"/>
              <w:spacing w:before="0" w:after="60"/>
              <w:ind w:left="1080"/>
            </w:pPr>
            <w:r>
              <w:t>For functionalities not listed above, they are studied only if found essential.</w:t>
            </w:r>
          </w:p>
          <w:p w14:paraId="70EE0C6A" w14:textId="77777777" w:rsidR="003D3A7C" w:rsidRDefault="00950330" w:rsidP="00950330">
            <w:pPr>
              <w:pStyle w:val="TableCell"/>
              <w:widowControl w:val="0"/>
              <w:numPr>
                <w:ilvl w:val="0"/>
                <w:numId w:val="147"/>
              </w:numPr>
              <w:spacing w:before="0" w:after="60"/>
            </w:pPr>
            <w:r>
              <w:lastRenderedPageBreak/>
              <w:t>RAN3-led:</w:t>
            </w:r>
          </w:p>
          <w:p w14:paraId="775F2754" w14:textId="77777777" w:rsidR="003D3A7C" w:rsidRDefault="00950330" w:rsidP="00950330">
            <w:pPr>
              <w:pStyle w:val="TableCell"/>
              <w:widowControl w:val="0"/>
              <w:numPr>
                <w:ilvl w:val="0"/>
                <w:numId w:val="154"/>
              </w:numPr>
              <w:spacing w:before="0" w:after="60"/>
            </w:pPr>
            <w:r>
              <w:t>Identify necessary impacts on signaling and procedures for CN-RAN interface, to enable:</w:t>
            </w:r>
          </w:p>
          <w:p w14:paraId="1874C637" w14:textId="77777777" w:rsidR="003D3A7C" w:rsidRDefault="00950330" w:rsidP="00950330">
            <w:pPr>
              <w:pStyle w:val="TableCell"/>
              <w:widowControl w:val="0"/>
              <w:numPr>
                <w:ilvl w:val="0"/>
                <w:numId w:val="153"/>
              </w:numPr>
              <w:spacing w:before="0" w:after="60"/>
            </w:pPr>
            <w:r>
              <w:t xml:space="preserve">Paging  </w:t>
            </w:r>
          </w:p>
          <w:p w14:paraId="52E4F9D5" w14:textId="77777777" w:rsidR="003D3A7C" w:rsidRDefault="00950330" w:rsidP="00950330">
            <w:pPr>
              <w:pStyle w:val="TableCell"/>
              <w:widowControl w:val="0"/>
              <w:numPr>
                <w:ilvl w:val="0"/>
                <w:numId w:val="153"/>
              </w:numPr>
              <w:spacing w:before="0" w:after="60"/>
            </w:pPr>
            <w:r>
              <w:t>Device context management</w:t>
            </w:r>
          </w:p>
          <w:p w14:paraId="35512FA7" w14:textId="77777777" w:rsidR="003D3A7C" w:rsidRDefault="00950330" w:rsidP="00950330">
            <w:pPr>
              <w:pStyle w:val="TableCell"/>
              <w:widowControl w:val="0"/>
              <w:numPr>
                <w:ilvl w:val="0"/>
                <w:numId w:val="153"/>
              </w:numPr>
              <w:spacing w:before="0" w:after="60"/>
            </w:pPr>
            <w:r>
              <w:t>Data transport</w:t>
            </w:r>
          </w:p>
          <w:p w14:paraId="069DFA41" w14:textId="77777777" w:rsidR="003D3A7C" w:rsidRDefault="00950330" w:rsidP="00950330">
            <w:pPr>
              <w:pStyle w:val="TableCell"/>
              <w:widowControl w:val="0"/>
              <w:numPr>
                <w:ilvl w:val="0"/>
                <w:numId w:val="154"/>
              </w:numPr>
              <w:spacing w:before="0" w:after="60"/>
            </w:pPr>
            <w:r>
              <w:t>Identify RAN architecture aspects, including whether support for split architecture is necessary.</w:t>
            </w:r>
          </w:p>
          <w:p w14:paraId="75964842" w14:textId="77777777" w:rsidR="003D3A7C" w:rsidRDefault="00950330" w:rsidP="00950330">
            <w:pPr>
              <w:pStyle w:val="TableCell"/>
              <w:widowControl w:val="0"/>
              <w:numPr>
                <w:ilvl w:val="0"/>
                <w:numId w:val="154"/>
              </w:numPr>
              <w:spacing w:before="0" w:after="60"/>
            </w:pPr>
            <w:r>
              <w:t>Identify potential solutions for locating an Ambient IoT device with no specification impact, e.g. reusing existing user location report, or minimal specification impact to convey location information to core network.</w:t>
            </w:r>
          </w:p>
          <w:p w14:paraId="215EF21B" w14:textId="77777777" w:rsidR="003D3A7C" w:rsidRDefault="00950330" w:rsidP="00950330">
            <w:pPr>
              <w:pStyle w:val="TableCell"/>
              <w:widowControl w:val="0"/>
              <w:numPr>
                <w:ilvl w:val="0"/>
                <w:numId w:val="147"/>
              </w:numPr>
              <w:spacing w:before="0" w:after="60"/>
            </w:pPr>
            <w:r>
              <w:t>RAN4-led:</w:t>
            </w:r>
          </w:p>
          <w:p w14:paraId="527ABF76" w14:textId="77777777" w:rsidR="003D3A7C" w:rsidRDefault="00950330" w:rsidP="00950330">
            <w:pPr>
              <w:pStyle w:val="TableCell"/>
              <w:widowControl w:val="0"/>
              <w:numPr>
                <w:ilvl w:val="0"/>
                <w:numId w:val="154"/>
              </w:numPr>
              <w:spacing w:before="0" w:after="60"/>
            </w:pPr>
            <w:r>
              <w:t>Coexistence study of Ambient IoT and NR/LTE.</w:t>
            </w:r>
          </w:p>
          <w:p w14:paraId="4A1000E9" w14:textId="77777777" w:rsidR="003D3A7C" w:rsidRDefault="00950330" w:rsidP="00950330">
            <w:pPr>
              <w:pStyle w:val="TableCell"/>
              <w:widowControl w:val="0"/>
              <w:numPr>
                <w:ilvl w:val="0"/>
                <w:numId w:val="154"/>
              </w:numPr>
              <w:spacing w:before="0" w:after="60"/>
            </w:pPr>
            <w:r>
              <w:t>RF requirements study for Ambient IoT:</w:t>
            </w:r>
          </w:p>
          <w:p w14:paraId="62FFCBD3" w14:textId="77777777" w:rsidR="003D3A7C" w:rsidRDefault="00950330" w:rsidP="00950330">
            <w:pPr>
              <w:pStyle w:val="TableCell"/>
              <w:widowControl w:val="0"/>
              <w:numPr>
                <w:ilvl w:val="0"/>
                <w:numId w:val="153"/>
              </w:numPr>
              <w:spacing w:before="0" w:after="60"/>
            </w:pPr>
            <w:r>
              <w:t>Ambient IoT BS transmission and reception</w:t>
            </w:r>
          </w:p>
          <w:p w14:paraId="0A3B4E0C" w14:textId="77777777" w:rsidR="003D3A7C" w:rsidRDefault="00950330" w:rsidP="00950330">
            <w:pPr>
              <w:pStyle w:val="TableCell"/>
              <w:widowControl w:val="0"/>
              <w:numPr>
                <w:ilvl w:val="0"/>
                <w:numId w:val="153"/>
              </w:numPr>
              <w:spacing w:before="0" w:after="60"/>
            </w:pPr>
            <w:r>
              <w:t>Ambient IoT Device, as per the General Scope, transmission and reception</w:t>
            </w:r>
          </w:p>
          <w:p w14:paraId="202DE785" w14:textId="77777777" w:rsidR="003D3A7C" w:rsidRDefault="00950330" w:rsidP="00950330">
            <w:pPr>
              <w:pStyle w:val="TableCell"/>
              <w:widowControl w:val="0"/>
              <w:numPr>
                <w:ilvl w:val="0"/>
                <w:numId w:val="153"/>
              </w:numPr>
              <w:spacing w:before="0" w:after="60"/>
            </w:pPr>
            <w:r>
              <w:t>Intermediate node (UE), as per the General Scope, transmission and reception</w:t>
            </w:r>
          </w:p>
          <w:p w14:paraId="1C17A5E5" w14:textId="77777777" w:rsidR="003D3A7C" w:rsidRDefault="003D3A7C">
            <w:pPr>
              <w:pStyle w:val="TableCell"/>
              <w:spacing w:before="0" w:after="60"/>
            </w:pPr>
          </w:p>
          <w:p w14:paraId="52440E18" w14:textId="77777777" w:rsidR="003D3A7C" w:rsidRDefault="00950330">
            <w:pPr>
              <w:pStyle w:val="TableCell"/>
              <w:spacing w:before="0" w:after="60"/>
            </w:pPr>
            <w:r>
              <w:t>RAN2 and RAN3 are expected to identify RAN-CN functional split in coordination with SA2.</w:t>
            </w:r>
          </w:p>
          <w:p w14:paraId="17DD88A3" w14:textId="77777777" w:rsidR="003D3A7C" w:rsidRDefault="003D3A7C">
            <w:pPr>
              <w:pStyle w:val="TableCell"/>
              <w:spacing w:before="0" w:after="60"/>
            </w:pPr>
          </w:p>
          <w:p w14:paraId="28CF877E" w14:textId="77777777" w:rsidR="003D3A7C" w:rsidRDefault="00950330">
            <w:pPr>
              <w:pStyle w:val="TableCell"/>
              <w:spacing w:before="0" w:after="60"/>
            </w:pPr>
            <w:r>
              <w:t xml:space="preserve">Note: This study shall target for an IoT segment well below the existing 3GPP IoT technologies, e.g. NB-IoT, </w:t>
            </w:r>
            <w:proofErr w:type="spellStart"/>
            <w:r>
              <w:t>eMTC</w:t>
            </w:r>
            <w:proofErr w:type="spellEnd"/>
            <w:r>
              <w:t xml:space="preserve">, </w:t>
            </w:r>
            <w:proofErr w:type="spellStart"/>
            <w:r>
              <w:t>RedCap</w:t>
            </w:r>
            <w:proofErr w:type="spellEnd"/>
            <w:r>
              <w:t>, etc. The study shall not aim to replace existing 3GPP LPWA technologies.</w:t>
            </w:r>
          </w:p>
        </w:tc>
      </w:tr>
    </w:tbl>
    <w:p w14:paraId="2559EE99" w14:textId="77777777" w:rsidR="003D3A7C" w:rsidRDefault="003D3A7C"/>
    <w:p w14:paraId="06232BD1" w14:textId="77777777" w:rsidR="003D3A7C" w:rsidRDefault="003D3A7C"/>
    <w:sectPr w:rsidR="003D3A7C">
      <w:footerReference w:type="default" r:id="rId117"/>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1320F9" w14:textId="77777777" w:rsidR="00794BDB" w:rsidRDefault="00794BDB">
      <w:pPr>
        <w:spacing w:line="240" w:lineRule="auto"/>
      </w:pPr>
      <w:r>
        <w:separator/>
      </w:r>
    </w:p>
  </w:endnote>
  <w:endnote w:type="continuationSeparator" w:id="0">
    <w:p w14:paraId="62CAF57C" w14:textId="77777777" w:rsidR="00794BDB" w:rsidRDefault="00794BD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Ericsson Hilda">
    <w:altName w:val="Calibri"/>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panose1 w:val="00000000000000000000"/>
    <w:charset w:val="00"/>
    <w:family w:val="roman"/>
    <w:notTrueType/>
    <w:pitch w:val="default"/>
  </w:font>
  <w:font w:name="Liberation Sans">
    <w:altName w:val="Arial"/>
    <w:charset w:val="00"/>
    <w:family w:val="roman"/>
    <w:pitch w:val="variable"/>
  </w:font>
  <w:font w:name="Noto Sans CJK SC">
    <w:altName w:val="Segoe Print"/>
    <w:panose1 w:val="00000000000000000000"/>
    <w:charset w:val="00"/>
    <w:family w:val="roman"/>
    <w:notTrueType/>
    <w:pitch w:val="default"/>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variable"/>
    <w:sig w:usb0="E0002EFF" w:usb1="C000785B" w:usb2="00000009" w:usb3="00000000" w:csb0="000001FF"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panose1 w:val="00000000000000000000"/>
    <w:charset w:val="00"/>
    <w:family w:val="roman"/>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9EE40B" w14:textId="77777777" w:rsidR="003D3A7C" w:rsidRDefault="00000000">
    <w:pPr>
      <w:pStyle w:val="af0"/>
    </w:pPr>
    <w:sdt>
      <w:sdtPr>
        <w:id w:val="-1696229097"/>
      </w:sdtPr>
      <w:sdtContent>
        <w:r w:rsidR="00950330">
          <w:fldChar w:fldCharType="begin"/>
        </w:r>
        <w:r w:rsidR="00950330">
          <w:instrText>PAGE   \* MERGEFORMAT</w:instrText>
        </w:r>
        <w:r w:rsidR="00950330">
          <w:fldChar w:fldCharType="separate"/>
        </w:r>
        <w:r w:rsidR="006F3EF1" w:rsidRPr="006F3EF1">
          <w:rPr>
            <w:noProof/>
            <w:lang w:val="zh-CN" w:eastAsia="zh-CN"/>
          </w:rPr>
          <w:t>85</w:t>
        </w:r>
        <w:r w:rsidR="00950330">
          <w:fldChar w:fldCharType="end"/>
        </w:r>
      </w:sdtContent>
    </w:sdt>
  </w:p>
  <w:p w14:paraId="0F9F6ED0" w14:textId="77777777" w:rsidR="003D3A7C" w:rsidRDefault="003D3A7C">
    <w:pPr>
      <w:pStyle w:val="af0"/>
      <w:jc w:val="both"/>
      <w:rPr>
        <w:rFonts w:eastAsia="Yu Minch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6E38B1" w14:textId="77777777" w:rsidR="00794BDB" w:rsidRDefault="00794BDB">
      <w:pPr>
        <w:spacing w:after="0"/>
      </w:pPr>
      <w:r>
        <w:separator/>
      </w:r>
    </w:p>
  </w:footnote>
  <w:footnote w:type="continuationSeparator" w:id="0">
    <w:p w14:paraId="788B0561" w14:textId="77777777" w:rsidR="00794BDB" w:rsidRDefault="00794BD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3" w15:restartNumberingAfterBreak="0">
    <w:nsid w:val="01BB012E"/>
    <w:multiLevelType w:val="multilevel"/>
    <w:tmpl w:val="01BB012E"/>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25C2E88"/>
    <w:multiLevelType w:val="multilevel"/>
    <w:tmpl w:val="025C2E88"/>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27F7CFD"/>
    <w:multiLevelType w:val="multilevel"/>
    <w:tmpl w:val="027F7CF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33D61CC"/>
    <w:multiLevelType w:val="multilevel"/>
    <w:tmpl w:val="033D61C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5233B12"/>
    <w:multiLevelType w:val="multilevel"/>
    <w:tmpl w:val="05233B12"/>
    <w:lvl w:ilvl="0">
      <w:start w:val="1"/>
      <w:numFmt w:val="bullet"/>
      <w:lvlText w:val=""/>
      <w:lvlJc w:val="left"/>
      <w:pPr>
        <w:ind w:left="360" w:hanging="360"/>
      </w:pPr>
      <w:rPr>
        <w:rFonts w:ascii="Symbol" w:hAnsi="Symbo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880" w:hanging="440"/>
      </w:pPr>
      <w:rPr>
        <w:rFonts w:ascii="Times New Roman" w:eastAsia="MS Mincho"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5596272"/>
    <w:multiLevelType w:val="multilevel"/>
    <w:tmpl w:val="05596272"/>
    <w:lvl w:ilvl="0">
      <w:start w:val="1"/>
      <w:numFmt w:val="decimal"/>
      <w:pStyle w:val="1"/>
      <w:lvlText w:val="%1"/>
      <w:lvlJc w:val="left"/>
      <w:pPr>
        <w:ind w:left="432" w:hanging="432"/>
      </w:pPr>
    </w:lvl>
    <w:lvl w:ilvl="1">
      <w:start w:val="1"/>
      <w:numFmt w:val="decimal"/>
      <w:lvlText w:val="%1.%2"/>
      <w:lvlJc w:val="left"/>
      <w:pPr>
        <w:ind w:left="576" w:hanging="576"/>
      </w:pPr>
      <w:rPr>
        <w:b w:val="0"/>
        <w:bCs w:val="0"/>
      </w:rPr>
    </w:lvl>
    <w:lvl w:ilvl="2">
      <w:start w:val="1"/>
      <w:numFmt w:val="decimal"/>
      <w:pStyle w:val="30"/>
      <w:lvlText w:val="%1.%2.%3"/>
      <w:lvlJc w:val="left"/>
      <w:pPr>
        <w:ind w:left="720" w:hanging="720"/>
      </w:pPr>
      <w:rPr>
        <w:b w:val="0"/>
        <w:bCs w:val="0"/>
        <w:lang w:val="en-US"/>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9" w15:restartNumberingAfterBreak="0">
    <w:nsid w:val="068D6F0F"/>
    <w:multiLevelType w:val="multilevel"/>
    <w:tmpl w:val="068D6F0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6994F85"/>
    <w:multiLevelType w:val="multilevel"/>
    <w:tmpl w:val="06994F8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7EA5052"/>
    <w:multiLevelType w:val="multilevel"/>
    <w:tmpl w:val="07EA5052"/>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MS Mincho" w:hAnsi="Times New Roman" w:cs="Times New Roman"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83F1586"/>
    <w:multiLevelType w:val="multilevel"/>
    <w:tmpl w:val="083F158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8BD6DB9"/>
    <w:multiLevelType w:val="multilevel"/>
    <w:tmpl w:val="08BD6DB9"/>
    <w:lvl w:ilvl="0">
      <w:numFmt w:val="bullet"/>
      <w:lvlText w:val="•"/>
      <w:lvlJc w:val="left"/>
      <w:pPr>
        <w:ind w:left="440" w:hanging="440"/>
      </w:pPr>
      <w:rPr>
        <w:rFonts w:ascii="Times New Roman" w:eastAsia="宋体" w:hAnsi="Times New Roman" w:hint="default"/>
      </w:rPr>
    </w:lvl>
    <w:lvl w:ilvl="1">
      <w:start w:val="23"/>
      <w:numFmt w:val="bullet"/>
      <w:lvlText w:val="-"/>
      <w:lvlJc w:val="left"/>
      <w:pPr>
        <w:ind w:left="860" w:hanging="440"/>
      </w:pPr>
      <w:rPr>
        <w:rFonts w:ascii="Arial" w:eastAsia="Batang"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9250E54"/>
    <w:multiLevelType w:val="multilevel"/>
    <w:tmpl w:val="09250E5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9FC39AC"/>
    <w:multiLevelType w:val="multilevel"/>
    <w:tmpl w:val="09FC39A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ABA4160"/>
    <w:multiLevelType w:val="multilevel"/>
    <w:tmpl w:val="0ABA4160"/>
    <w:lvl w:ilvl="0">
      <w:start w:val="1"/>
      <w:numFmt w:val="bullet"/>
      <w:lvlText w:val="–"/>
      <w:lvlJc w:val="left"/>
      <w:pPr>
        <w:ind w:left="840" w:hanging="420"/>
      </w:pPr>
      <w:rPr>
        <w:rFonts w:ascii="Calibri" w:hAnsi="Calibri"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0C1B0924"/>
    <w:multiLevelType w:val="multilevel"/>
    <w:tmpl w:val="0C1B092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DD566B7"/>
    <w:multiLevelType w:val="multilevel"/>
    <w:tmpl w:val="0DD566B7"/>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E213232"/>
    <w:multiLevelType w:val="multilevel"/>
    <w:tmpl w:val="0E21323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Letter"/>
      <w:lvlText w:val="%3)"/>
      <w:lvlJc w:val="left"/>
      <w:pPr>
        <w:ind w:left="2055" w:hanging="435"/>
      </w:pPr>
      <w:rPr>
        <w:rFonts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0E521D13"/>
    <w:multiLevelType w:val="multilevel"/>
    <w:tmpl w:val="0E521D13"/>
    <w:lvl w:ilvl="0">
      <w:start w:val="1"/>
      <w:numFmt w:val="bullet"/>
      <w:lvlText w:val="•"/>
      <w:lvlJc w:val="left"/>
      <w:pPr>
        <w:ind w:left="440" w:hanging="440"/>
      </w:pPr>
      <w:rPr>
        <w:rFonts w:ascii="Arial" w:hAnsi="Arial"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0E923184"/>
    <w:multiLevelType w:val="multilevel"/>
    <w:tmpl w:val="0E923184"/>
    <w:lvl w:ilvl="0">
      <w:numFmt w:val="bullet"/>
      <w:lvlText w:val=""/>
      <w:lvlJc w:val="left"/>
      <w:pPr>
        <w:ind w:left="420" w:hanging="420"/>
      </w:pPr>
      <w:rPr>
        <w:rFonts w:ascii="Symbol" w:eastAsia="宋体" w:hAnsi="Symbol" w:cs="Times New Roman"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F015A6A"/>
    <w:multiLevelType w:val="multilevel"/>
    <w:tmpl w:val="0F015A6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0507E65"/>
    <w:multiLevelType w:val="multilevel"/>
    <w:tmpl w:val="10507E65"/>
    <w:lvl w:ilvl="0">
      <w:start w:val="1"/>
      <w:numFmt w:val="bullet"/>
      <w:lvlText w:val=""/>
      <w:lvlJc w:val="left"/>
      <w:pPr>
        <w:ind w:left="640" w:hanging="440"/>
      </w:pPr>
      <w:rPr>
        <w:rFonts w:ascii="Wingdings" w:hAnsi="Wingdings" w:hint="default"/>
      </w:rPr>
    </w:lvl>
    <w:lvl w:ilvl="1">
      <w:start w:val="1"/>
      <w:numFmt w:val="bullet"/>
      <w:lvlText w:val=""/>
      <w:lvlJc w:val="left"/>
      <w:pPr>
        <w:ind w:left="1080" w:hanging="440"/>
      </w:pPr>
      <w:rPr>
        <w:rFonts w:ascii="Wingdings" w:hAnsi="Wingdings"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24"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10EE37CD"/>
    <w:multiLevelType w:val="multilevel"/>
    <w:tmpl w:val="10EE37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17031A7"/>
    <w:multiLevelType w:val="multilevel"/>
    <w:tmpl w:val="117031A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20574D9"/>
    <w:multiLevelType w:val="multilevel"/>
    <w:tmpl w:val="120574D9"/>
    <w:lvl w:ilvl="0">
      <w:numFmt w:val="bullet"/>
      <w:lvlText w:val="•"/>
      <w:lvlJc w:val="left"/>
      <w:pPr>
        <w:ind w:left="420" w:hanging="420"/>
      </w:pPr>
      <w:rPr>
        <w:rFonts w:ascii="Times New Roman" w:eastAsia="宋体" w:hAnsi="Times New Roman" w:hint="default"/>
      </w:rPr>
    </w:lvl>
    <w:lvl w:ilvl="1">
      <w:numFmt w:val="bullet"/>
      <w:lvlText w:val="•"/>
      <w:lvlJc w:val="left"/>
      <w:pPr>
        <w:ind w:left="840" w:hanging="42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2BA294B"/>
    <w:multiLevelType w:val="multilevel"/>
    <w:tmpl w:val="12BA294B"/>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880" w:hanging="440"/>
      </w:pPr>
      <w:rPr>
        <w:rFonts w:ascii="Times New Roman" w:eastAsia="MS Mincho"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30" w15:restartNumberingAfterBreak="0">
    <w:nsid w:val="15603A25"/>
    <w:multiLevelType w:val="multilevel"/>
    <w:tmpl w:val="15603A25"/>
    <w:lvl w:ilvl="0">
      <w:start w:val="1"/>
      <w:numFmt w:val="upperLetter"/>
      <w:lvlText w:val="%1."/>
      <w:lvlJc w:val="left"/>
      <w:pPr>
        <w:ind w:left="1440" w:hanging="360"/>
      </w:pPr>
    </w:lvl>
    <w:lvl w:ilvl="1">
      <w:start w:val="1"/>
      <w:numFmt w:val="decimal"/>
      <w:lvlText w:val="%2."/>
      <w:lvlJc w:val="left"/>
      <w:pPr>
        <w:ind w:left="2235" w:hanging="435"/>
      </w:pPr>
      <w:rPr>
        <w:rFonts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1" w15:restartNumberingAfterBreak="0">
    <w:nsid w:val="17320811"/>
    <w:multiLevelType w:val="multilevel"/>
    <w:tmpl w:val="17320811"/>
    <w:lvl w:ilvl="0">
      <w:start w:val="1"/>
      <w:numFmt w:val="bullet"/>
      <w:lvlText w:val=""/>
      <w:lvlJc w:val="left"/>
      <w:pPr>
        <w:ind w:left="704" w:hanging="420"/>
      </w:pPr>
      <w:rPr>
        <w:rFonts w:ascii="Symbol" w:hAnsi="Symbol" w:hint="default"/>
      </w:rPr>
    </w:lvl>
    <w:lvl w:ilvl="1">
      <w:start w:val="3"/>
      <w:numFmt w:val="bullet"/>
      <w:lvlText w:val="-"/>
      <w:lvlJc w:val="left"/>
      <w:pPr>
        <w:ind w:left="1124" w:hanging="420"/>
      </w:pPr>
      <w:rPr>
        <w:rFonts w:ascii="Calibri" w:eastAsiaTheme="minorEastAsia" w:hAnsi="Calibri" w:cs="Calibri"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2" w15:restartNumberingAfterBreak="0">
    <w:nsid w:val="19103280"/>
    <w:multiLevelType w:val="multilevel"/>
    <w:tmpl w:val="19103280"/>
    <w:lvl w:ilvl="0">
      <w:start w:val="2"/>
      <w:numFmt w:val="bullet"/>
      <w:lvlText w:val="•"/>
      <w:lvlJc w:val="left"/>
      <w:pPr>
        <w:ind w:left="1440" w:hanging="360"/>
      </w:pPr>
      <w:rPr>
        <w:rFonts w:ascii="Times New Roman" w:eastAsiaTheme="minorHAnsi"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3" w15:restartNumberingAfterBreak="0">
    <w:nsid w:val="1ADB0543"/>
    <w:multiLevelType w:val="multilevel"/>
    <w:tmpl w:val="1ADB0543"/>
    <w:lvl w:ilvl="0">
      <w:start w:val="1"/>
      <w:numFmt w:val="bullet"/>
      <w:lvlText w:val="o"/>
      <w:lvlJc w:val="left"/>
      <w:pPr>
        <w:ind w:left="1080" w:hanging="360"/>
      </w:pPr>
      <w:rPr>
        <w:rFonts w:ascii="Courier New" w:hAnsi="Courier New" w:cs="Courier New" w:hint="default"/>
      </w:rPr>
    </w:lvl>
    <w:lvl w:ilvl="1">
      <w:start w:val="1"/>
      <w:numFmt w:val="bullet"/>
      <w:lvlText w:val="-"/>
      <w:lvlJc w:val="left"/>
      <w:pPr>
        <w:ind w:left="1875" w:hanging="435"/>
      </w:pPr>
      <w:rPr>
        <w:rFonts w:ascii="Times New Roman" w:eastAsiaTheme="minorHAnsi" w:hAnsi="Times New Roman" w:cs="Times New Roman"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4" w15:restartNumberingAfterBreak="0">
    <w:nsid w:val="1D2717B1"/>
    <w:multiLevelType w:val="multilevel"/>
    <w:tmpl w:val="1D2717B1"/>
    <w:lvl w:ilvl="0">
      <w:start w:val="1"/>
      <w:numFmt w:val="bullet"/>
      <w:lvlText w:val="•"/>
      <w:lvlJc w:val="left"/>
      <w:pPr>
        <w:ind w:left="420" w:hanging="420"/>
      </w:pPr>
      <w:rPr>
        <w:rFonts w:ascii="Arial" w:hAnsi="Aria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D8709D9"/>
    <w:multiLevelType w:val="singleLevel"/>
    <w:tmpl w:val="1D8709D9"/>
    <w:lvl w:ilvl="0">
      <w:start w:val="1"/>
      <w:numFmt w:val="decimal"/>
      <w:lvlText w:val="(%1)"/>
      <w:lvlJc w:val="left"/>
      <w:pPr>
        <w:tabs>
          <w:tab w:val="left" w:pos="312"/>
        </w:tabs>
      </w:pPr>
    </w:lvl>
  </w:abstractNum>
  <w:abstractNum w:abstractNumId="36" w15:restartNumberingAfterBreak="0">
    <w:nsid w:val="1DC0773D"/>
    <w:multiLevelType w:val="multilevel"/>
    <w:tmpl w:val="1DC0773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1E597ED9"/>
    <w:multiLevelType w:val="multilevel"/>
    <w:tmpl w:val="1E597ED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1FA66C59"/>
    <w:multiLevelType w:val="multilevel"/>
    <w:tmpl w:val="1FA66C59"/>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40" w15:restartNumberingAfterBreak="0">
    <w:nsid w:val="210F0414"/>
    <w:multiLevelType w:val="multilevel"/>
    <w:tmpl w:val="210F041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1A02D8D"/>
    <w:multiLevelType w:val="multilevel"/>
    <w:tmpl w:val="21A02D8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21AC72BD"/>
    <w:multiLevelType w:val="multilevel"/>
    <w:tmpl w:val="21AC72BD"/>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21E204D1"/>
    <w:multiLevelType w:val="multilevel"/>
    <w:tmpl w:val="21E204D1"/>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27F1165"/>
    <w:multiLevelType w:val="multilevel"/>
    <w:tmpl w:val="227F116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numFmt w:val="bullet"/>
      <w:lvlText w:val="•"/>
      <w:lvlJc w:val="left"/>
      <w:pPr>
        <w:ind w:left="880" w:hanging="440"/>
      </w:pPr>
      <w:rPr>
        <w:rFonts w:ascii="Times New Roman" w:eastAsia="宋体" w:hAnsi="Times New Roman" w:hint="default"/>
      </w:rPr>
    </w:lvl>
    <w:lvl w:ilvl="3">
      <w:start w:val="23"/>
      <w:numFmt w:val="bullet"/>
      <w:lvlText w:val="-"/>
      <w:lvlJc w:val="left"/>
      <w:pPr>
        <w:ind w:left="1320" w:hanging="440"/>
      </w:pPr>
      <w:rPr>
        <w:rFonts w:ascii="Arial" w:eastAsia="Batang"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228E630B"/>
    <w:multiLevelType w:val="multilevel"/>
    <w:tmpl w:val="228E630B"/>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76" w:hanging="420"/>
      </w:pPr>
      <w:rPr>
        <w:rFonts w:ascii="Arial" w:hAnsi="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46" w15:restartNumberingAfterBreak="0">
    <w:nsid w:val="23C60ADE"/>
    <w:multiLevelType w:val="multilevel"/>
    <w:tmpl w:val="23C60AD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7" w15:restartNumberingAfterBreak="0">
    <w:nsid w:val="23DB41C6"/>
    <w:multiLevelType w:val="multilevel"/>
    <w:tmpl w:val="23DB41C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23DD0280"/>
    <w:multiLevelType w:val="multilevel"/>
    <w:tmpl w:val="23DD02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2540399B"/>
    <w:multiLevelType w:val="multilevel"/>
    <w:tmpl w:val="2540399B"/>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1" w15:restartNumberingAfterBreak="0">
    <w:nsid w:val="25BE2C5C"/>
    <w:multiLevelType w:val="multilevel"/>
    <w:tmpl w:val="25BE2C5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5C64D4A"/>
    <w:multiLevelType w:val="multilevel"/>
    <w:tmpl w:val="25C64D4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26F779B4"/>
    <w:multiLevelType w:val="multilevel"/>
    <w:tmpl w:val="26F779B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273547F4"/>
    <w:multiLevelType w:val="multilevel"/>
    <w:tmpl w:val="273547F4"/>
    <w:lvl w:ilvl="0">
      <w:start w:val="1"/>
      <w:numFmt w:val="bullet"/>
      <w:lvlText w:val="•"/>
      <w:lvlJc w:val="left"/>
      <w:pPr>
        <w:ind w:left="420" w:hanging="420"/>
      </w:pPr>
      <w:rPr>
        <w:rFonts w:ascii="Arial" w:hAnsi="Aria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27AB0B3F"/>
    <w:multiLevelType w:val="multilevel"/>
    <w:tmpl w:val="27AB0B3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27AB0B69"/>
    <w:multiLevelType w:val="multilevel"/>
    <w:tmpl w:val="27AB0B69"/>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7" w15:restartNumberingAfterBreak="0">
    <w:nsid w:val="27CC00E4"/>
    <w:multiLevelType w:val="multilevel"/>
    <w:tmpl w:val="27CC00E4"/>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27DB3638"/>
    <w:multiLevelType w:val="multilevel"/>
    <w:tmpl w:val="27DB363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27E828D4"/>
    <w:multiLevelType w:val="multilevel"/>
    <w:tmpl w:val="27E828D4"/>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29347325"/>
    <w:multiLevelType w:val="multilevel"/>
    <w:tmpl w:val="29347325"/>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9D93603"/>
    <w:multiLevelType w:val="multilevel"/>
    <w:tmpl w:val="29D93603"/>
    <w:lvl w:ilvl="0">
      <w:start w:val="1"/>
      <w:numFmt w:val="bullet"/>
      <w:lvlText w:val=""/>
      <w:lvlJc w:val="left"/>
      <w:pPr>
        <w:ind w:left="824" w:hanging="360"/>
      </w:pPr>
      <w:rPr>
        <w:rFonts w:ascii="Symbol" w:hAnsi="Symbol" w:hint="default"/>
      </w:rPr>
    </w:lvl>
    <w:lvl w:ilvl="1">
      <w:start w:val="1"/>
      <w:numFmt w:val="bullet"/>
      <w:lvlText w:val="o"/>
      <w:lvlJc w:val="left"/>
      <w:pPr>
        <w:ind w:left="1544" w:hanging="360"/>
      </w:pPr>
      <w:rPr>
        <w:rFonts w:ascii="Courier New" w:hAnsi="Courier New" w:cs="Courier New" w:hint="default"/>
      </w:rPr>
    </w:lvl>
    <w:lvl w:ilvl="2">
      <w:start w:val="1"/>
      <w:numFmt w:val="bullet"/>
      <w:lvlText w:val=""/>
      <w:lvlJc w:val="left"/>
      <w:pPr>
        <w:ind w:left="2264" w:hanging="360"/>
      </w:pPr>
      <w:rPr>
        <w:rFonts w:ascii="Wingdings" w:hAnsi="Wingdings" w:hint="default"/>
      </w:rPr>
    </w:lvl>
    <w:lvl w:ilvl="3">
      <w:start w:val="1"/>
      <w:numFmt w:val="bullet"/>
      <w:lvlText w:val=""/>
      <w:lvlJc w:val="left"/>
      <w:pPr>
        <w:ind w:left="2984" w:hanging="360"/>
      </w:pPr>
      <w:rPr>
        <w:rFonts w:ascii="Symbol" w:hAnsi="Symbol" w:hint="default"/>
      </w:rPr>
    </w:lvl>
    <w:lvl w:ilvl="4">
      <w:start w:val="1"/>
      <w:numFmt w:val="bullet"/>
      <w:lvlText w:val="o"/>
      <w:lvlJc w:val="left"/>
      <w:pPr>
        <w:ind w:left="3704" w:hanging="360"/>
      </w:pPr>
      <w:rPr>
        <w:rFonts w:ascii="Courier New" w:hAnsi="Courier New" w:cs="Courier New" w:hint="default"/>
      </w:rPr>
    </w:lvl>
    <w:lvl w:ilvl="5">
      <w:start w:val="1"/>
      <w:numFmt w:val="bullet"/>
      <w:lvlText w:val=""/>
      <w:lvlJc w:val="left"/>
      <w:pPr>
        <w:ind w:left="4424" w:hanging="360"/>
      </w:pPr>
      <w:rPr>
        <w:rFonts w:ascii="Wingdings" w:hAnsi="Wingdings" w:hint="default"/>
      </w:rPr>
    </w:lvl>
    <w:lvl w:ilvl="6">
      <w:start w:val="1"/>
      <w:numFmt w:val="bullet"/>
      <w:lvlText w:val=""/>
      <w:lvlJc w:val="left"/>
      <w:pPr>
        <w:ind w:left="5144" w:hanging="360"/>
      </w:pPr>
      <w:rPr>
        <w:rFonts w:ascii="Symbol" w:hAnsi="Symbol" w:hint="default"/>
      </w:rPr>
    </w:lvl>
    <w:lvl w:ilvl="7">
      <w:start w:val="1"/>
      <w:numFmt w:val="bullet"/>
      <w:lvlText w:val="o"/>
      <w:lvlJc w:val="left"/>
      <w:pPr>
        <w:ind w:left="5864" w:hanging="360"/>
      </w:pPr>
      <w:rPr>
        <w:rFonts w:ascii="Courier New" w:hAnsi="Courier New" w:cs="Courier New" w:hint="default"/>
      </w:rPr>
    </w:lvl>
    <w:lvl w:ilvl="8">
      <w:start w:val="1"/>
      <w:numFmt w:val="bullet"/>
      <w:lvlText w:val=""/>
      <w:lvlJc w:val="left"/>
      <w:pPr>
        <w:ind w:left="6584" w:hanging="360"/>
      </w:pPr>
      <w:rPr>
        <w:rFonts w:ascii="Wingdings" w:hAnsi="Wingdings" w:hint="default"/>
      </w:rPr>
    </w:lvl>
  </w:abstractNum>
  <w:abstractNum w:abstractNumId="63" w15:restartNumberingAfterBreak="0">
    <w:nsid w:val="2B773098"/>
    <w:multiLevelType w:val="multilevel"/>
    <w:tmpl w:val="2B77309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2C783863"/>
    <w:multiLevelType w:val="multilevel"/>
    <w:tmpl w:val="2C783863"/>
    <w:lvl w:ilvl="0">
      <w:numFmt w:val="bullet"/>
      <w:lvlText w:val="•"/>
      <w:lvlJc w:val="left"/>
      <w:pPr>
        <w:ind w:left="1212" w:hanging="360"/>
      </w:pPr>
      <w:rPr>
        <w:rFonts w:ascii="Times New Roman" w:eastAsia="宋体" w:hAnsi="Times New Roman" w:hint="default"/>
      </w:rPr>
    </w:lvl>
    <w:lvl w:ilvl="1">
      <w:start w:val="1"/>
      <w:numFmt w:val="bullet"/>
      <w:lvlText w:val=""/>
      <w:lvlJc w:val="left"/>
      <w:pPr>
        <w:ind w:left="1732" w:hanging="440"/>
      </w:pPr>
      <w:rPr>
        <w:rFonts w:ascii="Wingdings" w:hAnsi="Wingdings" w:hint="default"/>
      </w:rPr>
    </w:lvl>
    <w:lvl w:ilvl="2">
      <w:start w:val="1"/>
      <w:numFmt w:val="bullet"/>
      <w:lvlText w:val=""/>
      <w:lvlJc w:val="left"/>
      <w:pPr>
        <w:ind w:left="2172" w:hanging="440"/>
      </w:pPr>
      <w:rPr>
        <w:rFonts w:ascii="Wingdings" w:hAnsi="Wingdings" w:hint="default"/>
      </w:rPr>
    </w:lvl>
    <w:lvl w:ilvl="3">
      <w:start w:val="1"/>
      <w:numFmt w:val="bullet"/>
      <w:lvlText w:val=""/>
      <w:lvlJc w:val="left"/>
      <w:pPr>
        <w:ind w:left="2612" w:hanging="440"/>
      </w:pPr>
      <w:rPr>
        <w:rFonts w:ascii="Wingdings" w:hAnsi="Wingdings" w:hint="default"/>
      </w:rPr>
    </w:lvl>
    <w:lvl w:ilvl="4">
      <w:start w:val="1"/>
      <w:numFmt w:val="bullet"/>
      <w:lvlText w:val=""/>
      <w:lvlJc w:val="left"/>
      <w:pPr>
        <w:ind w:left="3052" w:hanging="440"/>
      </w:pPr>
      <w:rPr>
        <w:rFonts w:ascii="Wingdings" w:hAnsi="Wingdings" w:hint="default"/>
      </w:rPr>
    </w:lvl>
    <w:lvl w:ilvl="5">
      <w:start w:val="1"/>
      <w:numFmt w:val="bullet"/>
      <w:lvlText w:val=""/>
      <w:lvlJc w:val="left"/>
      <w:pPr>
        <w:ind w:left="3492" w:hanging="440"/>
      </w:pPr>
      <w:rPr>
        <w:rFonts w:ascii="Wingdings" w:hAnsi="Wingdings" w:hint="default"/>
      </w:rPr>
    </w:lvl>
    <w:lvl w:ilvl="6">
      <w:start w:val="1"/>
      <w:numFmt w:val="bullet"/>
      <w:lvlText w:val=""/>
      <w:lvlJc w:val="left"/>
      <w:pPr>
        <w:ind w:left="3932" w:hanging="440"/>
      </w:pPr>
      <w:rPr>
        <w:rFonts w:ascii="Wingdings" w:hAnsi="Wingdings" w:hint="default"/>
      </w:rPr>
    </w:lvl>
    <w:lvl w:ilvl="7">
      <w:start w:val="1"/>
      <w:numFmt w:val="bullet"/>
      <w:lvlText w:val=""/>
      <w:lvlJc w:val="left"/>
      <w:pPr>
        <w:ind w:left="4372" w:hanging="440"/>
      </w:pPr>
      <w:rPr>
        <w:rFonts w:ascii="Wingdings" w:hAnsi="Wingdings" w:hint="default"/>
      </w:rPr>
    </w:lvl>
    <w:lvl w:ilvl="8">
      <w:start w:val="1"/>
      <w:numFmt w:val="bullet"/>
      <w:lvlText w:val=""/>
      <w:lvlJc w:val="left"/>
      <w:pPr>
        <w:ind w:left="4812" w:hanging="440"/>
      </w:pPr>
      <w:rPr>
        <w:rFonts w:ascii="Wingdings" w:hAnsi="Wingdings" w:hint="default"/>
      </w:rPr>
    </w:lvl>
  </w:abstractNum>
  <w:abstractNum w:abstractNumId="65" w15:restartNumberingAfterBreak="0">
    <w:nsid w:val="2D025EDE"/>
    <w:multiLevelType w:val="multilevel"/>
    <w:tmpl w:val="2D025E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2D1E192E"/>
    <w:multiLevelType w:val="multilevel"/>
    <w:tmpl w:val="2D1E19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2F45F184"/>
    <w:multiLevelType w:val="singleLevel"/>
    <w:tmpl w:val="2F45F184"/>
    <w:lvl w:ilvl="0">
      <w:start w:val="1"/>
      <w:numFmt w:val="bullet"/>
      <w:lvlText w:val="•"/>
      <w:lvlJc w:val="left"/>
      <w:pPr>
        <w:ind w:left="420" w:hanging="420"/>
      </w:pPr>
      <w:rPr>
        <w:rFonts w:ascii="Arial" w:hAnsi="Arial" w:cs="Arial" w:hint="default"/>
      </w:rPr>
    </w:lvl>
  </w:abstractNum>
  <w:abstractNum w:abstractNumId="68" w15:restartNumberingAfterBreak="0">
    <w:nsid w:val="315B401B"/>
    <w:multiLevelType w:val="multilevel"/>
    <w:tmpl w:val="315B401B"/>
    <w:lvl w:ilvl="0">
      <w:start w:val="1"/>
      <w:numFmt w:val="bullet"/>
      <w:lvlText w:val="•"/>
      <w:lvlJc w:val="left"/>
      <w:pPr>
        <w:ind w:left="536" w:hanging="420"/>
      </w:pPr>
      <w:rPr>
        <w:rFonts w:ascii="Arial" w:hAnsi="Arial" w:hint="default"/>
      </w:rPr>
    </w:lvl>
    <w:lvl w:ilvl="1">
      <w:numFmt w:val="bullet"/>
      <w:lvlText w:val="-"/>
      <w:lvlJc w:val="left"/>
      <w:pPr>
        <w:ind w:left="976" w:hanging="440"/>
      </w:pPr>
      <w:rPr>
        <w:rFonts w:ascii="Times New Roman" w:eastAsia="MS Mincho" w:hAnsi="Times New Roman" w:cs="Times New Roman" w:hint="default"/>
      </w:rPr>
    </w:lvl>
    <w:lvl w:ilvl="2">
      <w:numFmt w:val="bullet"/>
      <w:lvlText w:val="-"/>
      <w:lvlJc w:val="left"/>
      <w:pPr>
        <w:ind w:left="1396" w:hanging="440"/>
      </w:pPr>
      <w:rPr>
        <w:rFonts w:ascii="Times New Roman" w:eastAsia="MS Mincho" w:hAnsi="Times New Roman" w:cs="Times New Roman" w:hint="default"/>
      </w:rPr>
    </w:lvl>
    <w:lvl w:ilvl="3">
      <w:start w:val="1"/>
      <w:numFmt w:val="bullet"/>
      <w:lvlText w:val=""/>
      <w:lvlJc w:val="left"/>
      <w:pPr>
        <w:ind w:left="1796" w:hanging="420"/>
      </w:pPr>
      <w:rPr>
        <w:rFonts w:ascii="Wingdings" w:hAnsi="Wingdings" w:hint="default"/>
      </w:rPr>
    </w:lvl>
    <w:lvl w:ilvl="4">
      <w:start w:val="1"/>
      <w:numFmt w:val="bullet"/>
      <w:lvlText w:val=""/>
      <w:lvlJc w:val="left"/>
      <w:pPr>
        <w:ind w:left="2216" w:hanging="420"/>
      </w:pPr>
      <w:rPr>
        <w:rFonts w:ascii="Wingdings" w:hAnsi="Wingdings" w:hint="default"/>
      </w:rPr>
    </w:lvl>
    <w:lvl w:ilvl="5">
      <w:start w:val="1"/>
      <w:numFmt w:val="bullet"/>
      <w:lvlText w:val=""/>
      <w:lvlJc w:val="left"/>
      <w:pPr>
        <w:ind w:left="2636" w:hanging="420"/>
      </w:pPr>
      <w:rPr>
        <w:rFonts w:ascii="Wingdings" w:hAnsi="Wingdings" w:hint="default"/>
      </w:rPr>
    </w:lvl>
    <w:lvl w:ilvl="6">
      <w:start w:val="1"/>
      <w:numFmt w:val="bullet"/>
      <w:lvlText w:val=""/>
      <w:lvlJc w:val="left"/>
      <w:pPr>
        <w:ind w:left="3056" w:hanging="420"/>
      </w:pPr>
      <w:rPr>
        <w:rFonts w:ascii="Wingdings" w:hAnsi="Wingdings" w:hint="default"/>
      </w:rPr>
    </w:lvl>
    <w:lvl w:ilvl="7">
      <w:start w:val="1"/>
      <w:numFmt w:val="bullet"/>
      <w:lvlText w:val=""/>
      <w:lvlJc w:val="left"/>
      <w:pPr>
        <w:ind w:left="3476" w:hanging="420"/>
      </w:pPr>
      <w:rPr>
        <w:rFonts w:ascii="Wingdings" w:hAnsi="Wingdings" w:hint="default"/>
      </w:rPr>
    </w:lvl>
    <w:lvl w:ilvl="8">
      <w:start w:val="1"/>
      <w:numFmt w:val="bullet"/>
      <w:lvlText w:val=""/>
      <w:lvlJc w:val="left"/>
      <w:pPr>
        <w:ind w:left="3896" w:hanging="420"/>
      </w:pPr>
      <w:rPr>
        <w:rFonts w:ascii="Wingdings" w:hAnsi="Wingdings" w:hint="default"/>
      </w:rPr>
    </w:lvl>
  </w:abstractNum>
  <w:abstractNum w:abstractNumId="69" w15:restartNumberingAfterBreak="0">
    <w:nsid w:val="323C767E"/>
    <w:multiLevelType w:val="multilevel"/>
    <w:tmpl w:val="323C767E"/>
    <w:lvl w:ilvl="0">
      <w:numFmt w:val="bullet"/>
      <w:lvlText w:val="•"/>
      <w:lvlJc w:val="left"/>
      <w:pPr>
        <w:ind w:left="420" w:hanging="420"/>
      </w:pPr>
      <w:rPr>
        <w:rFonts w:ascii="Arial" w:eastAsia="Times New Roman" w:hAnsi="Arial" w:cs="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340C77D3"/>
    <w:multiLevelType w:val="multilevel"/>
    <w:tmpl w:val="340C77D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344916C7"/>
    <w:multiLevelType w:val="multilevel"/>
    <w:tmpl w:val="344916C7"/>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35F77C9E"/>
    <w:multiLevelType w:val="multilevel"/>
    <w:tmpl w:val="35F77C9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36CB484A"/>
    <w:multiLevelType w:val="multilevel"/>
    <w:tmpl w:val="36CB484A"/>
    <w:lvl w:ilvl="0">
      <w:start w:val="1"/>
      <w:numFmt w:val="bullet"/>
      <w:lvlText w:val="•"/>
      <w:lvlJc w:val="left"/>
      <w:pPr>
        <w:ind w:left="104" w:hanging="420"/>
      </w:pPr>
      <w:rPr>
        <w:rFonts w:ascii="Arial" w:hAnsi="Arial" w:hint="default"/>
      </w:rPr>
    </w:lvl>
    <w:lvl w:ilvl="1">
      <w:numFmt w:val="bullet"/>
      <w:lvlText w:val="-"/>
      <w:lvlJc w:val="left"/>
      <w:pPr>
        <w:ind w:left="544" w:hanging="440"/>
      </w:pPr>
      <w:rPr>
        <w:rFonts w:ascii="Times New Roman" w:eastAsia="MS Mincho" w:hAnsi="Times New Roman" w:cs="Times New Roman" w:hint="default"/>
      </w:rPr>
    </w:lvl>
    <w:lvl w:ilvl="2">
      <w:numFmt w:val="bullet"/>
      <w:lvlText w:val="-"/>
      <w:lvlJc w:val="left"/>
      <w:pPr>
        <w:ind w:left="964" w:hanging="440"/>
      </w:pPr>
      <w:rPr>
        <w:rFonts w:ascii="Times New Roman" w:eastAsia="MS Mincho" w:hAnsi="Times New Roman" w:cs="Times New Roman" w:hint="default"/>
      </w:rPr>
    </w:lvl>
    <w:lvl w:ilvl="3">
      <w:start w:val="1"/>
      <w:numFmt w:val="bullet"/>
      <w:lvlText w:val=""/>
      <w:lvlJc w:val="left"/>
      <w:pPr>
        <w:ind w:left="1364" w:hanging="420"/>
      </w:pPr>
      <w:rPr>
        <w:rFonts w:ascii="Wingdings" w:hAnsi="Wingdings" w:hint="default"/>
      </w:rPr>
    </w:lvl>
    <w:lvl w:ilvl="4">
      <w:start w:val="1"/>
      <w:numFmt w:val="bullet"/>
      <w:lvlText w:val=""/>
      <w:lvlJc w:val="left"/>
      <w:pPr>
        <w:ind w:left="1784" w:hanging="420"/>
      </w:pPr>
      <w:rPr>
        <w:rFonts w:ascii="Wingdings" w:hAnsi="Wingdings" w:hint="default"/>
      </w:rPr>
    </w:lvl>
    <w:lvl w:ilvl="5">
      <w:start w:val="1"/>
      <w:numFmt w:val="bullet"/>
      <w:lvlText w:val=""/>
      <w:lvlJc w:val="left"/>
      <w:pPr>
        <w:ind w:left="2204" w:hanging="420"/>
      </w:pPr>
      <w:rPr>
        <w:rFonts w:ascii="Wingdings" w:hAnsi="Wingdings" w:hint="default"/>
      </w:rPr>
    </w:lvl>
    <w:lvl w:ilvl="6">
      <w:start w:val="1"/>
      <w:numFmt w:val="bullet"/>
      <w:lvlText w:val=""/>
      <w:lvlJc w:val="left"/>
      <w:pPr>
        <w:ind w:left="2624" w:hanging="420"/>
      </w:pPr>
      <w:rPr>
        <w:rFonts w:ascii="Wingdings" w:hAnsi="Wingdings" w:hint="default"/>
      </w:rPr>
    </w:lvl>
    <w:lvl w:ilvl="7">
      <w:start w:val="1"/>
      <w:numFmt w:val="bullet"/>
      <w:lvlText w:val=""/>
      <w:lvlJc w:val="left"/>
      <w:pPr>
        <w:ind w:left="3044" w:hanging="420"/>
      </w:pPr>
      <w:rPr>
        <w:rFonts w:ascii="Wingdings" w:hAnsi="Wingdings" w:hint="default"/>
      </w:rPr>
    </w:lvl>
    <w:lvl w:ilvl="8">
      <w:start w:val="1"/>
      <w:numFmt w:val="bullet"/>
      <w:lvlText w:val=""/>
      <w:lvlJc w:val="left"/>
      <w:pPr>
        <w:ind w:left="3464" w:hanging="420"/>
      </w:pPr>
      <w:rPr>
        <w:rFonts w:ascii="Wingdings" w:hAnsi="Wingdings" w:hint="default"/>
      </w:rPr>
    </w:lvl>
  </w:abstractNum>
  <w:abstractNum w:abstractNumId="74" w15:restartNumberingAfterBreak="0">
    <w:nsid w:val="36D4137A"/>
    <w:multiLevelType w:val="multilevel"/>
    <w:tmpl w:val="36D4137A"/>
    <w:lvl w:ilvl="0">
      <w:start w:val="1"/>
      <w:numFmt w:val="bullet"/>
      <w:lvlText w:val=""/>
      <w:lvlJc w:val="left"/>
      <w:pPr>
        <w:ind w:left="440" w:hanging="440"/>
      </w:pPr>
      <w:rPr>
        <w:rFonts w:ascii="Wingdings" w:hAnsi="Wingdings" w:hint="default"/>
        <w:lang w:val="en-GB"/>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75" w15:restartNumberingAfterBreak="0">
    <w:nsid w:val="370A395C"/>
    <w:multiLevelType w:val="multilevel"/>
    <w:tmpl w:val="370A395C"/>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3859776F"/>
    <w:multiLevelType w:val="multilevel"/>
    <w:tmpl w:val="3859776F"/>
    <w:lvl w:ilvl="0">
      <w:start w:val="2"/>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77" w15:restartNumberingAfterBreak="0">
    <w:nsid w:val="39384B7F"/>
    <w:multiLevelType w:val="multilevel"/>
    <w:tmpl w:val="39384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3A341E95"/>
    <w:multiLevelType w:val="multilevel"/>
    <w:tmpl w:val="3A341E9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8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1" w15:restartNumberingAfterBreak="0">
    <w:nsid w:val="3AB8714E"/>
    <w:multiLevelType w:val="multilevel"/>
    <w:tmpl w:val="3AB8714E"/>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3AC14532"/>
    <w:multiLevelType w:val="multilevel"/>
    <w:tmpl w:val="3AC1453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3CB647DE"/>
    <w:multiLevelType w:val="multilevel"/>
    <w:tmpl w:val="3CB647DE"/>
    <w:lvl w:ilvl="0">
      <w:numFmt w:val="bullet"/>
      <w:lvlText w:val="•"/>
      <w:lvlJc w:val="left"/>
      <w:pPr>
        <w:ind w:left="440" w:hanging="440"/>
      </w:pPr>
      <w:rPr>
        <w:rFonts w:ascii="Times New Roman" w:eastAsia="宋体" w:hAnsi="Times New Roman" w:hint="default"/>
      </w:rPr>
    </w:lvl>
    <w:lvl w:ilvl="1">
      <w:start w:val="23"/>
      <w:numFmt w:val="bullet"/>
      <w:lvlText w:val="-"/>
      <w:lvlJc w:val="left"/>
      <w:pPr>
        <w:ind w:left="860" w:hanging="440"/>
      </w:pPr>
      <w:rPr>
        <w:rFonts w:ascii="Arial" w:eastAsia="Batang" w:hAnsi="Arial" w:cs="Arial"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3CC770BF"/>
    <w:multiLevelType w:val="multilevel"/>
    <w:tmpl w:val="3CC770BF"/>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hint="default"/>
      </w:rPr>
    </w:lvl>
    <w:lvl w:ilvl="2">
      <w:start w:val="23"/>
      <w:numFmt w:val="bullet"/>
      <w:lvlText w:val="-"/>
      <w:lvlJc w:val="left"/>
      <w:pPr>
        <w:ind w:left="1320" w:hanging="440"/>
      </w:pPr>
      <w:rPr>
        <w:rFonts w:ascii="Arial" w:eastAsia="Batang"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411F0D19"/>
    <w:multiLevelType w:val="multilevel"/>
    <w:tmpl w:val="411F0D19"/>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42AA4174"/>
    <w:multiLevelType w:val="multilevel"/>
    <w:tmpl w:val="42AA4174"/>
    <w:lvl w:ilvl="0">
      <w:numFmt w:val="bullet"/>
      <w:lvlText w:val="•"/>
      <w:lvlJc w:val="left"/>
      <w:pPr>
        <w:ind w:left="988" w:hanging="420"/>
      </w:pPr>
      <w:rPr>
        <w:rFonts w:ascii="Times New Roman" w:eastAsia="宋体" w:hAnsi="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87" w15:restartNumberingAfterBreak="0">
    <w:nsid w:val="43FF5F2B"/>
    <w:multiLevelType w:val="multilevel"/>
    <w:tmpl w:val="43FF5F2B"/>
    <w:lvl w:ilvl="0">
      <w:start w:val="1"/>
      <w:numFmt w:val="decimal"/>
      <w:pStyle w:val="textintend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8" w15:restartNumberingAfterBreak="0">
    <w:nsid w:val="44C500AB"/>
    <w:multiLevelType w:val="multilevel"/>
    <w:tmpl w:val="44C500AB"/>
    <w:lvl w:ilvl="0">
      <w:start w:val="1"/>
      <w:numFmt w:val="bullet"/>
      <w:lvlText w:val=""/>
      <w:lvlJc w:val="left"/>
      <w:pPr>
        <w:ind w:left="1979" w:hanging="360"/>
      </w:pPr>
      <w:rPr>
        <w:rFonts w:ascii="Symbol" w:hAnsi="Symbol" w:hint="default"/>
      </w:rPr>
    </w:lvl>
    <w:lvl w:ilvl="1">
      <w:start w:val="1"/>
      <w:numFmt w:val="bullet"/>
      <w:lvlText w:val="o"/>
      <w:lvlJc w:val="left"/>
      <w:pPr>
        <w:ind w:left="2699" w:hanging="360"/>
      </w:pPr>
      <w:rPr>
        <w:rFonts w:ascii="Courier New" w:hAnsi="Courier New" w:cs="Courier New" w:hint="default"/>
      </w:rPr>
    </w:lvl>
    <w:lvl w:ilvl="2">
      <w:start w:val="1"/>
      <w:numFmt w:val="bullet"/>
      <w:lvlText w:val=""/>
      <w:lvlJc w:val="left"/>
      <w:pPr>
        <w:ind w:left="3419" w:hanging="360"/>
      </w:pPr>
      <w:rPr>
        <w:rFonts w:ascii="Wingdings" w:hAnsi="Wingdings" w:hint="default"/>
      </w:rPr>
    </w:lvl>
    <w:lvl w:ilvl="3">
      <w:start w:val="1"/>
      <w:numFmt w:val="bullet"/>
      <w:lvlText w:val=""/>
      <w:lvlJc w:val="left"/>
      <w:pPr>
        <w:ind w:left="4139" w:hanging="360"/>
      </w:pPr>
      <w:rPr>
        <w:rFonts w:ascii="Symbol" w:hAnsi="Symbol" w:hint="default"/>
      </w:rPr>
    </w:lvl>
    <w:lvl w:ilvl="4">
      <w:start w:val="1"/>
      <w:numFmt w:val="bullet"/>
      <w:lvlText w:val="o"/>
      <w:lvlJc w:val="left"/>
      <w:pPr>
        <w:ind w:left="4859" w:hanging="360"/>
      </w:pPr>
      <w:rPr>
        <w:rFonts w:ascii="Courier New" w:hAnsi="Courier New" w:cs="Courier New" w:hint="default"/>
      </w:rPr>
    </w:lvl>
    <w:lvl w:ilvl="5">
      <w:start w:val="1"/>
      <w:numFmt w:val="bullet"/>
      <w:lvlText w:val=""/>
      <w:lvlJc w:val="left"/>
      <w:pPr>
        <w:ind w:left="5579" w:hanging="360"/>
      </w:pPr>
      <w:rPr>
        <w:rFonts w:ascii="Wingdings" w:hAnsi="Wingdings" w:hint="default"/>
      </w:rPr>
    </w:lvl>
    <w:lvl w:ilvl="6">
      <w:start w:val="1"/>
      <w:numFmt w:val="bullet"/>
      <w:lvlText w:val=""/>
      <w:lvlJc w:val="left"/>
      <w:pPr>
        <w:ind w:left="6299" w:hanging="360"/>
      </w:pPr>
      <w:rPr>
        <w:rFonts w:ascii="Symbol" w:hAnsi="Symbol" w:hint="default"/>
      </w:rPr>
    </w:lvl>
    <w:lvl w:ilvl="7">
      <w:start w:val="1"/>
      <w:numFmt w:val="bullet"/>
      <w:lvlText w:val="o"/>
      <w:lvlJc w:val="left"/>
      <w:pPr>
        <w:ind w:left="7019" w:hanging="360"/>
      </w:pPr>
      <w:rPr>
        <w:rFonts w:ascii="Courier New" w:hAnsi="Courier New" w:cs="Courier New" w:hint="default"/>
      </w:rPr>
    </w:lvl>
    <w:lvl w:ilvl="8">
      <w:start w:val="1"/>
      <w:numFmt w:val="bullet"/>
      <w:lvlText w:val=""/>
      <w:lvlJc w:val="left"/>
      <w:pPr>
        <w:ind w:left="7739" w:hanging="360"/>
      </w:pPr>
      <w:rPr>
        <w:rFonts w:ascii="Wingdings" w:hAnsi="Wingdings" w:hint="default"/>
      </w:rPr>
    </w:lvl>
  </w:abstractNum>
  <w:abstractNum w:abstractNumId="89" w15:restartNumberingAfterBreak="0">
    <w:nsid w:val="44E53CEE"/>
    <w:multiLevelType w:val="multilevel"/>
    <w:tmpl w:val="44E53CE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45D406F8"/>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2" w15:restartNumberingAfterBreak="0">
    <w:nsid w:val="48B9360F"/>
    <w:multiLevelType w:val="multilevel"/>
    <w:tmpl w:val="48B9360F"/>
    <w:lvl w:ilvl="0">
      <w:start w:val="2"/>
      <w:numFmt w:val="bullet"/>
      <w:lvlText w:val="-"/>
      <w:lvlJc w:val="left"/>
      <w:pPr>
        <w:ind w:left="644" w:hanging="360"/>
      </w:pPr>
      <w:rPr>
        <w:rFonts w:ascii="Times New Roman" w:eastAsiaTheme="minorEastAsia" w:hAnsi="Times New Roman" w:cs="Times New Roman" w:hint="default"/>
      </w:rPr>
    </w:lvl>
    <w:lvl w:ilvl="1">
      <w:numFmt w:val="bullet"/>
      <w:lvlText w:val="-"/>
      <w:lvlJc w:val="left"/>
      <w:pPr>
        <w:ind w:left="1444" w:hanging="440"/>
      </w:pPr>
      <w:rPr>
        <w:rFonts w:ascii="Times New Roman" w:eastAsia="MS Mincho"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3" w15:restartNumberingAfterBreak="0">
    <w:nsid w:val="48FE0876"/>
    <w:multiLevelType w:val="multilevel"/>
    <w:tmpl w:val="48FE0876"/>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496F65D4"/>
    <w:multiLevelType w:val="multilevel"/>
    <w:tmpl w:val="496F65D4"/>
    <w:lvl w:ilvl="0">
      <w:start w:val="1"/>
      <w:numFmt w:val="bullet"/>
      <w:lvlText w:val="•"/>
      <w:lvlJc w:val="left"/>
      <w:pPr>
        <w:ind w:left="420" w:hanging="420"/>
      </w:pPr>
      <w:rPr>
        <w:rFonts w:ascii="Arial" w:hAnsi="Arial"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49741B1D"/>
    <w:multiLevelType w:val="multilevel"/>
    <w:tmpl w:val="49741B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49DD6022"/>
    <w:multiLevelType w:val="multilevel"/>
    <w:tmpl w:val="49DD6022"/>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4C187C3B"/>
    <w:multiLevelType w:val="multilevel"/>
    <w:tmpl w:val="4C187C3B"/>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hint="default"/>
      </w:rPr>
    </w:lvl>
    <w:lvl w:ilvl="2">
      <w:start w:val="23"/>
      <w:numFmt w:val="bullet"/>
      <w:lvlText w:val="-"/>
      <w:lvlJc w:val="left"/>
      <w:pPr>
        <w:ind w:left="1320" w:hanging="440"/>
      </w:pPr>
      <w:rPr>
        <w:rFonts w:ascii="Arial" w:eastAsia="Batang"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4CB6377B"/>
    <w:multiLevelType w:val="multilevel"/>
    <w:tmpl w:val="4CB6377B"/>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9" w15:restartNumberingAfterBreak="0">
    <w:nsid w:val="4D532014"/>
    <w:multiLevelType w:val="multilevel"/>
    <w:tmpl w:val="4D532014"/>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4D5FB7C2"/>
    <w:multiLevelType w:val="singleLevel"/>
    <w:tmpl w:val="4D5FB7C2"/>
    <w:lvl w:ilvl="0">
      <w:start w:val="1"/>
      <w:numFmt w:val="bullet"/>
      <w:lvlText w:val=""/>
      <w:lvlJc w:val="left"/>
      <w:pPr>
        <w:ind w:left="420" w:hanging="420"/>
      </w:pPr>
      <w:rPr>
        <w:rFonts w:ascii="Wingdings" w:hAnsi="Wingdings" w:hint="default"/>
      </w:rPr>
    </w:lvl>
  </w:abstractNum>
  <w:abstractNum w:abstractNumId="101" w15:restartNumberingAfterBreak="0">
    <w:nsid w:val="4E223AE1"/>
    <w:multiLevelType w:val="multilevel"/>
    <w:tmpl w:val="4E223AE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E3160EA"/>
    <w:multiLevelType w:val="multilevel"/>
    <w:tmpl w:val="4E3160EA"/>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4E512DE3"/>
    <w:multiLevelType w:val="multilevel"/>
    <w:tmpl w:val="4E512DE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23"/>
      <w:numFmt w:val="bullet"/>
      <w:lvlText w:val="-"/>
      <w:lvlJc w:val="left"/>
      <w:pPr>
        <w:ind w:left="1280" w:hanging="440"/>
      </w:pPr>
      <w:rPr>
        <w:rFonts w:ascii="Arial" w:eastAsia="Batang"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4E7F1546"/>
    <w:multiLevelType w:val="multilevel"/>
    <w:tmpl w:val="4E7F154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Courier New" w:hAnsi="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52EE3B3D"/>
    <w:multiLevelType w:val="multilevel"/>
    <w:tmpl w:val="52EE3B3D"/>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53792052"/>
    <w:multiLevelType w:val="multilevel"/>
    <w:tmpl w:val="5379205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0" w15:restartNumberingAfterBreak="0">
    <w:nsid w:val="54593220"/>
    <w:multiLevelType w:val="multilevel"/>
    <w:tmpl w:val="5459322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12" w15:restartNumberingAfterBreak="0">
    <w:nsid w:val="54EF0CAC"/>
    <w:multiLevelType w:val="multilevel"/>
    <w:tmpl w:val="54EF0CAC"/>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568607E6"/>
    <w:multiLevelType w:val="multilevel"/>
    <w:tmpl w:val="568607E6"/>
    <w:lvl w:ilvl="0">
      <w:numFmt w:val="bullet"/>
      <w:lvlText w:val="•"/>
      <w:lvlJc w:val="left"/>
      <w:pPr>
        <w:ind w:left="724" w:hanging="440"/>
      </w:pPr>
      <w:rPr>
        <w:rFonts w:ascii="Times New Roman" w:eastAsia="宋体" w:hAnsi="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14" w15:restartNumberingAfterBreak="0">
    <w:nsid w:val="58AC0FEB"/>
    <w:multiLevelType w:val="multilevel"/>
    <w:tmpl w:val="58AC0FEB"/>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6" w15:restartNumberingAfterBreak="0">
    <w:nsid w:val="5AD90DE6"/>
    <w:multiLevelType w:val="multilevel"/>
    <w:tmpl w:val="5AD90DE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7" w15:restartNumberingAfterBreak="0">
    <w:nsid w:val="5AE726C2"/>
    <w:multiLevelType w:val="multilevel"/>
    <w:tmpl w:val="5AE726C2"/>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8" w15:restartNumberingAfterBreak="0">
    <w:nsid w:val="5B3E213E"/>
    <w:multiLevelType w:val="multilevel"/>
    <w:tmpl w:val="5B3E213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9" w15:restartNumberingAfterBreak="0">
    <w:nsid w:val="5E46643C"/>
    <w:multiLevelType w:val="multilevel"/>
    <w:tmpl w:val="5E466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60044F31"/>
    <w:multiLevelType w:val="multilevel"/>
    <w:tmpl w:val="60044F31"/>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1" w15:restartNumberingAfterBreak="0">
    <w:nsid w:val="61385EEF"/>
    <w:multiLevelType w:val="multilevel"/>
    <w:tmpl w:val="61385EEF"/>
    <w:lvl w:ilvl="0">
      <w:start w:val="1"/>
      <w:numFmt w:val="bullet"/>
      <w:lvlText w:val="•"/>
      <w:lvlJc w:val="left"/>
      <w:pPr>
        <w:ind w:left="536" w:hanging="420"/>
      </w:pPr>
      <w:rPr>
        <w:rFonts w:ascii="Arial" w:hAnsi="Arial" w:hint="default"/>
      </w:rPr>
    </w:lvl>
    <w:lvl w:ilvl="1">
      <w:numFmt w:val="bullet"/>
      <w:lvlText w:val="-"/>
      <w:lvlJc w:val="left"/>
      <w:pPr>
        <w:ind w:left="976" w:hanging="440"/>
      </w:pPr>
      <w:rPr>
        <w:rFonts w:ascii="Times New Roman" w:eastAsia="MS Mincho" w:hAnsi="Times New Roman" w:cs="Times New Roman" w:hint="default"/>
      </w:rPr>
    </w:lvl>
    <w:lvl w:ilvl="2">
      <w:numFmt w:val="bullet"/>
      <w:lvlText w:val="-"/>
      <w:lvlJc w:val="left"/>
      <w:pPr>
        <w:ind w:left="1396" w:hanging="440"/>
      </w:pPr>
      <w:rPr>
        <w:rFonts w:ascii="Times New Roman" w:eastAsia="MS Mincho" w:hAnsi="Times New Roman" w:cs="Times New Roman" w:hint="default"/>
      </w:rPr>
    </w:lvl>
    <w:lvl w:ilvl="3">
      <w:start w:val="1"/>
      <w:numFmt w:val="bullet"/>
      <w:lvlText w:val=""/>
      <w:lvlJc w:val="left"/>
      <w:pPr>
        <w:ind w:left="1796" w:hanging="420"/>
      </w:pPr>
      <w:rPr>
        <w:rFonts w:ascii="Wingdings" w:hAnsi="Wingdings" w:hint="default"/>
      </w:rPr>
    </w:lvl>
    <w:lvl w:ilvl="4">
      <w:start w:val="1"/>
      <w:numFmt w:val="bullet"/>
      <w:lvlText w:val=""/>
      <w:lvlJc w:val="left"/>
      <w:pPr>
        <w:ind w:left="2216" w:hanging="420"/>
      </w:pPr>
      <w:rPr>
        <w:rFonts w:ascii="Wingdings" w:hAnsi="Wingdings" w:hint="default"/>
      </w:rPr>
    </w:lvl>
    <w:lvl w:ilvl="5">
      <w:start w:val="1"/>
      <w:numFmt w:val="bullet"/>
      <w:lvlText w:val=""/>
      <w:lvlJc w:val="left"/>
      <w:pPr>
        <w:ind w:left="2636" w:hanging="420"/>
      </w:pPr>
      <w:rPr>
        <w:rFonts w:ascii="Wingdings" w:hAnsi="Wingdings" w:hint="default"/>
      </w:rPr>
    </w:lvl>
    <w:lvl w:ilvl="6">
      <w:start w:val="1"/>
      <w:numFmt w:val="bullet"/>
      <w:lvlText w:val=""/>
      <w:lvlJc w:val="left"/>
      <w:pPr>
        <w:ind w:left="3056" w:hanging="420"/>
      </w:pPr>
      <w:rPr>
        <w:rFonts w:ascii="Wingdings" w:hAnsi="Wingdings" w:hint="default"/>
      </w:rPr>
    </w:lvl>
    <w:lvl w:ilvl="7">
      <w:start w:val="1"/>
      <w:numFmt w:val="bullet"/>
      <w:lvlText w:val=""/>
      <w:lvlJc w:val="left"/>
      <w:pPr>
        <w:ind w:left="3476" w:hanging="420"/>
      </w:pPr>
      <w:rPr>
        <w:rFonts w:ascii="Wingdings" w:hAnsi="Wingdings" w:hint="default"/>
      </w:rPr>
    </w:lvl>
    <w:lvl w:ilvl="8">
      <w:start w:val="1"/>
      <w:numFmt w:val="bullet"/>
      <w:lvlText w:val=""/>
      <w:lvlJc w:val="left"/>
      <w:pPr>
        <w:ind w:left="3896" w:hanging="420"/>
      </w:pPr>
      <w:rPr>
        <w:rFonts w:ascii="Wingdings" w:hAnsi="Wingdings" w:hint="default"/>
      </w:rPr>
    </w:lvl>
  </w:abstractNum>
  <w:abstractNum w:abstractNumId="122" w15:restartNumberingAfterBreak="0">
    <w:nsid w:val="616A68C6"/>
    <w:multiLevelType w:val="multilevel"/>
    <w:tmpl w:val="616A68C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63300707"/>
    <w:multiLevelType w:val="multilevel"/>
    <w:tmpl w:val="6330070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4" w15:restartNumberingAfterBreak="0">
    <w:nsid w:val="63E46568"/>
    <w:multiLevelType w:val="multilevel"/>
    <w:tmpl w:val="63E46568"/>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Times" w:eastAsia="Malgun Gothic" w:hAnsi="Times" w:cs="Times" w:hint="default"/>
      </w:rPr>
    </w:lvl>
    <w:lvl w:ilvl="2">
      <w:start w:val="1"/>
      <w:numFmt w:val="bullet"/>
      <w:lvlText w:val="-"/>
      <w:lvlJc w:val="left"/>
      <w:pPr>
        <w:ind w:left="976" w:hanging="420"/>
      </w:pPr>
      <w:rPr>
        <w:rFonts w:ascii="Times" w:eastAsia="Malgun Gothic" w:hAnsi="Times" w:cs="Times"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125" w15:restartNumberingAfterBreak="0">
    <w:nsid w:val="660815FC"/>
    <w:multiLevelType w:val="multilevel"/>
    <w:tmpl w:val="660815FC"/>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67EB6837"/>
    <w:multiLevelType w:val="multilevel"/>
    <w:tmpl w:val="67EB6837"/>
    <w:lvl w:ilvl="0">
      <w:start w:val="1"/>
      <w:numFmt w:val="bullet"/>
      <w:lvlText w:val="•"/>
      <w:lvlJc w:val="left"/>
      <w:pPr>
        <w:ind w:left="704" w:hanging="420"/>
      </w:pPr>
      <w:rPr>
        <w:rFonts w:ascii="Arial" w:hAnsi="Arial"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7" w15:restartNumberingAfterBreak="0">
    <w:nsid w:val="6882135C"/>
    <w:multiLevelType w:val="multilevel"/>
    <w:tmpl w:val="6882135C"/>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8" w15:restartNumberingAfterBreak="0">
    <w:nsid w:val="68ED1900"/>
    <w:multiLevelType w:val="hybridMultilevel"/>
    <w:tmpl w:val="B4C2F402"/>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9" w15:restartNumberingAfterBreak="0">
    <w:nsid w:val="6A4E7B83"/>
    <w:multiLevelType w:val="multilevel"/>
    <w:tmpl w:val="6A4E7B83"/>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30" w15:restartNumberingAfterBreak="0">
    <w:nsid w:val="6AC021B6"/>
    <w:multiLevelType w:val="multilevel"/>
    <w:tmpl w:val="6AC021B6"/>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31" w15:restartNumberingAfterBreak="0">
    <w:nsid w:val="6BEF787E"/>
    <w:multiLevelType w:val="multilevel"/>
    <w:tmpl w:val="6BEF787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2" w15:restartNumberingAfterBreak="0">
    <w:nsid w:val="6C8737B1"/>
    <w:multiLevelType w:val="multilevel"/>
    <w:tmpl w:val="6C8737B1"/>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3" w15:restartNumberingAfterBreak="0">
    <w:nsid w:val="6C9D7FC1"/>
    <w:multiLevelType w:val="multilevel"/>
    <w:tmpl w:val="6C9D7FC1"/>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4" w15:restartNumberingAfterBreak="0">
    <w:nsid w:val="6D27468A"/>
    <w:multiLevelType w:val="multilevel"/>
    <w:tmpl w:val="6D27468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6D54036E"/>
    <w:multiLevelType w:val="hybridMultilevel"/>
    <w:tmpl w:val="6B5E4E16"/>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6" w15:restartNumberingAfterBreak="0">
    <w:nsid w:val="6DD01236"/>
    <w:multiLevelType w:val="multilevel"/>
    <w:tmpl w:val="6DD0123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7" w15:restartNumberingAfterBreak="0">
    <w:nsid w:val="6FD16720"/>
    <w:multiLevelType w:val="multilevel"/>
    <w:tmpl w:val="6FD1672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8" w15:restartNumberingAfterBreak="0">
    <w:nsid w:val="70AC37D3"/>
    <w:multiLevelType w:val="multilevel"/>
    <w:tmpl w:val="70AC37D3"/>
    <w:lvl w:ilvl="0">
      <w:start w:val="1"/>
      <w:numFmt w:val="bullet"/>
      <w:lvlText w:val="•"/>
      <w:lvlJc w:val="left"/>
      <w:pPr>
        <w:ind w:left="420" w:hanging="420"/>
      </w:pPr>
      <w:rPr>
        <w:rFonts w:ascii="Arial" w:hAnsi="Aria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280" w:hanging="44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71825D41"/>
    <w:multiLevelType w:val="multilevel"/>
    <w:tmpl w:val="71825D41"/>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0" w15:restartNumberingAfterBreak="0">
    <w:nsid w:val="731B1F8C"/>
    <w:multiLevelType w:val="multilevel"/>
    <w:tmpl w:val="731B1F8C"/>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732E042E"/>
    <w:multiLevelType w:val="multilevel"/>
    <w:tmpl w:val="732E042E"/>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2" w15:restartNumberingAfterBreak="0">
    <w:nsid w:val="74C85E4D"/>
    <w:multiLevelType w:val="multilevel"/>
    <w:tmpl w:val="5FAE3540"/>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3" w15:restartNumberingAfterBreak="0">
    <w:nsid w:val="753B230B"/>
    <w:multiLevelType w:val="multilevel"/>
    <w:tmpl w:val="753B230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4" w15:restartNumberingAfterBreak="0">
    <w:nsid w:val="75FE6627"/>
    <w:multiLevelType w:val="multilevel"/>
    <w:tmpl w:val="75FE6627"/>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5" w15:restartNumberingAfterBreak="0">
    <w:nsid w:val="7617190A"/>
    <w:multiLevelType w:val="multilevel"/>
    <w:tmpl w:val="7617190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6" w15:restartNumberingAfterBreak="0">
    <w:nsid w:val="76487245"/>
    <w:multiLevelType w:val="multilevel"/>
    <w:tmpl w:val="764872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76F03246"/>
    <w:multiLevelType w:val="multilevel"/>
    <w:tmpl w:val="76F03246"/>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8" w15:restartNumberingAfterBreak="0">
    <w:nsid w:val="77A723EC"/>
    <w:multiLevelType w:val="multilevel"/>
    <w:tmpl w:val="77A723E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9" w15:restartNumberingAfterBreak="0">
    <w:nsid w:val="780656FF"/>
    <w:multiLevelType w:val="multilevel"/>
    <w:tmpl w:val="780656FF"/>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0" w15:restartNumberingAfterBreak="0">
    <w:nsid w:val="79A63777"/>
    <w:multiLevelType w:val="multilevel"/>
    <w:tmpl w:val="79A63777"/>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1" w15:restartNumberingAfterBreak="0">
    <w:nsid w:val="7BBE76E2"/>
    <w:multiLevelType w:val="multilevel"/>
    <w:tmpl w:val="7BBE76E2"/>
    <w:lvl w:ilvl="0">
      <w:start w:val="240"/>
      <w:numFmt w:val="bullet"/>
      <w:lvlText w:val="-"/>
      <w:lvlJc w:val="left"/>
      <w:pPr>
        <w:ind w:left="924" w:hanging="420"/>
      </w:pPr>
      <w:rPr>
        <w:rFonts w:ascii="Times New Roman" w:eastAsia="宋体" w:hAnsi="Times New Roman" w:cs="Times New Roman" w:hint="default"/>
      </w:rPr>
    </w:lvl>
    <w:lvl w:ilvl="1">
      <w:start w:val="240"/>
      <w:numFmt w:val="bullet"/>
      <w:lvlText w:val="-"/>
      <w:lvlJc w:val="left"/>
      <w:pPr>
        <w:ind w:left="1344" w:hanging="420"/>
      </w:pPr>
      <w:rPr>
        <w:rFonts w:ascii="Times New Roman" w:eastAsia="宋体" w:hAnsi="Times New Roman" w:cs="Times New Roman" w:hint="default"/>
      </w:rPr>
    </w:lvl>
    <w:lvl w:ilvl="2">
      <w:start w:val="240"/>
      <w:numFmt w:val="bullet"/>
      <w:lvlText w:val="-"/>
      <w:lvlJc w:val="left"/>
      <w:pPr>
        <w:ind w:left="1764" w:hanging="420"/>
      </w:pPr>
      <w:rPr>
        <w:rFonts w:ascii="Times New Roman" w:eastAsia="宋体" w:hAnsi="Times New Roman" w:cs="Times New Roman" w:hint="default"/>
      </w:rPr>
    </w:lvl>
    <w:lvl w:ilvl="3">
      <w:start w:val="1"/>
      <w:numFmt w:val="bullet"/>
      <w:lvlText w:val=""/>
      <w:lvlJc w:val="left"/>
      <w:pPr>
        <w:ind w:left="2184" w:hanging="420"/>
      </w:pPr>
      <w:rPr>
        <w:rFonts w:ascii="Wingdings" w:hAnsi="Wingdings" w:hint="default"/>
      </w:rPr>
    </w:lvl>
    <w:lvl w:ilvl="4">
      <w:start w:val="1"/>
      <w:numFmt w:val="bullet"/>
      <w:lvlText w:val=""/>
      <w:lvlJc w:val="left"/>
      <w:pPr>
        <w:ind w:left="2604" w:hanging="420"/>
      </w:pPr>
      <w:rPr>
        <w:rFonts w:ascii="Wingdings" w:hAnsi="Wingdings" w:hint="default"/>
      </w:rPr>
    </w:lvl>
    <w:lvl w:ilvl="5">
      <w:start w:val="1"/>
      <w:numFmt w:val="bullet"/>
      <w:lvlText w:val=""/>
      <w:lvlJc w:val="left"/>
      <w:pPr>
        <w:ind w:left="3024" w:hanging="420"/>
      </w:pPr>
      <w:rPr>
        <w:rFonts w:ascii="Wingdings" w:hAnsi="Wingdings" w:hint="default"/>
      </w:rPr>
    </w:lvl>
    <w:lvl w:ilvl="6">
      <w:start w:val="1"/>
      <w:numFmt w:val="bullet"/>
      <w:lvlText w:val=""/>
      <w:lvlJc w:val="left"/>
      <w:pPr>
        <w:ind w:left="3444" w:hanging="420"/>
      </w:pPr>
      <w:rPr>
        <w:rFonts w:ascii="Wingdings" w:hAnsi="Wingdings" w:hint="default"/>
      </w:rPr>
    </w:lvl>
    <w:lvl w:ilvl="7">
      <w:start w:val="1"/>
      <w:numFmt w:val="bullet"/>
      <w:lvlText w:val=""/>
      <w:lvlJc w:val="left"/>
      <w:pPr>
        <w:ind w:left="3864" w:hanging="420"/>
      </w:pPr>
      <w:rPr>
        <w:rFonts w:ascii="Wingdings" w:hAnsi="Wingdings" w:hint="default"/>
      </w:rPr>
    </w:lvl>
    <w:lvl w:ilvl="8">
      <w:start w:val="1"/>
      <w:numFmt w:val="bullet"/>
      <w:lvlText w:val=""/>
      <w:lvlJc w:val="left"/>
      <w:pPr>
        <w:ind w:left="4284" w:hanging="420"/>
      </w:pPr>
      <w:rPr>
        <w:rFonts w:ascii="Wingdings" w:hAnsi="Wingdings" w:hint="default"/>
      </w:rPr>
    </w:lvl>
  </w:abstractNum>
  <w:abstractNum w:abstractNumId="152" w15:restartNumberingAfterBreak="0">
    <w:nsid w:val="7C1F7A8F"/>
    <w:multiLevelType w:val="multilevel"/>
    <w:tmpl w:val="7C1F7A8F"/>
    <w:lvl w:ilvl="0">
      <w:start w:val="1"/>
      <w:numFmt w:val="bullet"/>
      <w:lvlText w:val=""/>
      <w:lvlJc w:val="left"/>
      <w:pPr>
        <w:ind w:left="420" w:hanging="420"/>
      </w:pPr>
      <w:rPr>
        <w:rFonts w:ascii="Wingdings" w:hAnsi="Wingdings"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Times New Roman"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3" w15:restartNumberingAfterBreak="0">
    <w:nsid w:val="7D630A6F"/>
    <w:multiLevelType w:val="multilevel"/>
    <w:tmpl w:val="7D630A6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4" w15:restartNumberingAfterBreak="0">
    <w:nsid w:val="7DB83FD1"/>
    <w:multiLevelType w:val="multilevel"/>
    <w:tmpl w:val="7DB83FD1"/>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5"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7847526">
    <w:abstractNumId w:val="8"/>
  </w:num>
  <w:num w:numId="2" w16cid:durableId="1648436601">
    <w:abstractNumId w:val="39"/>
  </w:num>
  <w:num w:numId="3" w16cid:durableId="869995315">
    <w:abstractNumId w:val="2"/>
  </w:num>
  <w:num w:numId="4" w16cid:durableId="1570725571">
    <w:abstractNumId w:val="1"/>
  </w:num>
  <w:num w:numId="5" w16cid:durableId="2001763649">
    <w:abstractNumId w:val="60"/>
  </w:num>
  <w:num w:numId="6" w16cid:durableId="330911472">
    <w:abstractNumId w:val="79"/>
    <w:lvlOverride w:ilvl="0">
      <w:startOverride w:val="1"/>
    </w:lvlOverride>
  </w:num>
  <w:num w:numId="7" w16cid:durableId="1284536045">
    <w:abstractNumId w:val="80"/>
  </w:num>
  <w:num w:numId="8" w16cid:durableId="541555846">
    <w:abstractNumId w:val="111"/>
  </w:num>
  <w:num w:numId="9" w16cid:durableId="1012604206">
    <w:abstractNumId w:val="87"/>
  </w:num>
  <w:num w:numId="10" w16cid:durableId="1905525643">
    <w:abstractNumId w:val="0"/>
  </w:num>
  <w:num w:numId="11" w16cid:durableId="78328969">
    <w:abstractNumId w:val="107"/>
  </w:num>
  <w:num w:numId="12" w16cid:durableId="74790607">
    <w:abstractNumId w:val="114"/>
  </w:num>
  <w:num w:numId="13" w16cid:durableId="1704013471">
    <w:abstractNumId w:val="120"/>
  </w:num>
  <w:num w:numId="14" w16cid:durableId="1843470958">
    <w:abstractNumId w:val="29"/>
  </w:num>
  <w:num w:numId="15" w16cid:durableId="384833837">
    <w:abstractNumId w:val="47"/>
  </w:num>
  <w:num w:numId="16" w16cid:durableId="1923710459">
    <w:abstractNumId w:val="27"/>
  </w:num>
  <w:num w:numId="17" w16cid:durableId="1328905556">
    <w:abstractNumId w:val="134"/>
  </w:num>
  <w:num w:numId="18" w16cid:durableId="70546125">
    <w:abstractNumId w:val="8"/>
    <w:lvlOverride w:ilvl="0">
      <w:startOverride w:val="2"/>
    </w:lvlOverride>
    <w:lvlOverride w:ilvl="1">
      <w:startOverride w:val="2"/>
    </w:lvlOverride>
  </w:num>
  <w:num w:numId="19" w16cid:durableId="1638872105">
    <w:abstractNumId w:val="155"/>
  </w:num>
  <w:num w:numId="20" w16cid:durableId="2001350283">
    <w:abstractNumId w:val="23"/>
  </w:num>
  <w:num w:numId="21" w16cid:durableId="1328825069">
    <w:abstractNumId w:val="64"/>
  </w:num>
  <w:num w:numId="22" w16cid:durableId="1031107005">
    <w:abstractNumId w:val="52"/>
  </w:num>
  <w:num w:numId="23" w16cid:durableId="1014116405">
    <w:abstractNumId w:val="76"/>
  </w:num>
  <w:num w:numId="24" w16cid:durableId="169174854">
    <w:abstractNumId w:val="34"/>
  </w:num>
  <w:num w:numId="25" w16cid:durableId="1591422922">
    <w:abstractNumId w:val="147"/>
  </w:num>
  <w:num w:numId="26" w16cid:durableId="1391617559">
    <w:abstractNumId w:val="139"/>
  </w:num>
  <w:num w:numId="27" w16cid:durableId="956108332">
    <w:abstractNumId w:val="148"/>
  </w:num>
  <w:num w:numId="28" w16cid:durableId="397092285">
    <w:abstractNumId w:val="67"/>
  </w:num>
  <w:num w:numId="29" w16cid:durableId="302349752">
    <w:abstractNumId w:val="35"/>
  </w:num>
  <w:num w:numId="30" w16cid:durableId="1681468688">
    <w:abstractNumId w:val="54"/>
  </w:num>
  <w:num w:numId="31" w16cid:durableId="670761058">
    <w:abstractNumId w:val="138"/>
  </w:num>
  <w:num w:numId="32" w16cid:durableId="2050496923">
    <w:abstractNumId w:val="149"/>
  </w:num>
  <w:num w:numId="33" w16cid:durableId="703559710">
    <w:abstractNumId w:val="118"/>
  </w:num>
  <w:num w:numId="34" w16cid:durableId="1600866780">
    <w:abstractNumId w:val="152"/>
  </w:num>
  <w:num w:numId="35" w16cid:durableId="1648431505">
    <w:abstractNumId w:val="58"/>
  </w:num>
  <w:num w:numId="36" w16cid:durableId="746340411">
    <w:abstractNumId w:val="6"/>
  </w:num>
  <w:num w:numId="37" w16cid:durableId="1214274037">
    <w:abstractNumId w:val="130"/>
  </w:num>
  <w:num w:numId="38" w16cid:durableId="171457620">
    <w:abstractNumId w:val="129"/>
  </w:num>
  <w:num w:numId="39" w16cid:durableId="1774781557">
    <w:abstractNumId w:val="109"/>
  </w:num>
  <w:num w:numId="40" w16cid:durableId="396057270">
    <w:abstractNumId w:val="10"/>
  </w:num>
  <w:num w:numId="41" w16cid:durableId="183327469">
    <w:abstractNumId w:val="123"/>
  </w:num>
  <w:num w:numId="42" w16cid:durableId="2130008082">
    <w:abstractNumId w:val="65"/>
  </w:num>
  <w:num w:numId="43" w16cid:durableId="1900364019">
    <w:abstractNumId w:val="146"/>
  </w:num>
  <w:num w:numId="44" w16cid:durableId="1292395649">
    <w:abstractNumId w:val="3"/>
  </w:num>
  <w:num w:numId="45" w16cid:durableId="194462384">
    <w:abstractNumId w:val="42"/>
  </w:num>
  <w:num w:numId="46" w16cid:durableId="1568027594">
    <w:abstractNumId w:val="100"/>
  </w:num>
  <w:num w:numId="47" w16cid:durableId="1256671966">
    <w:abstractNumId w:val="41"/>
  </w:num>
  <w:num w:numId="48" w16cid:durableId="268700482">
    <w:abstractNumId w:val="115"/>
  </w:num>
  <w:num w:numId="49" w16cid:durableId="1434087995">
    <w:abstractNumId w:val="136"/>
  </w:num>
  <w:num w:numId="50" w16cid:durableId="1325430823">
    <w:abstractNumId w:val="133"/>
  </w:num>
  <w:num w:numId="51" w16cid:durableId="755328167">
    <w:abstractNumId w:val="93"/>
  </w:num>
  <w:num w:numId="52" w16cid:durableId="1394087704">
    <w:abstractNumId w:val="113"/>
  </w:num>
  <w:num w:numId="53" w16cid:durableId="2114203304">
    <w:abstractNumId w:val="62"/>
  </w:num>
  <w:num w:numId="54" w16cid:durableId="522983575">
    <w:abstractNumId w:val="97"/>
  </w:num>
  <w:num w:numId="55" w16cid:durableId="1990400585">
    <w:abstractNumId w:val="154"/>
  </w:num>
  <w:num w:numId="56" w16cid:durableId="988483771">
    <w:abstractNumId w:val="44"/>
  </w:num>
  <w:num w:numId="57" w16cid:durableId="1753622934">
    <w:abstractNumId w:val="84"/>
  </w:num>
  <w:num w:numId="58" w16cid:durableId="2058040681">
    <w:abstractNumId w:val="92"/>
  </w:num>
  <w:num w:numId="59" w16cid:durableId="418720361">
    <w:abstractNumId w:val="94"/>
  </w:num>
  <w:num w:numId="60" w16cid:durableId="217984482">
    <w:abstractNumId w:val="45"/>
  </w:num>
  <w:num w:numId="61" w16cid:durableId="1455635060">
    <w:abstractNumId w:val="124"/>
  </w:num>
  <w:num w:numId="62" w16cid:durableId="1664626028">
    <w:abstractNumId w:val="81"/>
  </w:num>
  <w:num w:numId="63" w16cid:durableId="1983463634">
    <w:abstractNumId w:val="21"/>
  </w:num>
  <w:num w:numId="64" w16cid:durableId="982350863">
    <w:abstractNumId w:val="49"/>
  </w:num>
  <w:num w:numId="65" w16cid:durableId="1381786432">
    <w:abstractNumId w:val="68"/>
  </w:num>
  <w:num w:numId="66" w16cid:durableId="1537546086">
    <w:abstractNumId w:val="121"/>
  </w:num>
  <w:num w:numId="67" w16cid:durableId="293801453">
    <w:abstractNumId w:val="73"/>
  </w:num>
  <w:num w:numId="68" w16cid:durableId="1029138344">
    <w:abstractNumId w:val="82"/>
  </w:num>
  <w:num w:numId="69" w16cid:durableId="779494328">
    <w:abstractNumId w:val="53"/>
  </w:num>
  <w:num w:numId="70" w16cid:durableId="895512036">
    <w:abstractNumId w:val="38"/>
  </w:num>
  <w:num w:numId="71" w16cid:durableId="227501723">
    <w:abstractNumId w:val="11"/>
  </w:num>
  <w:num w:numId="72" w16cid:durableId="1138306922">
    <w:abstractNumId w:val="125"/>
  </w:num>
  <w:num w:numId="73" w16cid:durableId="2130317494">
    <w:abstractNumId w:val="69"/>
  </w:num>
  <w:num w:numId="74" w16cid:durableId="330716254">
    <w:abstractNumId w:val="131"/>
  </w:num>
  <w:num w:numId="75" w16cid:durableId="171913501">
    <w:abstractNumId w:val="66"/>
  </w:num>
  <w:num w:numId="76" w16cid:durableId="379669790">
    <w:abstractNumId w:val="126"/>
  </w:num>
  <w:num w:numId="77" w16cid:durableId="414472173">
    <w:abstractNumId w:val="151"/>
  </w:num>
  <w:num w:numId="78" w16cid:durableId="1045525240">
    <w:abstractNumId w:val="140"/>
  </w:num>
  <w:num w:numId="79" w16cid:durableId="1540775169">
    <w:abstractNumId w:val="51"/>
  </w:num>
  <w:num w:numId="80" w16cid:durableId="517737872">
    <w:abstractNumId w:val="141"/>
  </w:num>
  <w:num w:numId="81" w16cid:durableId="1720592307">
    <w:abstractNumId w:val="132"/>
  </w:num>
  <w:num w:numId="82" w16cid:durableId="744500178">
    <w:abstractNumId w:val="31"/>
  </w:num>
  <w:num w:numId="83" w16cid:durableId="790786120">
    <w:abstractNumId w:val="78"/>
  </w:num>
  <w:num w:numId="84" w16cid:durableId="97992468">
    <w:abstractNumId w:val="95"/>
  </w:num>
  <w:num w:numId="85" w16cid:durableId="806167115">
    <w:abstractNumId w:val="103"/>
  </w:num>
  <w:num w:numId="86" w16cid:durableId="331226815">
    <w:abstractNumId w:val="20"/>
  </w:num>
  <w:num w:numId="87" w16cid:durableId="2035769068">
    <w:abstractNumId w:val="57"/>
  </w:num>
  <w:num w:numId="88" w16cid:durableId="802818905">
    <w:abstractNumId w:val="117"/>
  </w:num>
  <w:num w:numId="89" w16cid:durableId="1029061536">
    <w:abstractNumId w:val="122"/>
  </w:num>
  <w:num w:numId="90" w16cid:durableId="1110012181">
    <w:abstractNumId w:val="70"/>
  </w:num>
  <w:num w:numId="91" w16cid:durableId="395976934">
    <w:abstractNumId w:val="26"/>
  </w:num>
  <w:num w:numId="92" w16cid:durableId="61102847">
    <w:abstractNumId w:val="110"/>
  </w:num>
  <w:num w:numId="93" w16cid:durableId="1132671033">
    <w:abstractNumId w:val="137"/>
  </w:num>
  <w:num w:numId="94" w16cid:durableId="2010449994">
    <w:abstractNumId w:val="112"/>
  </w:num>
  <w:num w:numId="95" w16cid:durableId="2119836799">
    <w:abstractNumId w:val="75"/>
  </w:num>
  <w:num w:numId="96" w16cid:durableId="2033142229">
    <w:abstractNumId w:val="72"/>
  </w:num>
  <w:num w:numId="97" w16cid:durableId="904222489">
    <w:abstractNumId w:val="101"/>
  </w:num>
  <w:num w:numId="98" w16cid:durableId="1006710989">
    <w:abstractNumId w:val="105"/>
  </w:num>
  <w:num w:numId="99" w16cid:durableId="1801728793">
    <w:abstractNumId w:val="89"/>
  </w:num>
  <w:num w:numId="100" w16cid:durableId="1774977661">
    <w:abstractNumId w:val="116"/>
  </w:num>
  <w:num w:numId="101" w16cid:durableId="2096827535">
    <w:abstractNumId w:val="12"/>
  </w:num>
  <w:num w:numId="102" w16cid:durableId="768083864">
    <w:abstractNumId w:val="88"/>
  </w:num>
  <w:num w:numId="103" w16cid:durableId="2128155298">
    <w:abstractNumId w:val="5"/>
  </w:num>
  <w:num w:numId="104" w16cid:durableId="1190143337">
    <w:abstractNumId w:val="119"/>
  </w:num>
  <w:num w:numId="105" w16cid:durableId="2052145171">
    <w:abstractNumId w:val="90"/>
  </w:num>
  <w:num w:numId="106" w16cid:durableId="1134131045">
    <w:abstractNumId w:val="143"/>
  </w:num>
  <w:num w:numId="107" w16cid:durableId="734741240">
    <w:abstractNumId w:val="144"/>
  </w:num>
  <w:num w:numId="108" w16cid:durableId="1422213241">
    <w:abstractNumId w:val="98"/>
  </w:num>
  <w:num w:numId="109" w16cid:durableId="766194125">
    <w:abstractNumId w:val="4"/>
  </w:num>
  <w:num w:numId="110" w16cid:durableId="1132283624">
    <w:abstractNumId w:val="91"/>
  </w:num>
  <w:num w:numId="111" w16cid:durableId="268465755">
    <w:abstractNumId w:val="28"/>
  </w:num>
  <w:num w:numId="112" w16cid:durableId="890462029">
    <w:abstractNumId w:val="7"/>
  </w:num>
  <w:num w:numId="113" w16cid:durableId="1741051720">
    <w:abstractNumId w:val="145"/>
  </w:num>
  <w:num w:numId="114" w16cid:durableId="1600525384">
    <w:abstractNumId w:val="37"/>
  </w:num>
  <w:num w:numId="115" w16cid:durableId="1971276062">
    <w:abstractNumId w:val="9"/>
  </w:num>
  <w:num w:numId="116" w16cid:durableId="1212881064">
    <w:abstractNumId w:val="55"/>
  </w:num>
  <w:num w:numId="117" w16cid:durableId="41491872">
    <w:abstractNumId w:val="36"/>
  </w:num>
  <w:num w:numId="118" w16cid:durableId="347802246">
    <w:abstractNumId w:val="106"/>
  </w:num>
  <w:num w:numId="119" w16cid:durableId="1220897821">
    <w:abstractNumId w:val="24"/>
  </w:num>
  <w:num w:numId="120" w16cid:durableId="322121751">
    <w:abstractNumId w:val="13"/>
  </w:num>
  <w:num w:numId="121" w16cid:durableId="968630096">
    <w:abstractNumId w:val="83"/>
  </w:num>
  <w:num w:numId="122" w16cid:durableId="841237714">
    <w:abstractNumId w:val="63"/>
  </w:num>
  <w:num w:numId="123" w16cid:durableId="125008970">
    <w:abstractNumId w:val="108"/>
  </w:num>
  <w:num w:numId="124" w16cid:durableId="1283732843">
    <w:abstractNumId w:val="150"/>
  </w:num>
  <w:num w:numId="125" w16cid:durableId="1923373985">
    <w:abstractNumId w:val="99"/>
  </w:num>
  <w:num w:numId="126" w16cid:durableId="505049037">
    <w:abstractNumId w:val="153"/>
  </w:num>
  <w:num w:numId="127" w16cid:durableId="1752778397">
    <w:abstractNumId w:val="15"/>
  </w:num>
  <w:num w:numId="128" w16cid:durableId="1526751468">
    <w:abstractNumId w:val="96"/>
  </w:num>
  <w:num w:numId="129" w16cid:durableId="424692403">
    <w:abstractNumId w:val="59"/>
  </w:num>
  <w:num w:numId="130" w16cid:durableId="1505318705">
    <w:abstractNumId w:val="40"/>
  </w:num>
  <w:num w:numId="131" w16cid:durableId="1064639258">
    <w:abstractNumId w:val="22"/>
  </w:num>
  <w:num w:numId="132" w16cid:durableId="1729649841">
    <w:abstractNumId w:val="48"/>
  </w:num>
  <w:num w:numId="133" w16cid:durableId="582373957">
    <w:abstractNumId w:val="25"/>
  </w:num>
  <w:num w:numId="134" w16cid:durableId="1898515172">
    <w:abstractNumId w:val="74"/>
  </w:num>
  <w:num w:numId="135" w16cid:durableId="1919747698">
    <w:abstractNumId w:val="16"/>
  </w:num>
  <w:num w:numId="136" w16cid:durableId="858660760">
    <w:abstractNumId w:val="43"/>
  </w:num>
  <w:num w:numId="137" w16cid:durableId="275909787">
    <w:abstractNumId w:val="46"/>
  </w:num>
  <w:num w:numId="138" w16cid:durableId="213542413">
    <w:abstractNumId w:val="85"/>
  </w:num>
  <w:num w:numId="139" w16cid:durableId="2000307455">
    <w:abstractNumId w:val="86"/>
  </w:num>
  <w:num w:numId="140" w16cid:durableId="1236941634">
    <w:abstractNumId w:val="104"/>
  </w:num>
  <w:num w:numId="141" w16cid:durableId="714309434">
    <w:abstractNumId w:val="30"/>
  </w:num>
  <w:num w:numId="142" w16cid:durableId="237518980">
    <w:abstractNumId w:val="71"/>
  </w:num>
  <w:num w:numId="143" w16cid:durableId="1843739978">
    <w:abstractNumId w:val="14"/>
  </w:num>
  <w:num w:numId="144" w16cid:durableId="476724420">
    <w:abstractNumId w:val="18"/>
  </w:num>
  <w:num w:numId="145" w16cid:durableId="1994408450">
    <w:abstractNumId w:val="77"/>
  </w:num>
  <w:num w:numId="146" w16cid:durableId="752824635">
    <w:abstractNumId w:val="61"/>
  </w:num>
  <w:num w:numId="147" w16cid:durableId="531647950">
    <w:abstractNumId w:val="17"/>
  </w:num>
  <w:num w:numId="148" w16cid:durableId="338047790">
    <w:abstractNumId w:val="19"/>
  </w:num>
  <w:num w:numId="149" w16cid:durableId="1360277809">
    <w:abstractNumId w:val="102"/>
  </w:num>
  <w:num w:numId="150" w16cid:durableId="727413958">
    <w:abstractNumId w:val="50"/>
  </w:num>
  <w:num w:numId="151" w16cid:durableId="1021275097">
    <w:abstractNumId w:val="127"/>
  </w:num>
  <w:num w:numId="152" w16cid:durableId="815992471">
    <w:abstractNumId w:val="56"/>
  </w:num>
  <w:num w:numId="153" w16cid:durableId="491603699">
    <w:abstractNumId w:val="32"/>
  </w:num>
  <w:num w:numId="154" w16cid:durableId="2026784140">
    <w:abstractNumId w:val="33"/>
  </w:num>
  <w:num w:numId="155" w16cid:durableId="609123605">
    <w:abstractNumId w:val="142"/>
  </w:num>
  <w:num w:numId="156" w16cid:durableId="1573655695">
    <w:abstractNumId w:val="128"/>
  </w:num>
  <w:num w:numId="157" w16cid:durableId="38435160">
    <w:abstractNumId w:val="135"/>
  </w:num>
  <w:numIdMacAtCleanup w:val="1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oderator">
    <w15:presenceInfo w15:providerId="None" w15:userId="Mode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oNotDisplayPageBoundaries/>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5D8"/>
    <w:rsid w:val="000321B3"/>
    <w:rsid w:val="00033F28"/>
    <w:rsid w:val="00056515"/>
    <w:rsid w:val="000B2EA8"/>
    <w:rsid w:val="000B62E8"/>
    <w:rsid w:val="000C23E0"/>
    <w:rsid w:val="00136373"/>
    <w:rsid w:val="00154BD3"/>
    <w:rsid w:val="00183987"/>
    <w:rsid w:val="001A3D06"/>
    <w:rsid w:val="001A4C4D"/>
    <w:rsid w:val="001C4331"/>
    <w:rsid w:val="00234ED1"/>
    <w:rsid w:val="00285008"/>
    <w:rsid w:val="00320F3B"/>
    <w:rsid w:val="00323914"/>
    <w:rsid w:val="00325676"/>
    <w:rsid w:val="003425D8"/>
    <w:rsid w:val="00366746"/>
    <w:rsid w:val="003822C9"/>
    <w:rsid w:val="00396D71"/>
    <w:rsid w:val="003A191E"/>
    <w:rsid w:val="003A6E1A"/>
    <w:rsid w:val="003B46DE"/>
    <w:rsid w:val="003D0CDF"/>
    <w:rsid w:val="003D3A7C"/>
    <w:rsid w:val="003E3244"/>
    <w:rsid w:val="003E4078"/>
    <w:rsid w:val="004220EA"/>
    <w:rsid w:val="0044559D"/>
    <w:rsid w:val="00483B14"/>
    <w:rsid w:val="00501BEC"/>
    <w:rsid w:val="00511216"/>
    <w:rsid w:val="005D3A61"/>
    <w:rsid w:val="005E71E8"/>
    <w:rsid w:val="005F3130"/>
    <w:rsid w:val="005F3188"/>
    <w:rsid w:val="006708FC"/>
    <w:rsid w:val="006B54E6"/>
    <w:rsid w:val="006F3EF1"/>
    <w:rsid w:val="00705E59"/>
    <w:rsid w:val="00777A3B"/>
    <w:rsid w:val="00794BDB"/>
    <w:rsid w:val="007A3559"/>
    <w:rsid w:val="00800E9C"/>
    <w:rsid w:val="008250B0"/>
    <w:rsid w:val="008779EE"/>
    <w:rsid w:val="00881C31"/>
    <w:rsid w:val="008F11F9"/>
    <w:rsid w:val="00933A9D"/>
    <w:rsid w:val="00950330"/>
    <w:rsid w:val="00990B32"/>
    <w:rsid w:val="009A0EEF"/>
    <w:rsid w:val="009E5827"/>
    <w:rsid w:val="00A023A8"/>
    <w:rsid w:val="00A14B74"/>
    <w:rsid w:val="00A248BA"/>
    <w:rsid w:val="00A61EAE"/>
    <w:rsid w:val="00A65A31"/>
    <w:rsid w:val="00A93874"/>
    <w:rsid w:val="00AD3215"/>
    <w:rsid w:val="00B100F1"/>
    <w:rsid w:val="00B10AF4"/>
    <w:rsid w:val="00B230E2"/>
    <w:rsid w:val="00B36DF6"/>
    <w:rsid w:val="00B73589"/>
    <w:rsid w:val="00B74901"/>
    <w:rsid w:val="00BA11DA"/>
    <w:rsid w:val="00BB7A1A"/>
    <w:rsid w:val="00BD79BA"/>
    <w:rsid w:val="00C42540"/>
    <w:rsid w:val="00C55970"/>
    <w:rsid w:val="00CA5EA5"/>
    <w:rsid w:val="00CD367E"/>
    <w:rsid w:val="00CD66FC"/>
    <w:rsid w:val="00CE1ED2"/>
    <w:rsid w:val="00D80514"/>
    <w:rsid w:val="00DD3639"/>
    <w:rsid w:val="00DE7823"/>
    <w:rsid w:val="00DF1909"/>
    <w:rsid w:val="00E43E1C"/>
    <w:rsid w:val="00E76695"/>
    <w:rsid w:val="00ED310F"/>
    <w:rsid w:val="00EE246C"/>
    <w:rsid w:val="00F0798D"/>
    <w:rsid w:val="00FB1396"/>
    <w:rsid w:val="00FF2EA8"/>
    <w:rsid w:val="50C26F90"/>
    <w:rsid w:val="5B463381"/>
    <w:rsid w:val="626A4871"/>
    <w:rsid w:val="7474636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56DFA236"/>
  <w15:docId w15:val="{A17A31B2-96D4-4C06-A887-CBC3D2114A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uiPriority="39" w:qFormat="1"/>
    <w:lsdException w:name="toc 9" w:uiPriority="39" w:qFormat="1"/>
    <w:lsdException w:name="Normal Indent" w:semiHidden="1" w:unhideWhenUsed="1"/>
    <w:lsdException w:name="footnote text" w:unhideWhenUsed="1" w:qFormat="1"/>
    <w:lsdException w:name="annotation text" w:qFormat="1"/>
    <w:lsdException w:name="header" w:uiPriority="0" w:qFormat="1"/>
    <w:lsdException w:name="footer"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after="180" w:line="259" w:lineRule="auto"/>
      <w:jc w:val="both"/>
    </w:pPr>
    <w:rPr>
      <w:rFonts w:ascii="Times New Roman" w:eastAsia="Batang" w:hAnsi="Times New Roman" w:cs="Times New Roman"/>
      <w:lang w:val="en-GB" w:eastAsia="en-US"/>
    </w:rPr>
  </w:style>
  <w:style w:type="paragraph" w:styleId="1">
    <w:name w:val="heading 1"/>
    <w:basedOn w:val="a0"/>
    <w:next w:val="a0"/>
    <w:link w:val="10"/>
    <w:qFormat/>
    <w:pPr>
      <w:keepNext/>
      <w:keepLines/>
      <w:numPr>
        <w:numId w:val="1"/>
      </w:numPr>
      <w:pBdr>
        <w:top w:val="single" w:sz="12" w:space="3" w:color="000000"/>
      </w:pBdr>
      <w:spacing w:before="240"/>
      <w:outlineLvl w:val="0"/>
    </w:pPr>
    <w:rPr>
      <w:rFonts w:ascii="Arial" w:hAnsi="Arial"/>
      <w:sz w:val="36"/>
    </w:rPr>
  </w:style>
  <w:style w:type="paragraph" w:styleId="2">
    <w:name w:val="heading 2"/>
    <w:basedOn w:val="a0"/>
    <w:next w:val="a0"/>
    <w:link w:val="20"/>
    <w:qFormat/>
    <w:pPr>
      <w:tabs>
        <w:tab w:val="left" w:pos="772"/>
      </w:tabs>
      <w:spacing w:after="100" w:afterAutospacing="1"/>
      <w:outlineLvl w:val="1"/>
    </w:pPr>
    <w:rPr>
      <w:rFonts w:eastAsia="Arial"/>
      <w:sz w:val="30"/>
      <w:lang w:val="en-US"/>
    </w:rPr>
  </w:style>
  <w:style w:type="paragraph" w:styleId="30">
    <w:name w:val="heading 3"/>
    <w:basedOn w:val="2"/>
    <w:next w:val="a0"/>
    <w:link w:val="31"/>
    <w:qFormat/>
    <w:pPr>
      <w:numPr>
        <w:ilvl w:val="2"/>
        <w:numId w:val="1"/>
      </w:numPr>
      <w:tabs>
        <w:tab w:val="left" w:pos="360"/>
        <w:tab w:val="left" w:pos="926"/>
      </w:tabs>
      <w:spacing w:before="120"/>
      <w:outlineLvl w:val="2"/>
    </w:pPr>
    <w:rPr>
      <w:sz w:val="28"/>
    </w:rPr>
  </w:style>
  <w:style w:type="paragraph" w:styleId="4">
    <w:name w:val="heading 4"/>
    <w:basedOn w:val="30"/>
    <w:next w:val="a0"/>
    <w:link w:val="40"/>
    <w:qFormat/>
    <w:pPr>
      <w:numPr>
        <w:ilvl w:val="3"/>
      </w:numPr>
      <w:outlineLvl w:val="3"/>
    </w:pPr>
    <w:rPr>
      <w:sz w:val="24"/>
    </w:rPr>
  </w:style>
  <w:style w:type="paragraph" w:styleId="5">
    <w:name w:val="heading 5"/>
    <w:basedOn w:val="4"/>
    <w:next w:val="a0"/>
    <w:link w:val="50"/>
    <w:qFormat/>
    <w:pPr>
      <w:numPr>
        <w:ilvl w:val="4"/>
      </w:numPr>
      <w:outlineLvl w:val="4"/>
    </w:pPr>
    <w:rPr>
      <w:sz w:val="22"/>
    </w:rPr>
  </w:style>
  <w:style w:type="paragraph" w:styleId="6">
    <w:name w:val="heading 6"/>
    <w:basedOn w:val="a0"/>
    <w:next w:val="a0"/>
    <w:link w:val="6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link w:val="7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link w:val="9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4">
    <w:name w:val="caption"/>
    <w:basedOn w:val="a0"/>
    <w:next w:val="a0"/>
    <w:link w:val="a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unhideWhenUsed/>
    <w:qFormat/>
    <w:pPr>
      <w:numPr>
        <w:numId w:val="3"/>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
    <w:name w:val="List Bullet 3"/>
    <w:basedOn w:val="a0"/>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Balloon Text"/>
    <w:basedOn w:val="a0"/>
    <w:link w:val="af"/>
    <w:qFormat/>
    <w:pPr>
      <w:spacing w:after="0"/>
    </w:pPr>
    <w:rPr>
      <w:rFonts w:ascii="Segoe UI" w:hAnsi="Segoe UI" w:cs="Segoe UI"/>
      <w:sz w:val="18"/>
      <w:szCs w:val="18"/>
    </w:rPr>
  </w:style>
  <w:style w:type="paragraph" w:styleId="af0">
    <w:name w:val="footer"/>
    <w:basedOn w:val="af1"/>
    <w:link w:val="af2"/>
    <w:uiPriority w:val="99"/>
    <w:qFormat/>
    <w:pPr>
      <w:jc w:val="center"/>
    </w:pPr>
    <w:rPr>
      <w:i/>
    </w:rPr>
  </w:style>
  <w:style w:type="paragraph" w:styleId="af1">
    <w:name w:val="header"/>
    <w:basedOn w:val="a0"/>
    <w:link w:val="af3"/>
    <w:qFormat/>
    <w:pPr>
      <w:widowControl w:val="0"/>
      <w:overflowPunct w:val="0"/>
      <w:textAlignment w:val="baseline"/>
    </w:pPr>
    <w:rPr>
      <w:rFonts w:ascii="Arial" w:hAnsi="Arial"/>
      <w:b/>
      <w:sz w:val="18"/>
      <w:lang w:eastAsia="ja-JP"/>
    </w:rPr>
  </w:style>
  <w:style w:type="paragraph" w:styleId="af4">
    <w:name w:val="List"/>
    <w:basedOn w:val="aa"/>
    <w:qFormat/>
    <w:rPr>
      <w:rFonts w:cs="Lohit Devanagari"/>
    </w:rPr>
  </w:style>
  <w:style w:type="paragraph" w:styleId="af5">
    <w:name w:val="footnote text"/>
    <w:basedOn w:val="a0"/>
    <w:link w:val="af6"/>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7">
    <w:name w:val="Normal (Web)"/>
    <w:basedOn w:val="a0"/>
    <w:uiPriority w:val="99"/>
    <w:unhideWhenUsed/>
    <w:qFormat/>
    <w:pPr>
      <w:spacing w:beforeAutospacing="1" w:afterAutospacing="1"/>
    </w:pPr>
    <w:rPr>
      <w:sz w:val="24"/>
      <w:szCs w:val="24"/>
      <w:lang w:eastAsia="en-GB"/>
    </w:rPr>
  </w:style>
  <w:style w:type="paragraph" w:styleId="af8">
    <w:name w:val="annotation subject"/>
    <w:basedOn w:val="a8"/>
    <w:next w:val="a8"/>
    <w:link w:val="af9"/>
    <w:qFormat/>
    <w:rPr>
      <w:b/>
      <w:bCs/>
    </w:rPr>
  </w:style>
  <w:style w:type="table" w:styleId="afa">
    <w:name w:val="Table Grid"/>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Strong"/>
    <w:basedOn w:val="a1"/>
    <w:uiPriority w:val="22"/>
    <w:qFormat/>
    <w:rPr>
      <w:b/>
      <w:bCs/>
    </w:rPr>
  </w:style>
  <w:style w:type="character" w:styleId="afc">
    <w:name w:val="FollowedHyperlink"/>
    <w:qFormat/>
    <w:rPr>
      <w:color w:val="954F72"/>
      <w:u w:val="single"/>
    </w:rPr>
  </w:style>
  <w:style w:type="character" w:styleId="afd">
    <w:name w:val="Emphasis"/>
    <w:basedOn w:val="a1"/>
    <w:uiPriority w:val="20"/>
    <w:qFormat/>
    <w:rPr>
      <w:i/>
      <w:iCs/>
    </w:rPr>
  </w:style>
  <w:style w:type="character" w:styleId="afe">
    <w:name w:val="Hyperlink"/>
    <w:basedOn w:val="a1"/>
    <w:uiPriority w:val="99"/>
    <w:unhideWhenUsed/>
    <w:qFormat/>
    <w:rPr>
      <w:color w:val="0563C1" w:themeColor="hyperlink"/>
      <w:u w:val="single"/>
    </w:rPr>
  </w:style>
  <w:style w:type="character" w:styleId="aff">
    <w:name w:val="annotation reference"/>
    <w:uiPriority w:val="99"/>
    <w:qFormat/>
    <w:rPr>
      <w:sz w:val="16"/>
      <w:szCs w:val="16"/>
    </w:rPr>
  </w:style>
  <w:style w:type="character" w:styleId="aff0">
    <w:name w:val="footnote reference"/>
    <w:basedOn w:val="a1"/>
    <w:uiPriority w:val="99"/>
    <w:unhideWhenUsed/>
    <w:qFormat/>
    <w:rPr>
      <w:vertAlign w:val="superscript"/>
    </w:rPr>
  </w:style>
  <w:style w:type="character" w:customStyle="1" w:styleId="10">
    <w:name w:val="标题 1 字符"/>
    <w:basedOn w:val="a1"/>
    <w:link w:val="1"/>
    <w:rPr>
      <w:rFonts w:ascii="Arial" w:eastAsia="Batang" w:hAnsi="Arial" w:cs="Times New Roman"/>
      <w:sz w:val="36"/>
      <w:lang w:val="en-GB" w:eastAsia="en-US"/>
    </w:rPr>
  </w:style>
  <w:style w:type="character" w:customStyle="1" w:styleId="20">
    <w:name w:val="标题 2 字符"/>
    <w:basedOn w:val="a1"/>
    <w:link w:val="2"/>
    <w:qFormat/>
    <w:rPr>
      <w:rFonts w:ascii="Times New Roman" w:eastAsia="Arial" w:hAnsi="Times New Roman" w:cs="Times New Roman"/>
      <w:kern w:val="0"/>
      <w:sz w:val="30"/>
      <w:szCs w:val="20"/>
      <w:lang w:eastAsia="en-US"/>
    </w:rPr>
  </w:style>
  <w:style w:type="character" w:customStyle="1" w:styleId="31">
    <w:name w:val="标题 3 字符"/>
    <w:basedOn w:val="a1"/>
    <w:link w:val="30"/>
    <w:qFormat/>
    <w:rPr>
      <w:rFonts w:ascii="Times New Roman" w:eastAsia="Arial" w:hAnsi="Times New Roman" w:cs="Times New Roman"/>
      <w:sz w:val="28"/>
      <w:lang w:eastAsia="en-US"/>
    </w:rPr>
  </w:style>
  <w:style w:type="character" w:customStyle="1" w:styleId="40">
    <w:name w:val="标题 4 字符"/>
    <w:basedOn w:val="a1"/>
    <w:link w:val="4"/>
    <w:qFormat/>
    <w:rPr>
      <w:rFonts w:ascii="Times New Roman" w:eastAsia="Arial" w:hAnsi="Times New Roman" w:cs="Times New Roman"/>
      <w:sz w:val="24"/>
      <w:lang w:eastAsia="en-US"/>
    </w:rPr>
  </w:style>
  <w:style w:type="character" w:customStyle="1" w:styleId="50">
    <w:name w:val="标题 5 字符"/>
    <w:basedOn w:val="a1"/>
    <w:link w:val="5"/>
    <w:qFormat/>
    <w:rPr>
      <w:rFonts w:ascii="Times New Roman" w:eastAsia="Arial" w:hAnsi="Times New Roman" w:cs="Times New Roman"/>
      <w:sz w:val="22"/>
      <w:lang w:eastAsia="en-US"/>
    </w:rPr>
  </w:style>
  <w:style w:type="character" w:customStyle="1" w:styleId="60">
    <w:name w:val="标题 6 字符"/>
    <w:basedOn w:val="a1"/>
    <w:link w:val="6"/>
    <w:qFormat/>
    <w:rPr>
      <w:rFonts w:ascii="Times New Roman" w:eastAsia="Batang" w:hAnsi="Times New Roman" w:cs="Times New Roman"/>
      <w:lang w:val="sv-SE" w:eastAsia="sv-SE"/>
    </w:rPr>
  </w:style>
  <w:style w:type="character" w:customStyle="1" w:styleId="70">
    <w:name w:val="标题 7 字符"/>
    <w:basedOn w:val="a1"/>
    <w:link w:val="7"/>
    <w:qFormat/>
    <w:rPr>
      <w:rFonts w:ascii="Times New Roman" w:eastAsia="Batang" w:hAnsi="Times New Roman" w:cs="Times New Roman"/>
      <w:lang w:val="sv-SE" w:eastAsia="sv-SE"/>
    </w:rPr>
  </w:style>
  <w:style w:type="character" w:customStyle="1" w:styleId="80">
    <w:name w:val="标题 8 字符"/>
    <w:basedOn w:val="a1"/>
    <w:link w:val="8"/>
    <w:qFormat/>
    <w:rPr>
      <w:rFonts w:ascii="Arial" w:eastAsia="Batang" w:hAnsi="Arial" w:cs="Times New Roman"/>
      <w:sz w:val="36"/>
      <w:lang w:val="en-GB" w:eastAsia="en-US"/>
    </w:rPr>
  </w:style>
  <w:style w:type="character" w:customStyle="1" w:styleId="90">
    <w:name w:val="标题 9 字符"/>
    <w:basedOn w:val="a1"/>
    <w:link w:val="9"/>
    <w:qFormat/>
    <w:rPr>
      <w:rFonts w:ascii="Arial" w:eastAsia="Batang" w:hAnsi="Arial" w:cs="Times New Roman"/>
      <w:sz w:val="36"/>
      <w:lang w:val="en-GB" w:eastAsia="en-US"/>
    </w:rPr>
  </w:style>
  <w:style w:type="character" w:customStyle="1" w:styleId="a7">
    <w:name w:val="文档结构图 字符"/>
    <w:basedOn w:val="a1"/>
    <w:link w:val="a6"/>
    <w:semiHidden/>
    <w:qFormat/>
    <w:rPr>
      <w:rFonts w:ascii="宋体" w:eastAsia="宋体" w:hAnsi="Times New Roman" w:cs="Times New Roman"/>
      <w:kern w:val="0"/>
      <w:sz w:val="18"/>
      <w:szCs w:val="18"/>
      <w:lang w:val="en-GB" w:eastAsia="en-US"/>
    </w:rPr>
  </w:style>
  <w:style w:type="character" w:customStyle="1" w:styleId="a9">
    <w:name w:val="批注文字 字符"/>
    <w:basedOn w:val="a1"/>
    <w:link w:val="a8"/>
    <w:uiPriority w:val="99"/>
    <w:qFormat/>
    <w:rPr>
      <w:rFonts w:ascii="Times New Roman" w:eastAsia="Batang" w:hAnsi="Times New Roman" w:cs="Times New Roman"/>
      <w:kern w:val="0"/>
      <w:szCs w:val="20"/>
      <w:lang w:val="en-GB" w:eastAsia="en-US"/>
    </w:rPr>
  </w:style>
  <w:style w:type="character" w:customStyle="1" w:styleId="ab">
    <w:name w:val="正文文本 字符"/>
    <w:basedOn w:val="a1"/>
    <w:link w:val="aa"/>
    <w:qFormat/>
    <w:rPr>
      <w:rFonts w:ascii="Arial" w:eastAsia="Batang" w:hAnsi="Arial" w:cs="Times New Roman"/>
      <w:kern w:val="0"/>
      <w:szCs w:val="20"/>
      <w:lang w:eastAsia="zh-CN"/>
    </w:rPr>
  </w:style>
  <w:style w:type="character" w:customStyle="1" w:styleId="ad">
    <w:name w:val="纯文本 字符"/>
    <w:basedOn w:val="a1"/>
    <w:link w:val="ac"/>
    <w:uiPriority w:val="99"/>
    <w:semiHidden/>
    <w:qFormat/>
    <w:rPr>
      <w:rFonts w:ascii="Calibri" w:eastAsiaTheme="minorHAnsi" w:hAnsi="Calibri" w:cs="Calibri"/>
      <w:kern w:val="0"/>
      <w:sz w:val="22"/>
      <w:lang w:val="sv-SE" w:eastAsia="en-US"/>
    </w:rPr>
  </w:style>
  <w:style w:type="character" w:customStyle="1" w:styleId="af">
    <w:name w:val="批注框文本 字符"/>
    <w:basedOn w:val="a1"/>
    <w:link w:val="ae"/>
    <w:qFormat/>
    <w:rPr>
      <w:rFonts w:ascii="Segoe UI" w:eastAsia="Batang" w:hAnsi="Segoe UI" w:cs="Segoe UI"/>
      <w:kern w:val="0"/>
      <w:sz w:val="18"/>
      <w:szCs w:val="18"/>
      <w:lang w:val="en-GB" w:eastAsia="en-US"/>
    </w:rPr>
  </w:style>
  <w:style w:type="character" w:customStyle="1" w:styleId="af2">
    <w:name w:val="页脚 字符"/>
    <w:basedOn w:val="a1"/>
    <w:link w:val="af0"/>
    <w:uiPriority w:val="99"/>
    <w:qFormat/>
    <w:rPr>
      <w:rFonts w:ascii="Arial" w:eastAsia="Batang" w:hAnsi="Arial" w:cs="Times New Roman"/>
      <w:b/>
      <w:i/>
      <w:kern w:val="0"/>
      <w:sz w:val="18"/>
      <w:szCs w:val="20"/>
      <w:lang w:val="en-GB" w:eastAsia="ja-JP"/>
    </w:rPr>
  </w:style>
  <w:style w:type="character" w:customStyle="1" w:styleId="af3">
    <w:name w:val="页眉 字符"/>
    <w:basedOn w:val="a1"/>
    <w:link w:val="af1"/>
    <w:qFormat/>
    <w:rPr>
      <w:rFonts w:ascii="Arial" w:eastAsia="Batang" w:hAnsi="Arial" w:cs="Times New Roman"/>
      <w:b/>
      <w:kern w:val="0"/>
      <w:sz w:val="18"/>
      <w:szCs w:val="20"/>
      <w:lang w:val="en-GB" w:eastAsia="ja-JP"/>
    </w:rPr>
  </w:style>
  <w:style w:type="character" w:customStyle="1" w:styleId="af6">
    <w:name w:val="脚注文本 字符"/>
    <w:basedOn w:val="a1"/>
    <w:link w:val="af5"/>
    <w:uiPriority w:val="99"/>
    <w:qFormat/>
    <w:rPr>
      <w:rFonts w:ascii="Times New Roman" w:eastAsiaTheme="minorHAnsi" w:hAnsi="Times New Roman" w:cs="Times New Roman"/>
      <w:kern w:val="0"/>
      <w:szCs w:val="20"/>
      <w:lang w:eastAsia="en-US"/>
    </w:rPr>
  </w:style>
  <w:style w:type="character" w:customStyle="1" w:styleId="af9">
    <w:name w:val="批注主题 字符"/>
    <w:basedOn w:val="a9"/>
    <w:link w:val="af8"/>
    <w:qFormat/>
    <w:rPr>
      <w:rFonts w:ascii="Times New Roman" w:eastAsia="Batang" w:hAnsi="Times New Roman" w:cs="Times New Roman"/>
      <w:b/>
      <w:bCs/>
      <w:kern w:val="0"/>
      <w:szCs w:val="20"/>
      <w:lang w:val="en-GB" w:eastAsia="en-US"/>
    </w:rPr>
  </w:style>
  <w:style w:type="character" w:customStyle="1" w:styleId="ZGSM">
    <w:name w:val="ZGSM"/>
    <w:qFormat/>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aff1">
    <w:name w:val="列表段落 字符"/>
    <w:aliases w:val="- Bullets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Normal bullet 2 字符"/>
    <w:link w:val="aff2"/>
    <w:uiPriority w:val="99"/>
    <w:qFormat/>
    <w:locked/>
    <w:rPr>
      <w:rFonts w:ascii="Times" w:eastAsia="宋体" w:hAnsi="Times" w:cs="Times"/>
      <w:sz w:val="22"/>
      <w:szCs w:val="24"/>
      <w:lang w:eastAsia="ja-JP"/>
    </w:rPr>
  </w:style>
  <w:style w:type="paragraph" w:styleId="aff2">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B,목록 단락"/>
    <w:basedOn w:val="a0"/>
    <w:link w:val="aff1"/>
    <w:uiPriority w:val="99"/>
    <w:qFormat/>
    <w:pPr>
      <w:spacing w:line="252" w:lineRule="auto"/>
      <w:ind w:left="720"/>
      <w:contextualSpacing/>
    </w:pPr>
    <w:rPr>
      <w:rFonts w:ascii="Times" w:eastAsia="宋体" w:hAnsi="Times" w:cs="Times"/>
      <w:kern w:val="2"/>
      <w:sz w:val="22"/>
      <w:szCs w:val="24"/>
      <w:lang w:val="en-US" w:eastAsia="ja-JP"/>
    </w:rPr>
  </w:style>
  <w:style w:type="character" w:customStyle="1" w:styleId="a5">
    <w:name w:val="题注 字符"/>
    <w:basedOn w:val="a1"/>
    <w:link w:val="a4"/>
    <w:qFormat/>
    <w:rPr>
      <w:rFonts w:eastAsiaTheme="minorHAnsi"/>
      <w:b/>
      <w:kern w:val="0"/>
      <w:sz w:val="22"/>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eastAsiaTheme="minorEastAsia" w:hAnsi="Arial" w:cstheme="minorBidi"/>
      <w:kern w:val="2"/>
      <w:sz w:val="18"/>
      <w:szCs w:val="22"/>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eastAsiaTheme="minorEastAsia" w:hAnsi="Arial" w:cstheme="minorBidi"/>
      <w:b/>
      <w:kern w:val="2"/>
      <w:szCs w:val="22"/>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eastAsia="Batang" w:hAnsi="Arial" w:cs="Times New Roman"/>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Batang" w:hAnsi="Courier New" w:cs="Times New Roman"/>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eastAsia="Batang" w:hAnsi="Courier New" w:cs="Times New Roman"/>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eastAsia="Batang" w:hAnsi="Arial" w:cs="Times New Roman"/>
      <w:sz w:val="40"/>
      <w:lang w:val="en-GB" w:eastAsia="en-US"/>
    </w:rPr>
  </w:style>
  <w:style w:type="paragraph" w:customStyle="1" w:styleId="ZB">
    <w:name w:val="ZB"/>
    <w:qFormat/>
    <w:pPr>
      <w:widowControl w:val="0"/>
      <w:spacing w:after="160" w:line="259" w:lineRule="auto"/>
      <w:ind w:right="28"/>
      <w:jc w:val="right"/>
    </w:pPr>
    <w:rPr>
      <w:rFonts w:ascii="Arial" w:eastAsia="Batang" w:hAnsi="Arial" w:cs="Times New Roman"/>
      <w:i/>
      <w:lang w:val="en-GB" w:eastAsia="en-US"/>
    </w:rPr>
  </w:style>
  <w:style w:type="paragraph" w:customStyle="1" w:styleId="ZT">
    <w:name w:val="ZT"/>
    <w:qFormat/>
    <w:pPr>
      <w:widowControl w:val="0"/>
      <w:spacing w:after="160" w:line="240" w:lineRule="atLeast"/>
      <w:jc w:val="right"/>
    </w:pPr>
    <w:rPr>
      <w:rFonts w:ascii="Arial" w:eastAsia="Batang" w:hAnsi="Arial" w:cs="Times New Roman"/>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eastAsia="Batang" w:hAnsi="Arial" w:cs="Times New Roman"/>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eastAsia="Batang" w:hAnsi="Arial" w:cs="Times New Roman"/>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eastAsia="Batang" w:hAnsi="Arial" w:cs="Times New Roman"/>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1">
    <w:name w:val="网格型1"/>
    <w:basedOn w:val="a2"/>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3">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Grid7">
    <w:name w:val="Table Grid7"/>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6"/>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kern w:val="0"/>
      <w:lang w:eastAsia="ja-JP"/>
    </w:rPr>
  </w:style>
  <w:style w:type="paragraph" w:customStyle="1" w:styleId="Proposal">
    <w:name w:val="Proposal"/>
    <w:basedOn w:val="aa"/>
    <w:link w:val="ProposalChar"/>
    <w:qFormat/>
    <w:pPr>
      <w:numPr>
        <w:numId w:val="7"/>
      </w:numPr>
      <w:tabs>
        <w:tab w:val="left" w:pos="360"/>
        <w:tab w:val="left" w:pos="1701"/>
      </w:tabs>
      <w:overflowPunct/>
      <w:ind w:left="0" w:firstLine="0"/>
    </w:pPr>
    <w:rPr>
      <w:rFonts w:eastAsiaTheme="minorHAnsi" w:cstheme="minorBidi"/>
      <w:b/>
      <w:bCs/>
      <w:szCs w:val="22"/>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22">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1">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kern w:val="2"/>
      <w:szCs w:val="24"/>
      <w:lang w:val="en-US"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kern w:val="2"/>
      <w:sz w:val="18"/>
      <w:szCs w:val="24"/>
      <w:lang w:val="en-US" w:eastAsia="ko-KR"/>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rFonts w:ascii="Times New Roman" w:eastAsia="Batang" w:hAnsi="Times New Roman" w:cs="Times New Roman"/>
      <w:kern w:val="0"/>
      <w:szCs w:val="20"/>
      <w:lang w:val="en-GB" w:eastAsia="en-US"/>
    </w:rPr>
  </w:style>
  <w:style w:type="character" w:customStyle="1" w:styleId="B3Char2">
    <w:name w:val="B3 Char2"/>
    <w:link w:val="B3"/>
    <w:qFormat/>
    <w:rPr>
      <w:rFonts w:ascii="Times New Roman" w:eastAsia="Batang" w:hAnsi="Times New Roman" w:cs="Times New Roman"/>
      <w:kern w:val="0"/>
      <w:szCs w:val="20"/>
      <w:lang w:val="en-GB" w:eastAsia="en-US"/>
    </w:rPr>
  </w:style>
  <w:style w:type="character" w:customStyle="1" w:styleId="42">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rFonts w:ascii="Times New Roman" w:eastAsia="Batang" w:hAnsi="Times New Roman" w:cs="Times New Roman"/>
      <w:kern w:val="0"/>
      <w:szCs w:val="20"/>
      <w:lang w:val="en-GB" w:eastAsia="en-US"/>
    </w:rPr>
  </w:style>
  <w:style w:type="character" w:customStyle="1" w:styleId="PLChar">
    <w:name w:val="PL Char"/>
    <w:link w:val="PL"/>
    <w:qFormat/>
    <w:rPr>
      <w:rFonts w:ascii="Courier New" w:eastAsia="Batang" w:hAnsi="Courier New" w:cs="Times New Roman"/>
      <w:kern w:val="0"/>
      <w:sz w:val="16"/>
      <w:szCs w:val="20"/>
      <w:lang w:val="en-GB" w:eastAsia="en-US"/>
    </w:rPr>
  </w:style>
  <w:style w:type="character" w:customStyle="1" w:styleId="52">
    <w:name w:val="未解決のメンション5"/>
    <w:basedOn w:val="a1"/>
    <w:uiPriority w:val="99"/>
    <w:semiHidden/>
    <w:unhideWhenUsed/>
    <w:qFormat/>
    <w:rPr>
      <w:color w:val="605E5C"/>
      <w:shd w:val="clear" w:color="auto" w:fill="E1DFDD"/>
    </w:rPr>
  </w:style>
  <w:style w:type="character" w:customStyle="1" w:styleId="61">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2">
    <w:name w:val="未解決のメンション6"/>
    <w:basedOn w:val="a1"/>
    <w:uiPriority w:val="99"/>
    <w:semiHidden/>
    <w:unhideWhenUsed/>
    <w:qFormat/>
    <w:rPr>
      <w:color w:val="605E5C"/>
      <w:shd w:val="clear" w:color="auto" w:fill="E1DFDD"/>
    </w:rPr>
  </w:style>
  <w:style w:type="paragraph" w:customStyle="1" w:styleId="14">
    <w:name w:val="수정1"/>
    <w:hidden/>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15">
    <w:name w:val="修订1"/>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71">
    <w:name w:val="未解決のメンション7"/>
    <w:basedOn w:val="a1"/>
    <w:uiPriority w:val="99"/>
    <w:semiHidden/>
    <w:unhideWhenUsed/>
    <w:qFormat/>
    <w:rPr>
      <w:color w:val="605E5C"/>
      <w:shd w:val="clear" w:color="auto" w:fill="E1DFDD"/>
    </w:rPr>
  </w:style>
  <w:style w:type="character" w:customStyle="1" w:styleId="72">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3">
    <w:name w:val="修订2"/>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1">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2">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6">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character" w:customStyle="1" w:styleId="17">
    <w:name w:val="列表段落 字符1"/>
    <w:uiPriority w:val="34"/>
    <w:qFormat/>
    <w:rPr>
      <w:rFonts w:eastAsia="MS Gothic"/>
      <w:sz w:val="24"/>
      <w:lang w:val="en-GB" w:eastAsia="ja-JP"/>
    </w:rPr>
  </w:style>
  <w:style w:type="paragraph" w:customStyle="1" w:styleId="34">
    <w:name w:val="修订3"/>
    <w:hidden/>
    <w:uiPriority w:val="99"/>
    <w:semiHidden/>
    <w:qFormat/>
    <w:rPr>
      <w:rFonts w:ascii="Times New Roman" w:eastAsia="Batang" w:hAnsi="Times New Roman" w:cs="Times New Roman"/>
      <w:lang w:val="en-GB" w:eastAsia="en-US"/>
    </w:rPr>
  </w:style>
  <w:style w:type="character" w:customStyle="1" w:styleId="101">
    <w:name w:val="未处理的提及10"/>
    <w:basedOn w:val="a1"/>
    <w:uiPriority w:val="99"/>
    <w:semiHidden/>
    <w:unhideWhenUsed/>
    <w:qFormat/>
    <w:rPr>
      <w:color w:val="605E5C"/>
      <w:shd w:val="clear" w:color="auto" w:fill="E1DFDD"/>
    </w:rPr>
  </w:style>
  <w:style w:type="paragraph" w:customStyle="1" w:styleId="textintend1">
    <w:name w:val="text intend 1"/>
    <w:basedOn w:val="a0"/>
    <w:qFormat/>
    <w:pPr>
      <w:numPr>
        <w:numId w:val="9"/>
      </w:numPr>
      <w:spacing w:after="120" w:line="240" w:lineRule="auto"/>
    </w:pPr>
    <w:rPr>
      <w:rFonts w:eastAsia="MS Gothic"/>
      <w:sz w:val="24"/>
      <w:lang w:val="en-US" w:eastAsia="ja-JP"/>
    </w:rPr>
  </w:style>
  <w:style w:type="character" w:customStyle="1" w:styleId="24">
    <w:name w:val="列表段落 字符2"/>
    <w:uiPriority w:val="34"/>
    <w:qFormat/>
    <w:rPr>
      <w:rFonts w:ascii="Century" w:hAnsi="Century"/>
      <w:kern w:val="2"/>
      <w:sz w:val="21"/>
      <w:szCs w:val="22"/>
    </w:rPr>
  </w:style>
  <w:style w:type="character" w:customStyle="1" w:styleId="0MaintextChar">
    <w:name w:val="0 Main text Char"/>
    <w:link w:val="0Maintext"/>
    <w:qFormat/>
    <w:locked/>
    <w:rPr>
      <w:lang w:val="en-GB"/>
    </w:rPr>
  </w:style>
  <w:style w:type="paragraph" w:customStyle="1" w:styleId="0Maintext">
    <w:name w:val="0 Main text"/>
    <w:basedOn w:val="a0"/>
    <w:link w:val="0MaintextChar"/>
    <w:qFormat/>
    <w:pPr>
      <w:spacing w:after="0" w:line="240" w:lineRule="auto"/>
    </w:pPr>
    <w:rPr>
      <w:rFonts w:asciiTheme="minorHAnsi" w:eastAsiaTheme="minorEastAsia" w:hAnsiTheme="minorHAnsi" w:cstheme="minorBidi"/>
      <w:kern w:val="2"/>
      <w:szCs w:val="22"/>
      <w:lang w:eastAsia="ko-KR"/>
    </w:rPr>
  </w:style>
  <w:style w:type="character" w:customStyle="1" w:styleId="ProposalChar">
    <w:name w:val="Proposal Char"/>
    <w:link w:val="Proposal"/>
    <w:qFormat/>
    <w:locked/>
    <w:rPr>
      <w:rFonts w:ascii="Arial" w:eastAsiaTheme="minorHAnsi" w:hAnsi="Arial"/>
      <w:b/>
      <w:bCs/>
      <w:szCs w:val="22"/>
    </w:rPr>
  </w:style>
  <w:style w:type="paragraph" w:customStyle="1" w:styleId="YJ-Proposal">
    <w:name w:val="YJ-Proposal"/>
    <w:basedOn w:val="a0"/>
    <w:qFormat/>
    <w:pPr>
      <w:numPr>
        <w:numId w:val="10"/>
      </w:numPr>
      <w:tabs>
        <w:tab w:val="left" w:pos="0"/>
      </w:tabs>
      <w:spacing w:line="240" w:lineRule="auto"/>
      <w:ind w:left="0"/>
      <w:jc w:val="left"/>
    </w:pPr>
    <w:rPr>
      <w:rFonts w:eastAsiaTheme="minorEastAsia"/>
      <w:b/>
      <w:bCs/>
      <w:szCs w:val="21"/>
    </w:rPr>
  </w:style>
  <w:style w:type="paragraph" w:customStyle="1" w:styleId="Proposal-HW">
    <w:name w:val="Proposal-HW"/>
    <w:basedOn w:val="a0"/>
    <w:link w:val="Proposal-HWChar"/>
    <w:qFormat/>
    <w:pPr>
      <w:overflowPunct w:val="0"/>
      <w:autoSpaceDE w:val="0"/>
      <w:autoSpaceDN w:val="0"/>
      <w:adjustRightInd w:val="0"/>
      <w:spacing w:line="240" w:lineRule="auto"/>
      <w:ind w:left="1132" w:hangingChars="564" w:hanging="1132"/>
      <w:jc w:val="left"/>
      <w:textAlignment w:val="baseline"/>
    </w:pPr>
    <w:rPr>
      <w:rFonts w:eastAsia="Times New Roman"/>
      <w:b/>
      <w:lang w:eastAsia="en-GB"/>
    </w:rPr>
  </w:style>
  <w:style w:type="character" w:customStyle="1" w:styleId="Proposal-HWChar">
    <w:name w:val="Proposal-HW Char"/>
    <w:basedOn w:val="a1"/>
    <w:link w:val="Proposal-HW"/>
    <w:qFormat/>
    <w:rPr>
      <w:rFonts w:ascii="Times New Roman" w:eastAsia="Times New Roman" w:hAnsi="Times New Roman" w:cs="Times New Roman"/>
      <w:b/>
      <w:kern w:val="0"/>
      <w:szCs w:val="20"/>
      <w:lang w:val="en-GB" w:eastAsia="en-GB"/>
    </w:rPr>
  </w:style>
  <w:style w:type="paragraph" w:customStyle="1" w:styleId="Default">
    <w:name w:val="Default"/>
    <w:qFormat/>
    <w:pPr>
      <w:widowControl w:val="0"/>
      <w:autoSpaceDE w:val="0"/>
      <w:autoSpaceDN w:val="0"/>
      <w:adjustRightInd w:val="0"/>
    </w:pPr>
    <w:rPr>
      <w:rFonts w:ascii="Verdana" w:eastAsia="Batang" w:hAnsi="Verdana" w:cs="Verdana"/>
      <w:color w:val="000000"/>
      <w:sz w:val="24"/>
      <w:szCs w:val="24"/>
    </w:rPr>
  </w:style>
  <w:style w:type="character" w:customStyle="1" w:styleId="ui-provider">
    <w:name w:val="ui-provider"/>
    <w:basedOn w:val="a1"/>
    <w:qFormat/>
  </w:style>
  <w:style w:type="paragraph" w:customStyle="1" w:styleId="Revision3">
    <w:name w:val="Revision3"/>
    <w:hidden/>
    <w:uiPriority w:val="99"/>
    <w:unhideWhenUsed/>
    <w:qFormat/>
    <w:rPr>
      <w:rFonts w:ascii="Times New Roman" w:eastAsia="Batang" w:hAnsi="Times New Roman" w:cs="Times New Roman"/>
      <w:lang w:val="en-GB" w:eastAsia="en-US"/>
    </w:rPr>
  </w:style>
  <w:style w:type="table" w:customStyle="1" w:styleId="TableGrid10">
    <w:name w:val="TableGrid1"/>
    <w:basedOn w:val="a2"/>
    <w:uiPriority w:val="39"/>
    <w:qFormat/>
    <w:pPr>
      <w:widowControl w:val="0"/>
      <w:autoSpaceDE w:val="0"/>
      <w:autoSpaceDN w:val="0"/>
      <w:adjustRightInd w:val="0"/>
      <w:spacing w:after="120"/>
    </w:pPr>
    <w:rPr>
      <w:rFonts w:ascii="Times New Roman" w:eastAsia="宋体"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1"/>
      </w:numPr>
      <w:tabs>
        <w:tab w:val="clear" w:pos="360"/>
        <w:tab w:val="clear" w:pos="1304"/>
      </w:tabs>
    </w:pPr>
    <w:rPr>
      <w:rFonts w:eastAsia="宋体"/>
      <w:lang w:eastAsia="ja-JP"/>
    </w:rPr>
  </w:style>
  <w:style w:type="paragraph" w:customStyle="1" w:styleId="43">
    <w:name w:val="修订4"/>
    <w:hidden/>
    <w:uiPriority w:val="99"/>
    <w:unhideWhenUsed/>
    <w:qFormat/>
    <w:rPr>
      <w:rFonts w:ascii="Times New Roman" w:eastAsia="Batang" w:hAnsi="Times New Roman"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685041">
      <w:bodyDiv w:val="1"/>
      <w:marLeft w:val="0"/>
      <w:marRight w:val="0"/>
      <w:marTop w:val="0"/>
      <w:marBottom w:val="0"/>
      <w:divBdr>
        <w:top w:val="none" w:sz="0" w:space="0" w:color="auto"/>
        <w:left w:val="none" w:sz="0" w:space="0" w:color="auto"/>
        <w:bottom w:val="none" w:sz="0" w:space="0" w:color="auto"/>
        <w:right w:val="none" w:sz="0" w:space="0" w:color="auto"/>
      </w:divBdr>
    </w:div>
    <w:div w:id="32173966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footer" Target="footer1.xml"/><Relationship Id="rId21" Type="http://schemas.openxmlformats.org/officeDocument/2006/relationships/image" Target="media/image14.emf"/><Relationship Id="rId42" Type="http://schemas.openxmlformats.org/officeDocument/2006/relationships/package" Target="embeddings/Microsoft_Visio_Drawing2.vsdx"/><Relationship Id="rId47" Type="http://schemas.openxmlformats.org/officeDocument/2006/relationships/image" Target="media/image36.emf"/><Relationship Id="rId63" Type="http://schemas.openxmlformats.org/officeDocument/2006/relationships/hyperlink" Target="https://www.3gpp.org/ftp/TSG_RAN/WG1_RL1/TSGR1_118/Docs/R1-2406373.zip" TargetMode="External"/><Relationship Id="rId68" Type="http://schemas.openxmlformats.org/officeDocument/2006/relationships/hyperlink" Target="https://www.3gpp.org/ftp/TSG_RAN/WG1_RL1/TSGR1_118/Docs/R1-2406475.zip" TargetMode="External"/><Relationship Id="rId84" Type="http://schemas.openxmlformats.org/officeDocument/2006/relationships/image" Target="media/image37.png"/><Relationship Id="rId89" Type="http://schemas.openxmlformats.org/officeDocument/2006/relationships/image" Target="media/image42.png"/><Relationship Id="rId112" Type="http://schemas.openxmlformats.org/officeDocument/2006/relationships/image" Target="media/image61.emf"/><Relationship Id="rId16" Type="http://schemas.openxmlformats.org/officeDocument/2006/relationships/image" Target="media/image9.emf"/><Relationship Id="rId107" Type="http://schemas.openxmlformats.org/officeDocument/2006/relationships/image" Target="media/image57.emf"/><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image" Target="media/image28.emf"/><Relationship Id="rId53" Type="http://schemas.openxmlformats.org/officeDocument/2006/relationships/hyperlink" Target="https://www.3gpp.org/ftp/TSG_RAN/WG1_RL1/TSGR1_118/Docs/R1-2405965.zip" TargetMode="External"/><Relationship Id="rId58" Type="http://schemas.openxmlformats.org/officeDocument/2006/relationships/hyperlink" Target="https://www.3gpp.org/ftp/TSG_RAN/WG1_RL1/TSGR1_118/Docs/R1-2406187.zip" TargetMode="External"/><Relationship Id="rId74" Type="http://schemas.openxmlformats.org/officeDocument/2006/relationships/hyperlink" Target="https://www.3gpp.org/ftp/TSG_RAN/WG1_RL1/TSGR1_118/Docs/R1-2406774.zip" TargetMode="External"/><Relationship Id="rId79" Type="http://schemas.openxmlformats.org/officeDocument/2006/relationships/hyperlink" Target="https://www.3gpp.org/ftp/TSG_RAN/WG1_RL1/TSGR1_118/Docs/R1-2407070.zip" TargetMode="External"/><Relationship Id="rId102" Type="http://schemas.openxmlformats.org/officeDocument/2006/relationships/image" Target="media/image52.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Drawing6.vsdx"/><Relationship Id="rId22" Type="http://schemas.openxmlformats.org/officeDocument/2006/relationships/image" Target="media/image15.emf"/><Relationship Id="rId27" Type="http://schemas.openxmlformats.org/officeDocument/2006/relationships/image" Target="media/image19.emf"/><Relationship Id="rId43" Type="http://schemas.openxmlformats.org/officeDocument/2006/relationships/image" Target="media/image33.png"/><Relationship Id="rId48" Type="http://schemas.openxmlformats.org/officeDocument/2006/relationships/hyperlink" Target="https://www.3gpp.org/ftp/TSG_RAN/WG1_RL1/TSGR1_118/Docs/R1-2405803.zip" TargetMode="External"/><Relationship Id="rId64" Type="http://schemas.openxmlformats.org/officeDocument/2006/relationships/hyperlink" Target="https://www.3gpp.org/ftp/TSG_RAN/WG1_RL1/TSGR1_118/Docs/R1-2406406.zip" TargetMode="External"/><Relationship Id="rId69" Type="http://schemas.openxmlformats.org/officeDocument/2006/relationships/hyperlink" Target="https://www.3gpp.org/ftp/TSG_RAN/WG1_RL1/TSGR1_118/Docs/R1-2406558.zip" TargetMode="External"/><Relationship Id="rId113" Type="http://schemas.openxmlformats.org/officeDocument/2006/relationships/image" Target="media/image62.png"/><Relationship Id="rId118" Type="http://schemas.openxmlformats.org/officeDocument/2006/relationships/fontTable" Target="fontTable.xml"/><Relationship Id="rId80" Type="http://schemas.openxmlformats.org/officeDocument/2006/relationships/hyperlink" Target="https://www.3gpp.org/ftp/TSG_RAN/WG1_RL1/TSGR1_118/Docs/R1-2407089.zip" TargetMode="External"/><Relationship Id="rId85" Type="http://schemas.openxmlformats.org/officeDocument/2006/relationships/image" Target="media/image38.png"/><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4.emf"/><Relationship Id="rId38" Type="http://schemas.openxmlformats.org/officeDocument/2006/relationships/image" Target="media/image29.emf"/><Relationship Id="rId59" Type="http://schemas.openxmlformats.org/officeDocument/2006/relationships/hyperlink" Target="https://www.3gpp.org/ftp/TSG_RAN/WG1_RL1/TSGR1_118/Docs/R1-2406243.zip" TargetMode="External"/><Relationship Id="rId103" Type="http://schemas.openxmlformats.org/officeDocument/2006/relationships/image" Target="media/image53.emf"/><Relationship Id="rId108" Type="http://schemas.openxmlformats.org/officeDocument/2006/relationships/image" Target="media/image58.emf"/><Relationship Id="rId54" Type="http://schemas.openxmlformats.org/officeDocument/2006/relationships/hyperlink" Target="https://www.3gpp.org/ftp/TSG_RAN/WG1_RL1/TSGR1_118/Docs/R1-2405990.zip" TargetMode="External"/><Relationship Id="rId70" Type="http://schemas.openxmlformats.org/officeDocument/2006/relationships/hyperlink" Target="https://www.3gpp.org/ftp/TSG_RAN/WG1_RL1/TSGR1_118/Docs/R1-2406580.zip" TargetMode="External"/><Relationship Id="rId75" Type="http://schemas.openxmlformats.org/officeDocument/2006/relationships/hyperlink" Target="https://www.3gpp.org/ftp/TSG_RAN/WG1_RL1/TSGR1_118/Docs/R1-2406841.zip" TargetMode="External"/><Relationship Id="rId91" Type="http://schemas.openxmlformats.org/officeDocument/2006/relationships/package" Target="embeddings/Microsoft_Visio_Drawing4.vsdx"/><Relationship Id="rId96"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emf"/><Relationship Id="rId28" Type="http://schemas.openxmlformats.org/officeDocument/2006/relationships/package" Target="embeddings/Microsoft_Visio_Drawing1.vsdx"/><Relationship Id="rId49" Type="http://schemas.openxmlformats.org/officeDocument/2006/relationships/hyperlink" Target="https://www.3gpp.org/ftp/TSG_RAN/WG1_RL1/TSGR1_118/Docs/R1-2405821.zip" TargetMode="External"/><Relationship Id="rId114" Type="http://schemas.openxmlformats.org/officeDocument/2006/relationships/image" Target="media/image63.png"/><Relationship Id="rId119" Type="http://schemas.microsoft.com/office/2011/relationships/people" Target="people.xml"/><Relationship Id="rId10" Type="http://schemas.openxmlformats.org/officeDocument/2006/relationships/image" Target="media/image3.jpeg"/><Relationship Id="rId31" Type="http://schemas.openxmlformats.org/officeDocument/2006/relationships/image" Target="media/image22.png"/><Relationship Id="rId44" Type="http://schemas.openxmlformats.org/officeDocument/2006/relationships/image" Target="media/image34.emf"/><Relationship Id="rId52" Type="http://schemas.openxmlformats.org/officeDocument/2006/relationships/hyperlink" Target="https://www.3gpp.org/ftp/TSG_RAN/WG1_RL1/TSGR1_118/Docs/R1-2405913.zip" TargetMode="External"/><Relationship Id="rId60" Type="http://schemas.openxmlformats.org/officeDocument/2006/relationships/hyperlink" Target="https://www.3gpp.org/ftp/TSG_RAN/WG1_RL1/TSGR1_118/Docs/R1-2406266.zip" TargetMode="External"/><Relationship Id="rId65" Type="http://schemas.openxmlformats.org/officeDocument/2006/relationships/hyperlink" Target="https://www.3gpp.org/ftp/TSG_RAN/WG1_RL1/TSGR1_118/Docs/R1-2406421.zip" TargetMode="External"/><Relationship Id="rId73" Type="http://schemas.openxmlformats.org/officeDocument/2006/relationships/hyperlink" Target="https://www.3gpp.org/ftp/TSG_RAN/WG1_RL1/TSGR1_118/Docs/R1-2406729.zip" TargetMode="External"/><Relationship Id="rId78" Type="http://schemas.openxmlformats.org/officeDocument/2006/relationships/hyperlink" Target="https://www.3gpp.org/ftp/TSG_RAN/WG1_RL1/TSGR1_118/Docs/R1-2407034.zip" TargetMode="External"/><Relationship Id="rId81" Type="http://schemas.openxmlformats.org/officeDocument/2006/relationships/hyperlink" Target="https://www.3gpp.org/ftp/TSG_RAN/WG1_RL1/TSGR1_118/Docs/R1-2407113.zip" TargetMode="External"/><Relationship Id="rId86" Type="http://schemas.openxmlformats.org/officeDocument/2006/relationships/image" Target="media/image39.png"/><Relationship Id="rId94" Type="http://schemas.openxmlformats.org/officeDocument/2006/relationships/image" Target="media/image45.emf"/><Relationship Id="rId99" Type="http://schemas.openxmlformats.org/officeDocument/2006/relationships/image" Target="media/image49.emf"/><Relationship Id="rId101" Type="http://schemas.openxmlformats.org/officeDocument/2006/relationships/image" Target="media/image51.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0.emf"/><Relationship Id="rId109" Type="http://schemas.openxmlformats.org/officeDocument/2006/relationships/oleObject" Target="embeddings/oleObject1.bin"/><Relationship Id="rId34" Type="http://schemas.openxmlformats.org/officeDocument/2006/relationships/image" Target="media/image25.png"/><Relationship Id="rId50" Type="http://schemas.openxmlformats.org/officeDocument/2006/relationships/hyperlink" Target="https://www.3gpp.org/ftp/TSG_RAN/WG1_RL1/TSGR1_118/Docs/R1-2405827.zip" TargetMode="External"/><Relationship Id="rId55" Type="http://schemas.openxmlformats.org/officeDocument/2006/relationships/hyperlink" Target="https://www.3gpp.org/ftp/TSG_RAN/WG1_RL1/TSGR1_118/Docs/R1-2406011.zip" TargetMode="External"/><Relationship Id="rId76" Type="http://schemas.openxmlformats.org/officeDocument/2006/relationships/hyperlink" Target="https://www.3gpp.org/ftp/TSG_RAN/WG1_RL1/TSGR1_118/Docs/R1-2406879.zip" TargetMode="External"/><Relationship Id="rId97" Type="http://schemas.openxmlformats.org/officeDocument/2006/relationships/image" Target="media/image47.emf"/><Relationship Id="rId104" Type="http://schemas.openxmlformats.org/officeDocument/2006/relationships/image" Target="media/image54.emf"/><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www.3gpp.org/ftp/TSG_RAN/WG1_RL1/TSGR1_118/Docs/R1-2406605.zip" TargetMode="External"/><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package" Target="embeddings/Microsoft_Visio_Drawing.vsdx"/><Relationship Id="rId40" Type="http://schemas.openxmlformats.org/officeDocument/2006/relationships/image" Target="media/image31.png"/><Relationship Id="rId45" Type="http://schemas.openxmlformats.org/officeDocument/2006/relationships/image" Target="media/image35.emf"/><Relationship Id="rId66" Type="http://schemas.openxmlformats.org/officeDocument/2006/relationships/hyperlink" Target="https://www.3gpp.org/ftp/TSG_RAN/WG1_RL1/TSGR1_118/Docs/R1-2406453.zip" TargetMode="External"/><Relationship Id="rId87" Type="http://schemas.openxmlformats.org/officeDocument/2006/relationships/image" Target="media/image40.png"/><Relationship Id="rId110" Type="http://schemas.openxmlformats.org/officeDocument/2006/relationships/image" Target="media/image59.png"/><Relationship Id="rId115" Type="http://schemas.openxmlformats.org/officeDocument/2006/relationships/image" Target="media/image64.png"/><Relationship Id="rId61" Type="http://schemas.openxmlformats.org/officeDocument/2006/relationships/hyperlink" Target="https://www.3gpp.org/ftp/TSG_RAN/WG1_RL1/TSGR1_118/Docs/R1-2406289.zip" TargetMode="External"/><Relationship Id="rId82" Type="http://schemas.openxmlformats.org/officeDocument/2006/relationships/hyperlink" Target="https://www.3gpp.org/ftp/TSG_RAN/WG1_RL1/TSGR1_118/Docs/R1-2407130.zip" TargetMode="External"/><Relationship Id="rId19" Type="http://schemas.openxmlformats.org/officeDocument/2006/relationships/image" Target="media/image12.png"/><Relationship Id="rId14" Type="http://schemas.openxmlformats.org/officeDocument/2006/relationships/image" Target="media/image7.emf"/><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hyperlink" Target="https://www.3gpp.org/ftp/TSG_RAN/WG1_RL1/TSGR1_118/Docs/R1-2406071.zip" TargetMode="External"/><Relationship Id="rId77" Type="http://schemas.openxmlformats.org/officeDocument/2006/relationships/hyperlink" Target="https://www.3gpp.org/ftp/TSG_RAN/WG1_RL1/TSGR1_118/Docs/R1-2406935.zip" TargetMode="External"/><Relationship Id="rId100" Type="http://schemas.openxmlformats.org/officeDocument/2006/relationships/image" Target="media/image50.emf"/><Relationship Id="rId105" Type="http://schemas.openxmlformats.org/officeDocument/2006/relationships/image" Target="media/image55.emf"/><Relationship Id="rId8" Type="http://schemas.openxmlformats.org/officeDocument/2006/relationships/image" Target="media/image1.png"/><Relationship Id="rId51" Type="http://schemas.openxmlformats.org/officeDocument/2006/relationships/hyperlink" Target="https://www.3gpp.org/ftp/TSG_RAN/WG1_RL1/TSGR1_118/Docs/R1-2405853.zip" TargetMode="External"/><Relationship Id="rId72" Type="http://schemas.openxmlformats.org/officeDocument/2006/relationships/hyperlink" Target="https://www.3gpp.org/ftp/TSG_RAN/WG1_RL1/TSGR1_118/Docs/R1-2406655.zip" TargetMode="External"/><Relationship Id="rId93" Type="http://schemas.openxmlformats.org/officeDocument/2006/relationships/package" Target="embeddings/Microsoft_Visio_Drawing5.vsdx"/><Relationship Id="rId98" Type="http://schemas.openxmlformats.org/officeDocument/2006/relationships/image" Target="media/image48.emf"/><Relationship Id="rId3" Type="http://schemas.openxmlformats.org/officeDocument/2006/relationships/styles" Target="styles.xml"/><Relationship Id="rId25" Type="http://schemas.openxmlformats.org/officeDocument/2006/relationships/image" Target="media/image17.emf"/><Relationship Id="rId46" Type="http://schemas.openxmlformats.org/officeDocument/2006/relationships/package" Target="embeddings/Microsoft_Visio_Drawing3.vsdx"/><Relationship Id="rId67" Type="http://schemas.openxmlformats.org/officeDocument/2006/relationships/hyperlink" Target="https://www.3gpp.org/ftp/TSG_RAN/WG1_RL1/TSGR1_118/Docs/R1-2406456.zip" TargetMode="External"/><Relationship Id="rId116" Type="http://schemas.openxmlformats.org/officeDocument/2006/relationships/image" Target="media/image65.png"/><Relationship Id="rId20" Type="http://schemas.openxmlformats.org/officeDocument/2006/relationships/image" Target="media/image13.png"/><Relationship Id="rId41" Type="http://schemas.openxmlformats.org/officeDocument/2006/relationships/image" Target="media/image32.emf"/><Relationship Id="rId62" Type="http://schemas.openxmlformats.org/officeDocument/2006/relationships/hyperlink" Target="https://www.3gpp.org/ftp/TSG_RAN/WG1_RL1/TSGR1_118/Docs/R1-2406316.zip" TargetMode="External"/><Relationship Id="rId83" Type="http://schemas.openxmlformats.org/officeDocument/2006/relationships/hyperlink" Target="https://www.3gpp.org/ftp/TSG_RAN/WG1_RL1/TSGR1_118/Docs/R1-2407137.zip" TargetMode="External"/><Relationship Id="rId88" Type="http://schemas.openxmlformats.org/officeDocument/2006/relationships/image" Target="media/image41.png"/><Relationship Id="rId111" Type="http://schemas.openxmlformats.org/officeDocument/2006/relationships/image" Target="media/image60.emf"/><Relationship Id="rId15" Type="http://schemas.openxmlformats.org/officeDocument/2006/relationships/image" Target="media/image8.emf"/><Relationship Id="rId36" Type="http://schemas.openxmlformats.org/officeDocument/2006/relationships/image" Target="media/image27.emf"/><Relationship Id="rId57" Type="http://schemas.openxmlformats.org/officeDocument/2006/relationships/hyperlink" Target="https://www.3gpp.org/ftp/TSG_RAN/WG1_RL1/TSGR1_118/Docs/R1-2406092.zip" TargetMode="External"/><Relationship Id="rId106" Type="http://schemas.openxmlformats.org/officeDocument/2006/relationships/image" Target="media/image56.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113</Pages>
  <Words>42927</Words>
  <Characters>244686</Characters>
  <Application>Microsoft Office Word</Application>
  <DocSecurity>0</DocSecurity>
  <Lines>2039</Lines>
  <Paragraphs>574</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287039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목진혜(전략특허팀)</dc:creator>
  <cp:lastModifiedBy>Lihui Wang(vivo)</cp:lastModifiedBy>
  <cp:revision>2</cp:revision>
  <dcterms:created xsi:type="dcterms:W3CDTF">2024-08-22T12:34:00Z</dcterms:created>
  <dcterms:modified xsi:type="dcterms:W3CDTF">2024-08-22T12:34:00Z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9D5327FEDEFA4F7DBFBD964EEC5ACD40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1724139609</vt:lpwstr>
  </property>
  <property fmtid="{D5CDD505-2E9C-101B-9397-08002B2CF9AE}" pid="8" name="_2015_ms_pID_725343">
    <vt:lpwstr>(3)IbvcM0/rZ3yT7I5PxGx9lUAkETV0dmKRb3heVpH2yKpgM2v0f3fyL2wx7/+KA3dRnDxGIjag
8O/jc/C8jzcsMpJ2WK61dKwxVZNNn2DsJBjDcMC6wmaui2jb66ItlYs9D7wixhxFSfvfQFqt
6ppAhYjUpFNXptYvFnYS+IapyCqlRKHWPLmktCDGZrBGSJHDFq7r5kABJrnVT7Z4/EDOy+7m
svMIebfEDkZ71gLymX</vt:lpwstr>
  </property>
  <property fmtid="{D5CDD505-2E9C-101B-9397-08002B2CF9AE}" pid="9" name="_2015_ms_pID_7253431">
    <vt:lpwstr>DqLCOLL1ivHl0ajHaSWs4L5STbfvz8StXG61df5wtja0zy9YxXgxzX
W/tUUFgwPYZ8UQBNdQkjUlUmlx+Tunz9uhm97N61ZIOPwsPLy0j5QMmxajWfUVtff/PEO3I2
1GfX8KcI/b/rVT98ee1CBVipSz4gqlvOO4KlcNQ40xBTJ1DYVvCjos1ltav2FMtvLId+TPjc
JG85UnR8JqTLwBRFMIazu/eknsUp9xgTTRhS</vt:lpwstr>
  </property>
  <property fmtid="{D5CDD505-2E9C-101B-9397-08002B2CF9AE}" pid="10" name="_2015_ms_pID_7253432">
    <vt:lpwstr>ew==</vt:lpwstr>
  </property>
</Properties>
</file>