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85709" w14:textId="77777777" w:rsidR="004E3C60" w:rsidRDefault="00831E14">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8</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R1-2407188</w:t>
      </w:r>
    </w:p>
    <w:p w14:paraId="78EFE15D" w14:textId="77777777" w:rsidR="004E3C60" w:rsidRDefault="00831E14">
      <w:pPr>
        <w:pStyle w:val="CRCoverPage"/>
        <w:tabs>
          <w:tab w:val="left" w:pos="1980"/>
        </w:tabs>
        <w:jc w:val="both"/>
        <w:rPr>
          <w:rFonts w:ascii="Times New Roman" w:hAnsi="Times New Roman"/>
          <w:b/>
          <w:bCs/>
          <w:sz w:val="24"/>
          <w:lang w:val="en-CA"/>
        </w:rPr>
      </w:pPr>
      <w:r>
        <w:rPr>
          <w:rFonts w:ascii="Times New Roman" w:eastAsiaTheme="minorHAnsi" w:hAnsi="Times New Roman"/>
          <w:b/>
          <w:bCs/>
          <w:sz w:val="24"/>
          <w:szCs w:val="28"/>
          <w:lang w:val="en-CA"/>
        </w:rPr>
        <w:t>Maastricht, NL, August 19</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23</w:t>
      </w:r>
      <w:r>
        <w:rPr>
          <w:rFonts w:ascii="Times New Roman" w:eastAsiaTheme="minorHAnsi" w:hAnsi="Times New Roman"/>
          <w:b/>
          <w:bCs/>
          <w:sz w:val="24"/>
          <w:szCs w:val="28"/>
          <w:vertAlign w:val="superscript"/>
          <w:lang w:val="en-CA"/>
        </w:rPr>
        <w:t>rd</w:t>
      </w:r>
      <w:r>
        <w:rPr>
          <w:rFonts w:ascii="Times New Roman" w:eastAsiaTheme="minorHAnsi" w:hAnsi="Times New Roman"/>
          <w:b/>
          <w:bCs/>
          <w:sz w:val="24"/>
          <w:szCs w:val="28"/>
          <w:lang w:val="en-CA"/>
        </w:rPr>
        <w:t>, 2024</w:t>
      </w:r>
    </w:p>
    <w:p w14:paraId="25A5989C" w14:textId="77777777" w:rsidR="004E3C60" w:rsidRDefault="00831E14">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5CDC5AD5" w14:textId="77777777" w:rsidR="004E3C60" w:rsidRDefault="00831E14">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on Rel-18 </w:t>
      </w:r>
      <w:proofErr w:type="spellStart"/>
      <w:r>
        <w:rPr>
          <w:b/>
          <w:bCs/>
          <w:sz w:val="24"/>
          <w:szCs w:val="24"/>
        </w:rPr>
        <w:t>STxMP</w:t>
      </w:r>
      <w:proofErr w:type="spellEnd"/>
    </w:p>
    <w:p w14:paraId="0C958622" w14:textId="77777777" w:rsidR="004E3C60" w:rsidRDefault="00831E14">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8.1</w:t>
      </w:r>
    </w:p>
    <w:p w14:paraId="5F477747" w14:textId="77777777" w:rsidR="004E3C60" w:rsidRDefault="00831E14">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53B7D015" w14:textId="77777777" w:rsidR="004E3C60" w:rsidRDefault="00831E14">
      <w:pPr>
        <w:pStyle w:val="Heading1"/>
        <w:rPr>
          <w:lang w:val="en-CA"/>
        </w:rPr>
      </w:pPr>
      <w:r>
        <w:rPr>
          <w:lang w:val="en-CA"/>
        </w:rPr>
        <w:t>Introduction</w:t>
      </w:r>
      <w:bookmarkEnd w:id="0"/>
    </w:p>
    <w:p w14:paraId="4DB6A80B" w14:textId="77777777" w:rsidR="004E3C60" w:rsidRDefault="00831E14">
      <w:r>
        <w:t xml:space="preserve">This document summarizes draft CRs on Rel-18 </w:t>
      </w:r>
      <w:proofErr w:type="spellStart"/>
      <w:r>
        <w:t>STxMP</w:t>
      </w:r>
      <w:proofErr w:type="spellEnd"/>
      <w:r>
        <w:t xml:space="preserve"> proposed in company contributions of AI 8.1.</w:t>
      </w:r>
    </w:p>
    <w:p w14:paraId="735995D8" w14:textId="77777777" w:rsidR="004E3C60" w:rsidRDefault="00831E14">
      <w:pPr>
        <w:pStyle w:val="Heading1"/>
        <w:rPr>
          <w:lang w:val="en-CA"/>
        </w:rPr>
      </w:pPr>
      <w:r>
        <w:rPr>
          <w:lang w:val="en-CA"/>
        </w:rPr>
        <w:t>Draft CRs</w:t>
      </w:r>
    </w:p>
    <w:p w14:paraId="4ED6763B" w14:textId="77777777" w:rsidR="004E3C60" w:rsidRDefault="00831E14">
      <w:pPr>
        <w:pStyle w:val="Heading2"/>
        <w:rPr>
          <w:b/>
          <w:bCs/>
          <w:sz w:val="24"/>
          <w:szCs w:val="24"/>
          <w:lang w:val="en-US"/>
        </w:rPr>
      </w:pPr>
      <w:r>
        <w:rPr>
          <w:b/>
          <w:bCs/>
          <w:sz w:val="24"/>
          <w:szCs w:val="24"/>
          <w:lang w:val="en-US"/>
        </w:rPr>
        <w:t xml:space="preserve">PUSCH out-of-order in </w:t>
      </w:r>
      <w:proofErr w:type="spellStart"/>
      <w:r>
        <w:rPr>
          <w:b/>
          <w:bCs/>
          <w:sz w:val="24"/>
          <w:szCs w:val="24"/>
          <w:lang w:val="en-US"/>
        </w:rPr>
        <w:t>mDCI</w:t>
      </w:r>
      <w:proofErr w:type="spellEnd"/>
      <w:r>
        <w:rPr>
          <w:b/>
          <w:bCs/>
          <w:sz w:val="24"/>
          <w:szCs w:val="24"/>
          <w:lang w:val="en-US"/>
        </w:rPr>
        <w:t xml:space="preserve">-based </w:t>
      </w:r>
      <w:proofErr w:type="spellStart"/>
      <w:r>
        <w:rPr>
          <w:b/>
          <w:bCs/>
          <w:sz w:val="24"/>
          <w:szCs w:val="24"/>
          <w:lang w:val="en-US"/>
        </w:rPr>
        <w:t>STxMP</w:t>
      </w:r>
      <w:proofErr w:type="spellEnd"/>
    </w:p>
    <w:p w14:paraId="14828B87" w14:textId="77777777" w:rsidR="004E3C60" w:rsidRDefault="00831E14">
      <w:pPr>
        <w:pStyle w:val="0Maintext"/>
        <w:rPr>
          <w:sz w:val="22"/>
          <w:szCs w:val="22"/>
        </w:rPr>
      </w:pPr>
      <w:r>
        <w:rPr>
          <w:sz w:val="22"/>
          <w:szCs w:val="22"/>
        </w:rPr>
        <w:t xml:space="preserve">In draft CR R1-2406623 along with discussion paper R1-2406622, Samsung proposed text changes </w:t>
      </w:r>
      <w:r>
        <w:rPr>
          <w:sz w:val="22"/>
          <w:szCs w:val="22"/>
          <w:lang w:val="en-US"/>
        </w:rPr>
        <w:t xml:space="preserve">for </w:t>
      </w:r>
      <w:r>
        <w:rPr>
          <w:sz w:val="22"/>
          <w:szCs w:val="22"/>
        </w:rPr>
        <w:t xml:space="preserve">38.214 to clarify the UE behaviour of PUSCH out-of-order in </w:t>
      </w:r>
      <w:proofErr w:type="spellStart"/>
      <w:r>
        <w:rPr>
          <w:sz w:val="22"/>
          <w:szCs w:val="22"/>
        </w:rPr>
        <w:t>mDCI</w:t>
      </w:r>
      <w:proofErr w:type="spellEnd"/>
      <w:r>
        <w:rPr>
          <w:sz w:val="22"/>
          <w:szCs w:val="22"/>
        </w:rPr>
        <w:t xml:space="preserve"> based </w:t>
      </w:r>
      <w:proofErr w:type="spellStart"/>
      <w:r>
        <w:rPr>
          <w:sz w:val="22"/>
          <w:szCs w:val="22"/>
        </w:rPr>
        <w:t>STxMP</w:t>
      </w:r>
      <w:proofErr w:type="spellEnd"/>
      <w:r>
        <w:rPr>
          <w:sz w:val="22"/>
          <w:szCs w:val="22"/>
        </w:rPr>
        <w:t xml:space="preserve"> PUSCH+PUSCH. The reason for this change is: In TS 38.214-i20, the condition “non-overlapping in time domain” on two PUSCHs scheduling has been deleted, and it is not able to clearly capture UE behaviours without using STx2P related RRC parameter and UE capability for supporting out-of-order operation for STx2P. Specially, the proposed change is:</w:t>
      </w:r>
    </w:p>
    <w:tbl>
      <w:tblPr>
        <w:tblStyle w:val="TableGrid"/>
        <w:tblW w:w="0" w:type="auto"/>
        <w:tblLook w:val="04A0" w:firstRow="1" w:lastRow="0" w:firstColumn="1" w:lastColumn="0" w:noHBand="0" w:noVBand="1"/>
      </w:tblPr>
      <w:tblGrid>
        <w:gridCol w:w="9350"/>
      </w:tblGrid>
      <w:tr w:rsidR="004E3C60" w14:paraId="7928FFBE" w14:textId="77777777">
        <w:tc>
          <w:tcPr>
            <w:tcW w:w="9350" w:type="dxa"/>
          </w:tcPr>
          <w:p w14:paraId="6F2F8891" w14:textId="77777777" w:rsidR="004E3C60" w:rsidRDefault="00831E14">
            <w:pPr>
              <w:keepNext/>
              <w:keepLines/>
              <w:spacing w:before="180" w:after="180"/>
              <w:jc w:val="left"/>
              <w:outlineLvl w:val="1"/>
              <w:rPr>
                <w:rFonts w:ascii="Arial" w:eastAsia="宋体" w:hAnsi="Arial" w:cs="Times New Roman"/>
                <w:color w:val="000000"/>
                <w:sz w:val="28"/>
                <w:szCs w:val="20"/>
                <w:lang w:eastAsia="en-US"/>
              </w:rPr>
            </w:pPr>
            <w:r>
              <w:rPr>
                <w:rFonts w:ascii="Arial" w:eastAsia="宋体" w:hAnsi="Arial" w:cs="Times New Roman"/>
                <w:color w:val="000000"/>
                <w:sz w:val="28"/>
                <w:szCs w:val="20"/>
                <w:lang w:eastAsia="en-US"/>
              </w:rPr>
              <w:lastRenderedPageBreak/>
              <w:t>6.1</w:t>
            </w:r>
            <w:r>
              <w:rPr>
                <w:rFonts w:ascii="Arial" w:eastAsia="宋体" w:hAnsi="Arial" w:cs="Times New Roman"/>
                <w:color w:val="000000"/>
                <w:sz w:val="28"/>
                <w:szCs w:val="20"/>
                <w:lang w:eastAsia="en-US"/>
              </w:rPr>
              <w:tab/>
              <w:t>UE procedure for transmitting the physical uplink shared channel</w:t>
            </w:r>
          </w:p>
          <w:p w14:paraId="0D970A4E" w14:textId="77777777" w:rsidR="004E3C60" w:rsidRDefault="00831E14">
            <w:pPr>
              <w:spacing w:before="100" w:beforeAutospacing="1" w:after="60"/>
              <w:jc w:val="center"/>
              <w:rPr>
                <w:rFonts w:eastAsia="Malgun Gothic" w:cs="Batang"/>
                <w:sz w:val="20"/>
                <w:szCs w:val="20"/>
                <w:lang w:eastAsia="ko-KR"/>
              </w:rPr>
            </w:pPr>
            <w:r>
              <w:rPr>
                <w:rFonts w:eastAsia="Malgun Gothic" w:cs="Batang" w:hint="eastAsia"/>
                <w:color w:val="FF0000"/>
                <w:sz w:val="20"/>
                <w:szCs w:val="20"/>
                <w:lang w:eastAsia="ko-KR"/>
              </w:rPr>
              <w:t>&lt;</w:t>
            </w:r>
            <w:r>
              <w:rPr>
                <w:rFonts w:eastAsia="Malgun Gothic" w:cs="Batang"/>
                <w:color w:val="FF0000"/>
                <w:sz w:val="20"/>
                <w:szCs w:val="20"/>
                <w:lang w:eastAsia="ko-KR"/>
              </w:rPr>
              <w:t xml:space="preserve"> Unchanged parts are omitted &gt;</w:t>
            </w:r>
          </w:p>
          <w:p w14:paraId="76730DE7" w14:textId="77777777" w:rsidR="004E3C60" w:rsidRDefault="00831E14">
            <w:pPr>
              <w:spacing w:before="100" w:beforeAutospacing="1" w:after="60"/>
              <w:jc w:val="left"/>
              <w:rPr>
                <w:rFonts w:eastAsia="Malgun Gothic" w:cs="Batang"/>
                <w:color w:val="FF0000"/>
                <w:sz w:val="20"/>
                <w:szCs w:val="20"/>
                <w:lang w:eastAsia="ko-KR"/>
              </w:rPr>
            </w:pPr>
            <w:r>
              <w:rPr>
                <w:rFonts w:eastAsia="Malgun Gothic" w:cs="Batang"/>
                <w:sz w:val="20"/>
                <w:szCs w:val="20"/>
                <w:lang w:val="en-GB" w:eastAsia="en-US"/>
              </w:rPr>
              <w:t xml:space="preserve">Except for the case when a UE is configured by higher layer parameter </w:t>
            </w:r>
            <w:r>
              <w:rPr>
                <w:rFonts w:eastAsia="Malgun Gothic" w:cs="Batang"/>
                <w:i/>
                <w:iCs/>
                <w:sz w:val="20"/>
                <w:szCs w:val="20"/>
                <w:lang w:val="en-GB" w:eastAsia="en-US"/>
              </w:rPr>
              <w:t xml:space="preserve">PDCCH-Config </w:t>
            </w:r>
            <w:r>
              <w:rPr>
                <w:rFonts w:eastAsia="Malgun Gothic" w:cs="Batang"/>
                <w:sz w:val="20"/>
                <w:szCs w:val="20"/>
                <w:lang w:val="en-GB" w:eastAsia="en-US"/>
              </w:rPr>
              <w:t xml:space="preserve">that contains two different values of </w:t>
            </w:r>
            <w:proofErr w:type="spellStart"/>
            <w:r>
              <w:rPr>
                <w:rFonts w:eastAsia="Malgun Gothic" w:cs="Batang"/>
                <w:i/>
                <w:iCs/>
                <w:sz w:val="20"/>
                <w:szCs w:val="20"/>
                <w:lang w:val="en-GB" w:eastAsia="en-US"/>
              </w:rPr>
              <w:t>coresetPoolIndex</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in </w:t>
            </w:r>
            <w:proofErr w:type="spellStart"/>
            <w:r>
              <w:rPr>
                <w:rFonts w:eastAsia="Malgun Gothic" w:cs="Batang"/>
                <w:i/>
                <w:iCs/>
                <w:sz w:val="20"/>
                <w:szCs w:val="20"/>
                <w:lang w:val="en-GB" w:eastAsia="en-US"/>
              </w:rPr>
              <w:t>ControlResourceSet</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for the active BWP of a serving cell and PDCCHs that schedule two </w:t>
            </w:r>
            <w:r>
              <w:rPr>
                <w:rFonts w:eastAsia="Malgun Gothic" w:cs="Batang"/>
                <w:color w:val="FF0000"/>
                <w:sz w:val="20"/>
                <w:szCs w:val="20"/>
                <w:lang w:val="en-GB" w:eastAsia="en-US"/>
              </w:rPr>
              <w:t>non-overlapping in time domain</w:t>
            </w:r>
            <w:r>
              <w:rPr>
                <w:rFonts w:eastAsia="Malgun Gothic" w:cs="Batang"/>
                <w:sz w:val="20"/>
                <w:szCs w:val="20"/>
                <w:lang w:val="en-GB" w:eastAsia="en-US"/>
              </w:rPr>
              <w:t xml:space="preserve"> PUSCHs are associated to different </w:t>
            </w:r>
            <w:proofErr w:type="spellStart"/>
            <w:r>
              <w:rPr>
                <w:rFonts w:eastAsia="Malgun Gothic" w:cs="Batang"/>
                <w:i/>
                <w:iCs/>
                <w:sz w:val="20"/>
                <w:szCs w:val="20"/>
                <w:lang w:val="en-GB" w:eastAsia="en-US"/>
              </w:rPr>
              <w:t>ControlResourceSets</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having different values of </w:t>
            </w:r>
            <w:proofErr w:type="spellStart"/>
            <w:r>
              <w:rPr>
                <w:rFonts w:eastAsia="Malgun Gothic" w:cs="Batang"/>
                <w:i/>
                <w:iCs/>
                <w:sz w:val="20"/>
                <w:szCs w:val="20"/>
                <w:lang w:val="en-GB" w:eastAsia="en-US"/>
              </w:rPr>
              <w:t>coresetPoolIndex</w:t>
            </w:r>
            <w:proofErr w:type="spellEnd"/>
            <w:r>
              <w:rPr>
                <w:rFonts w:eastAsia="Malgun Gothic" w:cs="Batang"/>
                <w:i/>
                <w:iCs/>
                <w:sz w:val="20"/>
                <w:szCs w:val="20"/>
                <w:lang w:val="en-GB" w:eastAsia="en-US"/>
              </w:rPr>
              <w:t xml:space="preserve"> </w:t>
            </w:r>
            <w:r>
              <w:rPr>
                <w:rFonts w:eastAsia="宋体" w:cs="Batang"/>
                <w:color w:val="FF0000"/>
                <w:sz w:val="20"/>
                <w:szCs w:val="20"/>
                <w:lang w:val="en-GB" w:eastAsia="zh-CN"/>
              </w:rPr>
              <w:t xml:space="preserve">and the UE reports its capability of </w:t>
            </w:r>
            <w:r>
              <w:rPr>
                <w:rFonts w:eastAsia="宋体" w:cs="Batang"/>
                <w:i/>
                <w:color w:val="FF0000"/>
                <w:sz w:val="20"/>
                <w:szCs w:val="20"/>
                <w:lang w:val="en-GB" w:eastAsia="zh-CN"/>
              </w:rPr>
              <w:t>outOfOrderOperationUL-r16</w:t>
            </w:r>
            <w:r>
              <w:rPr>
                <w:rFonts w:eastAsia="Malgun Gothic" w:cs="Batang"/>
                <w:i/>
                <w:iCs/>
                <w:sz w:val="20"/>
                <w:szCs w:val="20"/>
                <w:lang w:val="en-GB" w:eastAsia="en-US"/>
              </w:rPr>
              <w:t xml:space="preserve">, </w:t>
            </w:r>
            <w:r>
              <w:rPr>
                <w:rFonts w:eastAsia="Malgun Gothic" w:cs="Batang"/>
                <w:sz w:val="20"/>
                <w:szCs w:val="20"/>
                <w:lang w:val="en-GB" w:eastAsia="en-US"/>
              </w:rPr>
              <w:t xml:space="preserve">for any two HARQ process IDs in a given scheduled cell, if the UE is scheduled to start a first PUSCH transmission starting in symbol </w:t>
            </w:r>
            <w:r>
              <w:rPr>
                <w:rFonts w:eastAsia="Malgun Gothic" w:cs="Batang"/>
                <w:i/>
                <w:iCs/>
                <w:sz w:val="20"/>
                <w:szCs w:val="20"/>
                <w:lang w:val="en-GB" w:eastAsia="en-US"/>
              </w:rPr>
              <w:t xml:space="preserve">j </w:t>
            </w:r>
            <w:r>
              <w:rPr>
                <w:rFonts w:eastAsia="Malgun Gothic" w:cs="Batang"/>
                <w:sz w:val="20"/>
                <w:szCs w:val="20"/>
                <w:lang w:val="en-GB" w:eastAsia="en-US"/>
              </w:rPr>
              <w:t xml:space="preserve">by a PDCCH ending in symbol </w:t>
            </w:r>
            <w:proofErr w:type="spellStart"/>
            <w:r>
              <w:rPr>
                <w:rFonts w:eastAsia="Malgun Gothic" w:cs="Batang"/>
                <w:i/>
                <w:iCs/>
                <w:sz w:val="20"/>
                <w:szCs w:val="20"/>
                <w:lang w:val="en-GB" w:eastAsia="en-US"/>
              </w:rPr>
              <w:t>i</w:t>
            </w:r>
            <w:proofErr w:type="spellEnd"/>
            <w:r>
              <w:rPr>
                <w:rFonts w:eastAsia="Malgun Gothic" w:cs="Batang"/>
                <w:sz w:val="20"/>
                <w:szCs w:val="20"/>
                <w:lang w:val="en-GB" w:eastAsia="en-US"/>
              </w:rPr>
              <w:t xml:space="preserve">, the UE is not expected to be scheduled to transmit a PUSCH starting earlier than the end of the first PUSCH by a PDCCH that ends later than symbol </w:t>
            </w:r>
            <w:proofErr w:type="spellStart"/>
            <w:r>
              <w:rPr>
                <w:rFonts w:eastAsia="Malgun Gothic" w:cs="Batang"/>
                <w:i/>
                <w:iCs/>
                <w:sz w:val="20"/>
                <w:szCs w:val="20"/>
                <w:lang w:val="en-GB" w:eastAsia="en-US"/>
              </w:rPr>
              <w:t>i</w:t>
            </w:r>
            <w:proofErr w:type="spellEnd"/>
            <w:r>
              <w:rPr>
                <w:rFonts w:eastAsia="Malgun Gothic" w:cs="Batang"/>
                <w:sz w:val="20"/>
                <w:szCs w:val="20"/>
                <w:lang w:val="en-GB" w:eastAsia="en-US"/>
              </w:rPr>
              <w:t>.</w:t>
            </w:r>
          </w:p>
          <w:p w14:paraId="36E94045" w14:textId="77777777" w:rsidR="004E3C60" w:rsidRDefault="00831E14">
            <w:pPr>
              <w:spacing w:before="100" w:beforeAutospacing="1" w:after="60"/>
              <w:jc w:val="center"/>
              <w:rPr>
                <w:rFonts w:eastAsia="Malgun Gothic" w:cs="Batang"/>
                <w:sz w:val="20"/>
                <w:szCs w:val="20"/>
                <w:lang w:eastAsia="ko-KR"/>
              </w:rPr>
            </w:pPr>
            <w:r>
              <w:rPr>
                <w:rFonts w:eastAsia="Malgun Gothic" w:cs="Batang" w:hint="eastAsia"/>
                <w:color w:val="FF0000"/>
                <w:sz w:val="20"/>
                <w:szCs w:val="20"/>
                <w:lang w:eastAsia="ko-KR"/>
              </w:rPr>
              <w:t>&lt;</w:t>
            </w:r>
            <w:r>
              <w:rPr>
                <w:rFonts w:eastAsia="Malgun Gothic" w:cs="Batang"/>
                <w:color w:val="FF0000"/>
                <w:sz w:val="20"/>
                <w:szCs w:val="20"/>
                <w:lang w:eastAsia="ko-KR"/>
              </w:rPr>
              <w:t xml:space="preserve"> Unchanged parts are omitted &gt;</w:t>
            </w:r>
          </w:p>
          <w:p w14:paraId="2D535987" w14:textId="77777777" w:rsidR="004E3C60" w:rsidRDefault="00831E14">
            <w:pPr>
              <w:spacing w:after="180"/>
              <w:jc w:val="left"/>
              <w:rPr>
                <w:rFonts w:eastAsia="宋体" w:cs="Times New Roman"/>
                <w:sz w:val="20"/>
                <w:szCs w:val="20"/>
                <w:lang w:val="en-GB" w:eastAsia="en-US"/>
              </w:rPr>
            </w:pPr>
            <w:r>
              <w:rPr>
                <w:rFonts w:eastAsia="宋体" w:cs="Times New Roman"/>
                <w:sz w:val="20"/>
                <w:szCs w:val="20"/>
                <w:lang w:val="en-GB" w:eastAsia="en-US"/>
              </w:rPr>
              <w:t xml:space="preserve">If a UE is configured by higher layer parameter </w:t>
            </w:r>
            <w:r>
              <w:rPr>
                <w:rFonts w:eastAsia="宋体" w:cs="Times New Roman"/>
                <w:i/>
                <w:sz w:val="20"/>
                <w:szCs w:val="20"/>
                <w:lang w:val="en-GB" w:eastAsia="en-US"/>
              </w:rPr>
              <w:t>PDCCH-Config</w:t>
            </w:r>
            <w:r>
              <w:rPr>
                <w:rFonts w:eastAsia="宋体" w:cs="Times New Roman"/>
                <w:sz w:val="20"/>
                <w:szCs w:val="20"/>
                <w:lang w:val="en-GB" w:eastAsia="en-US"/>
              </w:rPr>
              <w:t xml:space="preserve"> that contains two different values of </w:t>
            </w:r>
            <w:proofErr w:type="spellStart"/>
            <w:r>
              <w:rPr>
                <w:rFonts w:eastAsia="宋体" w:cs="Times New Roman"/>
                <w:i/>
                <w:sz w:val="20"/>
                <w:szCs w:val="20"/>
                <w:lang w:val="en-GB" w:eastAsia="en-US"/>
              </w:rPr>
              <w:t>coresetPoolIndex</w:t>
            </w:r>
            <w:proofErr w:type="spellEnd"/>
            <w:r>
              <w:rPr>
                <w:rFonts w:eastAsia="宋体" w:cs="Times New Roman"/>
                <w:sz w:val="20"/>
                <w:szCs w:val="20"/>
                <w:lang w:val="en-GB" w:eastAsia="en-US"/>
              </w:rPr>
              <w:t xml:space="preserve"> in </w:t>
            </w:r>
            <w:proofErr w:type="spellStart"/>
            <w:r>
              <w:rPr>
                <w:rFonts w:eastAsia="宋体" w:cs="Times New Roman"/>
                <w:i/>
                <w:sz w:val="20"/>
                <w:szCs w:val="20"/>
                <w:lang w:val="en-GB" w:eastAsia="en-US"/>
              </w:rPr>
              <w:t>ControlResourceSet</w:t>
            </w:r>
            <w:proofErr w:type="spellEnd"/>
            <w:r>
              <w:rPr>
                <w:rFonts w:eastAsia="宋体" w:cs="Times New Roman"/>
                <w:sz w:val="20"/>
                <w:szCs w:val="20"/>
                <w:lang w:val="en-GB" w:eastAsia="en-US"/>
              </w:rPr>
              <w:t xml:space="preserve"> for the active BWP of a serving cell and PDCCHs that schedule two </w:t>
            </w:r>
            <w:r>
              <w:rPr>
                <w:rFonts w:eastAsia="宋体" w:cs="Times New Roman"/>
                <w:color w:val="FF0000"/>
                <w:sz w:val="20"/>
                <w:szCs w:val="20"/>
                <w:lang w:val="en-GB" w:eastAsia="en-US"/>
              </w:rPr>
              <w:t>non-overlapping in time domain</w:t>
            </w:r>
            <w:r>
              <w:rPr>
                <w:rFonts w:eastAsia="宋体" w:cs="Times New Roman"/>
                <w:sz w:val="20"/>
                <w:szCs w:val="20"/>
                <w:lang w:val="en-GB" w:eastAsia="en-US"/>
              </w:rPr>
              <w:t xml:space="preserve"> PUSCHs are associated to different </w:t>
            </w:r>
            <w:proofErr w:type="spellStart"/>
            <w:r>
              <w:rPr>
                <w:rFonts w:eastAsia="宋体" w:cs="Times New Roman"/>
                <w:i/>
                <w:sz w:val="20"/>
                <w:szCs w:val="20"/>
                <w:lang w:val="en-GB" w:eastAsia="en-US"/>
              </w:rPr>
              <w:t>ControlResourceSets</w:t>
            </w:r>
            <w:proofErr w:type="spellEnd"/>
            <w:r>
              <w:rPr>
                <w:rFonts w:eastAsia="宋体" w:cs="Times New Roman"/>
                <w:sz w:val="20"/>
                <w:szCs w:val="20"/>
                <w:lang w:val="en-GB" w:eastAsia="en-US"/>
              </w:rPr>
              <w:t xml:space="preserve"> having different values of </w:t>
            </w:r>
            <w:proofErr w:type="spellStart"/>
            <w:r>
              <w:rPr>
                <w:rFonts w:eastAsia="宋体" w:cs="Times New Roman"/>
                <w:i/>
                <w:sz w:val="20"/>
                <w:szCs w:val="20"/>
                <w:lang w:val="en-GB" w:eastAsia="en-US"/>
              </w:rPr>
              <w:t>coresetPoolIndex</w:t>
            </w:r>
            <w:proofErr w:type="spellEnd"/>
            <w:r>
              <w:rPr>
                <w:rFonts w:eastAsia="宋体" w:cs="Times New Roman"/>
                <w:i/>
                <w:sz w:val="20"/>
                <w:szCs w:val="20"/>
                <w:lang w:val="en-GB" w:eastAsia="en-US"/>
              </w:rPr>
              <w:t xml:space="preserve"> </w:t>
            </w:r>
            <w:r>
              <w:rPr>
                <w:rFonts w:eastAsia="宋体" w:cs="Times New Roman"/>
                <w:color w:val="FF0000"/>
                <w:sz w:val="20"/>
                <w:szCs w:val="20"/>
                <w:lang w:val="en-GB" w:eastAsia="en-US"/>
              </w:rPr>
              <w:t xml:space="preserve">and the UE reports its capability of </w:t>
            </w:r>
            <w:r>
              <w:rPr>
                <w:rFonts w:eastAsia="宋体" w:cs="Times New Roman"/>
                <w:i/>
                <w:color w:val="FF0000"/>
                <w:sz w:val="20"/>
                <w:szCs w:val="20"/>
                <w:lang w:val="en-GB" w:eastAsia="en-US"/>
              </w:rPr>
              <w:t>outOfOrderOperationUL-r16</w:t>
            </w:r>
            <w:r>
              <w:rPr>
                <w:rFonts w:eastAsia="宋体" w:cs="Times New Roman"/>
                <w:i/>
                <w:sz w:val="20"/>
                <w:szCs w:val="20"/>
                <w:lang w:val="en-GB" w:eastAsia="zh-CN"/>
              </w:rPr>
              <w:t xml:space="preserve">, </w:t>
            </w:r>
            <w:r>
              <w:rPr>
                <w:rFonts w:eastAsia="宋体" w:cs="Times New Roman"/>
                <w:sz w:val="20"/>
                <w:szCs w:val="20"/>
                <w:lang w:val="en-GB" w:eastAsia="zh-CN"/>
              </w:rPr>
              <w:t>f</w:t>
            </w:r>
            <w:r>
              <w:rPr>
                <w:rFonts w:eastAsia="宋体" w:cs="Times New Roman"/>
                <w:sz w:val="20"/>
                <w:szCs w:val="20"/>
                <w:lang w:val="en-GB" w:eastAsia="en-US"/>
              </w:rPr>
              <w:t xml:space="preserve">or any two HARQ process IDs in a given scheduled cell, if the UE </w:t>
            </w:r>
            <w:r>
              <w:rPr>
                <w:rFonts w:eastAsia="宋体" w:cs="Times New Roman"/>
                <w:color w:val="FF0000"/>
                <w:sz w:val="20"/>
                <w:szCs w:val="20"/>
                <w:lang w:val="en-GB" w:eastAsia="en-US"/>
              </w:rPr>
              <w:t xml:space="preserve">is not configured with </w:t>
            </w:r>
            <w:r>
              <w:rPr>
                <w:rFonts w:eastAsia="宋体" w:cs="Times New Roman"/>
                <w:i/>
                <w:color w:val="FF0000"/>
                <w:sz w:val="20"/>
                <w:szCs w:val="20"/>
                <w:lang w:eastAsia="en-US"/>
              </w:rPr>
              <w:t>sTx-2Panel</w:t>
            </w:r>
            <w:r>
              <w:rPr>
                <w:rFonts w:eastAsia="宋体" w:cs="Times New Roman"/>
                <w:color w:val="FF0000"/>
                <w:sz w:val="20"/>
                <w:szCs w:val="20"/>
                <w:lang w:val="en-GB" w:eastAsia="en-US"/>
              </w:rPr>
              <w:t xml:space="preserve"> and </w:t>
            </w:r>
            <w:r>
              <w:rPr>
                <w:rFonts w:eastAsia="宋体" w:cs="Times New Roman"/>
                <w:sz w:val="20"/>
                <w:szCs w:val="20"/>
                <w:lang w:val="en-GB" w:eastAsia="en-US"/>
              </w:rPr>
              <w:t xml:space="preserve">is scheduled to start a first PUSCH transmission starting in symbol </w:t>
            </w:r>
            <w:r>
              <w:rPr>
                <w:rFonts w:eastAsia="宋体" w:cs="Times New Roman"/>
                <w:i/>
                <w:sz w:val="20"/>
                <w:szCs w:val="20"/>
                <w:lang w:val="en-GB" w:eastAsia="en-US"/>
              </w:rPr>
              <w:t>j</w:t>
            </w:r>
            <w:r>
              <w:rPr>
                <w:rFonts w:eastAsia="宋体" w:cs="Times New Roman"/>
                <w:sz w:val="20"/>
                <w:szCs w:val="20"/>
                <w:lang w:val="en-GB" w:eastAsia="en-US"/>
              </w:rPr>
              <w:t xml:space="preserve"> by a PDCCH associated with a value of </w:t>
            </w:r>
            <w:proofErr w:type="spellStart"/>
            <w:r>
              <w:rPr>
                <w:rFonts w:eastAsia="宋体" w:cs="Times New Roman"/>
                <w:i/>
                <w:sz w:val="20"/>
                <w:szCs w:val="20"/>
                <w:lang w:val="en-GB" w:eastAsia="en-US"/>
              </w:rPr>
              <w:t>coresetPoolIndex</w:t>
            </w:r>
            <w:proofErr w:type="spellEnd"/>
            <w:r>
              <w:rPr>
                <w:rFonts w:eastAsia="宋体" w:cs="Times New Roman"/>
                <w:sz w:val="20"/>
                <w:szCs w:val="20"/>
                <w:lang w:val="en-GB" w:eastAsia="en-US"/>
              </w:rPr>
              <w:t xml:space="preserve"> ending in symbol </w:t>
            </w:r>
            <w:proofErr w:type="spellStart"/>
            <w:r>
              <w:rPr>
                <w:rFonts w:eastAsia="宋体" w:cs="Times New Roman"/>
                <w:i/>
                <w:sz w:val="20"/>
                <w:szCs w:val="20"/>
                <w:lang w:val="en-GB" w:eastAsia="en-US"/>
              </w:rPr>
              <w:t>i</w:t>
            </w:r>
            <w:proofErr w:type="spellEnd"/>
            <w:r>
              <w:rPr>
                <w:rFonts w:eastAsia="宋体" w:cs="Times New Roman"/>
                <w:sz w:val="20"/>
                <w:szCs w:val="20"/>
                <w:lang w:val="en-GB" w:eastAsia="en-US"/>
              </w:rPr>
              <w:t xml:space="preserve">, the UE can be scheduled to transmit a PUSCH starting earlier than the end of the first PUSCH by a PDCCH associated with a different value of </w:t>
            </w:r>
            <w:proofErr w:type="spellStart"/>
            <w:r>
              <w:rPr>
                <w:rFonts w:eastAsia="宋体" w:cs="Times New Roman"/>
                <w:i/>
                <w:sz w:val="20"/>
                <w:szCs w:val="20"/>
                <w:lang w:val="en-GB" w:eastAsia="en-US"/>
              </w:rPr>
              <w:t>coresetPoolIndex</w:t>
            </w:r>
            <w:proofErr w:type="spellEnd"/>
            <w:r>
              <w:rPr>
                <w:rFonts w:eastAsia="宋体" w:cs="Times New Roman"/>
                <w:sz w:val="20"/>
                <w:szCs w:val="20"/>
                <w:lang w:val="en-GB" w:eastAsia="en-US"/>
              </w:rPr>
              <w:t xml:space="preserve"> that ends later than symbol </w:t>
            </w:r>
            <w:proofErr w:type="spellStart"/>
            <w:r>
              <w:rPr>
                <w:rFonts w:eastAsia="宋体" w:cs="Times New Roman"/>
                <w:i/>
                <w:sz w:val="20"/>
                <w:szCs w:val="20"/>
                <w:lang w:val="en-GB" w:eastAsia="en-US"/>
              </w:rPr>
              <w:t>i</w:t>
            </w:r>
            <w:proofErr w:type="spellEnd"/>
            <w:r>
              <w:rPr>
                <w:rFonts w:eastAsia="宋体" w:cs="Times New Roman"/>
                <w:sz w:val="20"/>
                <w:szCs w:val="20"/>
                <w:lang w:val="en-GB" w:eastAsia="en-US"/>
              </w:rPr>
              <w:t>.</w:t>
            </w:r>
          </w:p>
          <w:p w14:paraId="719E6E4D" w14:textId="77777777" w:rsidR="004E3C60" w:rsidRDefault="00831E14">
            <w:pPr>
              <w:spacing w:after="180"/>
              <w:jc w:val="left"/>
              <w:rPr>
                <w:rFonts w:eastAsia="宋体" w:cs="Times New Roman"/>
                <w:color w:val="FF0000"/>
                <w:sz w:val="20"/>
                <w:szCs w:val="20"/>
                <w:lang w:val="en-GB" w:eastAsia="en-US"/>
              </w:rPr>
            </w:pPr>
            <w:r>
              <w:rPr>
                <w:rFonts w:eastAsia="宋体" w:cs="Times New Roman"/>
                <w:color w:val="FF0000"/>
                <w:sz w:val="20"/>
                <w:szCs w:val="20"/>
                <w:lang w:val="en-GB" w:eastAsia="en-US"/>
              </w:rPr>
              <w:t xml:space="preserve">If a UE is configured by higher layer parameter </w:t>
            </w:r>
            <w:r>
              <w:rPr>
                <w:rFonts w:eastAsia="宋体" w:cs="Times New Roman"/>
                <w:i/>
                <w:color w:val="FF0000"/>
                <w:sz w:val="20"/>
                <w:szCs w:val="20"/>
                <w:lang w:val="en-GB" w:eastAsia="en-US"/>
              </w:rPr>
              <w:t>PDCCH-Config</w:t>
            </w:r>
            <w:r>
              <w:rPr>
                <w:rFonts w:eastAsia="宋体" w:cs="Times New Roman"/>
                <w:color w:val="FF0000"/>
                <w:sz w:val="20"/>
                <w:szCs w:val="20"/>
                <w:lang w:val="en-GB" w:eastAsia="en-US"/>
              </w:rPr>
              <w:t xml:space="preserve"> that contains two different values of </w:t>
            </w:r>
            <w:proofErr w:type="spellStart"/>
            <w:r>
              <w:rPr>
                <w:rFonts w:eastAsia="宋体" w:cs="Times New Roman"/>
                <w:i/>
                <w:color w:val="FF0000"/>
                <w:sz w:val="20"/>
                <w:szCs w:val="20"/>
                <w:lang w:val="en-GB" w:eastAsia="en-US"/>
              </w:rPr>
              <w:t>coresetPoolIndex</w:t>
            </w:r>
            <w:proofErr w:type="spellEnd"/>
            <w:r>
              <w:rPr>
                <w:rFonts w:eastAsia="宋体" w:cs="Times New Roman"/>
                <w:color w:val="FF0000"/>
                <w:sz w:val="20"/>
                <w:szCs w:val="20"/>
                <w:lang w:val="en-GB" w:eastAsia="en-US"/>
              </w:rPr>
              <w:t xml:space="preserve"> in </w:t>
            </w:r>
            <w:proofErr w:type="spellStart"/>
            <w:r>
              <w:rPr>
                <w:rFonts w:eastAsia="宋体" w:cs="Times New Roman"/>
                <w:i/>
                <w:color w:val="FF0000"/>
                <w:sz w:val="20"/>
                <w:szCs w:val="20"/>
                <w:lang w:val="en-GB" w:eastAsia="en-US"/>
              </w:rPr>
              <w:t>ControlResourceSet</w:t>
            </w:r>
            <w:proofErr w:type="spellEnd"/>
            <w:r>
              <w:rPr>
                <w:rFonts w:eastAsia="宋体" w:cs="Times New Roman"/>
                <w:color w:val="FF0000"/>
                <w:sz w:val="20"/>
                <w:szCs w:val="20"/>
                <w:lang w:val="en-GB" w:eastAsia="en-US"/>
              </w:rPr>
              <w:t xml:space="preserve"> for the active BWP of a serving cell and PDCCHs that schedule two PUSCHs are associated to different </w:t>
            </w:r>
            <w:proofErr w:type="spellStart"/>
            <w:r>
              <w:rPr>
                <w:rFonts w:eastAsia="宋体" w:cs="Times New Roman"/>
                <w:i/>
                <w:color w:val="FF0000"/>
                <w:sz w:val="20"/>
                <w:szCs w:val="20"/>
                <w:lang w:val="en-GB" w:eastAsia="en-US"/>
              </w:rPr>
              <w:t>ControlResourceSets</w:t>
            </w:r>
            <w:proofErr w:type="spellEnd"/>
            <w:r>
              <w:rPr>
                <w:rFonts w:eastAsia="宋体" w:cs="Times New Roman"/>
                <w:color w:val="FF0000"/>
                <w:sz w:val="20"/>
                <w:szCs w:val="20"/>
                <w:lang w:val="en-GB" w:eastAsia="en-US"/>
              </w:rPr>
              <w:t xml:space="preserve"> having different values of </w:t>
            </w:r>
            <w:proofErr w:type="spellStart"/>
            <w:r>
              <w:rPr>
                <w:rFonts w:eastAsia="宋体" w:cs="Times New Roman"/>
                <w:i/>
                <w:color w:val="FF0000"/>
                <w:sz w:val="20"/>
                <w:szCs w:val="20"/>
                <w:lang w:val="en-GB" w:eastAsia="en-US"/>
              </w:rPr>
              <w:t>coresetPoolIndex</w:t>
            </w:r>
            <w:proofErr w:type="spellEnd"/>
            <w:r>
              <w:rPr>
                <w:rFonts w:eastAsia="宋体" w:cs="Times New Roman"/>
                <w:i/>
                <w:color w:val="FF0000"/>
                <w:sz w:val="20"/>
                <w:szCs w:val="20"/>
                <w:lang w:val="en-GB" w:eastAsia="en-US"/>
              </w:rPr>
              <w:t xml:space="preserve"> </w:t>
            </w:r>
            <w:r>
              <w:rPr>
                <w:rFonts w:eastAsia="宋体" w:cs="Times New Roman"/>
                <w:color w:val="FF0000"/>
                <w:sz w:val="20"/>
                <w:szCs w:val="20"/>
                <w:lang w:val="en-GB" w:eastAsia="en-US"/>
              </w:rPr>
              <w:t xml:space="preserve">and the UE is configured with </w:t>
            </w:r>
            <w:r>
              <w:rPr>
                <w:rFonts w:eastAsia="宋体" w:cs="Times New Roman"/>
                <w:i/>
                <w:color w:val="FF0000"/>
                <w:sz w:val="20"/>
                <w:szCs w:val="20"/>
                <w:lang w:eastAsia="en-US"/>
              </w:rPr>
              <w:t>sTx-2Panel</w:t>
            </w:r>
            <w:r>
              <w:rPr>
                <w:rFonts w:eastAsia="宋体" w:cs="Times New Roman"/>
                <w:i/>
                <w:color w:val="FF0000"/>
                <w:sz w:val="20"/>
                <w:szCs w:val="20"/>
                <w:lang w:val="en-GB" w:eastAsia="zh-CN"/>
              </w:rPr>
              <w:t xml:space="preserve">, </w:t>
            </w:r>
            <w:r>
              <w:rPr>
                <w:rFonts w:eastAsia="宋体" w:cs="Times New Roman"/>
                <w:color w:val="FF0000"/>
                <w:sz w:val="20"/>
                <w:szCs w:val="20"/>
                <w:lang w:val="en-GB" w:eastAsia="zh-CN"/>
              </w:rPr>
              <w:t>f</w:t>
            </w:r>
            <w:r>
              <w:rPr>
                <w:rFonts w:eastAsia="宋体" w:cs="Times New Roman"/>
                <w:color w:val="FF0000"/>
                <w:sz w:val="20"/>
                <w:szCs w:val="20"/>
                <w:lang w:val="en-GB" w:eastAsia="en-US"/>
              </w:rPr>
              <w:t xml:space="preserve">or any two HARQ process IDs in a given scheduled cell, if the UE is scheduled to start a first PUSCH transmission starting in symbol </w:t>
            </w:r>
            <w:r>
              <w:rPr>
                <w:rFonts w:eastAsia="宋体" w:cs="Times New Roman"/>
                <w:i/>
                <w:color w:val="FF0000"/>
                <w:sz w:val="20"/>
                <w:szCs w:val="20"/>
                <w:lang w:val="en-GB" w:eastAsia="en-US"/>
              </w:rPr>
              <w:t>j</w:t>
            </w:r>
            <w:r>
              <w:rPr>
                <w:rFonts w:eastAsia="宋体" w:cs="Times New Roman"/>
                <w:color w:val="FF0000"/>
                <w:sz w:val="20"/>
                <w:szCs w:val="20"/>
                <w:lang w:val="en-GB" w:eastAsia="en-US"/>
              </w:rPr>
              <w:t xml:space="preserve"> by a PDCCH associated with a value of </w:t>
            </w:r>
            <w:proofErr w:type="spellStart"/>
            <w:r>
              <w:rPr>
                <w:rFonts w:eastAsia="宋体" w:cs="Times New Roman"/>
                <w:i/>
                <w:color w:val="FF0000"/>
                <w:sz w:val="20"/>
                <w:szCs w:val="20"/>
                <w:lang w:val="en-GB" w:eastAsia="en-US"/>
              </w:rPr>
              <w:t>coresetPoolIndex</w:t>
            </w:r>
            <w:proofErr w:type="spellEnd"/>
            <w:r>
              <w:rPr>
                <w:rFonts w:eastAsia="宋体" w:cs="Times New Roman"/>
                <w:color w:val="FF0000"/>
                <w:sz w:val="20"/>
                <w:szCs w:val="20"/>
                <w:lang w:val="en-GB" w:eastAsia="en-US"/>
              </w:rPr>
              <w:t xml:space="preserve"> ending in symbol </w:t>
            </w:r>
            <w:proofErr w:type="spellStart"/>
            <w:r>
              <w:rPr>
                <w:rFonts w:eastAsia="宋体" w:cs="Times New Roman"/>
                <w:i/>
                <w:color w:val="FF0000"/>
                <w:sz w:val="20"/>
                <w:szCs w:val="20"/>
                <w:lang w:val="en-GB" w:eastAsia="en-US"/>
              </w:rPr>
              <w:t>i</w:t>
            </w:r>
            <w:proofErr w:type="spellEnd"/>
          </w:p>
          <w:p w14:paraId="65FA6D24" w14:textId="77777777" w:rsidR="004E3C60" w:rsidRDefault="00831E14">
            <w:pPr>
              <w:numPr>
                <w:ilvl w:val="0"/>
                <w:numId w:val="6"/>
              </w:numPr>
              <w:spacing w:after="180"/>
              <w:jc w:val="left"/>
              <w:rPr>
                <w:rFonts w:eastAsia="宋体" w:cs="Times New Roman"/>
                <w:sz w:val="20"/>
                <w:szCs w:val="20"/>
                <w:lang w:val="en-GB" w:eastAsia="en-US"/>
              </w:rPr>
            </w:pPr>
            <w:r>
              <w:rPr>
                <w:rFonts w:eastAsia="宋体" w:cs="Times New Roman"/>
                <w:color w:val="FF0000"/>
                <w:sz w:val="20"/>
                <w:szCs w:val="20"/>
                <w:lang w:val="en-GB" w:eastAsia="en-US"/>
              </w:rPr>
              <w:t>if the UE reports its capability of [</w:t>
            </w:r>
            <w:r>
              <w:rPr>
                <w:rFonts w:eastAsia="宋体" w:cs="Times New Roman"/>
                <w:i/>
                <w:color w:val="FF0000"/>
                <w:sz w:val="20"/>
                <w:szCs w:val="20"/>
                <w:lang w:val="en-GB" w:eastAsia="en-US"/>
              </w:rPr>
              <w:t>outOfOrderOperationUL-r18</w:t>
            </w:r>
            <w:r>
              <w:rPr>
                <w:rFonts w:eastAsia="宋体" w:cs="Times New Roman"/>
                <w:color w:val="FF0000"/>
                <w:sz w:val="20"/>
                <w:szCs w:val="20"/>
                <w:lang w:val="en-GB" w:eastAsia="en-US"/>
              </w:rPr>
              <w:t>],</w:t>
            </w:r>
          </w:p>
          <w:p w14:paraId="5339F0F1" w14:textId="77777777" w:rsidR="004E3C60" w:rsidRDefault="00831E14">
            <w:pPr>
              <w:numPr>
                <w:ilvl w:val="1"/>
                <w:numId w:val="6"/>
              </w:numPr>
              <w:spacing w:after="180"/>
              <w:jc w:val="left"/>
              <w:rPr>
                <w:rFonts w:eastAsia="宋体" w:cs="Times New Roman"/>
                <w:color w:val="FF0000"/>
                <w:sz w:val="20"/>
                <w:szCs w:val="20"/>
                <w:lang w:val="en-GB" w:eastAsia="en-US"/>
              </w:rPr>
            </w:pPr>
            <w:r>
              <w:rPr>
                <w:rFonts w:eastAsia="宋体" w:cs="Times New Roman"/>
                <w:color w:val="FF0000"/>
                <w:sz w:val="20"/>
                <w:szCs w:val="20"/>
                <w:lang w:val="en-GB" w:eastAsia="en-US"/>
              </w:rPr>
              <w:t xml:space="preserve">the UE can be scheduled to transmit a PUSCH starting earlier than the end of the first PUSCH by a PDCCH associated with a different value of </w:t>
            </w:r>
            <w:proofErr w:type="spellStart"/>
            <w:r>
              <w:rPr>
                <w:rFonts w:eastAsia="宋体" w:cs="Times New Roman"/>
                <w:i/>
                <w:color w:val="FF0000"/>
                <w:sz w:val="20"/>
                <w:szCs w:val="20"/>
                <w:lang w:val="en-GB" w:eastAsia="en-US"/>
              </w:rPr>
              <w:t>coresetPoolIndex</w:t>
            </w:r>
            <w:proofErr w:type="spellEnd"/>
            <w:r>
              <w:rPr>
                <w:rFonts w:eastAsia="宋体" w:cs="Times New Roman"/>
                <w:color w:val="FF0000"/>
                <w:sz w:val="20"/>
                <w:szCs w:val="20"/>
                <w:lang w:val="en-GB" w:eastAsia="en-US"/>
              </w:rPr>
              <w:t xml:space="preserve"> that ends later than symbol </w:t>
            </w:r>
            <w:proofErr w:type="spellStart"/>
            <w:r>
              <w:rPr>
                <w:rFonts w:eastAsia="宋体" w:cs="Times New Roman"/>
                <w:i/>
                <w:color w:val="FF0000"/>
                <w:sz w:val="20"/>
                <w:szCs w:val="20"/>
                <w:lang w:val="en-GB" w:eastAsia="en-US"/>
              </w:rPr>
              <w:t>i</w:t>
            </w:r>
            <w:proofErr w:type="spellEnd"/>
            <w:r>
              <w:rPr>
                <w:rFonts w:eastAsia="宋体" w:cs="Times New Roman"/>
                <w:color w:val="FF0000"/>
                <w:sz w:val="20"/>
                <w:szCs w:val="20"/>
                <w:lang w:val="en-GB" w:eastAsia="en-US"/>
              </w:rPr>
              <w:t>.</w:t>
            </w:r>
          </w:p>
          <w:p w14:paraId="70DD38D8" w14:textId="77777777" w:rsidR="004E3C60" w:rsidRDefault="00831E14">
            <w:pPr>
              <w:numPr>
                <w:ilvl w:val="0"/>
                <w:numId w:val="6"/>
              </w:numPr>
              <w:spacing w:after="180"/>
              <w:jc w:val="left"/>
              <w:rPr>
                <w:rFonts w:eastAsia="宋体" w:cs="Times New Roman"/>
                <w:color w:val="FF0000"/>
                <w:sz w:val="20"/>
                <w:szCs w:val="20"/>
                <w:lang w:val="en-GB" w:eastAsia="en-US"/>
              </w:rPr>
            </w:pPr>
            <w:r>
              <w:rPr>
                <w:rFonts w:eastAsia="Malgun Gothic" w:cs="Times New Roman"/>
                <w:color w:val="FF0000"/>
                <w:sz w:val="20"/>
                <w:szCs w:val="20"/>
                <w:lang w:val="en-GB" w:eastAsia="en-US"/>
              </w:rPr>
              <w:t>Otherwise,</w:t>
            </w:r>
          </w:p>
          <w:p w14:paraId="71DABADD" w14:textId="77777777" w:rsidR="004E3C60" w:rsidRDefault="00831E14">
            <w:pPr>
              <w:numPr>
                <w:ilvl w:val="1"/>
                <w:numId w:val="6"/>
              </w:numPr>
              <w:spacing w:after="180"/>
              <w:jc w:val="left"/>
              <w:rPr>
                <w:rFonts w:eastAsia="宋体" w:cs="Times New Roman"/>
                <w:color w:val="FF0000"/>
                <w:sz w:val="20"/>
                <w:szCs w:val="20"/>
                <w:lang w:val="en-GB" w:eastAsia="en-US"/>
              </w:rPr>
            </w:pPr>
            <w:r>
              <w:rPr>
                <w:rFonts w:eastAsia="Calibri" w:cs="Times New Roman"/>
                <w:color w:val="FF0000"/>
                <w:sz w:val="20"/>
                <w:szCs w:val="20"/>
                <w:lang w:eastAsia="en-US"/>
              </w:rPr>
              <w:t xml:space="preserve">the UE is not expected to be scheduled to transmit a PUSCH starting earlier than the end of the first PUSCH by a PDCCH associated with a different value of </w:t>
            </w:r>
            <w:proofErr w:type="spellStart"/>
            <w:r>
              <w:rPr>
                <w:rFonts w:eastAsia="Calibri" w:cs="Times New Roman"/>
                <w:i/>
                <w:color w:val="FF0000"/>
                <w:sz w:val="20"/>
                <w:szCs w:val="20"/>
                <w:lang w:eastAsia="en-US"/>
              </w:rPr>
              <w:t>coresetPoolIndex</w:t>
            </w:r>
            <w:proofErr w:type="spellEnd"/>
            <w:r>
              <w:rPr>
                <w:rFonts w:eastAsia="Calibri" w:cs="Times New Roman"/>
                <w:color w:val="FF0000"/>
                <w:sz w:val="20"/>
                <w:szCs w:val="20"/>
                <w:lang w:eastAsia="en-US"/>
              </w:rPr>
              <w:t xml:space="preserve"> that ends later than symbol </w:t>
            </w:r>
            <w:proofErr w:type="spellStart"/>
            <w:r>
              <w:rPr>
                <w:rFonts w:eastAsia="Calibri" w:cs="Times New Roman"/>
                <w:i/>
                <w:iCs/>
                <w:color w:val="FF0000"/>
                <w:sz w:val="20"/>
                <w:szCs w:val="20"/>
                <w:lang w:eastAsia="en-US"/>
              </w:rPr>
              <w:t>i</w:t>
            </w:r>
            <w:proofErr w:type="spellEnd"/>
            <w:r>
              <w:rPr>
                <w:rFonts w:eastAsia="Calibri" w:cs="Times New Roman"/>
                <w:color w:val="FF0000"/>
                <w:sz w:val="20"/>
                <w:szCs w:val="20"/>
                <w:lang w:eastAsia="en-US"/>
              </w:rPr>
              <w:t>.</w:t>
            </w:r>
          </w:p>
          <w:p w14:paraId="6F3FAEFD" w14:textId="77777777" w:rsidR="004E3C60" w:rsidRDefault="004E3C60">
            <w:pPr>
              <w:spacing w:after="180"/>
              <w:jc w:val="left"/>
              <w:rPr>
                <w:lang w:val="en-GB"/>
              </w:rPr>
            </w:pPr>
          </w:p>
        </w:tc>
      </w:tr>
    </w:tbl>
    <w:p w14:paraId="34E80227" w14:textId="77777777" w:rsidR="004E3C60" w:rsidRDefault="004E3C60">
      <w:pPr>
        <w:rPr>
          <w:sz w:val="18"/>
          <w:szCs w:val="18"/>
          <w:lang w:val="en-GB" w:eastAsia="zh-CN"/>
        </w:rPr>
      </w:pPr>
    </w:p>
    <w:p w14:paraId="43A75BD3" w14:textId="77777777" w:rsidR="004E3C60" w:rsidRDefault="00831E14">
      <w:pPr>
        <w:rPr>
          <w:lang w:eastAsia="zh-CN"/>
        </w:rPr>
      </w:pPr>
      <w:r>
        <w:rPr>
          <w:b/>
          <w:bCs/>
          <w:sz w:val="20"/>
          <w:szCs w:val="20"/>
          <w:highlight w:val="yellow"/>
          <w:lang w:eastAsia="zh-CN"/>
        </w:rPr>
        <w:t>Proposal 1:</w:t>
      </w:r>
      <w:r>
        <w:rPr>
          <w:b/>
          <w:bCs/>
          <w:sz w:val="20"/>
          <w:szCs w:val="20"/>
          <w:lang w:eastAsia="zh-CN"/>
        </w:rPr>
        <w:t xml:space="preserve"> </w:t>
      </w:r>
      <w:r>
        <w:rPr>
          <w:sz w:val="20"/>
          <w:szCs w:val="20"/>
          <w:lang w:eastAsia="zh-CN"/>
        </w:rPr>
        <w:t>Adopt the above text proposal for TS 38.214</w:t>
      </w:r>
    </w:p>
    <w:tbl>
      <w:tblPr>
        <w:tblStyle w:val="TableGrid"/>
        <w:tblW w:w="9214" w:type="dxa"/>
        <w:tblInd w:w="-5" w:type="dxa"/>
        <w:tblLook w:val="04A0" w:firstRow="1" w:lastRow="0" w:firstColumn="1" w:lastColumn="0" w:noHBand="0" w:noVBand="1"/>
      </w:tblPr>
      <w:tblGrid>
        <w:gridCol w:w="1248"/>
        <w:gridCol w:w="7966"/>
      </w:tblGrid>
      <w:tr w:rsidR="004E3C60" w14:paraId="4A163BD7"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7A7656" w14:textId="77777777" w:rsidR="004E3C60" w:rsidRDefault="00831E14">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1A7C10" w14:textId="77777777" w:rsidR="004E3C60" w:rsidRDefault="00831E14">
            <w:pPr>
              <w:rPr>
                <w:b/>
                <w:bCs/>
                <w:sz w:val="20"/>
                <w:szCs w:val="20"/>
                <w:lang w:eastAsia="zh-CN"/>
              </w:rPr>
            </w:pPr>
            <w:r>
              <w:rPr>
                <w:b/>
                <w:bCs/>
                <w:sz w:val="20"/>
                <w:szCs w:val="20"/>
                <w:lang w:eastAsia="zh-CN"/>
              </w:rPr>
              <w:t>Comments</w:t>
            </w:r>
          </w:p>
        </w:tc>
      </w:tr>
      <w:tr w:rsidR="004E3C60" w14:paraId="79C77D59" w14:textId="77777777">
        <w:tc>
          <w:tcPr>
            <w:tcW w:w="1248" w:type="dxa"/>
          </w:tcPr>
          <w:p w14:paraId="520292A0" w14:textId="77777777" w:rsidR="004E3C60" w:rsidRDefault="00831E14">
            <w:pPr>
              <w:rPr>
                <w:rFonts w:eastAsia="等线"/>
                <w:sz w:val="20"/>
                <w:szCs w:val="20"/>
                <w:lang w:eastAsia="zh-CN"/>
              </w:rPr>
            </w:pPr>
            <w:r>
              <w:rPr>
                <w:rFonts w:eastAsia="等线"/>
                <w:color w:val="0000FF"/>
                <w:sz w:val="20"/>
                <w:szCs w:val="20"/>
                <w:lang w:eastAsia="zh-CN"/>
              </w:rPr>
              <w:t>Mod</w:t>
            </w:r>
          </w:p>
        </w:tc>
        <w:tc>
          <w:tcPr>
            <w:tcW w:w="7966" w:type="dxa"/>
          </w:tcPr>
          <w:p w14:paraId="47BFF711" w14:textId="77777777" w:rsidR="004E3C60" w:rsidRDefault="00831E14">
            <w:pPr>
              <w:pStyle w:val="ListParagraph"/>
              <w:ind w:left="0"/>
              <w:rPr>
                <w:color w:val="0000FF"/>
                <w:sz w:val="20"/>
                <w:szCs w:val="20"/>
              </w:rPr>
            </w:pPr>
            <w:r>
              <w:rPr>
                <w:color w:val="0000FF"/>
                <w:sz w:val="20"/>
                <w:szCs w:val="20"/>
              </w:rPr>
              <w:t>This draft CR was discussed in previous meeting. In last meeting, the views diverged. A couple of companies thought this change is not needed while some companies were ok/supportive of this change.</w:t>
            </w:r>
          </w:p>
          <w:p w14:paraId="2A761314" w14:textId="77777777" w:rsidR="004E3C60" w:rsidRDefault="004E3C60">
            <w:pPr>
              <w:pStyle w:val="ListParagraph"/>
              <w:ind w:left="0"/>
              <w:rPr>
                <w:color w:val="0000FF"/>
                <w:sz w:val="20"/>
                <w:szCs w:val="20"/>
              </w:rPr>
            </w:pPr>
          </w:p>
          <w:p w14:paraId="0EC6C02F" w14:textId="77777777" w:rsidR="004E3C60" w:rsidRDefault="00831E14">
            <w:pPr>
              <w:pStyle w:val="ListParagraph"/>
              <w:ind w:left="0"/>
              <w:rPr>
                <w:color w:val="0000FF"/>
                <w:sz w:val="20"/>
                <w:szCs w:val="20"/>
              </w:rPr>
            </w:pPr>
            <w:r>
              <w:rPr>
                <w:color w:val="0000FF"/>
                <w:sz w:val="20"/>
                <w:szCs w:val="20"/>
              </w:rPr>
              <w:t>Please share our views on this TP</w:t>
            </w:r>
          </w:p>
        </w:tc>
      </w:tr>
      <w:tr w:rsidR="004E3C60" w14:paraId="476898ED" w14:textId="77777777">
        <w:tc>
          <w:tcPr>
            <w:tcW w:w="1248" w:type="dxa"/>
          </w:tcPr>
          <w:p w14:paraId="7520BAF6" w14:textId="77777777" w:rsidR="004E3C60" w:rsidRDefault="00831E14">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966" w:type="dxa"/>
          </w:tcPr>
          <w:p w14:paraId="03B1647C" w14:textId="77777777" w:rsidR="004E3C60" w:rsidRDefault="00831E14">
            <w:pPr>
              <w:rPr>
                <w:rFonts w:eastAsia="Malgun Gothic"/>
                <w:sz w:val="20"/>
                <w:szCs w:val="20"/>
                <w:lang w:val="en-CA" w:eastAsia="ko-KR"/>
              </w:rPr>
            </w:pPr>
            <w:r>
              <w:rPr>
                <w:rFonts w:eastAsia="Malgun Gothic" w:hint="eastAsia"/>
                <w:sz w:val="20"/>
                <w:szCs w:val="20"/>
                <w:lang w:val="en-CA" w:eastAsia="ko-KR"/>
              </w:rPr>
              <w:t>S</w:t>
            </w:r>
            <w:r>
              <w:rPr>
                <w:rFonts w:eastAsia="Malgun Gothic"/>
                <w:sz w:val="20"/>
                <w:szCs w:val="20"/>
                <w:lang w:val="en-CA" w:eastAsia="ko-KR"/>
              </w:rPr>
              <w:t xml:space="preserve">upport the TP. We would like to highlight that Rel-16 CR in RAN1#117 which have a same principle (capturing Rel-16 UE feature for out-of-order operation for multi-DCI based </w:t>
            </w:r>
            <w:proofErr w:type="spellStart"/>
            <w:r>
              <w:rPr>
                <w:rFonts w:eastAsia="Malgun Gothic"/>
                <w:sz w:val="20"/>
                <w:szCs w:val="20"/>
                <w:lang w:val="en-CA" w:eastAsia="ko-KR"/>
              </w:rPr>
              <w:t>mTRP</w:t>
            </w:r>
            <w:proofErr w:type="spellEnd"/>
            <w:r>
              <w:rPr>
                <w:rFonts w:eastAsia="Malgun Gothic"/>
                <w:sz w:val="20"/>
                <w:szCs w:val="20"/>
                <w:lang w:val="en-CA" w:eastAsia="ko-KR"/>
              </w:rPr>
              <w:t xml:space="preserve"> for PDSCH and PUSCH) was endorsed as R1-2405660. Since we introduce a separate UE feature for out-of-order operation including fully/partially overlapping in Rel-18 STXMP, we think that this TP should be considered, although an exact wording can be adjusted based on discussion.</w:t>
            </w:r>
          </w:p>
        </w:tc>
      </w:tr>
      <w:tr w:rsidR="004E3C60" w14:paraId="21A3F07D" w14:textId="77777777">
        <w:tc>
          <w:tcPr>
            <w:tcW w:w="1248" w:type="dxa"/>
          </w:tcPr>
          <w:p w14:paraId="12BF9890" w14:textId="77777777" w:rsidR="004E3C60" w:rsidRDefault="00831E14">
            <w:pPr>
              <w:rPr>
                <w:rFonts w:eastAsia="等线"/>
                <w:sz w:val="20"/>
                <w:szCs w:val="20"/>
                <w:lang w:eastAsia="zh-CN"/>
              </w:rPr>
            </w:pPr>
            <w:r>
              <w:rPr>
                <w:rFonts w:eastAsia="等线" w:hint="eastAsia"/>
                <w:sz w:val="20"/>
                <w:szCs w:val="20"/>
                <w:lang w:eastAsia="zh-CN"/>
              </w:rPr>
              <w:lastRenderedPageBreak/>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7966" w:type="dxa"/>
          </w:tcPr>
          <w:p w14:paraId="5B4C8555" w14:textId="77777777" w:rsidR="004E3C60" w:rsidRDefault="00831E14">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upport the TP. As mentioned by Samsung, similar change was already captured in the last meeting for PDSCH, so it is naturally to support the change for PUSCH.</w:t>
            </w:r>
          </w:p>
        </w:tc>
      </w:tr>
      <w:tr w:rsidR="004E3C60" w14:paraId="530DFF80" w14:textId="77777777">
        <w:tc>
          <w:tcPr>
            <w:tcW w:w="1248" w:type="dxa"/>
          </w:tcPr>
          <w:p w14:paraId="294DA063" w14:textId="77777777" w:rsidR="004E3C60" w:rsidRDefault="00831E14">
            <w:pPr>
              <w:rPr>
                <w:rFonts w:eastAsia="等线"/>
                <w:sz w:val="20"/>
                <w:szCs w:val="20"/>
                <w:lang w:eastAsia="zh-CN"/>
              </w:rPr>
            </w:pPr>
            <w:r>
              <w:rPr>
                <w:rFonts w:eastAsia="等线" w:hint="eastAsia"/>
                <w:sz w:val="20"/>
                <w:szCs w:val="20"/>
                <w:lang w:eastAsia="zh-CN"/>
              </w:rPr>
              <w:t>Docomo</w:t>
            </w:r>
          </w:p>
        </w:tc>
        <w:tc>
          <w:tcPr>
            <w:tcW w:w="7966" w:type="dxa"/>
          </w:tcPr>
          <w:p w14:paraId="220EB98D" w14:textId="77777777" w:rsidR="004E3C60" w:rsidRDefault="00831E14">
            <w:pPr>
              <w:rPr>
                <w:rFonts w:eastAsia="宋体" w:cs="Times New Roman"/>
                <w:sz w:val="20"/>
                <w:szCs w:val="20"/>
                <w:lang w:val="en-GB" w:eastAsia="zh-CN"/>
              </w:rPr>
            </w:pPr>
            <w:r>
              <w:rPr>
                <w:rFonts w:eastAsia="宋体" w:cs="Times New Roman" w:hint="eastAsia"/>
                <w:sz w:val="20"/>
                <w:szCs w:val="20"/>
                <w:lang w:val="en-GB" w:eastAsia="zh-CN"/>
              </w:rPr>
              <w:t>We support the intention of this TP.</w:t>
            </w:r>
          </w:p>
          <w:p w14:paraId="29F129EB" w14:textId="77777777" w:rsidR="004E3C60" w:rsidRDefault="00831E14">
            <w:pPr>
              <w:rPr>
                <w:rFonts w:eastAsia="宋体" w:cs="Times New Roman"/>
                <w:sz w:val="20"/>
                <w:szCs w:val="20"/>
                <w:lang w:val="en-GB" w:eastAsia="zh-CN"/>
              </w:rPr>
            </w:pPr>
            <w:r>
              <w:rPr>
                <w:rFonts w:eastAsia="宋体" w:cs="Times New Roman" w:hint="eastAsia"/>
                <w:sz w:val="20"/>
                <w:szCs w:val="20"/>
                <w:lang w:val="en-GB" w:eastAsia="zh-CN"/>
              </w:rPr>
              <w:t xml:space="preserve">We </w:t>
            </w:r>
            <w:r>
              <w:rPr>
                <w:rFonts w:eastAsia="宋体" w:cs="Times New Roman"/>
                <w:sz w:val="20"/>
                <w:szCs w:val="20"/>
                <w:lang w:val="en-GB" w:eastAsia="zh-CN"/>
              </w:rPr>
              <w:t>f</w:t>
            </w:r>
            <w:r>
              <w:rPr>
                <w:rFonts w:eastAsia="宋体" w:cs="Times New Roman" w:hint="eastAsia"/>
                <w:sz w:val="20"/>
                <w:szCs w:val="20"/>
                <w:lang w:val="en-GB" w:eastAsia="zh-CN"/>
              </w:rPr>
              <w:t>eel a condition</w:t>
            </w:r>
            <w:r>
              <w:rPr>
                <w:rFonts w:eastAsia="宋体" w:cs="Times New Roman"/>
                <w:sz w:val="20"/>
                <w:szCs w:val="20"/>
                <w:lang w:val="en-GB" w:eastAsia="zh-CN"/>
              </w:rPr>
              <w:t xml:space="preserve"> “</w:t>
            </w:r>
            <w:r>
              <w:rPr>
                <w:rFonts w:eastAsia="宋体" w:cs="Times New Roman" w:hint="eastAsia"/>
                <w:sz w:val="20"/>
                <w:szCs w:val="20"/>
                <w:lang w:val="en-GB" w:eastAsia="zh-CN"/>
              </w:rPr>
              <w:t>if a</w:t>
            </w:r>
            <w:r>
              <w:rPr>
                <w:rFonts w:eastAsia="宋体" w:cs="Times New Roman"/>
                <w:sz w:val="20"/>
                <w:szCs w:val="20"/>
                <w:lang w:val="en-GB" w:eastAsia="zh-CN"/>
              </w:rPr>
              <w:t xml:space="preserve"> UE is not configured with sTx-2Panel”</w:t>
            </w:r>
            <w:r>
              <w:rPr>
                <w:rFonts w:eastAsia="宋体" w:cs="Times New Roman" w:hint="eastAsia"/>
                <w:sz w:val="20"/>
                <w:szCs w:val="20"/>
                <w:lang w:val="en-GB" w:eastAsia="zh-CN"/>
              </w:rPr>
              <w:t xml:space="preserve"> needs to be added to the first paragraph, e.g., as below</w:t>
            </w:r>
          </w:p>
          <w:p w14:paraId="23E1F217" w14:textId="77777777" w:rsidR="004E3C60" w:rsidRDefault="004E3C60">
            <w:pPr>
              <w:rPr>
                <w:rFonts w:eastAsia="宋体" w:cs="Times New Roman"/>
                <w:sz w:val="20"/>
                <w:szCs w:val="20"/>
                <w:lang w:val="en-GB" w:eastAsia="zh-CN"/>
              </w:rPr>
            </w:pPr>
          </w:p>
          <w:p w14:paraId="2E112E67" w14:textId="77777777" w:rsidR="004E3C60" w:rsidRDefault="00831E14">
            <w:pPr>
              <w:spacing w:before="100" w:beforeAutospacing="1" w:after="60"/>
              <w:jc w:val="left"/>
              <w:rPr>
                <w:rFonts w:eastAsia="Malgun Gothic" w:cs="Batang"/>
                <w:color w:val="FF0000"/>
                <w:sz w:val="20"/>
                <w:szCs w:val="20"/>
                <w:lang w:eastAsia="ko-KR"/>
              </w:rPr>
            </w:pPr>
            <w:r>
              <w:rPr>
                <w:rFonts w:eastAsia="等线" w:cs="Batang" w:hint="eastAsia"/>
                <w:color w:val="0070C0"/>
                <w:sz w:val="20"/>
                <w:szCs w:val="20"/>
                <w:lang w:val="en-GB" w:eastAsia="zh-CN"/>
              </w:rPr>
              <w:t xml:space="preserve">If a UE is not configured with sTx-2Panel, </w:t>
            </w:r>
            <w:r>
              <w:rPr>
                <w:rFonts w:eastAsia="Malgun Gothic" w:cs="Batang"/>
                <w:sz w:val="20"/>
                <w:szCs w:val="20"/>
                <w:lang w:val="en-GB" w:eastAsia="en-US"/>
              </w:rPr>
              <w:t xml:space="preserve">Except for the case when a UE is configured by higher layer parameter </w:t>
            </w:r>
            <w:r>
              <w:rPr>
                <w:rFonts w:eastAsia="Malgun Gothic" w:cs="Batang"/>
                <w:i/>
                <w:iCs/>
                <w:sz w:val="20"/>
                <w:szCs w:val="20"/>
                <w:lang w:val="en-GB" w:eastAsia="en-US"/>
              </w:rPr>
              <w:t xml:space="preserve">PDCCH-Config </w:t>
            </w:r>
            <w:r>
              <w:rPr>
                <w:rFonts w:eastAsia="Malgun Gothic" w:cs="Batang"/>
                <w:sz w:val="20"/>
                <w:szCs w:val="20"/>
                <w:lang w:val="en-GB" w:eastAsia="en-US"/>
              </w:rPr>
              <w:t xml:space="preserve">that contains two different values of </w:t>
            </w:r>
            <w:proofErr w:type="spellStart"/>
            <w:r>
              <w:rPr>
                <w:rFonts w:eastAsia="Malgun Gothic" w:cs="Batang"/>
                <w:i/>
                <w:iCs/>
                <w:sz w:val="20"/>
                <w:szCs w:val="20"/>
                <w:lang w:val="en-GB" w:eastAsia="en-US"/>
              </w:rPr>
              <w:t>coresetPoolIndex</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in </w:t>
            </w:r>
            <w:proofErr w:type="spellStart"/>
            <w:r>
              <w:rPr>
                <w:rFonts w:eastAsia="Malgun Gothic" w:cs="Batang"/>
                <w:i/>
                <w:iCs/>
                <w:sz w:val="20"/>
                <w:szCs w:val="20"/>
                <w:lang w:val="en-GB" w:eastAsia="en-US"/>
              </w:rPr>
              <w:t>ControlResourceSet</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for the active BWP of a serving cell and PDCCHs that schedule two </w:t>
            </w:r>
            <w:r>
              <w:rPr>
                <w:rFonts w:eastAsia="Malgun Gothic" w:cs="Batang"/>
                <w:color w:val="FF0000"/>
                <w:sz w:val="20"/>
                <w:szCs w:val="20"/>
                <w:lang w:val="en-GB" w:eastAsia="en-US"/>
              </w:rPr>
              <w:t>non-overlapping in time domain</w:t>
            </w:r>
            <w:r>
              <w:rPr>
                <w:rFonts w:eastAsia="Malgun Gothic" w:cs="Batang"/>
                <w:sz w:val="20"/>
                <w:szCs w:val="20"/>
                <w:lang w:val="en-GB" w:eastAsia="en-US"/>
              </w:rPr>
              <w:t xml:space="preserve"> PUSCHs are associated to different </w:t>
            </w:r>
            <w:proofErr w:type="spellStart"/>
            <w:r>
              <w:rPr>
                <w:rFonts w:eastAsia="Malgun Gothic" w:cs="Batang"/>
                <w:i/>
                <w:iCs/>
                <w:sz w:val="20"/>
                <w:szCs w:val="20"/>
                <w:lang w:val="en-GB" w:eastAsia="en-US"/>
              </w:rPr>
              <w:t>ControlResourceSets</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having different values of </w:t>
            </w:r>
            <w:proofErr w:type="spellStart"/>
            <w:r>
              <w:rPr>
                <w:rFonts w:eastAsia="Malgun Gothic" w:cs="Batang"/>
                <w:i/>
                <w:iCs/>
                <w:sz w:val="20"/>
                <w:szCs w:val="20"/>
                <w:lang w:val="en-GB" w:eastAsia="en-US"/>
              </w:rPr>
              <w:t>coresetPoolIndex</w:t>
            </w:r>
            <w:proofErr w:type="spellEnd"/>
            <w:r>
              <w:rPr>
                <w:rFonts w:eastAsia="Malgun Gothic" w:cs="Batang"/>
                <w:i/>
                <w:iCs/>
                <w:sz w:val="20"/>
                <w:szCs w:val="20"/>
                <w:lang w:val="en-GB" w:eastAsia="en-US"/>
              </w:rPr>
              <w:t xml:space="preserve"> </w:t>
            </w:r>
            <w:r>
              <w:rPr>
                <w:rFonts w:eastAsia="宋体" w:cs="Batang"/>
                <w:color w:val="FF0000"/>
                <w:sz w:val="20"/>
                <w:szCs w:val="20"/>
                <w:lang w:val="en-GB" w:eastAsia="zh-CN"/>
              </w:rPr>
              <w:t xml:space="preserve">and the UE reports its capability of </w:t>
            </w:r>
            <w:r>
              <w:rPr>
                <w:rFonts w:eastAsia="宋体" w:cs="Batang"/>
                <w:i/>
                <w:color w:val="FF0000"/>
                <w:sz w:val="20"/>
                <w:szCs w:val="20"/>
                <w:lang w:val="en-GB" w:eastAsia="zh-CN"/>
              </w:rPr>
              <w:t>outOfOrderOperationUL-r16</w:t>
            </w:r>
            <w:r>
              <w:rPr>
                <w:rFonts w:eastAsia="Malgun Gothic" w:cs="Batang"/>
                <w:i/>
                <w:iCs/>
                <w:sz w:val="20"/>
                <w:szCs w:val="20"/>
                <w:lang w:val="en-GB" w:eastAsia="en-US"/>
              </w:rPr>
              <w:t xml:space="preserve">, </w:t>
            </w:r>
            <w:r>
              <w:rPr>
                <w:rFonts w:eastAsia="Malgun Gothic" w:cs="Batang"/>
                <w:sz w:val="20"/>
                <w:szCs w:val="20"/>
                <w:lang w:val="en-GB" w:eastAsia="en-US"/>
              </w:rPr>
              <w:t xml:space="preserve">for any two HARQ process IDs in a given scheduled cell, if the UE is scheduled to start a first PUSCH transmission starting in symbol </w:t>
            </w:r>
            <w:r>
              <w:rPr>
                <w:rFonts w:eastAsia="Malgun Gothic" w:cs="Batang"/>
                <w:i/>
                <w:iCs/>
                <w:sz w:val="20"/>
                <w:szCs w:val="20"/>
                <w:lang w:val="en-GB" w:eastAsia="en-US"/>
              </w:rPr>
              <w:t xml:space="preserve">j </w:t>
            </w:r>
            <w:r>
              <w:rPr>
                <w:rFonts w:eastAsia="Malgun Gothic" w:cs="Batang"/>
                <w:sz w:val="20"/>
                <w:szCs w:val="20"/>
                <w:lang w:val="en-GB" w:eastAsia="en-US"/>
              </w:rPr>
              <w:t xml:space="preserve">by a PDCCH ending in symbol </w:t>
            </w:r>
            <w:proofErr w:type="spellStart"/>
            <w:r>
              <w:rPr>
                <w:rFonts w:eastAsia="Malgun Gothic" w:cs="Batang"/>
                <w:i/>
                <w:iCs/>
                <w:sz w:val="20"/>
                <w:szCs w:val="20"/>
                <w:lang w:val="en-GB" w:eastAsia="en-US"/>
              </w:rPr>
              <w:t>i</w:t>
            </w:r>
            <w:proofErr w:type="spellEnd"/>
            <w:r>
              <w:rPr>
                <w:rFonts w:eastAsia="Malgun Gothic" w:cs="Batang"/>
                <w:sz w:val="20"/>
                <w:szCs w:val="20"/>
                <w:lang w:val="en-GB" w:eastAsia="en-US"/>
              </w:rPr>
              <w:t xml:space="preserve">, the UE is not expected to be scheduled to transmit a PUSCH starting earlier than the end of the first PUSCH by a PDCCH that ends later than symbol </w:t>
            </w:r>
            <w:proofErr w:type="spellStart"/>
            <w:r>
              <w:rPr>
                <w:rFonts w:eastAsia="Malgun Gothic" w:cs="Batang"/>
                <w:i/>
                <w:iCs/>
                <w:sz w:val="20"/>
                <w:szCs w:val="20"/>
                <w:lang w:val="en-GB" w:eastAsia="en-US"/>
              </w:rPr>
              <w:t>i</w:t>
            </w:r>
            <w:proofErr w:type="spellEnd"/>
            <w:r>
              <w:rPr>
                <w:rFonts w:eastAsia="Malgun Gothic" w:cs="Batang"/>
                <w:sz w:val="20"/>
                <w:szCs w:val="20"/>
                <w:lang w:val="en-GB" w:eastAsia="en-US"/>
              </w:rPr>
              <w:t>.</w:t>
            </w:r>
          </w:p>
          <w:p w14:paraId="642DFB49" w14:textId="77777777" w:rsidR="004E3C60" w:rsidRDefault="004E3C60">
            <w:pPr>
              <w:rPr>
                <w:rFonts w:eastAsia="等线"/>
                <w:sz w:val="20"/>
                <w:szCs w:val="20"/>
                <w:lang w:val="en-CA" w:eastAsia="zh-CN"/>
              </w:rPr>
            </w:pPr>
          </w:p>
        </w:tc>
      </w:tr>
      <w:tr w:rsidR="004E3C60" w14:paraId="6C3CAEE5" w14:textId="77777777">
        <w:tc>
          <w:tcPr>
            <w:tcW w:w="1248" w:type="dxa"/>
          </w:tcPr>
          <w:p w14:paraId="5B0FC57D" w14:textId="77777777" w:rsidR="004E3C60" w:rsidRDefault="00831E14">
            <w:pPr>
              <w:rPr>
                <w:rFonts w:eastAsia="等线"/>
                <w:sz w:val="20"/>
                <w:szCs w:val="20"/>
                <w:lang w:eastAsia="zh-CN"/>
              </w:rPr>
            </w:pPr>
            <w:r>
              <w:rPr>
                <w:rFonts w:eastAsia="等线" w:hint="eastAsia"/>
                <w:sz w:val="20"/>
                <w:szCs w:val="20"/>
                <w:lang w:eastAsia="zh-CN"/>
              </w:rPr>
              <w:t>ZTE</w:t>
            </w:r>
          </w:p>
        </w:tc>
        <w:tc>
          <w:tcPr>
            <w:tcW w:w="7966" w:type="dxa"/>
          </w:tcPr>
          <w:p w14:paraId="07182D25" w14:textId="77777777" w:rsidR="004E3C60" w:rsidRDefault="00831E14">
            <w:pPr>
              <w:rPr>
                <w:rFonts w:eastAsia="等线"/>
                <w:sz w:val="20"/>
                <w:szCs w:val="20"/>
                <w:lang w:eastAsia="zh-CN"/>
              </w:rPr>
            </w:pPr>
            <w:r>
              <w:rPr>
                <w:rFonts w:eastAsia="等线" w:hint="eastAsia"/>
                <w:sz w:val="20"/>
                <w:szCs w:val="20"/>
                <w:lang w:eastAsia="zh-CN"/>
              </w:rPr>
              <w:t>Support the TP to be aligned with the case of OOO PDSCH transmission in MDCI MTRP.</w:t>
            </w:r>
          </w:p>
          <w:p w14:paraId="4588AB06" w14:textId="77777777" w:rsidR="004E3C60" w:rsidRDefault="00831E14">
            <w:pPr>
              <w:rPr>
                <w:rFonts w:eastAsia="等线"/>
                <w:sz w:val="20"/>
                <w:szCs w:val="20"/>
                <w:lang w:eastAsia="zh-CN"/>
              </w:rPr>
            </w:pPr>
            <w:r>
              <w:rPr>
                <w:rFonts w:eastAsia="等线" w:hint="eastAsia"/>
                <w:sz w:val="20"/>
                <w:szCs w:val="20"/>
                <w:lang w:eastAsia="zh-CN"/>
              </w:rPr>
              <w:t xml:space="preserve">The condition as proposed by DOCOMO is needed in our understanding, we suggest the following </w:t>
            </w:r>
            <w:r>
              <w:rPr>
                <w:rFonts w:eastAsia="等线" w:hint="eastAsia"/>
                <w:color w:val="00B0F0"/>
                <w:sz w:val="20"/>
                <w:szCs w:val="20"/>
                <w:lang w:eastAsia="zh-CN"/>
              </w:rPr>
              <w:t xml:space="preserve">update </w:t>
            </w:r>
            <w:r>
              <w:rPr>
                <w:rFonts w:eastAsia="等线" w:hint="eastAsia"/>
                <w:sz w:val="20"/>
                <w:szCs w:val="20"/>
                <w:lang w:eastAsia="zh-CN"/>
              </w:rPr>
              <w:t>to keep alignment with the second part:</w:t>
            </w:r>
          </w:p>
          <w:p w14:paraId="2715E311" w14:textId="77777777" w:rsidR="004E3C60" w:rsidRDefault="00831E14">
            <w:pPr>
              <w:spacing w:before="100" w:beforeAutospacing="1" w:after="60"/>
              <w:jc w:val="left"/>
              <w:rPr>
                <w:rFonts w:eastAsia="Malgun Gothic" w:cs="Batang"/>
                <w:color w:val="FF0000"/>
                <w:sz w:val="20"/>
                <w:szCs w:val="20"/>
                <w:lang w:eastAsia="ko-KR"/>
              </w:rPr>
            </w:pPr>
            <w:r>
              <w:rPr>
                <w:rFonts w:eastAsia="Malgun Gothic" w:cs="Batang"/>
                <w:sz w:val="20"/>
                <w:szCs w:val="20"/>
                <w:lang w:val="en-GB" w:eastAsia="en-US"/>
              </w:rPr>
              <w:t xml:space="preserve">Except for the case when a UE is configured by higher layer parameter </w:t>
            </w:r>
            <w:r>
              <w:rPr>
                <w:rFonts w:eastAsia="Malgun Gothic" w:cs="Batang"/>
                <w:i/>
                <w:iCs/>
                <w:sz w:val="20"/>
                <w:szCs w:val="20"/>
                <w:lang w:val="en-GB" w:eastAsia="en-US"/>
              </w:rPr>
              <w:t xml:space="preserve">PDCCH-Config </w:t>
            </w:r>
            <w:r>
              <w:rPr>
                <w:rFonts w:eastAsia="Malgun Gothic" w:cs="Batang"/>
                <w:sz w:val="20"/>
                <w:szCs w:val="20"/>
                <w:lang w:val="en-GB" w:eastAsia="en-US"/>
              </w:rPr>
              <w:t xml:space="preserve">that contains two different values of </w:t>
            </w:r>
            <w:proofErr w:type="spellStart"/>
            <w:r>
              <w:rPr>
                <w:rFonts w:eastAsia="Malgun Gothic" w:cs="Batang"/>
                <w:i/>
                <w:iCs/>
                <w:sz w:val="20"/>
                <w:szCs w:val="20"/>
                <w:lang w:val="en-GB" w:eastAsia="en-US"/>
              </w:rPr>
              <w:t>coresetPoolIndex</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in </w:t>
            </w:r>
            <w:proofErr w:type="spellStart"/>
            <w:r>
              <w:rPr>
                <w:rFonts w:eastAsia="Malgun Gothic" w:cs="Batang"/>
                <w:i/>
                <w:iCs/>
                <w:sz w:val="20"/>
                <w:szCs w:val="20"/>
                <w:lang w:val="en-GB" w:eastAsia="en-US"/>
              </w:rPr>
              <w:t>ControlResourceSet</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for the active BWP of a serving cell and PDCCHs that schedule two </w:t>
            </w:r>
            <w:r>
              <w:rPr>
                <w:rFonts w:eastAsia="Malgun Gothic" w:cs="Batang"/>
                <w:color w:val="FF0000"/>
                <w:sz w:val="20"/>
                <w:szCs w:val="20"/>
                <w:lang w:val="en-GB" w:eastAsia="en-US"/>
              </w:rPr>
              <w:t>non-overlapping in time domain</w:t>
            </w:r>
            <w:r>
              <w:rPr>
                <w:rFonts w:eastAsia="Malgun Gothic" w:cs="Batang"/>
                <w:sz w:val="20"/>
                <w:szCs w:val="20"/>
                <w:lang w:val="en-GB" w:eastAsia="en-US"/>
              </w:rPr>
              <w:t xml:space="preserve"> PUSCHs are associated to different </w:t>
            </w:r>
            <w:proofErr w:type="spellStart"/>
            <w:r>
              <w:rPr>
                <w:rFonts w:eastAsia="Malgun Gothic" w:cs="Batang"/>
                <w:i/>
                <w:iCs/>
                <w:sz w:val="20"/>
                <w:szCs w:val="20"/>
                <w:lang w:val="en-GB" w:eastAsia="en-US"/>
              </w:rPr>
              <w:t>ControlResourceSets</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having different values of </w:t>
            </w:r>
            <w:proofErr w:type="spellStart"/>
            <w:r>
              <w:rPr>
                <w:rFonts w:eastAsia="Malgun Gothic" w:cs="Batang"/>
                <w:i/>
                <w:iCs/>
                <w:sz w:val="20"/>
                <w:szCs w:val="20"/>
                <w:lang w:val="en-GB" w:eastAsia="en-US"/>
              </w:rPr>
              <w:t>coresetPoolIndex</w:t>
            </w:r>
            <w:proofErr w:type="spellEnd"/>
            <w:r>
              <w:rPr>
                <w:rFonts w:eastAsia="Malgun Gothic" w:cs="Batang"/>
                <w:i/>
                <w:iCs/>
                <w:sz w:val="20"/>
                <w:szCs w:val="20"/>
                <w:lang w:val="en-GB" w:eastAsia="en-US"/>
              </w:rPr>
              <w:t xml:space="preserve"> </w:t>
            </w:r>
            <w:r>
              <w:rPr>
                <w:rFonts w:eastAsia="宋体" w:cs="Batang"/>
                <w:color w:val="FF0000"/>
                <w:sz w:val="20"/>
                <w:szCs w:val="20"/>
                <w:lang w:val="en-GB" w:eastAsia="zh-CN"/>
              </w:rPr>
              <w:t xml:space="preserve">and the UE reports its capability of </w:t>
            </w:r>
            <w:r>
              <w:rPr>
                <w:rFonts w:eastAsia="宋体" w:cs="Batang"/>
                <w:i/>
                <w:color w:val="FF0000"/>
                <w:sz w:val="20"/>
                <w:szCs w:val="20"/>
                <w:lang w:val="en-GB" w:eastAsia="zh-CN"/>
              </w:rPr>
              <w:t>outOfOrderOperationUL-r16</w:t>
            </w:r>
            <w:r>
              <w:rPr>
                <w:rFonts w:eastAsia="Malgun Gothic" w:cs="Batang"/>
                <w:i/>
                <w:iCs/>
                <w:sz w:val="20"/>
                <w:szCs w:val="20"/>
                <w:lang w:val="en-GB" w:eastAsia="en-US"/>
              </w:rPr>
              <w:t xml:space="preserve">, </w:t>
            </w:r>
            <w:r>
              <w:rPr>
                <w:rFonts w:eastAsia="Malgun Gothic" w:cs="Batang"/>
                <w:sz w:val="20"/>
                <w:szCs w:val="20"/>
                <w:lang w:val="en-GB" w:eastAsia="en-US"/>
              </w:rPr>
              <w:t xml:space="preserve">for any two HARQ process IDs in a given scheduled cell, if the UE </w:t>
            </w:r>
            <w:r>
              <w:rPr>
                <w:rFonts w:eastAsia="宋体" w:cs="Times New Roman"/>
                <w:color w:val="00B0F0"/>
                <w:sz w:val="20"/>
                <w:szCs w:val="20"/>
                <w:lang w:val="en-GB" w:eastAsia="en-US"/>
              </w:rPr>
              <w:t xml:space="preserve">is not configured with </w:t>
            </w:r>
            <w:r>
              <w:rPr>
                <w:rFonts w:eastAsia="宋体" w:cs="Times New Roman"/>
                <w:i/>
                <w:color w:val="00B0F0"/>
                <w:sz w:val="20"/>
                <w:szCs w:val="20"/>
                <w:lang w:eastAsia="en-US"/>
              </w:rPr>
              <w:t>sTx-2Panel</w:t>
            </w:r>
            <w:r>
              <w:rPr>
                <w:rFonts w:eastAsia="宋体" w:cs="Times New Roman"/>
                <w:color w:val="00B0F0"/>
                <w:sz w:val="20"/>
                <w:szCs w:val="20"/>
                <w:lang w:val="en-GB" w:eastAsia="en-US"/>
              </w:rPr>
              <w:t xml:space="preserve"> and </w:t>
            </w:r>
            <w:r>
              <w:rPr>
                <w:rFonts w:eastAsia="Malgun Gothic" w:cs="Batang"/>
                <w:sz w:val="20"/>
                <w:szCs w:val="20"/>
                <w:lang w:val="en-GB" w:eastAsia="en-US"/>
              </w:rPr>
              <w:t xml:space="preserve">is scheduled to start a first PUSCH transmission starting in symbol </w:t>
            </w:r>
            <w:r>
              <w:rPr>
                <w:rFonts w:eastAsia="Malgun Gothic" w:cs="Batang"/>
                <w:i/>
                <w:iCs/>
                <w:sz w:val="20"/>
                <w:szCs w:val="20"/>
                <w:lang w:val="en-GB" w:eastAsia="en-US"/>
              </w:rPr>
              <w:t xml:space="preserve">j </w:t>
            </w:r>
            <w:r>
              <w:rPr>
                <w:rFonts w:eastAsia="Malgun Gothic" w:cs="Batang"/>
                <w:sz w:val="20"/>
                <w:szCs w:val="20"/>
                <w:lang w:val="en-GB" w:eastAsia="en-US"/>
              </w:rPr>
              <w:t xml:space="preserve">by a PDCCH ending in symbol </w:t>
            </w:r>
            <w:proofErr w:type="spellStart"/>
            <w:r>
              <w:rPr>
                <w:rFonts w:eastAsia="Malgun Gothic" w:cs="Batang"/>
                <w:i/>
                <w:iCs/>
                <w:sz w:val="20"/>
                <w:szCs w:val="20"/>
                <w:lang w:val="en-GB" w:eastAsia="en-US"/>
              </w:rPr>
              <w:t>i</w:t>
            </w:r>
            <w:proofErr w:type="spellEnd"/>
            <w:r>
              <w:rPr>
                <w:rFonts w:eastAsia="Malgun Gothic" w:cs="Batang"/>
                <w:sz w:val="20"/>
                <w:szCs w:val="20"/>
                <w:lang w:val="en-GB" w:eastAsia="en-US"/>
              </w:rPr>
              <w:t xml:space="preserve">, the UE is not expected to be scheduled to transmit a PUSCH starting earlier than the end of the first PUSCH by a PDCCH that ends later than symbol </w:t>
            </w:r>
            <w:proofErr w:type="spellStart"/>
            <w:r>
              <w:rPr>
                <w:rFonts w:eastAsia="Malgun Gothic" w:cs="Batang"/>
                <w:i/>
                <w:iCs/>
                <w:sz w:val="20"/>
                <w:szCs w:val="20"/>
                <w:lang w:val="en-GB" w:eastAsia="en-US"/>
              </w:rPr>
              <w:t>i</w:t>
            </w:r>
            <w:proofErr w:type="spellEnd"/>
            <w:r>
              <w:rPr>
                <w:rFonts w:eastAsia="Malgun Gothic" w:cs="Batang"/>
                <w:sz w:val="20"/>
                <w:szCs w:val="20"/>
                <w:lang w:val="en-GB" w:eastAsia="en-US"/>
              </w:rPr>
              <w:t>.</w:t>
            </w:r>
          </w:p>
          <w:p w14:paraId="0DB4CD82" w14:textId="77777777" w:rsidR="004E3C60" w:rsidRDefault="004E3C60">
            <w:pPr>
              <w:spacing w:before="100" w:beforeAutospacing="1" w:after="60"/>
              <w:jc w:val="left"/>
              <w:rPr>
                <w:rFonts w:eastAsia="等线"/>
                <w:sz w:val="20"/>
                <w:szCs w:val="20"/>
                <w:lang w:eastAsia="zh-CN"/>
              </w:rPr>
            </w:pPr>
          </w:p>
        </w:tc>
      </w:tr>
      <w:tr w:rsidR="004E3C60" w14:paraId="3C60F566" w14:textId="77777777">
        <w:tc>
          <w:tcPr>
            <w:tcW w:w="1248" w:type="dxa"/>
          </w:tcPr>
          <w:p w14:paraId="6F0E69A5" w14:textId="77777777" w:rsidR="004E3C60" w:rsidRDefault="00831E14">
            <w:pPr>
              <w:rPr>
                <w:rFonts w:eastAsia="等线"/>
                <w:sz w:val="20"/>
                <w:szCs w:val="20"/>
                <w:lang w:eastAsia="zh-CN"/>
              </w:rPr>
            </w:pPr>
            <w:r>
              <w:rPr>
                <w:rFonts w:eastAsia="等线" w:hint="eastAsia"/>
                <w:sz w:val="20"/>
                <w:szCs w:val="20"/>
                <w:lang w:eastAsia="zh-CN"/>
              </w:rPr>
              <w:t>Google</w:t>
            </w:r>
          </w:p>
        </w:tc>
        <w:tc>
          <w:tcPr>
            <w:tcW w:w="7966" w:type="dxa"/>
          </w:tcPr>
          <w:p w14:paraId="16F7D2DC" w14:textId="77777777" w:rsidR="004E3C60" w:rsidRDefault="00831E14">
            <w:pPr>
              <w:rPr>
                <w:rFonts w:eastAsia="等线"/>
                <w:sz w:val="20"/>
                <w:szCs w:val="20"/>
                <w:lang w:eastAsia="zh-CN"/>
              </w:rPr>
            </w:pPr>
            <w:r>
              <w:rPr>
                <w:rFonts w:eastAsia="等线" w:hint="eastAsia"/>
                <w:sz w:val="20"/>
                <w:szCs w:val="20"/>
                <w:lang w:eastAsia="zh-CN"/>
              </w:rPr>
              <w:t>OK</w:t>
            </w:r>
          </w:p>
        </w:tc>
      </w:tr>
      <w:tr w:rsidR="004E3C60" w14:paraId="4EDBB6AB" w14:textId="77777777">
        <w:tc>
          <w:tcPr>
            <w:tcW w:w="1248" w:type="dxa"/>
          </w:tcPr>
          <w:p w14:paraId="6EB31BB9" w14:textId="77777777" w:rsidR="004E3C60" w:rsidRDefault="00831E14">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683B87F5" w14:textId="77777777" w:rsidR="004E3C60" w:rsidRDefault="00831E14">
            <w:pPr>
              <w:rPr>
                <w:rFonts w:eastAsia="等线"/>
                <w:sz w:val="20"/>
                <w:szCs w:val="20"/>
                <w:lang w:eastAsia="zh-CN"/>
              </w:rPr>
            </w:pPr>
            <w:r>
              <w:rPr>
                <w:rFonts w:eastAsia="等线"/>
                <w:sz w:val="20"/>
                <w:szCs w:val="20"/>
                <w:lang w:eastAsia="zh-CN"/>
              </w:rPr>
              <w:t>Support the TP</w:t>
            </w:r>
          </w:p>
        </w:tc>
      </w:tr>
      <w:tr w:rsidR="004E3C60" w14:paraId="08BEBFCA" w14:textId="77777777">
        <w:tc>
          <w:tcPr>
            <w:tcW w:w="1248" w:type="dxa"/>
          </w:tcPr>
          <w:p w14:paraId="012DB0D4" w14:textId="77777777" w:rsidR="004E3C60" w:rsidRDefault="00831E14">
            <w:pPr>
              <w:rPr>
                <w:rFonts w:eastAsia="等线"/>
                <w:sz w:val="20"/>
                <w:szCs w:val="20"/>
                <w:lang w:eastAsia="zh-CN"/>
              </w:rPr>
            </w:pPr>
            <w:r>
              <w:rPr>
                <w:rFonts w:eastAsia="等线"/>
                <w:sz w:val="20"/>
                <w:szCs w:val="20"/>
                <w:lang w:eastAsia="zh-CN"/>
              </w:rPr>
              <w:t>QC</w:t>
            </w:r>
          </w:p>
        </w:tc>
        <w:tc>
          <w:tcPr>
            <w:tcW w:w="7966" w:type="dxa"/>
          </w:tcPr>
          <w:p w14:paraId="45B8661C" w14:textId="77777777" w:rsidR="004E3C60" w:rsidRDefault="00831E14">
            <w:pPr>
              <w:rPr>
                <w:rFonts w:eastAsia="Malgun Gothic"/>
                <w:sz w:val="20"/>
                <w:szCs w:val="20"/>
                <w:lang w:val="en-CA" w:eastAsia="ko-KR"/>
              </w:rPr>
            </w:pPr>
            <w:r>
              <w:rPr>
                <w:rFonts w:eastAsia="等线"/>
                <w:sz w:val="20"/>
                <w:szCs w:val="20"/>
                <w:lang w:eastAsia="zh-CN"/>
              </w:rPr>
              <w:t xml:space="preserve">For the part on adding UE capability name, it is ok (similar to the DL case agreed in the previous meeting) to be consistent with </w:t>
            </w:r>
            <w:r>
              <w:rPr>
                <w:rFonts w:eastAsia="Malgun Gothic"/>
                <w:sz w:val="20"/>
                <w:szCs w:val="20"/>
                <w:lang w:val="en-CA" w:eastAsia="ko-KR"/>
              </w:rPr>
              <w:t>R1-2405660.</w:t>
            </w:r>
          </w:p>
          <w:p w14:paraId="4E3211D8" w14:textId="77777777" w:rsidR="004E3C60" w:rsidRDefault="00831E14">
            <w:pPr>
              <w:rPr>
                <w:rFonts w:eastAsia="Malgun Gothic"/>
                <w:sz w:val="20"/>
                <w:szCs w:val="20"/>
                <w:lang w:val="en-CA" w:eastAsia="ko-KR"/>
              </w:rPr>
            </w:pPr>
            <w:r>
              <w:rPr>
                <w:rFonts w:eastAsia="Malgun Gothic"/>
                <w:sz w:val="20"/>
                <w:szCs w:val="20"/>
                <w:lang w:val="en-CA" w:eastAsia="ko-KR"/>
              </w:rPr>
              <w:t>However, we are not sure if there is a need to further distinguish between non-overlapping and overlapping. This just makes the RAN1 spec very difficult to read. Also, we have different overlapping types depending on UE capability (full/partial/non-overlapping in time/</w:t>
            </w:r>
            <w:proofErr w:type="spellStart"/>
            <w:r>
              <w:rPr>
                <w:rFonts w:eastAsia="Malgun Gothic"/>
                <w:sz w:val="20"/>
                <w:szCs w:val="20"/>
                <w:lang w:val="en-CA" w:eastAsia="ko-KR"/>
              </w:rPr>
              <w:t>freq</w:t>
            </w:r>
            <w:proofErr w:type="spellEnd"/>
            <w:r>
              <w:rPr>
                <w:rFonts w:eastAsia="Malgun Gothic"/>
                <w:sz w:val="20"/>
                <w:szCs w:val="20"/>
                <w:lang w:val="en-CA" w:eastAsia="ko-KR"/>
              </w:rPr>
              <w:t>), which is not mentioned in RAN1 spec and is only captured in UE capability spec.</w:t>
            </w:r>
          </w:p>
          <w:p w14:paraId="71E364DB" w14:textId="77777777" w:rsidR="004E3C60" w:rsidRDefault="00831E14">
            <w:pPr>
              <w:rPr>
                <w:rFonts w:eastAsia="Malgun Gothic"/>
                <w:sz w:val="20"/>
                <w:szCs w:val="20"/>
                <w:lang w:val="en-CA" w:eastAsia="ko-KR"/>
              </w:rPr>
            </w:pPr>
            <w:r>
              <w:rPr>
                <w:rFonts w:eastAsia="Malgun Gothic"/>
                <w:sz w:val="20"/>
                <w:szCs w:val="20"/>
                <w:lang w:val="en-CA" w:eastAsia="ko-KR"/>
              </w:rPr>
              <w:t>Hence, we suggest:</w:t>
            </w:r>
          </w:p>
          <w:p w14:paraId="3BA11A26" w14:textId="77777777" w:rsidR="004E3C60" w:rsidRDefault="00831E14">
            <w:pPr>
              <w:spacing w:before="100" w:beforeAutospacing="1" w:after="60"/>
              <w:jc w:val="left"/>
              <w:rPr>
                <w:rFonts w:eastAsia="Malgun Gothic" w:cs="Batang"/>
                <w:color w:val="FF0000"/>
                <w:sz w:val="20"/>
                <w:szCs w:val="20"/>
                <w:lang w:eastAsia="ko-KR"/>
              </w:rPr>
            </w:pPr>
            <w:r>
              <w:rPr>
                <w:rFonts w:eastAsia="Malgun Gothic" w:cs="Batang"/>
                <w:sz w:val="20"/>
                <w:szCs w:val="20"/>
                <w:lang w:val="en-GB" w:eastAsia="en-US"/>
              </w:rPr>
              <w:t xml:space="preserve">Except for the case when a UE is configured by higher layer parameter </w:t>
            </w:r>
            <w:r>
              <w:rPr>
                <w:rFonts w:eastAsia="Malgun Gothic" w:cs="Batang"/>
                <w:i/>
                <w:iCs/>
                <w:sz w:val="20"/>
                <w:szCs w:val="20"/>
                <w:lang w:val="en-GB" w:eastAsia="en-US"/>
              </w:rPr>
              <w:t xml:space="preserve">PDCCH-Config </w:t>
            </w:r>
            <w:r>
              <w:rPr>
                <w:rFonts w:eastAsia="Malgun Gothic" w:cs="Batang"/>
                <w:sz w:val="20"/>
                <w:szCs w:val="20"/>
                <w:lang w:val="en-GB" w:eastAsia="en-US"/>
              </w:rPr>
              <w:t xml:space="preserve">that contains two different values of </w:t>
            </w:r>
            <w:proofErr w:type="spellStart"/>
            <w:r>
              <w:rPr>
                <w:rFonts w:eastAsia="Malgun Gothic" w:cs="Batang"/>
                <w:i/>
                <w:iCs/>
                <w:sz w:val="20"/>
                <w:szCs w:val="20"/>
                <w:lang w:val="en-GB" w:eastAsia="en-US"/>
              </w:rPr>
              <w:t>coresetPoolIndex</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in </w:t>
            </w:r>
            <w:proofErr w:type="spellStart"/>
            <w:r>
              <w:rPr>
                <w:rFonts w:eastAsia="Malgun Gothic" w:cs="Batang"/>
                <w:i/>
                <w:iCs/>
                <w:sz w:val="20"/>
                <w:szCs w:val="20"/>
                <w:lang w:val="en-GB" w:eastAsia="en-US"/>
              </w:rPr>
              <w:t>ControlResourceSet</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for the active BWP of a serving cell and PDCCHs that schedule two </w:t>
            </w:r>
            <w:r>
              <w:rPr>
                <w:rFonts w:eastAsia="Malgun Gothic" w:cs="Batang"/>
                <w:strike/>
                <w:color w:val="00B050"/>
                <w:sz w:val="20"/>
                <w:szCs w:val="20"/>
                <w:lang w:val="en-GB" w:eastAsia="en-US"/>
              </w:rPr>
              <w:t>non-overlapping in time domain</w:t>
            </w:r>
            <w:r>
              <w:rPr>
                <w:rFonts w:eastAsia="Malgun Gothic" w:cs="Batang"/>
                <w:color w:val="00B050"/>
                <w:sz w:val="20"/>
                <w:szCs w:val="20"/>
                <w:lang w:val="en-GB" w:eastAsia="en-US"/>
              </w:rPr>
              <w:t xml:space="preserve"> </w:t>
            </w:r>
            <w:r>
              <w:rPr>
                <w:rFonts w:eastAsia="Malgun Gothic" w:cs="Batang"/>
                <w:sz w:val="20"/>
                <w:szCs w:val="20"/>
                <w:lang w:val="en-GB" w:eastAsia="en-US"/>
              </w:rPr>
              <w:t xml:space="preserve">PUSCHs are associated to different </w:t>
            </w:r>
            <w:proofErr w:type="spellStart"/>
            <w:r>
              <w:rPr>
                <w:rFonts w:eastAsia="Malgun Gothic" w:cs="Batang"/>
                <w:i/>
                <w:iCs/>
                <w:sz w:val="20"/>
                <w:szCs w:val="20"/>
                <w:lang w:val="en-GB" w:eastAsia="en-US"/>
              </w:rPr>
              <w:t>ControlResourceSets</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having different values of </w:t>
            </w:r>
            <w:proofErr w:type="spellStart"/>
            <w:r>
              <w:rPr>
                <w:rFonts w:eastAsia="Malgun Gothic" w:cs="Batang"/>
                <w:i/>
                <w:iCs/>
                <w:sz w:val="20"/>
                <w:szCs w:val="20"/>
                <w:lang w:val="en-GB" w:eastAsia="en-US"/>
              </w:rPr>
              <w:t>coresetPoolIndex</w:t>
            </w:r>
            <w:proofErr w:type="spellEnd"/>
            <w:r>
              <w:rPr>
                <w:rFonts w:eastAsia="Malgun Gothic" w:cs="Batang"/>
                <w:i/>
                <w:iCs/>
                <w:sz w:val="20"/>
                <w:szCs w:val="20"/>
                <w:lang w:val="en-GB" w:eastAsia="en-US"/>
              </w:rPr>
              <w:t xml:space="preserve"> </w:t>
            </w:r>
            <w:r>
              <w:rPr>
                <w:rFonts w:eastAsia="宋体" w:cs="Batang"/>
                <w:color w:val="FF0000"/>
                <w:sz w:val="20"/>
                <w:szCs w:val="20"/>
                <w:lang w:val="en-GB" w:eastAsia="zh-CN"/>
              </w:rPr>
              <w:t xml:space="preserve">and the UE reports its capability of </w:t>
            </w:r>
            <w:r>
              <w:rPr>
                <w:rFonts w:eastAsia="宋体" w:cs="Batang"/>
                <w:i/>
                <w:color w:val="FF0000"/>
                <w:sz w:val="20"/>
                <w:szCs w:val="20"/>
                <w:lang w:val="en-GB" w:eastAsia="zh-CN"/>
              </w:rPr>
              <w:t xml:space="preserve">outOfOrderOperationUL-r16 </w:t>
            </w:r>
            <w:r>
              <w:rPr>
                <w:rFonts w:eastAsia="宋体" w:cs="Batang"/>
                <w:iCs/>
                <w:color w:val="00B050"/>
                <w:sz w:val="20"/>
                <w:szCs w:val="20"/>
                <w:lang w:val="en-GB" w:eastAsia="zh-CN"/>
              </w:rPr>
              <w:t>or</w:t>
            </w:r>
            <w:r>
              <w:rPr>
                <w:rFonts w:eastAsia="宋体" w:cs="Batang"/>
                <w:i/>
                <w:color w:val="00B050"/>
                <w:sz w:val="20"/>
                <w:szCs w:val="20"/>
                <w:lang w:val="en-GB" w:eastAsia="zh-CN"/>
              </w:rPr>
              <w:t xml:space="preserve"> </w:t>
            </w:r>
            <w:r>
              <w:rPr>
                <w:rFonts w:eastAsia="宋体" w:cs="Times New Roman"/>
                <w:i/>
                <w:color w:val="00B050"/>
                <w:sz w:val="20"/>
                <w:szCs w:val="20"/>
                <w:lang w:val="en-GB" w:eastAsia="en-US"/>
              </w:rPr>
              <w:t>outOfOrderOperationUL-r18</w:t>
            </w:r>
            <w:r>
              <w:rPr>
                <w:rFonts w:eastAsia="Malgun Gothic" w:cs="Batang"/>
                <w:i/>
                <w:iCs/>
                <w:sz w:val="20"/>
                <w:szCs w:val="20"/>
                <w:lang w:val="en-GB" w:eastAsia="en-US"/>
              </w:rPr>
              <w:t xml:space="preserve">, </w:t>
            </w:r>
            <w:r>
              <w:rPr>
                <w:rFonts w:eastAsia="Malgun Gothic" w:cs="Batang"/>
                <w:sz w:val="20"/>
                <w:szCs w:val="20"/>
                <w:lang w:val="en-GB" w:eastAsia="en-US"/>
              </w:rPr>
              <w:t xml:space="preserve">for any two HARQ process IDs in a given scheduled cell, if the UE is scheduled to start a first PUSCH transmission starting in symbol </w:t>
            </w:r>
            <w:r>
              <w:rPr>
                <w:rFonts w:eastAsia="Malgun Gothic" w:cs="Batang"/>
                <w:i/>
                <w:iCs/>
                <w:sz w:val="20"/>
                <w:szCs w:val="20"/>
                <w:lang w:val="en-GB" w:eastAsia="en-US"/>
              </w:rPr>
              <w:t xml:space="preserve">j </w:t>
            </w:r>
            <w:r>
              <w:rPr>
                <w:rFonts w:eastAsia="Malgun Gothic" w:cs="Batang"/>
                <w:sz w:val="20"/>
                <w:szCs w:val="20"/>
                <w:lang w:val="en-GB" w:eastAsia="en-US"/>
              </w:rPr>
              <w:t xml:space="preserve">by a PDCCH ending in symbol </w:t>
            </w:r>
            <w:proofErr w:type="spellStart"/>
            <w:r>
              <w:rPr>
                <w:rFonts w:eastAsia="Malgun Gothic" w:cs="Batang"/>
                <w:i/>
                <w:iCs/>
                <w:sz w:val="20"/>
                <w:szCs w:val="20"/>
                <w:lang w:val="en-GB" w:eastAsia="en-US"/>
              </w:rPr>
              <w:t>i</w:t>
            </w:r>
            <w:proofErr w:type="spellEnd"/>
            <w:r>
              <w:rPr>
                <w:rFonts w:eastAsia="Malgun Gothic" w:cs="Batang"/>
                <w:sz w:val="20"/>
                <w:szCs w:val="20"/>
                <w:lang w:val="en-GB" w:eastAsia="en-US"/>
              </w:rPr>
              <w:t xml:space="preserve">, the UE is not expected to be scheduled to transmit a PUSCH starting earlier than the end of the first PUSCH by a PDCCH that ends later than symbol </w:t>
            </w:r>
            <w:proofErr w:type="spellStart"/>
            <w:r>
              <w:rPr>
                <w:rFonts w:eastAsia="Malgun Gothic" w:cs="Batang"/>
                <w:i/>
                <w:iCs/>
                <w:sz w:val="20"/>
                <w:szCs w:val="20"/>
                <w:lang w:val="en-GB" w:eastAsia="en-US"/>
              </w:rPr>
              <w:t>i</w:t>
            </w:r>
            <w:proofErr w:type="spellEnd"/>
            <w:r>
              <w:rPr>
                <w:rFonts w:eastAsia="Malgun Gothic" w:cs="Batang"/>
                <w:sz w:val="20"/>
                <w:szCs w:val="20"/>
                <w:lang w:val="en-GB" w:eastAsia="en-US"/>
              </w:rPr>
              <w:t>.</w:t>
            </w:r>
          </w:p>
          <w:p w14:paraId="2E74EF8F" w14:textId="77777777" w:rsidR="004E3C60" w:rsidRDefault="00831E14">
            <w:pPr>
              <w:spacing w:before="100" w:beforeAutospacing="1" w:after="60"/>
              <w:jc w:val="center"/>
              <w:rPr>
                <w:rFonts w:eastAsia="Malgun Gothic" w:cs="Batang"/>
                <w:sz w:val="20"/>
                <w:szCs w:val="20"/>
                <w:lang w:eastAsia="ko-KR"/>
              </w:rPr>
            </w:pPr>
            <w:r>
              <w:rPr>
                <w:rFonts w:eastAsia="Malgun Gothic" w:cs="Batang" w:hint="eastAsia"/>
                <w:color w:val="FF0000"/>
                <w:sz w:val="20"/>
                <w:szCs w:val="20"/>
                <w:lang w:eastAsia="ko-KR"/>
              </w:rPr>
              <w:t>&lt;</w:t>
            </w:r>
            <w:r>
              <w:rPr>
                <w:rFonts w:eastAsia="Malgun Gothic" w:cs="Batang"/>
                <w:color w:val="FF0000"/>
                <w:sz w:val="20"/>
                <w:szCs w:val="20"/>
                <w:lang w:eastAsia="ko-KR"/>
              </w:rPr>
              <w:t xml:space="preserve"> Unchanged parts are omitted &gt;</w:t>
            </w:r>
          </w:p>
          <w:p w14:paraId="57170CED" w14:textId="77777777" w:rsidR="004E3C60" w:rsidRDefault="00831E14">
            <w:pPr>
              <w:spacing w:after="180"/>
              <w:jc w:val="left"/>
              <w:rPr>
                <w:rFonts w:eastAsia="宋体" w:cs="Times New Roman"/>
                <w:sz w:val="20"/>
                <w:szCs w:val="20"/>
                <w:lang w:val="en-GB" w:eastAsia="en-US"/>
              </w:rPr>
            </w:pPr>
            <w:r>
              <w:rPr>
                <w:rFonts w:eastAsia="宋体" w:cs="Times New Roman"/>
                <w:sz w:val="20"/>
                <w:szCs w:val="20"/>
                <w:lang w:val="en-GB" w:eastAsia="en-US"/>
              </w:rPr>
              <w:lastRenderedPageBreak/>
              <w:t xml:space="preserve">If a UE is configured by higher layer parameter </w:t>
            </w:r>
            <w:r>
              <w:rPr>
                <w:rFonts w:eastAsia="宋体" w:cs="Times New Roman"/>
                <w:i/>
                <w:sz w:val="20"/>
                <w:szCs w:val="20"/>
                <w:lang w:val="en-GB" w:eastAsia="en-US"/>
              </w:rPr>
              <w:t>PDCCH-Config</w:t>
            </w:r>
            <w:r>
              <w:rPr>
                <w:rFonts w:eastAsia="宋体" w:cs="Times New Roman"/>
                <w:sz w:val="20"/>
                <w:szCs w:val="20"/>
                <w:lang w:val="en-GB" w:eastAsia="en-US"/>
              </w:rPr>
              <w:t xml:space="preserve"> that contains two different values of </w:t>
            </w:r>
            <w:proofErr w:type="spellStart"/>
            <w:r>
              <w:rPr>
                <w:rFonts w:eastAsia="宋体" w:cs="Times New Roman"/>
                <w:i/>
                <w:sz w:val="20"/>
                <w:szCs w:val="20"/>
                <w:lang w:val="en-GB" w:eastAsia="en-US"/>
              </w:rPr>
              <w:t>coresetPoolIndex</w:t>
            </w:r>
            <w:proofErr w:type="spellEnd"/>
            <w:r>
              <w:rPr>
                <w:rFonts w:eastAsia="宋体" w:cs="Times New Roman"/>
                <w:sz w:val="20"/>
                <w:szCs w:val="20"/>
                <w:lang w:val="en-GB" w:eastAsia="en-US"/>
              </w:rPr>
              <w:t xml:space="preserve"> in </w:t>
            </w:r>
            <w:proofErr w:type="spellStart"/>
            <w:r>
              <w:rPr>
                <w:rFonts w:eastAsia="宋体" w:cs="Times New Roman"/>
                <w:i/>
                <w:sz w:val="20"/>
                <w:szCs w:val="20"/>
                <w:lang w:val="en-GB" w:eastAsia="en-US"/>
              </w:rPr>
              <w:t>ControlResourceSet</w:t>
            </w:r>
            <w:proofErr w:type="spellEnd"/>
            <w:r>
              <w:rPr>
                <w:rFonts w:eastAsia="宋体" w:cs="Times New Roman"/>
                <w:sz w:val="20"/>
                <w:szCs w:val="20"/>
                <w:lang w:val="en-GB" w:eastAsia="en-US"/>
              </w:rPr>
              <w:t xml:space="preserve"> for the active BWP of a serving cell and PDCCHs that schedule two </w:t>
            </w:r>
            <w:r>
              <w:rPr>
                <w:rFonts w:eastAsia="宋体" w:cs="Times New Roman"/>
                <w:strike/>
                <w:color w:val="00B050"/>
                <w:sz w:val="20"/>
                <w:szCs w:val="20"/>
                <w:lang w:val="en-GB" w:eastAsia="en-US"/>
              </w:rPr>
              <w:t>non-overlapping in time domain</w:t>
            </w:r>
            <w:r>
              <w:rPr>
                <w:rFonts w:eastAsia="宋体" w:cs="Times New Roman"/>
                <w:sz w:val="20"/>
                <w:szCs w:val="20"/>
                <w:lang w:val="en-GB" w:eastAsia="en-US"/>
              </w:rPr>
              <w:t xml:space="preserve"> PUSCHs are associated to different </w:t>
            </w:r>
            <w:proofErr w:type="spellStart"/>
            <w:r>
              <w:rPr>
                <w:rFonts w:eastAsia="宋体" w:cs="Times New Roman"/>
                <w:i/>
                <w:sz w:val="20"/>
                <w:szCs w:val="20"/>
                <w:lang w:val="en-GB" w:eastAsia="en-US"/>
              </w:rPr>
              <w:t>ControlResourceSets</w:t>
            </w:r>
            <w:proofErr w:type="spellEnd"/>
            <w:r>
              <w:rPr>
                <w:rFonts w:eastAsia="宋体" w:cs="Times New Roman"/>
                <w:sz w:val="20"/>
                <w:szCs w:val="20"/>
                <w:lang w:val="en-GB" w:eastAsia="en-US"/>
              </w:rPr>
              <w:t xml:space="preserve"> having different values of </w:t>
            </w:r>
            <w:proofErr w:type="spellStart"/>
            <w:r>
              <w:rPr>
                <w:rFonts w:eastAsia="宋体" w:cs="Times New Roman"/>
                <w:i/>
                <w:sz w:val="20"/>
                <w:szCs w:val="20"/>
                <w:lang w:val="en-GB" w:eastAsia="en-US"/>
              </w:rPr>
              <w:t>coresetPoolIndex</w:t>
            </w:r>
            <w:proofErr w:type="spellEnd"/>
            <w:r>
              <w:rPr>
                <w:rFonts w:eastAsia="宋体" w:cs="Times New Roman"/>
                <w:i/>
                <w:sz w:val="20"/>
                <w:szCs w:val="20"/>
                <w:lang w:val="en-GB" w:eastAsia="en-US"/>
              </w:rPr>
              <w:t xml:space="preserve"> </w:t>
            </w:r>
            <w:r>
              <w:rPr>
                <w:rFonts w:eastAsia="宋体" w:cs="Times New Roman"/>
                <w:color w:val="FF0000"/>
                <w:sz w:val="20"/>
                <w:szCs w:val="20"/>
                <w:lang w:val="en-GB" w:eastAsia="en-US"/>
              </w:rPr>
              <w:t xml:space="preserve">and the UE reports its capability of </w:t>
            </w:r>
            <w:r>
              <w:rPr>
                <w:rFonts w:eastAsia="宋体" w:cs="Times New Roman"/>
                <w:i/>
                <w:color w:val="FF0000"/>
                <w:sz w:val="20"/>
                <w:szCs w:val="20"/>
                <w:lang w:val="en-GB" w:eastAsia="en-US"/>
              </w:rPr>
              <w:t xml:space="preserve">outOfOrderOperationUL-r16 </w:t>
            </w:r>
            <w:r>
              <w:rPr>
                <w:rFonts w:eastAsia="宋体" w:cs="Times New Roman"/>
                <w:iCs/>
                <w:color w:val="00B050"/>
                <w:sz w:val="20"/>
                <w:szCs w:val="20"/>
                <w:lang w:val="en-GB" w:eastAsia="en-US"/>
              </w:rPr>
              <w:t>or</w:t>
            </w:r>
            <w:r>
              <w:rPr>
                <w:rFonts w:eastAsia="宋体" w:cs="Times New Roman"/>
                <w:i/>
                <w:color w:val="00B050"/>
                <w:sz w:val="20"/>
                <w:szCs w:val="20"/>
                <w:lang w:val="en-GB" w:eastAsia="en-US"/>
              </w:rPr>
              <w:t xml:space="preserve"> outOfOrderOperationUL-r18</w:t>
            </w:r>
            <w:r>
              <w:rPr>
                <w:rFonts w:eastAsia="宋体" w:cs="Times New Roman"/>
                <w:i/>
                <w:sz w:val="20"/>
                <w:szCs w:val="20"/>
                <w:lang w:val="en-GB" w:eastAsia="zh-CN"/>
              </w:rPr>
              <w:t xml:space="preserve">, </w:t>
            </w:r>
            <w:r>
              <w:rPr>
                <w:rFonts w:eastAsia="宋体" w:cs="Times New Roman"/>
                <w:sz w:val="20"/>
                <w:szCs w:val="20"/>
                <w:lang w:val="en-GB" w:eastAsia="zh-CN"/>
              </w:rPr>
              <w:t>f</w:t>
            </w:r>
            <w:r>
              <w:rPr>
                <w:rFonts w:eastAsia="宋体" w:cs="Times New Roman"/>
                <w:sz w:val="20"/>
                <w:szCs w:val="20"/>
                <w:lang w:val="en-GB" w:eastAsia="en-US"/>
              </w:rPr>
              <w:t xml:space="preserve">or any two HARQ process IDs in a given scheduled cell, if the UE </w:t>
            </w:r>
            <w:r>
              <w:rPr>
                <w:rFonts w:eastAsia="宋体" w:cs="Times New Roman"/>
                <w:strike/>
                <w:color w:val="00B050"/>
                <w:sz w:val="20"/>
                <w:szCs w:val="20"/>
                <w:lang w:val="en-GB" w:eastAsia="en-US"/>
              </w:rPr>
              <w:t xml:space="preserve">is not configured with </w:t>
            </w:r>
            <w:r>
              <w:rPr>
                <w:rFonts w:eastAsia="宋体" w:cs="Times New Roman"/>
                <w:i/>
                <w:strike/>
                <w:color w:val="00B050"/>
                <w:sz w:val="20"/>
                <w:szCs w:val="20"/>
                <w:lang w:eastAsia="en-US"/>
              </w:rPr>
              <w:t>sTx-2Panel</w:t>
            </w:r>
            <w:r>
              <w:rPr>
                <w:rFonts w:eastAsia="宋体" w:cs="Times New Roman"/>
                <w:strike/>
                <w:color w:val="00B050"/>
                <w:sz w:val="20"/>
                <w:szCs w:val="20"/>
                <w:lang w:val="en-GB" w:eastAsia="en-US"/>
              </w:rPr>
              <w:t xml:space="preserve"> and</w:t>
            </w:r>
            <w:r>
              <w:rPr>
                <w:rFonts w:eastAsia="宋体" w:cs="Times New Roman"/>
                <w:color w:val="FF0000"/>
                <w:sz w:val="20"/>
                <w:szCs w:val="20"/>
                <w:lang w:val="en-GB" w:eastAsia="en-US"/>
              </w:rPr>
              <w:t xml:space="preserve"> </w:t>
            </w:r>
            <w:r>
              <w:rPr>
                <w:rFonts w:eastAsia="宋体" w:cs="Times New Roman"/>
                <w:sz w:val="20"/>
                <w:szCs w:val="20"/>
                <w:lang w:val="en-GB" w:eastAsia="en-US"/>
              </w:rPr>
              <w:t xml:space="preserve">is scheduled to start a first PUSCH transmission starting in symbol </w:t>
            </w:r>
            <w:r>
              <w:rPr>
                <w:rFonts w:eastAsia="宋体" w:cs="Times New Roman"/>
                <w:i/>
                <w:sz w:val="20"/>
                <w:szCs w:val="20"/>
                <w:lang w:val="en-GB" w:eastAsia="en-US"/>
              </w:rPr>
              <w:t>j</w:t>
            </w:r>
            <w:r>
              <w:rPr>
                <w:rFonts w:eastAsia="宋体" w:cs="Times New Roman"/>
                <w:sz w:val="20"/>
                <w:szCs w:val="20"/>
                <w:lang w:val="en-GB" w:eastAsia="en-US"/>
              </w:rPr>
              <w:t xml:space="preserve"> by a PDCCH associated with a value of </w:t>
            </w:r>
            <w:proofErr w:type="spellStart"/>
            <w:r>
              <w:rPr>
                <w:rFonts w:eastAsia="宋体" w:cs="Times New Roman"/>
                <w:i/>
                <w:sz w:val="20"/>
                <w:szCs w:val="20"/>
                <w:lang w:val="en-GB" w:eastAsia="en-US"/>
              </w:rPr>
              <w:t>coresetPoolIndex</w:t>
            </w:r>
            <w:proofErr w:type="spellEnd"/>
            <w:r>
              <w:rPr>
                <w:rFonts w:eastAsia="宋体" w:cs="Times New Roman"/>
                <w:sz w:val="20"/>
                <w:szCs w:val="20"/>
                <w:lang w:val="en-GB" w:eastAsia="en-US"/>
              </w:rPr>
              <w:t xml:space="preserve"> ending in symbol </w:t>
            </w:r>
            <w:proofErr w:type="spellStart"/>
            <w:r>
              <w:rPr>
                <w:rFonts w:eastAsia="宋体" w:cs="Times New Roman"/>
                <w:i/>
                <w:sz w:val="20"/>
                <w:szCs w:val="20"/>
                <w:lang w:val="en-GB" w:eastAsia="en-US"/>
              </w:rPr>
              <w:t>i</w:t>
            </w:r>
            <w:proofErr w:type="spellEnd"/>
            <w:r>
              <w:rPr>
                <w:rFonts w:eastAsia="宋体" w:cs="Times New Roman"/>
                <w:sz w:val="20"/>
                <w:szCs w:val="20"/>
                <w:lang w:val="en-GB" w:eastAsia="en-US"/>
              </w:rPr>
              <w:t xml:space="preserve">, the UE can be scheduled to transmit a PUSCH starting earlier than the end of the first PUSCH by a PDCCH associated with a different value of </w:t>
            </w:r>
            <w:proofErr w:type="spellStart"/>
            <w:r>
              <w:rPr>
                <w:rFonts w:eastAsia="宋体" w:cs="Times New Roman"/>
                <w:i/>
                <w:sz w:val="20"/>
                <w:szCs w:val="20"/>
                <w:lang w:val="en-GB" w:eastAsia="en-US"/>
              </w:rPr>
              <w:t>coresetPoolIndex</w:t>
            </w:r>
            <w:proofErr w:type="spellEnd"/>
            <w:r>
              <w:rPr>
                <w:rFonts w:eastAsia="宋体" w:cs="Times New Roman"/>
                <w:sz w:val="20"/>
                <w:szCs w:val="20"/>
                <w:lang w:val="en-GB" w:eastAsia="en-US"/>
              </w:rPr>
              <w:t xml:space="preserve"> that ends later than symbol </w:t>
            </w:r>
            <w:proofErr w:type="spellStart"/>
            <w:r>
              <w:rPr>
                <w:rFonts w:eastAsia="宋体" w:cs="Times New Roman"/>
                <w:i/>
                <w:sz w:val="20"/>
                <w:szCs w:val="20"/>
                <w:lang w:val="en-GB" w:eastAsia="en-US"/>
              </w:rPr>
              <w:t>i</w:t>
            </w:r>
            <w:proofErr w:type="spellEnd"/>
            <w:r>
              <w:rPr>
                <w:rFonts w:eastAsia="宋体" w:cs="Times New Roman"/>
                <w:sz w:val="20"/>
                <w:szCs w:val="20"/>
                <w:lang w:val="en-GB" w:eastAsia="en-US"/>
              </w:rPr>
              <w:t>.</w:t>
            </w:r>
          </w:p>
          <w:p w14:paraId="50E55370" w14:textId="77777777" w:rsidR="004E3C60" w:rsidRDefault="00831E14">
            <w:pPr>
              <w:rPr>
                <w:rFonts w:eastAsia="等线"/>
                <w:sz w:val="20"/>
                <w:szCs w:val="20"/>
                <w:lang w:eastAsia="zh-CN"/>
              </w:rPr>
            </w:pPr>
            <w:r>
              <w:rPr>
                <w:rFonts w:eastAsia="Malgun Gothic"/>
                <w:sz w:val="20"/>
                <w:szCs w:val="20"/>
                <w:lang w:val="en-CA" w:eastAsia="ko-KR"/>
              </w:rPr>
              <w:t xml:space="preserve"> </w:t>
            </w:r>
          </w:p>
        </w:tc>
      </w:tr>
      <w:tr w:rsidR="004E3C60" w14:paraId="3D3F8AAA" w14:textId="77777777">
        <w:tc>
          <w:tcPr>
            <w:tcW w:w="1248" w:type="dxa"/>
          </w:tcPr>
          <w:p w14:paraId="1452D311" w14:textId="77777777" w:rsidR="004E3C60" w:rsidRDefault="00831E14">
            <w:pPr>
              <w:rPr>
                <w:rFonts w:eastAsia="等线"/>
                <w:sz w:val="20"/>
                <w:szCs w:val="20"/>
                <w:lang w:eastAsia="zh-CN"/>
              </w:rPr>
            </w:pPr>
            <w:r>
              <w:rPr>
                <w:rFonts w:eastAsia="等线" w:hint="eastAsia"/>
                <w:sz w:val="20"/>
                <w:szCs w:val="20"/>
                <w:lang w:eastAsia="zh-CN"/>
              </w:rPr>
              <w:lastRenderedPageBreak/>
              <w:t>CATT</w:t>
            </w:r>
          </w:p>
        </w:tc>
        <w:tc>
          <w:tcPr>
            <w:tcW w:w="7966" w:type="dxa"/>
          </w:tcPr>
          <w:p w14:paraId="4877F6B0" w14:textId="77777777" w:rsidR="004E3C60" w:rsidRDefault="00831E14">
            <w:pPr>
              <w:rPr>
                <w:rFonts w:eastAsia="等线"/>
                <w:sz w:val="20"/>
                <w:szCs w:val="20"/>
                <w:lang w:eastAsia="zh-CN"/>
              </w:rPr>
            </w:pPr>
            <w:r>
              <w:rPr>
                <w:rFonts w:eastAsia="等线" w:hint="eastAsia"/>
                <w:sz w:val="20"/>
                <w:szCs w:val="20"/>
                <w:lang w:eastAsia="zh-CN"/>
              </w:rPr>
              <w:t>OK with QC</w:t>
            </w:r>
            <w:r>
              <w:rPr>
                <w:rFonts w:eastAsia="等线"/>
                <w:sz w:val="20"/>
                <w:szCs w:val="20"/>
                <w:lang w:eastAsia="zh-CN"/>
              </w:rPr>
              <w:t>’</w:t>
            </w:r>
            <w:r>
              <w:rPr>
                <w:rFonts w:eastAsia="等线" w:hint="eastAsia"/>
                <w:sz w:val="20"/>
                <w:szCs w:val="20"/>
                <w:lang w:eastAsia="zh-CN"/>
              </w:rPr>
              <w:t>s update.</w:t>
            </w:r>
          </w:p>
        </w:tc>
      </w:tr>
      <w:tr w:rsidR="004E3C60" w14:paraId="167E8CE9" w14:textId="77777777">
        <w:tc>
          <w:tcPr>
            <w:tcW w:w="1248" w:type="dxa"/>
          </w:tcPr>
          <w:p w14:paraId="34CCC497" w14:textId="77777777" w:rsidR="004E3C60" w:rsidRDefault="00831E14">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966" w:type="dxa"/>
          </w:tcPr>
          <w:p w14:paraId="2E9EA076" w14:textId="77777777" w:rsidR="004E3C60" w:rsidRDefault="00831E14">
            <w:pPr>
              <w:rPr>
                <w:rFonts w:eastAsia="等线"/>
                <w:sz w:val="20"/>
                <w:szCs w:val="20"/>
                <w:lang w:eastAsia="zh-CN"/>
              </w:rPr>
            </w:pPr>
            <w:r>
              <w:rPr>
                <w:rFonts w:eastAsia="等线"/>
                <w:sz w:val="20"/>
                <w:szCs w:val="20"/>
                <w:lang w:eastAsia="zh-CN"/>
              </w:rPr>
              <w:t>Ok with the TP, also fine with the QC’s version.</w:t>
            </w:r>
          </w:p>
        </w:tc>
      </w:tr>
      <w:tr w:rsidR="004E3C60" w14:paraId="404E2B27" w14:textId="77777777">
        <w:tc>
          <w:tcPr>
            <w:tcW w:w="1248" w:type="dxa"/>
          </w:tcPr>
          <w:p w14:paraId="658D58FC" w14:textId="77777777" w:rsidR="004E3C60" w:rsidRDefault="00831E14">
            <w:pPr>
              <w:rPr>
                <w:rFonts w:eastAsia="等线"/>
                <w:sz w:val="20"/>
                <w:szCs w:val="20"/>
                <w:lang w:eastAsia="zh-CN"/>
              </w:rPr>
            </w:pPr>
            <w:r>
              <w:rPr>
                <w:rFonts w:eastAsia="等线"/>
                <w:sz w:val="20"/>
                <w:szCs w:val="20"/>
                <w:lang w:eastAsia="zh-CN"/>
              </w:rPr>
              <w:t>OPPO</w:t>
            </w:r>
          </w:p>
        </w:tc>
        <w:tc>
          <w:tcPr>
            <w:tcW w:w="7966" w:type="dxa"/>
          </w:tcPr>
          <w:p w14:paraId="7A9BA677" w14:textId="77777777" w:rsidR="004E3C60" w:rsidRDefault="00831E14">
            <w:pPr>
              <w:rPr>
                <w:rFonts w:eastAsia="等线"/>
                <w:sz w:val="20"/>
                <w:szCs w:val="20"/>
                <w:lang w:eastAsia="zh-CN"/>
              </w:rPr>
            </w:pPr>
            <w:r>
              <w:rPr>
                <w:rFonts w:eastAsia="等线" w:hint="eastAsia"/>
                <w:sz w:val="20"/>
                <w:szCs w:val="20"/>
                <w:lang w:eastAsia="zh-CN"/>
              </w:rPr>
              <w:t>S</w:t>
            </w:r>
            <w:r>
              <w:rPr>
                <w:rFonts w:eastAsia="等线"/>
                <w:sz w:val="20"/>
                <w:szCs w:val="20"/>
                <w:lang w:eastAsia="zh-CN"/>
              </w:rPr>
              <w:t>upport the TP. Fine with the version modified by QC.</w:t>
            </w:r>
          </w:p>
        </w:tc>
      </w:tr>
      <w:tr w:rsidR="004E3C60" w14:paraId="781C5EC1" w14:textId="77777777">
        <w:tc>
          <w:tcPr>
            <w:tcW w:w="1248" w:type="dxa"/>
          </w:tcPr>
          <w:p w14:paraId="66CFDB45" w14:textId="77777777" w:rsidR="004E3C60" w:rsidRDefault="00831E14">
            <w:pPr>
              <w:rPr>
                <w:rFonts w:eastAsia="等线"/>
                <w:sz w:val="20"/>
                <w:szCs w:val="20"/>
                <w:lang w:eastAsia="zh-CN"/>
              </w:rPr>
            </w:pPr>
            <w:r>
              <w:rPr>
                <w:rFonts w:eastAsia="等线"/>
                <w:sz w:val="20"/>
                <w:szCs w:val="20"/>
                <w:lang w:eastAsia="zh-CN"/>
              </w:rPr>
              <w:t>Ericsson</w:t>
            </w:r>
          </w:p>
        </w:tc>
        <w:tc>
          <w:tcPr>
            <w:tcW w:w="7966" w:type="dxa"/>
          </w:tcPr>
          <w:p w14:paraId="4F1BC9DF" w14:textId="77777777" w:rsidR="004E3C60" w:rsidRDefault="00831E14">
            <w:pPr>
              <w:rPr>
                <w:rFonts w:eastAsia="等线"/>
                <w:sz w:val="20"/>
                <w:szCs w:val="20"/>
                <w:lang w:eastAsia="zh-CN"/>
              </w:rPr>
            </w:pPr>
            <w:r>
              <w:rPr>
                <w:rFonts w:eastAsia="等线"/>
                <w:sz w:val="20"/>
                <w:szCs w:val="20"/>
                <w:lang w:eastAsia="zh-CN"/>
              </w:rPr>
              <w:t>Prefer QC’s update</w:t>
            </w:r>
          </w:p>
        </w:tc>
      </w:tr>
      <w:tr w:rsidR="004E3C60" w14:paraId="59E65A46" w14:textId="77777777">
        <w:tc>
          <w:tcPr>
            <w:tcW w:w="1248" w:type="dxa"/>
          </w:tcPr>
          <w:p w14:paraId="052D3A7D" w14:textId="77777777" w:rsidR="004E3C60" w:rsidRDefault="00831E14">
            <w:pPr>
              <w:rPr>
                <w:rFonts w:eastAsia="等线"/>
                <w:sz w:val="20"/>
                <w:szCs w:val="20"/>
                <w:lang w:eastAsia="zh-CN"/>
              </w:rPr>
            </w:pPr>
            <w:r>
              <w:rPr>
                <w:rFonts w:eastAsia="等线"/>
                <w:color w:val="3333FF"/>
                <w:sz w:val="20"/>
                <w:szCs w:val="20"/>
                <w:lang w:eastAsia="zh-CN"/>
              </w:rPr>
              <w:t>Mod</w:t>
            </w:r>
          </w:p>
        </w:tc>
        <w:tc>
          <w:tcPr>
            <w:tcW w:w="7966" w:type="dxa"/>
          </w:tcPr>
          <w:p w14:paraId="6261083A" w14:textId="77777777" w:rsidR="004E3C60" w:rsidRDefault="00831E14">
            <w:pPr>
              <w:rPr>
                <w:rFonts w:eastAsia="等线"/>
                <w:sz w:val="20"/>
                <w:szCs w:val="20"/>
                <w:lang w:eastAsia="zh-CN"/>
              </w:rPr>
            </w:pPr>
            <w:r>
              <w:rPr>
                <w:rFonts w:eastAsia="等线"/>
                <w:sz w:val="20"/>
                <w:szCs w:val="20"/>
                <w:lang w:eastAsia="zh-CN"/>
              </w:rPr>
              <w:t xml:space="preserve">All the companies are ok to update the spec text and it seems more companies prefer the version proposed by QC. In my understanding, QC’s version is the </w:t>
            </w:r>
            <w:proofErr w:type="gramStart"/>
            <w:r>
              <w:rPr>
                <w:rFonts w:eastAsia="等线"/>
                <w:sz w:val="20"/>
                <w:szCs w:val="20"/>
                <w:lang w:eastAsia="zh-CN"/>
              </w:rPr>
              <w:t>most simple</w:t>
            </w:r>
            <w:proofErr w:type="gramEnd"/>
            <w:r>
              <w:rPr>
                <w:rFonts w:eastAsia="等线"/>
                <w:sz w:val="20"/>
                <w:szCs w:val="20"/>
                <w:lang w:eastAsia="zh-CN"/>
              </w:rPr>
              <w:t xml:space="preserve"> version to described the same UE behavior. </w:t>
            </w:r>
            <w:proofErr w:type="gramStart"/>
            <w:r>
              <w:rPr>
                <w:rFonts w:eastAsia="等线"/>
                <w:sz w:val="20"/>
                <w:szCs w:val="20"/>
                <w:lang w:eastAsia="zh-CN"/>
              </w:rPr>
              <w:t>Thus</w:t>
            </w:r>
            <w:proofErr w:type="gramEnd"/>
            <w:r>
              <w:rPr>
                <w:rFonts w:eastAsia="等线"/>
                <w:sz w:val="20"/>
                <w:szCs w:val="20"/>
                <w:lang w:eastAsia="zh-CN"/>
              </w:rPr>
              <w:t xml:space="preserve"> I would propose to move forward with QC’s version:</w:t>
            </w:r>
          </w:p>
          <w:tbl>
            <w:tblPr>
              <w:tblStyle w:val="TableGrid"/>
              <w:tblW w:w="0" w:type="auto"/>
              <w:tblLook w:val="04A0" w:firstRow="1" w:lastRow="0" w:firstColumn="1" w:lastColumn="0" w:noHBand="0" w:noVBand="1"/>
            </w:tblPr>
            <w:tblGrid>
              <w:gridCol w:w="7740"/>
            </w:tblGrid>
            <w:tr w:rsidR="004E3C60" w14:paraId="14B3DEA1" w14:textId="77777777">
              <w:tc>
                <w:tcPr>
                  <w:tcW w:w="7740" w:type="dxa"/>
                </w:tcPr>
                <w:p w14:paraId="28AFE6E5" w14:textId="77777777" w:rsidR="004E3C60" w:rsidRDefault="00831E14">
                  <w:pPr>
                    <w:keepNext/>
                    <w:keepLines/>
                    <w:spacing w:before="180" w:after="180"/>
                    <w:outlineLvl w:val="1"/>
                    <w:rPr>
                      <w:rFonts w:ascii="Arial" w:eastAsia="宋体" w:hAnsi="Arial" w:cs="Times New Roman"/>
                      <w:color w:val="000000"/>
                      <w:sz w:val="24"/>
                      <w:szCs w:val="18"/>
                      <w:lang w:eastAsia="en-US"/>
                    </w:rPr>
                  </w:pPr>
                  <w:r>
                    <w:rPr>
                      <w:rFonts w:ascii="Arial" w:eastAsia="宋体" w:hAnsi="Arial" w:cs="Times New Roman"/>
                      <w:color w:val="000000"/>
                      <w:sz w:val="24"/>
                      <w:szCs w:val="18"/>
                      <w:lang w:eastAsia="en-US"/>
                    </w:rPr>
                    <w:t>6.1</w:t>
                  </w:r>
                  <w:r>
                    <w:rPr>
                      <w:rFonts w:ascii="Arial" w:eastAsia="宋体" w:hAnsi="Arial" w:cs="Times New Roman"/>
                      <w:color w:val="000000"/>
                      <w:sz w:val="24"/>
                      <w:szCs w:val="18"/>
                      <w:lang w:eastAsia="en-US"/>
                    </w:rPr>
                    <w:tab/>
                    <w:t>UE procedure for transmitting the physical uplink shared channel</w:t>
                  </w:r>
                </w:p>
                <w:p w14:paraId="7F399B35" w14:textId="77777777" w:rsidR="004E3C60" w:rsidRDefault="00831E14">
                  <w:pPr>
                    <w:spacing w:before="100" w:beforeAutospacing="1" w:after="60"/>
                    <w:jc w:val="center"/>
                    <w:rPr>
                      <w:rFonts w:eastAsia="Malgun Gothic" w:cs="Batang"/>
                      <w:sz w:val="20"/>
                      <w:szCs w:val="20"/>
                      <w:lang w:eastAsia="ko-KR"/>
                    </w:rPr>
                  </w:pPr>
                  <w:r>
                    <w:rPr>
                      <w:rFonts w:eastAsia="Malgun Gothic" w:cs="Batang" w:hint="eastAsia"/>
                      <w:color w:val="FF0000"/>
                      <w:sz w:val="20"/>
                      <w:szCs w:val="20"/>
                      <w:lang w:eastAsia="ko-KR"/>
                    </w:rPr>
                    <w:t>&lt;</w:t>
                  </w:r>
                  <w:r>
                    <w:rPr>
                      <w:rFonts w:eastAsia="Malgun Gothic" w:cs="Batang"/>
                      <w:color w:val="FF0000"/>
                      <w:sz w:val="20"/>
                      <w:szCs w:val="20"/>
                      <w:lang w:eastAsia="ko-KR"/>
                    </w:rPr>
                    <w:t xml:space="preserve"> Unchanged parts are omitted &gt;</w:t>
                  </w:r>
                </w:p>
                <w:p w14:paraId="60042D0C" w14:textId="77777777" w:rsidR="004E3C60" w:rsidRDefault="00831E14">
                  <w:pPr>
                    <w:spacing w:before="100" w:beforeAutospacing="1" w:after="60"/>
                    <w:rPr>
                      <w:rFonts w:eastAsia="Malgun Gothic" w:cs="Batang"/>
                      <w:color w:val="FF0000"/>
                      <w:sz w:val="20"/>
                      <w:szCs w:val="20"/>
                      <w:lang w:eastAsia="ko-KR"/>
                    </w:rPr>
                  </w:pPr>
                  <w:r>
                    <w:rPr>
                      <w:rFonts w:eastAsia="Malgun Gothic" w:cs="Batang"/>
                      <w:sz w:val="20"/>
                      <w:szCs w:val="20"/>
                      <w:lang w:val="en-GB" w:eastAsia="en-US"/>
                    </w:rPr>
                    <w:t xml:space="preserve">Except for the case when a UE is configured by higher layer parameter </w:t>
                  </w:r>
                  <w:r>
                    <w:rPr>
                      <w:rFonts w:eastAsia="Malgun Gothic" w:cs="Batang"/>
                      <w:i/>
                      <w:iCs/>
                      <w:sz w:val="20"/>
                      <w:szCs w:val="20"/>
                      <w:lang w:val="en-GB" w:eastAsia="en-US"/>
                    </w:rPr>
                    <w:t xml:space="preserve">PDCCH-Config </w:t>
                  </w:r>
                  <w:r>
                    <w:rPr>
                      <w:rFonts w:eastAsia="Malgun Gothic" w:cs="Batang"/>
                      <w:sz w:val="20"/>
                      <w:szCs w:val="20"/>
                      <w:lang w:val="en-GB" w:eastAsia="en-US"/>
                    </w:rPr>
                    <w:t xml:space="preserve">that contains two different values of </w:t>
                  </w:r>
                  <w:proofErr w:type="spellStart"/>
                  <w:r>
                    <w:rPr>
                      <w:rFonts w:eastAsia="Malgun Gothic" w:cs="Batang"/>
                      <w:i/>
                      <w:iCs/>
                      <w:sz w:val="20"/>
                      <w:szCs w:val="20"/>
                      <w:lang w:val="en-GB" w:eastAsia="en-US"/>
                    </w:rPr>
                    <w:t>coresetPoolIndex</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in </w:t>
                  </w:r>
                  <w:proofErr w:type="spellStart"/>
                  <w:r>
                    <w:rPr>
                      <w:rFonts w:eastAsia="Malgun Gothic" w:cs="Batang"/>
                      <w:i/>
                      <w:iCs/>
                      <w:sz w:val="20"/>
                      <w:szCs w:val="20"/>
                      <w:lang w:val="en-GB" w:eastAsia="en-US"/>
                    </w:rPr>
                    <w:t>ControlResourceSet</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for the active BWP of a serving cell and PDCCHs that schedule two PUSCHs are associated to different </w:t>
                  </w:r>
                  <w:proofErr w:type="spellStart"/>
                  <w:r>
                    <w:rPr>
                      <w:rFonts w:eastAsia="Malgun Gothic" w:cs="Batang"/>
                      <w:i/>
                      <w:iCs/>
                      <w:sz w:val="20"/>
                      <w:szCs w:val="20"/>
                      <w:lang w:val="en-GB" w:eastAsia="en-US"/>
                    </w:rPr>
                    <w:t>ControlResourceSets</w:t>
                  </w:r>
                  <w:proofErr w:type="spellEnd"/>
                  <w:r>
                    <w:rPr>
                      <w:rFonts w:eastAsia="Malgun Gothic" w:cs="Batang"/>
                      <w:i/>
                      <w:iCs/>
                      <w:sz w:val="20"/>
                      <w:szCs w:val="20"/>
                      <w:lang w:val="en-GB" w:eastAsia="en-US"/>
                    </w:rPr>
                    <w:t xml:space="preserve"> </w:t>
                  </w:r>
                  <w:r>
                    <w:rPr>
                      <w:rFonts w:eastAsia="Malgun Gothic" w:cs="Batang"/>
                      <w:sz w:val="20"/>
                      <w:szCs w:val="20"/>
                      <w:lang w:val="en-GB" w:eastAsia="en-US"/>
                    </w:rPr>
                    <w:t xml:space="preserve">having different values of </w:t>
                  </w:r>
                  <w:proofErr w:type="spellStart"/>
                  <w:r>
                    <w:rPr>
                      <w:rFonts w:eastAsia="Malgun Gothic" w:cs="Batang"/>
                      <w:i/>
                      <w:iCs/>
                      <w:sz w:val="20"/>
                      <w:szCs w:val="20"/>
                      <w:lang w:val="en-GB" w:eastAsia="en-US"/>
                    </w:rPr>
                    <w:t>coresetPoolIndex</w:t>
                  </w:r>
                  <w:proofErr w:type="spellEnd"/>
                  <w:ins w:id="1" w:author="Author" w:date="2024-08-18T13:57:00Z">
                    <w:r>
                      <w:rPr>
                        <w:rFonts w:eastAsia="Malgun Gothic" w:cs="Batang"/>
                        <w:i/>
                        <w:iCs/>
                        <w:sz w:val="20"/>
                        <w:szCs w:val="20"/>
                        <w:lang w:val="en-GB" w:eastAsia="en-US"/>
                      </w:rPr>
                      <w:t xml:space="preserve"> </w:t>
                    </w:r>
                    <w:r w:rsidRPr="0054184F">
                      <w:rPr>
                        <w:rFonts w:eastAsia="Malgun Gothic" w:cs="Batang"/>
                        <w:sz w:val="20"/>
                        <w:szCs w:val="20"/>
                        <w:lang w:val="en-GB" w:eastAsia="en-US"/>
                        <w:rPrChange w:id="2" w:author="Author" w:date="2024-08-18T13:57:00Z">
                          <w:rPr>
                            <w:rFonts w:eastAsia="Malgun Gothic" w:cs="Batang"/>
                            <w:i/>
                            <w:iCs/>
                            <w:sz w:val="20"/>
                            <w:szCs w:val="20"/>
                            <w:lang w:val="en-GB" w:eastAsia="en-US"/>
                          </w:rPr>
                        </w:rPrChange>
                      </w:rPr>
                      <w:t xml:space="preserve">and the UE reports its capability of </w:t>
                    </w:r>
                    <w:r>
                      <w:rPr>
                        <w:rFonts w:eastAsia="Malgun Gothic" w:cs="Batang"/>
                        <w:i/>
                        <w:iCs/>
                        <w:sz w:val="20"/>
                        <w:szCs w:val="20"/>
                        <w:lang w:val="en-GB" w:eastAsia="en-US"/>
                      </w:rPr>
                      <w:t>outOfOrderOperationUL-r16</w:t>
                    </w:r>
                    <w:r w:rsidRPr="0054184F">
                      <w:rPr>
                        <w:rFonts w:eastAsia="Malgun Gothic" w:cs="Batang"/>
                        <w:sz w:val="20"/>
                        <w:szCs w:val="20"/>
                        <w:lang w:val="en-GB" w:eastAsia="en-US"/>
                        <w:rPrChange w:id="3" w:author="Author" w:date="2024-08-18T13:57:00Z">
                          <w:rPr>
                            <w:rFonts w:eastAsia="Malgun Gothic" w:cs="Batang"/>
                            <w:i/>
                            <w:iCs/>
                            <w:sz w:val="20"/>
                            <w:szCs w:val="20"/>
                            <w:lang w:val="en-GB" w:eastAsia="en-US"/>
                          </w:rPr>
                        </w:rPrChange>
                      </w:rPr>
                      <w:t xml:space="preserve"> or </w:t>
                    </w:r>
                    <w:r>
                      <w:rPr>
                        <w:rFonts w:eastAsia="Malgun Gothic" w:cs="Batang"/>
                        <w:i/>
                        <w:iCs/>
                        <w:sz w:val="20"/>
                        <w:szCs w:val="20"/>
                        <w:lang w:val="en-GB" w:eastAsia="en-US"/>
                      </w:rPr>
                      <w:t>outOfOrderOperationUL-r18</w:t>
                    </w:r>
                  </w:ins>
                  <w:r>
                    <w:rPr>
                      <w:rFonts w:eastAsia="Malgun Gothic" w:cs="Batang"/>
                      <w:i/>
                      <w:iCs/>
                      <w:sz w:val="20"/>
                      <w:szCs w:val="20"/>
                      <w:lang w:val="en-GB" w:eastAsia="en-US"/>
                    </w:rPr>
                    <w:t xml:space="preserve">, </w:t>
                  </w:r>
                  <w:r>
                    <w:rPr>
                      <w:rFonts w:eastAsia="Malgun Gothic" w:cs="Batang"/>
                      <w:sz w:val="20"/>
                      <w:szCs w:val="20"/>
                      <w:lang w:val="en-GB" w:eastAsia="en-US"/>
                    </w:rPr>
                    <w:t xml:space="preserve">for any two HARQ process IDs in a given scheduled cell, if the UE is scheduled to start a first PUSCH transmission starting in symbol </w:t>
                  </w:r>
                  <w:r>
                    <w:rPr>
                      <w:rFonts w:eastAsia="Malgun Gothic" w:cs="Batang"/>
                      <w:i/>
                      <w:iCs/>
                      <w:sz w:val="20"/>
                      <w:szCs w:val="20"/>
                      <w:lang w:val="en-GB" w:eastAsia="en-US"/>
                    </w:rPr>
                    <w:t xml:space="preserve">j </w:t>
                  </w:r>
                  <w:r>
                    <w:rPr>
                      <w:rFonts w:eastAsia="Malgun Gothic" w:cs="Batang"/>
                      <w:sz w:val="20"/>
                      <w:szCs w:val="20"/>
                      <w:lang w:val="en-GB" w:eastAsia="en-US"/>
                    </w:rPr>
                    <w:t xml:space="preserve">by a PDCCH ending in symbol </w:t>
                  </w:r>
                  <w:proofErr w:type="spellStart"/>
                  <w:r>
                    <w:rPr>
                      <w:rFonts w:eastAsia="Malgun Gothic" w:cs="Batang"/>
                      <w:i/>
                      <w:iCs/>
                      <w:sz w:val="20"/>
                      <w:szCs w:val="20"/>
                      <w:lang w:val="en-GB" w:eastAsia="en-US"/>
                    </w:rPr>
                    <w:t>i</w:t>
                  </w:r>
                  <w:proofErr w:type="spellEnd"/>
                  <w:r>
                    <w:rPr>
                      <w:rFonts w:eastAsia="Malgun Gothic" w:cs="Batang"/>
                      <w:sz w:val="20"/>
                      <w:szCs w:val="20"/>
                      <w:lang w:val="en-GB" w:eastAsia="en-US"/>
                    </w:rPr>
                    <w:t xml:space="preserve">, the UE is not expected to be scheduled to transmit a PUSCH starting earlier than the end of the first PUSCH by a PDCCH that ends later than symbol </w:t>
                  </w:r>
                  <w:proofErr w:type="spellStart"/>
                  <w:r>
                    <w:rPr>
                      <w:rFonts w:eastAsia="Malgun Gothic" w:cs="Batang"/>
                      <w:i/>
                      <w:iCs/>
                      <w:sz w:val="20"/>
                      <w:szCs w:val="20"/>
                      <w:lang w:val="en-GB" w:eastAsia="en-US"/>
                    </w:rPr>
                    <w:t>i</w:t>
                  </w:r>
                  <w:proofErr w:type="spellEnd"/>
                  <w:r>
                    <w:rPr>
                      <w:rFonts w:eastAsia="Malgun Gothic" w:cs="Batang"/>
                      <w:sz w:val="20"/>
                      <w:szCs w:val="20"/>
                      <w:lang w:val="en-GB" w:eastAsia="en-US"/>
                    </w:rPr>
                    <w:t>.</w:t>
                  </w:r>
                </w:p>
                <w:p w14:paraId="1B411BAC" w14:textId="77777777" w:rsidR="004E3C60" w:rsidRDefault="00831E14">
                  <w:pPr>
                    <w:spacing w:before="100" w:beforeAutospacing="1" w:after="60"/>
                    <w:jc w:val="center"/>
                    <w:rPr>
                      <w:rFonts w:eastAsia="Malgun Gothic" w:cs="Batang"/>
                      <w:sz w:val="20"/>
                      <w:szCs w:val="20"/>
                      <w:lang w:eastAsia="ko-KR"/>
                    </w:rPr>
                  </w:pPr>
                  <w:r>
                    <w:rPr>
                      <w:rFonts w:eastAsia="Malgun Gothic" w:cs="Batang" w:hint="eastAsia"/>
                      <w:color w:val="FF0000"/>
                      <w:sz w:val="20"/>
                      <w:szCs w:val="20"/>
                      <w:lang w:eastAsia="ko-KR"/>
                    </w:rPr>
                    <w:t>&lt;</w:t>
                  </w:r>
                  <w:r>
                    <w:rPr>
                      <w:rFonts w:eastAsia="Malgun Gothic" w:cs="Batang"/>
                      <w:color w:val="FF0000"/>
                      <w:sz w:val="20"/>
                      <w:szCs w:val="20"/>
                      <w:lang w:eastAsia="ko-KR"/>
                    </w:rPr>
                    <w:t xml:space="preserve"> Unchanged parts are omitted &gt;</w:t>
                  </w:r>
                </w:p>
                <w:p w14:paraId="2BCF680F" w14:textId="77777777" w:rsidR="004E3C60" w:rsidRDefault="00831E14">
                  <w:pPr>
                    <w:spacing w:after="180"/>
                    <w:rPr>
                      <w:rFonts w:eastAsia="宋体" w:cs="Times New Roman"/>
                      <w:sz w:val="20"/>
                      <w:szCs w:val="20"/>
                      <w:lang w:val="en-GB" w:eastAsia="en-US"/>
                    </w:rPr>
                  </w:pPr>
                  <w:r>
                    <w:rPr>
                      <w:rFonts w:eastAsia="宋体" w:cs="Times New Roman"/>
                      <w:sz w:val="20"/>
                      <w:szCs w:val="20"/>
                      <w:lang w:val="en-GB" w:eastAsia="en-US"/>
                    </w:rPr>
                    <w:t xml:space="preserve">If a UE is configured by higher layer parameter </w:t>
                  </w:r>
                  <w:r>
                    <w:rPr>
                      <w:rFonts w:eastAsia="宋体" w:cs="Times New Roman"/>
                      <w:i/>
                      <w:sz w:val="20"/>
                      <w:szCs w:val="20"/>
                      <w:lang w:val="en-GB" w:eastAsia="en-US"/>
                    </w:rPr>
                    <w:t>PDCCH-Config</w:t>
                  </w:r>
                  <w:r>
                    <w:rPr>
                      <w:rFonts w:eastAsia="宋体" w:cs="Times New Roman"/>
                      <w:sz w:val="20"/>
                      <w:szCs w:val="20"/>
                      <w:lang w:val="en-GB" w:eastAsia="en-US"/>
                    </w:rPr>
                    <w:t xml:space="preserve"> that contains two different values of </w:t>
                  </w:r>
                  <w:proofErr w:type="spellStart"/>
                  <w:r>
                    <w:rPr>
                      <w:rFonts w:eastAsia="宋体" w:cs="Times New Roman"/>
                      <w:i/>
                      <w:sz w:val="20"/>
                      <w:szCs w:val="20"/>
                      <w:lang w:val="en-GB" w:eastAsia="en-US"/>
                    </w:rPr>
                    <w:t>coresetPoolIndex</w:t>
                  </w:r>
                  <w:proofErr w:type="spellEnd"/>
                  <w:r>
                    <w:rPr>
                      <w:rFonts w:eastAsia="宋体" w:cs="Times New Roman"/>
                      <w:sz w:val="20"/>
                      <w:szCs w:val="20"/>
                      <w:lang w:val="en-GB" w:eastAsia="en-US"/>
                    </w:rPr>
                    <w:t xml:space="preserve"> in </w:t>
                  </w:r>
                  <w:proofErr w:type="spellStart"/>
                  <w:r>
                    <w:rPr>
                      <w:rFonts w:eastAsia="宋体" w:cs="Times New Roman"/>
                      <w:i/>
                      <w:sz w:val="20"/>
                      <w:szCs w:val="20"/>
                      <w:lang w:val="en-GB" w:eastAsia="en-US"/>
                    </w:rPr>
                    <w:t>ControlResourceSet</w:t>
                  </w:r>
                  <w:proofErr w:type="spellEnd"/>
                  <w:r>
                    <w:rPr>
                      <w:rFonts w:eastAsia="宋体" w:cs="Times New Roman"/>
                      <w:sz w:val="20"/>
                      <w:szCs w:val="20"/>
                      <w:lang w:val="en-GB" w:eastAsia="en-US"/>
                    </w:rPr>
                    <w:t xml:space="preserve"> for the active BWP of a serving cell and PDCCHs that schedule two PUSCHs are associated to different </w:t>
                  </w:r>
                  <w:proofErr w:type="spellStart"/>
                  <w:r>
                    <w:rPr>
                      <w:rFonts w:eastAsia="宋体" w:cs="Times New Roman"/>
                      <w:i/>
                      <w:sz w:val="20"/>
                      <w:szCs w:val="20"/>
                      <w:lang w:val="en-GB" w:eastAsia="en-US"/>
                    </w:rPr>
                    <w:t>ControlResourceSets</w:t>
                  </w:r>
                  <w:proofErr w:type="spellEnd"/>
                  <w:r>
                    <w:rPr>
                      <w:rFonts w:eastAsia="宋体" w:cs="Times New Roman"/>
                      <w:sz w:val="20"/>
                      <w:szCs w:val="20"/>
                      <w:lang w:val="en-GB" w:eastAsia="en-US"/>
                    </w:rPr>
                    <w:t xml:space="preserve"> having different values of </w:t>
                  </w:r>
                  <w:proofErr w:type="spellStart"/>
                  <w:r>
                    <w:rPr>
                      <w:rFonts w:eastAsia="宋体" w:cs="Times New Roman"/>
                      <w:i/>
                      <w:sz w:val="20"/>
                      <w:szCs w:val="20"/>
                      <w:lang w:val="en-GB" w:eastAsia="en-US"/>
                    </w:rPr>
                    <w:t>coresetPoolIndex</w:t>
                  </w:r>
                  <w:proofErr w:type="spellEnd"/>
                  <w:ins w:id="4" w:author="Author" w:date="2024-08-18T13:59:00Z">
                    <w:r>
                      <w:rPr>
                        <w:rFonts w:eastAsia="宋体" w:cs="Times New Roman"/>
                        <w:i/>
                        <w:sz w:val="20"/>
                        <w:szCs w:val="20"/>
                        <w:lang w:val="en-GB" w:eastAsia="en-US"/>
                      </w:rPr>
                      <w:t xml:space="preserve"> </w:t>
                    </w:r>
                    <w:r>
                      <w:rPr>
                        <w:rFonts w:eastAsia="Malgun Gothic" w:cs="Batang"/>
                        <w:sz w:val="20"/>
                        <w:szCs w:val="20"/>
                        <w:lang w:val="en-GB" w:eastAsia="en-US"/>
                      </w:rPr>
                      <w:t xml:space="preserve">and the UE reports its capability of </w:t>
                    </w:r>
                    <w:r>
                      <w:rPr>
                        <w:rFonts w:eastAsia="Malgun Gothic" w:cs="Batang"/>
                        <w:i/>
                        <w:iCs/>
                        <w:sz w:val="20"/>
                        <w:szCs w:val="20"/>
                        <w:lang w:val="en-GB" w:eastAsia="en-US"/>
                      </w:rPr>
                      <w:t>outOfOrderOperationUL-r16</w:t>
                    </w:r>
                    <w:r>
                      <w:rPr>
                        <w:rFonts w:eastAsia="Malgun Gothic" w:cs="Batang"/>
                        <w:sz w:val="20"/>
                        <w:szCs w:val="20"/>
                        <w:lang w:val="en-GB" w:eastAsia="en-US"/>
                      </w:rPr>
                      <w:t xml:space="preserve"> or </w:t>
                    </w:r>
                    <w:r>
                      <w:rPr>
                        <w:rFonts w:eastAsia="Malgun Gothic" w:cs="Batang"/>
                        <w:i/>
                        <w:iCs/>
                        <w:sz w:val="20"/>
                        <w:szCs w:val="20"/>
                        <w:lang w:val="en-GB" w:eastAsia="en-US"/>
                      </w:rPr>
                      <w:t>outOfOrderOperationUL-r18</w:t>
                    </w:r>
                  </w:ins>
                  <w:r>
                    <w:rPr>
                      <w:rFonts w:eastAsia="宋体" w:cs="Times New Roman"/>
                      <w:i/>
                      <w:sz w:val="20"/>
                      <w:szCs w:val="20"/>
                      <w:lang w:val="en-GB"/>
                    </w:rPr>
                    <w:t xml:space="preserve">, </w:t>
                  </w:r>
                  <w:r>
                    <w:rPr>
                      <w:rFonts w:eastAsia="宋体" w:cs="Times New Roman"/>
                      <w:sz w:val="20"/>
                      <w:szCs w:val="20"/>
                      <w:lang w:val="en-GB"/>
                    </w:rPr>
                    <w:t>f</w:t>
                  </w:r>
                  <w:r>
                    <w:rPr>
                      <w:rFonts w:eastAsia="宋体" w:cs="Times New Roman"/>
                      <w:sz w:val="20"/>
                      <w:szCs w:val="20"/>
                      <w:lang w:val="en-GB" w:eastAsia="en-US"/>
                    </w:rPr>
                    <w:t xml:space="preserve">or any two HARQ process IDs in a given scheduled cell, if the UE is scheduled to start a first PUSCH transmission starting in symbol </w:t>
                  </w:r>
                  <w:r>
                    <w:rPr>
                      <w:rFonts w:eastAsia="宋体" w:cs="Times New Roman"/>
                      <w:i/>
                      <w:sz w:val="20"/>
                      <w:szCs w:val="20"/>
                      <w:lang w:val="en-GB" w:eastAsia="en-US"/>
                    </w:rPr>
                    <w:t>j</w:t>
                  </w:r>
                  <w:r>
                    <w:rPr>
                      <w:rFonts w:eastAsia="宋体" w:cs="Times New Roman"/>
                      <w:sz w:val="20"/>
                      <w:szCs w:val="20"/>
                      <w:lang w:val="en-GB" w:eastAsia="en-US"/>
                    </w:rPr>
                    <w:t xml:space="preserve"> by a PDCCH associated with a value of </w:t>
                  </w:r>
                  <w:proofErr w:type="spellStart"/>
                  <w:r>
                    <w:rPr>
                      <w:rFonts w:eastAsia="宋体" w:cs="Times New Roman"/>
                      <w:i/>
                      <w:sz w:val="20"/>
                      <w:szCs w:val="20"/>
                      <w:lang w:val="en-GB" w:eastAsia="en-US"/>
                    </w:rPr>
                    <w:t>coresetPoolIndex</w:t>
                  </w:r>
                  <w:proofErr w:type="spellEnd"/>
                  <w:r>
                    <w:rPr>
                      <w:rFonts w:eastAsia="宋体" w:cs="Times New Roman"/>
                      <w:sz w:val="20"/>
                      <w:szCs w:val="20"/>
                      <w:lang w:val="en-GB" w:eastAsia="en-US"/>
                    </w:rPr>
                    <w:t xml:space="preserve"> ending in symbol </w:t>
                  </w:r>
                  <w:proofErr w:type="spellStart"/>
                  <w:r>
                    <w:rPr>
                      <w:rFonts w:eastAsia="宋体" w:cs="Times New Roman"/>
                      <w:i/>
                      <w:sz w:val="20"/>
                      <w:szCs w:val="20"/>
                      <w:lang w:val="en-GB" w:eastAsia="en-US"/>
                    </w:rPr>
                    <w:t>i</w:t>
                  </w:r>
                  <w:proofErr w:type="spellEnd"/>
                  <w:r>
                    <w:rPr>
                      <w:rFonts w:eastAsia="宋体" w:cs="Times New Roman"/>
                      <w:sz w:val="20"/>
                      <w:szCs w:val="20"/>
                      <w:lang w:val="en-GB" w:eastAsia="en-US"/>
                    </w:rPr>
                    <w:t xml:space="preserve">, the UE can be scheduled to transmit a PUSCH starting earlier than the end of the first PUSCH by a PDCCH associated with a different value of </w:t>
                  </w:r>
                  <w:proofErr w:type="spellStart"/>
                  <w:r>
                    <w:rPr>
                      <w:rFonts w:eastAsia="宋体" w:cs="Times New Roman"/>
                      <w:i/>
                      <w:sz w:val="20"/>
                      <w:szCs w:val="20"/>
                      <w:lang w:val="en-GB" w:eastAsia="en-US"/>
                    </w:rPr>
                    <w:t>coresetPoolIndex</w:t>
                  </w:r>
                  <w:proofErr w:type="spellEnd"/>
                  <w:r>
                    <w:rPr>
                      <w:rFonts w:eastAsia="宋体" w:cs="Times New Roman"/>
                      <w:sz w:val="20"/>
                      <w:szCs w:val="20"/>
                      <w:lang w:val="en-GB" w:eastAsia="en-US"/>
                    </w:rPr>
                    <w:t xml:space="preserve"> that ends later than symbol </w:t>
                  </w:r>
                  <w:proofErr w:type="spellStart"/>
                  <w:r>
                    <w:rPr>
                      <w:rFonts w:eastAsia="宋体" w:cs="Times New Roman"/>
                      <w:i/>
                      <w:sz w:val="20"/>
                      <w:szCs w:val="20"/>
                      <w:lang w:val="en-GB" w:eastAsia="en-US"/>
                    </w:rPr>
                    <w:t>i</w:t>
                  </w:r>
                  <w:proofErr w:type="spellEnd"/>
                  <w:r>
                    <w:rPr>
                      <w:rFonts w:eastAsia="宋体" w:cs="Times New Roman"/>
                      <w:sz w:val="20"/>
                      <w:szCs w:val="20"/>
                      <w:lang w:val="en-GB" w:eastAsia="en-US"/>
                    </w:rPr>
                    <w:t>.</w:t>
                  </w:r>
                </w:p>
                <w:p w14:paraId="5F27CB6C" w14:textId="77777777" w:rsidR="004E3C60" w:rsidRDefault="00831E14">
                  <w:pPr>
                    <w:spacing w:before="100" w:beforeAutospacing="1" w:after="60"/>
                    <w:jc w:val="center"/>
                    <w:rPr>
                      <w:rFonts w:eastAsia="等线"/>
                      <w:sz w:val="20"/>
                      <w:szCs w:val="20"/>
                      <w:lang w:val="en-GB" w:eastAsia="zh-CN"/>
                    </w:rPr>
                  </w:pPr>
                  <w:r>
                    <w:rPr>
                      <w:rFonts w:eastAsia="Malgun Gothic" w:cs="Batang" w:hint="eastAsia"/>
                      <w:color w:val="FF0000"/>
                      <w:sz w:val="20"/>
                      <w:szCs w:val="20"/>
                      <w:lang w:eastAsia="ko-KR"/>
                    </w:rPr>
                    <w:t>&lt;</w:t>
                  </w:r>
                  <w:r>
                    <w:rPr>
                      <w:rFonts w:eastAsia="Malgun Gothic" w:cs="Batang"/>
                      <w:color w:val="FF0000"/>
                      <w:sz w:val="20"/>
                      <w:szCs w:val="20"/>
                      <w:lang w:eastAsia="ko-KR"/>
                    </w:rPr>
                    <w:t xml:space="preserve"> Unchanged parts are omitted &gt;</w:t>
                  </w:r>
                </w:p>
              </w:tc>
            </w:tr>
          </w:tbl>
          <w:p w14:paraId="2B7367DC" w14:textId="77777777" w:rsidR="004E3C60" w:rsidRDefault="004E3C60">
            <w:pPr>
              <w:rPr>
                <w:rFonts w:eastAsia="等线"/>
                <w:sz w:val="20"/>
                <w:szCs w:val="20"/>
                <w:lang w:eastAsia="zh-CN"/>
              </w:rPr>
            </w:pPr>
          </w:p>
        </w:tc>
      </w:tr>
      <w:tr w:rsidR="004E3C60" w14:paraId="6D315AAF" w14:textId="77777777">
        <w:tc>
          <w:tcPr>
            <w:tcW w:w="1248" w:type="dxa"/>
          </w:tcPr>
          <w:p w14:paraId="121B61CC" w14:textId="77777777" w:rsidR="004E3C60" w:rsidRDefault="00831E14">
            <w:pPr>
              <w:rPr>
                <w:rFonts w:eastAsia="等线"/>
                <w:color w:val="3333FF"/>
                <w:sz w:val="20"/>
                <w:szCs w:val="20"/>
                <w:lang w:eastAsia="zh-CN"/>
              </w:rPr>
            </w:pPr>
            <w:r>
              <w:rPr>
                <w:rFonts w:eastAsia="等线" w:hint="eastAsia"/>
                <w:sz w:val="20"/>
                <w:szCs w:val="20"/>
                <w:lang w:eastAsia="zh-CN"/>
              </w:rPr>
              <w:t>New H3C</w:t>
            </w:r>
          </w:p>
        </w:tc>
        <w:tc>
          <w:tcPr>
            <w:tcW w:w="7966" w:type="dxa"/>
          </w:tcPr>
          <w:p w14:paraId="2387893A" w14:textId="77777777" w:rsidR="004E3C60" w:rsidRDefault="00831E14">
            <w:pPr>
              <w:rPr>
                <w:rFonts w:eastAsia="等线"/>
                <w:sz w:val="20"/>
                <w:szCs w:val="20"/>
                <w:lang w:eastAsia="zh-CN"/>
              </w:rPr>
            </w:pPr>
            <w:r>
              <w:rPr>
                <w:rFonts w:eastAsia="等线" w:hint="eastAsia"/>
                <w:sz w:val="20"/>
                <w:szCs w:val="20"/>
                <w:lang w:eastAsia="zh-CN"/>
              </w:rPr>
              <w:t xml:space="preserve"> OK with QC</w:t>
            </w:r>
            <w:r>
              <w:rPr>
                <w:rFonts w:eastAsia="等线"/>
                <w:sz w:val="20"/>
                <w:szCs w:val="20"/>
                <w:lang w:eastAsia="zh-CN"/>
              </w:rPr>
              <w:t>’</w:t>
            </w:r>
            <w:r>
              <w:rPr>
                <w:rFonts w:eastAsia="等线" w:hint="eastAsia"/>
                <w:sz w:val="20"/>
                <w:szCs w:val="20"/>
                <w:lang w:eastAsia="zh-CN"/>
              </w:rPr>
              <w:t>s update</w:t>
            </w:r>
          </w:p>
        </w:tc>
      </w:tr>
      <w:tr w:rsidR="004E3C60" w14:paraId="5B27D336" w14:textId="77777777">
        <w:tc>
          <w:tcPr>
            <w:tcW w:w="1248" w:type="dxa"/>
          </w:tcPr>
          <w:p w14:paraId="4EB884F0" w14:textId="180EE850" w:rsidR="004E3C60" w:rsidRPr="00935953" w:rsidRDefault="00935953">
            <w:pPr>
              <w:rPr>
                <w:rFonts w:eastAsia="等线"/>
                <w:sz w:val="20"/>
                <w:szCs w:val="20"/>
                <w:lang w:eastAsia="zh-CN"/>
              </w:rPr>
            </w:pPr>
            <w:r w:rsidRPr="00935953">
              <w:rPr>
                <w:rFonts w:eastAsia="等线" w:hint="eastAsia"/>
                <w:sz w:val="20"/>
                <w:szCs w:val="20"/>
                <w:lang w:eastAsia="zh-CN"/>
              </w:rPr>
              <w:t>Spreadtrum</w:t>
            </w:r>
          </w:p>
        </w:tc>
        <w:tc>
          <w:tcPr>
            <w:tcW w:w="7966" w:type="dxa"/>
          </w:tcPr>
          <w:p w14:paraId="33ED2232" w14:textId="542615F5" w:rsidR="004E3C60" w:rsidRDefault="00935953">
            <w:pPr>
              <w:rPr>
                <w:rFonts w:eastAsia="等线"/>
                <w:sz w:val="20"/>
                <w:szCs w:val="20"/>
                <w:lang w:eastAsia="zh-CN"/>
              </w:rPr>
            </w:pPr>
            <w:r>
              <w:rPr>
                <w:rFonts w:eastAsia="等线" w:hint="eastAsia"/>
                <w:sz w:val="20"/>
                <w:szCs w:val="20"/>
                <w:lang w:eastAsia="zh-CN"/>
              </w:rPr>
              <w:t>OK</w:t>
            </w:r>
          </w:p>
        </w:tc>
      </w:tr>
    </w:tbl>
    <w:p w14:paraId="56858728" w14:textId="77777777" w:rsidR="004E3C60" w:rsidRDefault="004E3C60">
      <w:pPr>
        <w:pStyle w:val="0Maintext"/>
        <w:rPr>
          <w:lang w:val="en-US"/>
        </w:rPr>
      </w:pPr>
    </w:p>
    <w:p w14:paraId="16F07654" w14:textId="77777777" w:rsidR="004E3C60" w:rsidRDefault="004E3C60">
      <w:pPr>
        <w:rPr>
          <w:lang w:eastAsia="zh-CN"/>
        </w:rPr>
      </w:pPr>
    </w:p>
    <w:p w14:paraId="21F82F69" w14:textId="77777777" w:rsidR="004E3C60" w:rsidRDefault="00831E14">
      <w:pPr>
        <w:pStyle w:val="Heading2"/>
        <w:rPr>
          <w:b/>
          <w:bCs/>
          <w:sz w:val="24"/>
          <w:szCs w:val="24"/>
          <w:lang w:val="en-US"/>
        </w:rPr>
      </w:pPr>
      <w:r>
        <w:rPr>
          <w:b/>
          <w:bCs/>
          <w:sz w:val="24"/>
          <w:szCs w:val="24"/>
          <w:lang w:val="en-US"/>
        </w:rPr>
        <w:lastRenderedPageBreak/>
        <w:t>Clarify the precoding behavior of SDM/SFN in 38.211</w:t>
      </w:r>
    </w:p>
    <w:p w14:paraId="493FA024" w14:textId="77777777" w:rsidR="004E3C60" w:rsidRDefault="00831E14">
      <w:pPr>
        <w:rPr>
          <w:lang w:eastAsia="zh-CN"/>
        </w:rPr>
      </w:pPr>
      <w:r>
        <w:rPr>
          <w:lang w:eastAsia="zh-CN"/>
        </w:rPr>
        <w:t>ZTE proposed to add a new paragraph to describe the precoding of SDM and SFN scheme in 38.211. The draft CR is in R1-2406040 along with the discussion paper R1-2406039. The proposed change for 38.211 is:</w:t>
      </w:r>
    </w:p>
    <w:tbl>
      <w:tblPr>
        <w:tblStyle w:val="TableGrid"/>
        <w:tblW w:w="0" w:type="auto"/>
        <w:tblLook w:val="04A0" w:firstRow="1" w:lastRow="0" w:firstColumn="1" w:lastColumn="0" w:noHBand="0" w:noVBand="1"/>
      </w:tblPr>
      <w:tblGrid>
        <w:gridCol w:w="9350"/>
      </w:tblGrid>
      <w:tr w:rsidR="004E3C60" w14:paraId="27EF05DF" w14:textId="77777777">
        <w:tc>
          <w:tcPr>
            <w:tcW w:w="9350" w:type="dxa"/>
          </w:tcPr>
          <w:p w14:paraId="28EF6C7B" w14:textId="77777777" w:rsidR="004E3C60" w:rsidRDefault="00831E14">
            <w:pPr>
              <w:keepNext/>
              <w:keepLines/>
              <w:snapToGrid w:val="0"/>
              <w:spacing w:before="120" w:after="180" w:line="259" w:lineRule="auto"/>
              <w:ind w:left="1418" w:hanging="1418"/>
              <w:jc w:val="left"/>
              <w:outlineLvl w:val="3"/>
              <w:rPr>
                <w:rFonts w:ascii="Arial" w:eastAsia="Times New Roman" w:hAnsi="Arial" w:cs="Times New Roman"/>
                <w:sz w:val="24"/>
                <w:szCs w:val="20"/>
                <w:lang w:val="en-GB" w:eastAsia="en-US"/>
              </w:rPr>
            </w:pPr>
            <w:bookmarkStart w:id="5" w:name="_Toc29230296"/>
            <w:bookmarkStart w:id="6" w:name="_Toc161686615"/>
            <w:bookmarkStart w:id="7" w:name="_Toc45107394"/>
            <w:bookmarkStart w:id="8" w:name="_Toc26459647"/>
            <w:bookmarkStart w:id="9" w:name="_Toc36026555"/>
            <w:bookmarkStart w:id="10" w:name="_Toc19796421"/>
            <w:bookmarkStart w:id="11" w:name="_Toc51774063"/>
            <w:r>
              <w:rPr>
                <w:rFonts w:ascii="Arial" w:eastAsia="Times New Roman" w:hAnsi="Arial" w:cs="Times New Roman"/>
                <w:sz w:val="24"/>
                <w:szCs w:val="20"/>
                <w:lang w:val="en-GB" w:eastAsia="en-US"/>
              </w:rPr>
              <w:lastRenderedPageBreak/>
              <w:t>6</w:t>
            </w:r>
            <w:bookmarkStart w:id="12" w:name="_Hlk498001231"/>
            <w:r>
              <w:rPr>
                <w:rFonts w:ascii="Arial" w:eastAsia="Times New Roman" w:hAnsi="Arial" w:cs="Times New Roman"/>
                <w:sz w:val="24"/>
                <w:szCs w:val="20"/>
                <w:lang w:val="en-GB" w:eastAsia="en-US"/>
              </w:rPr>
              <w:t>.3.1.5</w:t>
            </w:r>
            <w:r>
              <w:rPr>
                <w:rFonts w:ascii="Arial" w:eastAsia="Times New Roman" w:hAnsi="Arial" w:cs="Times New Roman"/>
                <w:sz w:val="24"/>
                <w:szCs w:val="20"/>
                <w:lang w:val="en-GB" w:eastAsia="en-US"/>
              </w:rPr>
              <w:tab/>
              <w:t>Precoding</w:t>
            </w:r>
            <w:bookmarkEnd w:id="5"/>
            <w:bookmarkEnd w:id="6"/>
            <w:bookmarkEnd w:id="7"/>
            <w:bookmarkEnd w:id="8"/>
            <w:bookmarkEnd w:id="9"/>
            <w:bookmarkEnd w:id="10"/>
            <w:bookmarkEnd w:id="11"/>
          </w:p>
          <w:p w14:paraId="042177A4" w14:textId="77777777" w:rsidR="004E3C60" w:rsidRDefault="00831E14">
            <w:pPr>
              <w:spacing w:after="180"/>
              <w:jc w:val="left"/>
              <w:rPr>
                <w:rFonts w:eastAsia="Times New Roman" w:cs="Times New Roman"/>
                <w:sz w:val="20"/>
                <w:szCs w:val="20"/>
                <w:lang w:val="en-GB" w:eastAsia="en-US"/>
              </w:rPr>
            </w:pPr>
            <w:r>
              <w:rPr>
                <w:rFonts w:eastAsia="Times New Roman" w:cs="Times New Roman"/>
                <w:sz w:val="20"/>
                <w:szCs w:val="20"/>
                <w:lang w:val="en-GB" w:eastAsia="en-US"/>
              </w:rPr>
              <w:t xml:space="preserve">The block of vectors </w:t>
            </w:r>
            <m:oMath>
              <m:sSup>
                <m:sSupPr>
                  <m:ctrlPr>
                    <w:rPr>
                      <w:rFonts w:ascii="Cambria Math" w:eastAsia="宋体" w:hAnsi="Cambria Math" w:cs="Times New Roman"/>
                      <w:i/>
                      <w:sz w:val="20"/>
                      <w:szCs w:val="20"/>
                      <w:lang w:val="en-GB" w:eastAsia="en-US"/>
                    </w:rPr>
                  </m:ctrlPr>
                </m:sSupPr>
                <m:e>
                  <m:d>
                    <m:dPr>
                      <m:begChr m:val="["/>
                      <m:endChr m:val="]"/>
                      <m:ctrlPr>
                        <w:rPr>
                          <w:rFonts w:ascii="Cambria Math" w:eastAsia="宋体" w:hAnsi="Cambria Math" w:cs="Times New Roman"/>
                          <w:i/>
                          <w:sz w:val="20"/>
                          <w:szCs w:val="20"/>
                          <w:lang w:val="en-GB" w:eastAsia="en-US"/>
                        </w:rPr>
                      </m:ctrlPr>
                    </m:dPr>
                    <m:e>
                      <m:m>
                        <m:mPr>
                          <m:mcs>
                            <m:mc>
                              <m:mcPr>
                                <m:count m:val="3"/>
                                <m:mcJc m:val="center"/>
                              </m:mcPr>
                            </m:mc>
                          </m:mcs>
                          <m:ctrlPr>
                            <w:rPr>
                              <w:rFonts w:ascii="Cambria Math" w:eastAsia="宋体" w:hAnsi="Cambria Math" w:cs="Times New Roman"/>
                              <w:i/>
                              <w:sz w:val="20"/>
                              <w:szCs w:val="20"/>
                              <w:lang w:val="en-GB" w:eastAsia="en-US"/>
                            </w:rPr>
                          </m:ctrlPr>
                        </m:mPr>
                        <m:mr>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y</m:t>
                                </m:r>
                              </m:e>
                              <m: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0</m:t>
                                    </m:r>
                                  </m:e>
                                </m:d>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e>
                            <m:r>
                              <w:rPr>
                                <w:rFonts w:ascii="Cambria Math" w:eastAsia="宋体" w:hAnsi="Cambria Math" w:cs="Times New Roman"/>
                                <w:sz w:val="20"/>
                                <w:szCs w:val="20"/>
                                <w:lang w:val="en-GB" w:eastAsia="en-US"/>
                              </w:rPr>
                              <m:t>…</m:t>
                            </m:r>
                          </m:e>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y</m:t>
                                </m:r>
                              </m:e>
                              <m: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υ-1</m:t>
                                    </m:r>
                                  </m:e>
                                </m:d>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mr>
                      </m:m>
                    </m:e>
                  </m:d>
                </m:e>
                <m:sup>
                  <m:r>
                    <m:rPr>
                      <m:nor/>
                    </m:rPr>
                    <w:rPr>
                      <w:rFonts w:ascii="Cambria Math" w:eastAsia="宋体" w:hAnsi="Cambria Math" w:cs="Times New Roman"/>
                      <w:sz w:val="20"/>
                      <w:szCs w:val="20"/>
                      <w:lang w:val="en-GB" w:eastAsia="en-US"/>
                    </w:rPr>
                    <m:t>T</m:t>
                  </m:r>
                </m:sup>
              </m:sSup>
            </m:oMath>
            <w:r>
              <w:rPr>
                <w:rFonts w:eastAsia="Times New Roman" w:cs="Times New Roman"/>
                <w:sz w:val="20"/>
                <w:szCs w:val="20"/>
                <w:lang w:val="en-GB" w:eastAsia="en-US"/>
              </w:rPr>
              <w:t xml:space="preserve"> shall be </w:t>
            </w:r>
            <w:proofErr w:type="spellStart"/>
            <w:r>
              <w:rPr>
                <w:rFonts w:eastAsia="Times New Roman" w:cs="Times New Roman"/>
                <w:sz w:val="20"/>
                <w:szCs w:val="20"/>
                <w:lang w:val="en-GB" w:eastAsia="en-US"/>
              </w:rPr>
              <w:t>precoded</w:t>
            </w:r>
            <w:proofErr w:type="spellEnd"/>
            <w:r>
              <w:rPr>
                <w:rFonts w:eastAsia="Times New Roman" w:cs="Times New Roman"/>
                <w:sz w:val="20"/>
                <w:szCs w:val="20"/>
                <w:lang w:val="en-GB" w:eastAsia="en-US"/>
              </w:rPr>
              <w:t xml:space="preserve"> according to</w:t>
            </w:r>
          </w:p>
          <w:p w14:paraId="12F77099" w14:textId="77777777" w:rsidR="004E3C60" w:rsidRDefault="00000000">
            <w:pPr>
              <w:keepLines/>
              <w:tabs>
                <w:tab w:val="center" w:pos="4536"/>
                <w:tab w:val="right" w:pos="9072"/>
              </w:tabs>
              <w:spacing w:after="180" w:line="259" w:lineRule="auto"/>
              <w:jc w:val="center"/>
              <w:rPr>
                <w:rFonts w:eastAsia="Times New Roman" w:cs="Times New Roman"/>
                <w:sz w:val="20"/>
                <w:szCs w:val="20"/>
                <w:lang w:val="en-GB" w:eastAsia="en-US"/>
              </w:rPr>
            </w:pPr>
            <m:oMathPara>
              <m:oMath>
                <m:d>
                  <m:dPr>
                    <m:begChr m:val="["/>
                    <m:endChr m:val="]"/>
                    <m:ctrlPr>
                      <w:rPr>
                        <w:rFonts w:ascii="Cambria Math" w:eastAsia="宋体" w:hAnsi="Cambria Math" w:cs="Times New Roman"/>
                        <w:i/>
                        <w:sz w:val="20"/>
                        <w:szCs w:val="20"/>
                        <w:lang w:val="en-GB" w:eastAsia="en-US"/>
                      </w:rPr>
                    </m:ctrlPr>
                  </m:dPr>
                  <m:e>
                    <m:m>
                      <m:mPr>
                        <m:mcs>
                          <m:mc>
                            <m:mcPr>
                              <m:count m:val="1"/>
                              <m:mcJc m:val="center"/>
                            </m:mcPr>
                          </m:mc>
                        </m:mcs>
                        <m:ctrlPr>
                          <w:rPr>
                            <w:rFonts w:ascii="Cambria Math" w:eastAsia="宋体" w:hAnsi="Cambria Math" w:cs="Times New Roman"/>
                            <w:i/>
                            <w:sz w:val="20"/>
                            <w:szCs w:val="20"/>
                            <w:lang w:val="en-GB" w:eastAsia="en-US"/>
                          </w:rPr>
                        </m:ctrlPr>
                      </m:mPr>
                      <m:mr>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z</m:t>
                              </m:r>
                            </m:e>
                            <m:sup>
                              <m:r>
                                <w:rPr>
                                  <w:rFonts w:ascii="Cambria Math" w:eastAsia="宋体" w:hAnsi="Cambria Math" w:cs="Times New Roman"/>
                                  <w:sz w:val="20"/>
                                  <w:szCs w:val="20"/>
                                  <w:lang w:val="en-GB" w:eastAsia="en-US"/>
                                </w:rPr>
                                <m:t>(</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p</m:t>
                                  </m:r>
                                </m:e>
                                <m:sub>
                                  <m:r>
                                    <w:rPr>
                                      <w:rFonts w:ascii="Cambria Math" w:eastAsia="宋体" w:hAnsi="Cambria Math" w:cs="Times New Roman"/>
                                      <w:sz w:val="20"/>
                                      <w:szCs w:val="20"/>
                                      <w:lang w:val="en-GB" w:eastAsia="en-US"/>
                                    </w:rPr>
                                    <m:t>0</m:t>
                                  </m:r>
                                </m:sub>
                              </m:sSub>
                              <m:r>
                                <w:rPr>
                                  <w:rFonts w:ascii="Cambria Math" w:eastAsia="宋体" w:hAnsi="Cambria Math" w:cs="Times New Roman"/>
                                  <w:sz w:val="20"/>
                                  <w:szCs w:val="20"/>
                                  <w:lang w:val="en-GB" w:eastAsia="en-US"/>
                                </w:rPr>
                                <m:t>)</m:t>
                              </m:r>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mr>
                      <m:mr>
                        <m:e>
                          <m:r>
                            <w:rPr>
                              <w:rFonts w:ascii="Cambria Math" w:eastAsia="宋体" w:hAnsi="Cambria Math" w:cs="Times New Roman"/>
                              <w:sz w:val="20"/>
                              <w:szCs w:val="20"/>
                              <w:lang w:val="en-GB" w:eastAsia="en-US"/>
                            </w:rPr>
                            <m:t>⋮</m:t>
                          </m:r>
                        </m:e>
                      </m:mr>
                      <m:mr>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z</m:t>
                              </m:r>
                            </m:e>
                            <m:sup>
                              <m:r>
                                <w:rPr>
                                  <w:rFonts w:ascii="Cambria Math" w:eastAsia="宋体" w:hAnsi="Cambria Math" w:cs="Times New Roman"/>
                                  <w:sz w:val="20"/>
                                  <w:szCs w:val="20"/>
                                  <w:lang w:val="en-GB" w:eastAsia="en-US"/>
                                </w:rPr>
                                <m:t>(</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p</m:t>
                                  </m:r>
                                </m:e>
                                <m:sub>
                                  <m:r>
                                    <w:rPr>
                                      <w:rFonts w:ascii="Cambria Math" w:eastAsia="宋体" w:hAnsi="Cambria Math" w:cs="Times New Roman"/>
                                      <w:sz w:val="20"/>
                                      <w:szCs w:val="20"/>
                                      <w:lang w:val="en-GB" w:eastAsia="en-US"/>
                                    </w:rPr>
                                    <m:t>ρ-1</m:t>
                                  </m:r>
                                </m:sub>
                              </m:sSub>
                              <m:r>
                                <w:rPr>
                                  <w:rFonts w:ascii="Cambria Math" w:eastAsia="宋体" w:hAnsi="Cambria Math" w:cs="Times New Roman"/>
                                  <w:sz w:val="20"/>
                                  <w:szCs w:val="20"/>
                                  <w:lang w:val="en-GB" w:eastAsia="en-US"/>
                                </w:rPr>
                                <m:t>)</m:t>
                              </m:r>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mr>
                    </m:m>
                  </m:e>
                </m:d>
                <m:r>
                  <w:rPr>
                    <w:rFonts w:ascii="Cambria Math" w:eastAsia="宋体" w:hAnsi="Cambria Math" w:cs="Times New Roman"/>
                    <w:sz w:val="20"/>
                    <w:szCs w:val="20"/>
                    <w:lang w:val="en-GB" w:eastAsia="en-US"/>
                  </w:rPr>
                  <m:t>=W</m:t>
                </m:r>
                <m:d>
                  <m:dPr>
                    <m:begChr m:val="["/>
                    <m:endChr m:val="]"/>
                    <m:ctrlPr>
                      <w:rPr>
                        <w:rFonts w:ascii="Cambria Math" w:eastAsia="宋体" w:hAnsi="Cambria Math" w:cs="Times New Roman"/>
                        <w:i/>
                        <w:sz w:val="20"/>
                        <w:szCs w:val="20"/>
                        <w:lang w:val="en-GB" w:eastAsia="en-US"/>
                      </w:rPr>
                    </m:ctrlPr>
                  </m:dPr>
                  <m:e>
                    <m:m>
                      <m:mPr>
                        <m:mcs>
                          <m:mc>
                            <m:mcPr>
                              <m:count m:val="1"/>
                              <m:mcJc m:val="center"/>
                            </m:mcPr>
                          </m:mc>
                        </m:mcs>
                        <m:ctrlPr>
                          <w:rPr>
                            <w:rFonts w:ascii="Cambria Math" w:eastAsia="宋体" w:hAnsi="Cambria Math" w:cs="Times New Roman"/>
                            <w:i/>
                            <w:sz w:val="20"/>
                            <w:szCs w:val="20"/>
                            <w:lang w:val="en-GB" w:eastAsia="en-US"/>
                          </w:rPr>
                        </m:ctrlPr>
                      </m:mPr>
                      <m:mr>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y</m:t>
                              </m:r>
                            </m:e>
                            <m:sup>
                              <m:r>
                                <w:rPr>
                                  <w:rFonts w:ascii="Cambria Math" w:eastAsia="宋体" w:hAnsi="Cambria Math" w:cs="Times New Roman"/>
                                  <w:sz w:val="20"/>
                                  <w:szCs w:val="20"/>
                                  <w:lang w:val="en-GB" w:eastAsia="en-US"/>
                                </w:rPr>
                                <m:t>(0)</m:t>
                              </m:r>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mr>
                      <m:mr>
                        <m:e>
                          <m:r>
                            <w:rPr>
                              <w:rFonts w:ascii="Cambria Math" w:eastAsia="宋体" w:hAnsi="Cambria Math" w:cs="Times New Roman"/>
                              <w:sz w:val="20"/>
                              <w:szCs w:val="20"/>
                              <w:lang w:val="en-GB" w:eastAsia="en-US"/>
                            </w:rPr>
                            <m:t>⋮</m:t>
                          </m:r>
                        </m:e>
                      </m:mr>
                      <m:mr>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y</m:t>
                              </m:r>
                            </m:e>
                            <m: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υ-1</m:t>
                                  </m:r>
                                </m:e>
                              </m:d>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mr>
                    </m:m>
                  </m:e>
                </m:d>
              </m:oMath>
            </m:oMathPara>
          </w:p>
          <w:p w14:paraId="39A762E4" w14:textId="77777777" w:rsidR="004E3C60" w:rsidRDefault="00831E14">
            <w:pPr>
              <w:spacing w:after="180"/>
              <w:jc w:val="left"/>
              <w:rPr>
                <w:rFonts w:eastAsia="Times New Roman" w:cs="Times New Roman"/>
                <w:sz w:val="20"/>
                <w:szCs w:val="20"/>
                <w:lang w:val="en-GB" w:eastAsia="en-US"/>
              </w:rPr>
            </w:pPr>
            <w:r>
              <w:rPr>
                <w:rFonts w:eastAsia="Times New Roman" w:cs="Times New Roman"/>
                <w:sz w:val="20"/>
                <w:szCs w:val="20"/>
                <w:lang w:val="en-GB" w:eastAsia="en-US"/>
              </w:rPr>
              <w:t xml:space="preserve">where </w:t>
            </w:r>
            <m:oMath>
              <m:r>
                <w:rPr>
                  <w:rFonts w:ascii="Cambria Math" w:eastAsia="宋体" w:hAnsi="Cambria Math" w:cs="Times New Roman"/>
                  <w:sz w:val="20"/>
                  <w:szCs w:val="20"/>
                  <w:lang w:val="en-GB" w:eastAsia="en-US"/>
                </w:rPr>
                <m:t>i=0,1,…,</m:t>
              </m:r>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M</m:t>
                  </m:r>
                </m:e>
                <m:sub>
                  <m:r>
                    <m:rPr>
                      <m:nor/>
                    </m:rPr>
                    <w:rPr>
                      <w:rFonts w:ascii="Cambria Math" w:eastAsia="宋体" w:hAnsi="Cambria Math" w:cs="Times New Roman"/>
                      <w:sz w:val="20"/>
                      <w:szCs w:val="20"/>
                      <w:lang w:val="en-GB" w:eastAsia="en-US"/>
                    </w:rPr>
                    <m:t>symb</m:t>
                  </m:r>
                </m:sub>
                <m:sup>
                  <m:r>
                    <m:rPr>
                      <m:nor/>
                    </m:rPr>
                    <w:rPr>
                      <w:rFonts w:ascii="Cambria Math" w:eastAsia="宋体" w:hAnsi="Cambria Math" w:cs="Times New Roman"/>
                      <w:sz w:val="20"/>
                      <w:szCs w:val="20"/>
                      <w:lang w:val="en-GB" w:eastAsia="en-US"/>
                    </w:rPr>
                    <m:t>ap</m:t>
                  </m:r>
                </m:sup>
              </m:sSubSup>
              <m:r>
                <w:rPr>
                  <w:rFonts w:ascii="Cambria Math" w:eastAsia="宋体" w:hAnsi="Cambria Math" w:cs="Times New Roman"/>
                  <w:sz w:val="20"/>
                  <w:szCs w:val="20"/>
                  <w:lang w:val="en-GB" w:eastAsia="en-US"/>
                </w:rPr>
                <m:t>-1</m:t>
              </m:r>
            </m:oMath>
            <w:r>
              <w:rPr>
                <w:rFonts w:eastAsia="Times New Roman" w:cs="Times New Roman"/>
                <w:sz w:val="20"/>
                <w:szCs w:val="20"/>
                <w:lang w:val="en-GB" w:eastAsia="en-US"/>
              </w:rPr>
              <w:t xml:space="preserve">,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M</m:t>
                  </m:r>
                </m:e>
                <m:sub>
                  <m:r>
                    <m:rPr>
                      <m:nor/>
                    </m:rPr>
                    <w:rPr>
                      <w:rFonts w:ascii="Cambria Math" w:eastAsia="宋体" w:hAnsi="Cambria Math" w:cs="Times New Roman"/>
                      <w:sz w:val="20"/>
                      <w:szCs w:val="20"/>
                      <w:lang w:val="en-GB" w:eastAsia="en-US"/>
                    </w:rPr>
                    <m:t>symb</m:t>
                  </m:r>
                </m:sub>
                <m:sup>
                  <m:r>
                    <m:rPr>
                      <m:nor/>
                    </m:rPr>
                    <w:rPr>
                      <w:rFonts w:ascii="Cambria Math" w:eastAsia="宋体" w:hAnsi="Cambria Math" w:cs="Times New Roman"/>
                      <w:sz w:val="20"/>
                      <w:szCs w:val="20"/>
                      <w:lang w:val="en-GB" w:eastAsia="en-US"/>
                    </w:rPr>
                    <m:t>ap</m:t>
                  </m:r>
                </m:sup>
              </m:sSubSup>
              <m:r>
                <w:rPr>
                  <w:rFonts w:ascii="Cambria Math" w:eastAsia="宋体" w:hAnsi="Cambria Math" w:cs="Times New Roman"/>
                  <w:sz w:val="20"/>
                  <w:szCs w:val="20"/>
                  <w:lang w:val="en-GB" w:eastAsia="en-US"/>
                </w:rPr>
                <m:t>=</m:t>
              </m:r>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M</m:t>
                  </m:r>
                </m:e>
                <m:sub>
                  <m:r>
                    <m:rPr>
                      <m:nor/>
                    </m:rPr>
                    <w:rPr>
                      <w:rFonts w:ascii="Cambria Math" w:eastAsia="宋体" w:hAnsi="Cambria Math" w:cs="Times New Roman"/>
                      <w:sz w:val="20"/>
                      <w:szCs w:val="20"/>
                      <w:lang w:val="en-GB" w:eastAsia="en-US"/>
                    </w:rPr>
                    <m:t>symb</m:t>
                  </m:r>
                </m:sub>
                <m:sup>
                  <m:r>
                    <m:rPr>
                      <m:nor/>
                    </m:rPr>
                    <w:rPr>
                      <w:rFonts w:ascii="Cambria Math" w:eastAsia="宋体" w:hAnsi="Cambria Math" w:cs="Times New Roman"/>
                      <w:sz w:val="20"/>
                      <w:szCs w:val="20"/>
                      <w:lang w:val="en-GB" w:eastAsia="en-US"/>
                    </w:rPr>
                    <m:t>layer</m:t>
                  </m:r>
                </m:sup>
              </m:sSubSup>
            </m:oMath>
            <w:r>
              <w:rPr>
                <w:rFonts w:eastAsia="Times New Roman" w:cs="Times New Roman"/>
                <w:sz w:val="20"/>
                <w:szCs w:val="20"/>
                <w:lang w:val="en-GB" w:eastAsia="en-US"/>
              </w:rPr>
              <w:t xml:space="preserve">. The set of antenna ports </w:t>
            </w:r>
            <m:oMath>
              <m:d>
                <m:dPr>
                  <m:begChr m:val="{"/>
                  <m:endChr m:val="}"/>
                  <m:ctrlPr>
                    <w:rPr>
                      <w:rFonts w:ascii="Cambria Math" w:eastAsia="宋体" w:hAnsi="Cambria Math" w:cs="Times New Roman"/>
                      <w:i/>
                      <w:sz w:val="20"/>
                      <w:szCs w:val="20"/>
                      <w:lang w:val="en-GB" w:eastAsia="en-US"/>
                    </w:rPr>
                  </m:ctrlPr>
                </m:dPr>
                <m:e>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p</m:t>
                      </m:r>
                    </m:e>
                    <m:sub>
                      <m:r>
                        <w:rPr>
                          <w:rFonts w:ascii="Cambria Math" w:eastAsia="宋体" w:hAnsi="Cambria Math" w:cs="Times New Roman"/>
                          <w:sz w:val="20"/>
                          <w:szCs w:val="20"/>
                          <w:lang w:val="en-GB" w:eastAsia="en-US"/>
                        </w:rPr>
                        <m:t>0</m:t>
                      </m:r>
                    </m:sub>
                  </m:sSub>
                  <m:r>
                    <w:rPr>
                      <w:rFonts w:ascii="Cambria Math" w:eastAsia="宋体" w:hAnsi="Cambria Math" w:cs="Times New Roman"/>
                      <w:sz w:val="20"/>
                      <w:szCs w:val="20"/>
                      <w:lang w:val="en-GB" w:eastAsia="en-US"/>
                    </w:rPr>
                    <m:t>,…,</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p</m:t>
                      </m:r>
                    </m:e>
                    <m:sub>
                      <m:r>
                        <w:rPr>
                          <w:rFonts w:ascii="Cambria Math" w:eastAsia="宋体" w:hAnsi="Cambria Math" w:cs="Times New Roman"/>
                          <w:sz w:val="20"/>
                          <w:szCs w:val="20"/>
                          <w:lang w:val="en-GB" w:eastAsia="en-US"/>
                        </w:rPr>
                        <m:t>ρ-1</m:t>
                      </m:r>
                    </m:sub>
                  </m:sSub>
                </m:e>
              </m:d>
            </m:oMath>
            <w:r>
              <w:rPr>
                <w:rFonts w:eastAsia="Times New Roman" w:cs="Times New Roman"/>
                <w:sz w:val="20"/>
                <w:szCs w:val="20"/>
                <w:lang w:val="en-GB" w:eastAsia="en-US"/>
              </w:rPr>
              <w:t xml:space="preserve"> shall be determined according to the procedure in [6, TS 38.214]. </w:t>
            </w:r>
          </w:p>
          <w:p w14:paraId="65899F57" w14:textId="77777777" w:rsidR="004E3C60" w:rsidRDefault="00831E14">
            <w:pPr>
              <w:adjustRightInd w:val="0"/>
              <w:snapToGrid w:val="0"/>
              <w:spacing w:beforeLines="30" w:before="72" w:afterLines="30" w:after="72"/>
              <w:ind w:left="568" w:hanging="284"/>
              <w:contextualSpacing/>
              <w:rPr>
                <w:ins w:id="13" w:author="Author" w:date="2024-08-06T15:30:00Z"/>
                <w:rFonts w:eastAsia="宋体" w:cs="Times New Roman"/>
                <w:sz w:val="20"/>
                <w:szCs w:val="20"/>
                <w:lang w:val="en-GB" w:eastAsia="en-US"/>
              </w:rPr>
            </w:pPr>
            <w:ins w:id="14" w:author="Author" w:date="2024-08-06T15:30:00Z">
              <w:r>
                <w:rPr>
                  <w:rFonts w:eastAsia="宋体" w:cs="Times New Roman"/>
                  <w:sz w:val="20"/>
                  <w:szCs w:val="20"/>
                  <w:lang w:val="en-GB" w:eastAsia="en-US"/>
                </w:rPr>
                <w:t>-</w:t>
              </w:r>
              <w:r>
                <w:rPr>
                  <w:rFonts w:eastAsia="宋体" w:cs="Times New Roman"/>
                  <w:sz w:val="20"/>
                  <w:szCs w:val="20"/>
                  <w:lang w:val="en-GB" w:eastAsia="en-US"/>
                </w:rPr>
                <w:tab/>
              </w:r>
              <w:r>
                <w:rPr>
                  <w:rFonts w:eastAsia="宋体" w:cs="Times New Roman"/>
                  <w:color w:val="000000"/>
                  <w:sz w:val="20"/>
                  <w:szCs w:val="20"/>
                  <w:lang w:val="en-GB" w:eastAsia="en-US"/>
                </w:rPr>
                <w:t>When</w:t>
              </w:r>
              <w:r>
                <w:rPr>
                  <w:rFonts w:eastAsia="宋体" w:cs="Times New Roman"/>
                  <w:color w:val="000000"/>
                  <w:sz w:val="20"/>
                  <w:szCs w:val="20"/>
                  <w:lang w:eastAsia="en-US"/>
                </w:rPr>
                <w:t xml:space="preserve"> </w:t>
              </w:r>
              <w:r>
                <w:rPr>
                  <w:rFonts w:eastAsia="宋体" w:cs="Times New Roman"/>
                  <w:color w:val="000000"/>
                  <w:sz w:val="20"/>
                  <w:szCs w:val="20"/>
                  <w:lang w:val="en-GB" w:eastAsia="en-US"/>
                </w:rPr>
                <w:t xml:space="preserve">the </w:t>
              </w:r>
              <w:r>
                <w:rPr>
                  <w:rFonts w:eastAsia="宋体" w:cs="Times New Roman"/>
                  <w:sz w:val="20"/>
                  <w:szCs w:val="20"/>
                  <w:lang w:val="en-GB" w:eastAsia="en-US"/>
                </w:rPr>
                <w:t xml:space="preserve">higher layer parameter </w:t>
              </w:r>
            </w:ins>
            <w:proofErr w:type="spellStart"/>
            <w:ins w:id="15" w:author="Author" w:date="2024-08-06T15:31:00Z">
              <w:r>
                <w:rPr>
                  <w:rFonts w:eastAsia="宋体" w:cs="Times New Roman"/>
                  <w:i/>
                  <w:iCs/>
                  <w:sz w:val="20"/>
                  <w:szCs w:val="20"/>
                  <w:lang w:val="en-GB" w:eastAsia="en-US"/>
                </w:rPr>
                <w:t>multipanelSchemeSDM</w:t>
              </w:r>
            </w:ins>
            <w:proofErr w:type="spellEnd"/>
            <w:ins w:id="16" w:author="Author" w:date="2024-08-06T15:32:00Z">
              <w:r>
                <w:rPr>
                  <w:rFonts w:eastAsia="宋体" w:cs="Times New Roman" w:hint="eastAsia"/>
                  <w:sz w:val="20"/>
                  <w:szCs w:val="20"/>
                  <w:lang w:eastAsia="zh-CN"/>
                </w:rPr>
                <w:t xml:space="preserve"> is configured</w:t>
              </w:r>
            </w:ins>
            <w:ins w:id="17" w:author="Author" w:date="2024-08-06T15:30:00Z">
              <w:r>
                <w:rPr>
                  <w:rFonts w:eastAsia="宋体" w:cs="Times New Roman"/>
                  <w:sz w:val="20"/>
                  <w:szCs w:val="20"/>
                  <w:lang w:eastAsia="zh-CN"/>
                </w:rPr>
                <w:t>,</w:t>
              </w:r>
              <w:r>
                <w:rPr>
                  <w:rFonts w:eastAsia="宋体" w:cs="Times New Roman"/>
                  <w:sz w:val="20"/>
                  <w:szCs w:val="20"/>
                  <w:lang w:val="en-GB" w:eastAsia="en-US"/>
                </w:rPr>
                <w:t xml:space="preserve"> and</w:t>
              </w:r>
              <w:r>
                <w:rPr>
                  <w:rFonts w:eastAsia="宋体" w:cs="Times New Roman"/>
                  <w:sz w:val="20"/>
                  <w:szCs w:val="20"/>
                  <w:lang w:eastAsia="zh-CN"/>
                </w:rPr>
                <w:t xml:space="preserve"> if codepoint </w:t>
              </w:r>
            </w:ins>
            <w:r>
              <w:rPr>
                <w:rFonts w:eastAsia="宋体" w:cs="Times New Roman"/>
                <w:color w:val="000000"/>
                <w:sz w:val="20"/>
                <w:szCs w:val="20"/>
                <w:lang w:val="en-GB" w:eastAsia="en-US"/>
              </w:rPr>
              <w:t>“</w:t>
            </w:r>
            <w:ins w:id="18" w:author="Author" w:date="2024-08-06T15:30:00Z">
              <w:r>
                <w:rPr>
                  <w:rFonts w:eastAsia="宋体" w:cs="Times New Roman"/>
                  <w:color w:val="000000"/>
                  <w:sz w:val="20"/>
                  <w:szCs w:val="20"/>
                  <w:lang w:eastAsia="zh-CN"/>
                </w:rPr>
                <w:t>1</w:t>
              </w:r>
              <w:r>
                <w:rPr>
                  <w:rFonts w:eastAsia="宋体" w:cs="Times New Roman"/>
                  <w:color w:val="000000"/>
                  <w:sz w:val="20"/>
                  <w:szCs w:val="20"/>
                  <w:lang w:val="en-GB" w:eastAsia="en-US"/>
                </w:rPr>
                <w:t>0</w:t>
              </w:r>
            </w:ins>
            <w:r>
              <w:rPr>
                <w:rFonts w:eastAsia="宋体" w:cs="Times New Roman"/>
                <w:color w:val="000000"/>
                <w:sz w:val="20"/>
                <w:szCs w:val="20"/>
                <w:lang w:val="en-GB" w:eastAsia="en-US"/>
              </w:rPr>
              <w:t>”</w:t>
            </w:r>
            <w:ins w:id="19" w:author="Author" w:date="2024-08-06T15:30:00Z">
              <w:r>
                <w:rPr>
                  <w:rFonts w:eastAsia="宋体" w:cs="Times New Roman"/>
                  <w:color w:val="000000"/>
                  <w:sz w:val="20"/>
                  <w:szCs w:val="20"/>
                  <w:lang w:eastAsia="zh-CN"/>
                </w:rPr>
                <w:t xml:space="preserve"> of </w:t>
              </w:r>
              <w:del w:id="20" w:author="Author" w:date="2024-08-18T14:02:00Z">
                <w:r>
                  <w:rPr>
                    <w:rFonts w:eastAsia="宋体" w:cs="Times New Roman"/>
                    <w:sz w:val="20"/>
                    <w:szCs w:val="20"/>
                    <w:lang w:val="en-GB" w:eastAsia="en-US"/>
                  </w:rPr>
                  <w:delText xml:space="preserve">of </w:delText>
                </w:r>
              </w:del>
              <w:r>
                <w:rPr>
                  <w:rFonts w:eastAsia="宋体" w:cs="Times New Roman"/>
                  <w:i/>
                  <w:sz w:val="20"/>
                  <w:szCs w:val="20"/>
                  <w:lang w:val="en-GB" w:eastAsia="en-US"/>
                </w:rPr>
                <w:t>SRS Resource Set</w:t>
              </w:r>
              <w:r>
                <w:rPr>
                  <w:rFonts w:eastAsia="宋体" w:cs="Times New Roman"/>
                  <w:sz w:val="20"/>
                  <w:szCs w:val="20"/>
                  <w:lang w:val="en-GB" w:eastAsia="en-US"/>
                </w:rPr>
                <w:t xml:space="preserve"> </w:t>
              </w:r>
              <w:r>
                <w:rPr>
                  <w:rFonts w:eastAsia="宋体" w:cs="Times New Roman"/>
                  <w:i/>
                  <w:iCs/>
                  <w:sz w:val="20"/>
                  <w:szCs w:val="20"/>
                  <w:lang w:val="en-GB" w:eastAsia="en-US"/>
                </w:rPr>
                <w:t xml:space="preserve">indicator </w:t>
              </w:r>
              <w:r>
                <w:rPr>
                  <w:rFonts w:eastAsia="宋体" w:cs="Times New Roman"/>
                  <w:sz w:val="20"/>
                  <w:szCs w:val="20"/>
                  <w:lang w:val="en-GB" w:eastAsia="en-US"/>
                </w:rPr>
                <w:t>is indicated</w:t>
              </w:r>
              <w:r>
                <w:rPr>
                  <w:rFonts w:eastAsia="宋体" w:cs="Times New Roman"/>
                  <w:sz w:val="20"/>
                  <w:szCs w:val="20"/>
                  <w:lang w:eastAsia="zh-CN"/>
                </w:rPr>
                <w:t xml:space="preserve">, the block of vectors </w:t>
              </w:r>
            </w:ins>
            <m:oMath>
              <m:sSup>
                <m:sSupPr>
                  <m:ctrlPr>
                    <w:ins w:id="21" w:author="Author" w:date="2024-08-06T15:30:00Z">
                      <w:rPr>
                        <w:rFonts w:ascii="Cambria Math" w:eastAsia="宋体" w:hAnsi="Cambria Math" w:cs="Times New Roman"/>
                        <w:i/>
                        <w:sz w:val="20"/>
                        <w:szCs w:val="20"/>
                        <w:lang w:val="en-GB" w:eastAsia="en-US"/>
                      </w:rPr>
                    </w:ins>
                  </m:ctrlPr>
                </m:sSupPr>
                <m:e>
                  <m:d>
                    <m:dPr>
                      <m:begChr m:val="["/>
                      <m:endChr m:val="]"/>
                      <m:ctrlPr>
                        <w:ins w:id="22" w:author="Author" w:date="2024-08-06T15:30:00Z">
                          <w:rPr>
                            <w:rFonts w:ascii="Cambria Math" w:eastAsia="宋体" w:hAnsi="Cambria Math" w:cs="Times New Roman"/>
                            <w:i/>
                            <w:sz w:val="20"/>
                            <w:szCs w:val="20"/>
                            <w:lang w:val="en-GB" w:eastAsia="en-US"/>
                          </w:rPr>
                        </w:ins>
                      </m:ctrlPr>
                    </m:dPr>
                    <m:e>
                      <m:m>
                        <m:mPr>
                          <m:mcs>
                            <m:mc>
                              <m:mcPr>
                                <m:count m:val="3"/>
                                <m:mcJc m:val="center"/>
                              </m:mcPr>
                            </m:mc>
                          </m:mcs>
                          <m:ctrlPr>
                            <w:ins w:id="23" w:author="Author" w:date="2024-08-06T15:30:00Z">
                              <w:rPr>
                                <w:rFonts w:ascii="Cambria Math" w:eastAsia="宋体" w:hAnsi="Cambria Math" w:cs="Times New Roman"/>
                                <w:i/>
                                <w:sz w:val="20"/>
                                <w:szCs w:val="20"/>
                                <w:lang w:val="en-GB" w:eastAsia="en-US"/>
                              </w:rPr>
                            </w:ins>
                          </m:ctrlPr>
                        </m:mPr>
                        <m:mr>
                          <m:e>
                            <m:sSup>
                              <m:sSupPr>
                                <m:ctrlPr>
                                  <w:ins w:id="24" w:author="Author" w:date="2024-08-06T15:30:00Z">
                                    <w:rPr>
                                      <w:rFonts w:ascii="Cambria Math" w:eastAsia="宋体" w:hAnsi="Cambria Math" w:cs="Times New Roman"/>
                                      <w:i/>
                                      <w:sz w:val="20"/>
                                      <w:szCs w:val="20"/>
                                      <w:lang w:val="en-GB" w:eastAsia="en-US"/>
                                    </w:rPr>
                                  </w:ins>
                                </m:ctrlPr>
                              </m:sSupPr>
                              <m:e>
                                <m:r>
                                  <w:ins w:id="25" w:author="Author" w:date="2024-08-06T15:30:00Z">
                                    <w:rPr>
                                      <w:rFonts w:ascii="Cambria Math" w:eastAsia="宋体" w:hAnsi="Cambria Math" w:cs="Times New Roman"/>
                                      <w:sz w:val="20"/>
                                      <w:szCs w:val="20"/>
                                      <w:lang w:val="en-GB" w:eastAsia="en-US"/>
                                    </w:rPr>
                                    <m:t>y</m:t>
                                  </w:ins>
                                </m:r>
                              </m:e>
                              <m:sup>
                                <m:d>
                                  <m:dPr>
                                    <m:ctrlPr>
                                      <w:ins w:id="26" w:author="Author" w:date="2024-08-06T15:30:00Z">
                                        <w:rPr>
                                          <w:rFonts w:ascii="Cambria Math" w:eastAsia="宋体" w:hAnsi="Cambria Math" w:cs="Times New Roman"/>
                                          <w:i/>
                                          <w:sz w:val="20"/>
                                          <w:szCs w:val="20"/>
                                          <w:lang w:val="en-GB" w:eastAsia="en-US"/>
                                        </w:rPr>
                                      </w:ins>
                                    </m:ctrlPr>
                                  </m:dPr>
                                  <m:e>
                                    <m:r>
                                      <w:ins w:id="27" w:author="Author" w:date="2024-08-06T15:30:00Z">
                                        <w:rPr>
                                          <w:rFonts w:ascii="Cambria Math" w:eastAsia="宋体" w:hAnsi="Cambria Math" w:cs="Times New Roman"/>
                                          <w:sz w:val="20"/>
                                          <w:szCs w:val="20"/>
                                          <w:lang w:val="en-GB" w:eastAsia="en-US"/>
                                        </w:rPr>
                                        <m:t>0</m:t>
                                      </w:ins>
                                    </m:r>
                                  </m:e>
                                </m:d>
                              </m:sup>
                            </m:sSup>
                            <m:d>
                              <m:dPr>
                                <m:ctrlPr>
                                  <w:ins w:id="28" w:author="Author" w:date="2024-08-06T15:30:00Z">
                                    <w:rPr>
                                      <w:rFonts w:ascii="Cambria Math" w:eastAsia="宋体" w:hAnsi="Cambria Math" w:cs="Times New Roman"/>
                                      <w:i/>
                                      <w:sz w:val="20"/>
                                      <w:szCs w:val="20"/>
                                      <w:lang w:val="en-GB" w:eastAsia="en-US"/>
                                    </w:rPr>
                                  </w:ins>
                                </m:ctrlPr>
                              </m:dPr>
                              <m:e>
                                <m:r>
                                  <w:ins w:id="29" w:author="Author" w:date="2024-08-06T15:30:00Z">
                                    <w:rPr>
                                      <w:rFonts w:ascii="Cambria Math" w:eastAsia="宋体" w:hAnsi="Cambria Math" w:cs="Times New Roman"/>
                                      <w:sz w:val="20"/>
                                      <w:szCs w:val="20"/>
                                      <w:lang w:val="en-GB" w:eastAsia="en-US"/>
                                    </w:rPr>
                                    <m:t>i</m:t>
                                  </w:ins>
                                </m:r>
                              </m:e>
                            </m:d>
                          </m:e>
                          <m:e>
                            <m:r>
                              <w:ins w:id="30" w:author="Author" w:date="2024-08-06T15:30:00Z">
                                <w:rPr>
                                  <w:rFonts w:ascii="Cambria Math" w:eastAsia="宋体" w:hAnsi="Cambria Math" w:cs="Times New Roman"/>
                                  <w:sz w:val="20"/>
                                  <w:szCs w:val="20"/>
                                  <w:lang w:val="en-GB" w:eastAsia="en-US"/>
                                </w:rPr>
                                <m:t>…</m:t>
                              </w:ins>
                            </m:r>
                          </m:e>
                          <m:e>
                            <m:sSup>
                              <m:sSupPr>
                                <m:ctrlPr>
                                  <w:ins w:id="31" w:author="Author" w:date="2024-08-06T15:30:00Z">
                                    <w:rPr>
                                      <w:rFonts w:ascii="Cambria Math" w:eastAsia="宋体" w:hAnsi="Cambria Math" w:cs="Times New Roman"/>
                                      <w:i/>
                                      <w:sz w:val="20"/>
                                      <w:szCs w:val="20"/>
                                      <w:lang w:val="en-GB" w:eastAsia="en-US"/>
                                    </w:rPr>
                                  </w:ins>
                                </m:ctrlPr>
                              </m:sSupPr>
                              <m:e>
                                <m:r>
                                  <w:ins w:id="32" w:author="Author" w:date="2024-08-06T15:30:00Z">
                                    <w:rPr>
                                      <w:rFonts w:ascii="Cambria Math" w:eastAsia="宋体" w:hAnsi="Cambria Math" w:cs="Times New Roman"/>
                                      <w:sz w:val="20"/>
                                      <w:szCs w:val="20"/>
                                      <w:lang w:val="en-GB" w:eastAsia="en-US"/>
                                    </w:rPr>
                                    <m:t>y</m:t>
                                  </w:ins>
                                </m:r>
                              </m:e>
                              <m:sup>
                                <m:d>
                                  <m:dPr>
                                    <m:ctrlPr>
                                      <w:ins w:id="33" w:author="Author" w:date="2024-08-06T15:30:00Z">
                                        <w:rPr>
                                          <w:rFonts w:ascii="Cambria Math" w:eastAsia="宋体" w:hAnsi="Cambria Math" w:cs="Times New Roman"/>
                                          <w:i/>
                                          <w:sz w:val="20"/>
                                          <w:szCs w:val="20"/>
                                          <w:lang w:val="en-GB" w:eastAsia="en-US"/>
                                        </w:rPr>
                                      </w:ins>
                                    </m:ctrlPr>
                                  </m:dPr>
                                  <m:e>
                                    <m:sSub>
                                      <m:sSubPr>
                                        <m:ctrlPr>
                                          <w:ins w:id="34" w:author="Author" w:date="2024-08-06T15:30:00Z">
                                            <w:rPr>
                                              <w:rFonts w:ascii="Cambria Math" w:eastAsia="宋体" w:hAnsi="Cambria Math" w:cs="Times New Roman"/>
                                              <w:i/>
                                              <w:sz w:val="20"/>
                                              <w:szCs w:val="20"/>
                                              <w:lang w:val="en-GB" w:eastAsia="en-US"/>
                                            </w:rPr>
                                          </w:ins>
                                        </m:ctrlPr>
                                      </m:sSubPr>
                                      <m:e>
                                        <m:r>
                                          <w:ins w:id="35" w:author="Author" w:date="2024-08-06T15:30:00Z">
                                            <w:rPr>
                                              <w:rFonts w:ascii="Cambria Math" w:eastAsia="宋体" w:hAnsi="Cambria Math" w:cs="Times New Roman"/>
                                              <w:sz w:val="20"/>
                                              <w:szCs w:val="20"/>
                                              <w:lang w:eastAsia="zh-CN"/>
                                            </w:rPr>
                                            <m:t>v</m:t>
                                          </w:ins>
                                        </m:r>
                                      </m:e>
                                      <m:sub>
                                        <m:r>
                                          <w:ins w:id="36" w:author="Author" w:date="2024-08-06T15:30:00Z">
                                            <w:rPr>
                                              <w:rFonts w:ascii="Cambria Math" w:eastAsia="宋体" w:hAnsi="Cambria Math" w:cs="Times New Roman"/>
                                              <w:sz w:val="20"/>
                                              <w:szCs w:val="20"/>
                                              <w:lang w:eastAsia="zh-CN"/>
                                            </w:rPr>
                                            <m:t>1</m:t>
                                          </w:ins>
                                        </m:r>
                                      </m:sub>
                                    </m:sSub>
                                    <m:r>
                                      <w:ins w:id="37" w:author="Author" w:date="2024-08-06T15:30:00Z">
                                        <w:rPr>
                                          <w:rFonts w:ascii="Cambria Math" w:eastAsia="宋体" w:hAnsi="Cambria Math" w:cs="Times New Roman"/>
                                          <w:sz w:val="20"/>
                                          <w:szCs w:val="20"/>
                                          <w:lang w:val="en-GB" w:eastAsia="en-US"/>
                                        </w:rPr>
                                        <m:t>-1</m:t>
                                      </w:ins>
                                    </m:r>
                                  </m:e>
                                </m:d>
                              </m:sup>
                            </m:sSup>
                            <m:d>
                              <m:dPr>
                                <m:ctrlPr>
                                  <w:ins w:id="38" w:author="Author" w:date="2024-08-06T15:30:00Z">
                                    <w:rPr>
                                      <w:rFonts w:ascii="Cambria Math" w:eastAsia="宋体" w:hAnsi="Cambria Math" w:cs="Times New Roman"/>
                                      <w:i/>
                                      <w:sz w:val="20"/>
                                      <w:szCs w:val="20"/>
                                      <w:lang w:val="en-GB" w:eastAsia="en-US"/>
                                    </w:rPr>
                                  </w:ins>
                                </m:ctrlPr>
                              </m:dPr>
                              <m:e>
                                <m:r>
                                  <w:ins w:id="39" w:author="Author" w:date="2024-08-06T15:30:00Z">
                                    <w:rPr>
                                      <w:rFonts w:ascii="Cambria Math" w:eastAsia="宋体" w:hAnsi="Cambria Math" w:cs="Times New Roman"/>
                                      <w:sz w:val="20"/>
                                      <w:szCs w:val="20"/>
                                      <w:lang w:val="en-GB" w:eastAsia="en-US"/>
                                    </w:rPr>
                                    <m:t>i</m:t>
                                  </w:ins>
                                </m:r>
                              </m:e>
                            </m:d>
                          </m:e>
                        </m:mr>
                      </m:m>
                    </m:e>
                  </m:d>
                </m:e>
                <m:sup>
                  <m:r>
                    <w:ins w:id="40" w:author="Author" w:date="2024-08-06T15:30:00Z">
                      <m:rPr>
                        <m:nor/>
                      </m:rPr>
                      <w:rPr>
                        <w:rFonts w:eastAsia="宋体" w:cs="Times New Roman"/>
                        <w:sz w:val="20"/>
                        <w:szCs w:val="20"/>
                        <w:lang w:val="en-GB" w:eastAsia="en-US"/>
                      </w:rPr>
                      <m:t>T</m:t>
                    </w:ins>
                  </m:r>
                </m:sup>
              </m:sSup>
            </m:oMath>
            <w:ins w:id="41" w:author="Author" w:date="2024-08-06T15:30:00Z">
              <w:r>
                <w:rPr>
                  <w:rFonts w:eastAsia="宋体" w:cs="Times New Roman"/>
                  <w:sz w:val="20"/>
                  <w:szCs w:val="20"/>
                  <w:lang w:val="en-GB" w:eastAsia="en-US"/>
                </w:rPr>
                <w:t xml:space="preserve"> </w:t>
              </w:r>
              <w:r>
                <w:rPr>
                  <w:rFonts w:eastAsia="宋体" w:cs="Times New Roman"/>
                  <w:sz w:val="20"/>
                  <w:szCs w:val="20"/>
                  <w:lang w:eastAsia="zh-CN"/>
                </w:rPr>
                <w:t xml:space="preserve">shall be </w:t>
              </w:r>
              <w:proofErr w:type="spellStart"/>
              <w:r>
                <w:rPr>
                  <w:rFonts w:eastAsia="宋体" w:cs="Times New Roman"/>
                  <w:sz w:val="20"/>
                  <w:szCs w:val="20"/>
                  <w:lang w:eastAsia="zh-CN"/>
                </w:rPr>
                <w:t>precoded</w:t>
              </w:r>
              <w:proofErr w:type="spellEnd"/>
              <w:r>
                <w:rPr>
                  <w:rFonts w:eastAsia="宋体" w:cs="Times New Roman"/>
                  <w:sz w:val="20"/>
                  <w:szCs w:val="20"/>
                  <w:lang w:eastAsia="zh-CN"/>
                </w:rPr>
                <w:t xml:space="preserve"> by the precoder indicated by the first TPMI and the block of vectors</w:t>
              </w:r>
            </w:ins>
            <m:oMath>
              <m:sSup>
                <m:sSupPr>
                  <m:ctrlPr>
                    <w:ins w:id="42" w:author="Author" w:date="2024-08-06T15:30:00Z">
                      <w:rPr>
                        <w:rFonts w:ascii="Cambria Math" w:eastAsia="宋体" w:hAnsi="Cambria Math" w:cs="Times New Roman"/>
                        <w:i/>
                        <w:sz w:val="20"/>
                        <w:szCs w:val="20"/>
                        <w:lang w:val="en-GB" w:eastAsia="en-US"/>
                      </w:rPr>
                    </w:ins>
                  </m:ctrlPr>
                </m:sSupPr>
                <m:e>
                  <m:d>
                    <m:dPr>
                      <m:begChr m:val="["/>
                      <m:endChr m:val="]"/>
                      <m:ctrlPr>
                        <w:ins w:id="43" w:author="Author" w:date="2024-08-06T15:30:00Z">
                          <w:rPr>
                            <w:rFonts w:ascii="Cambria Math" w:eastAsia="宋体" w:hAnsi="Cambria Math" w:cs="Times New Roman"/>
                            <w:i/>
                            <w:sz w:val="20"/>
                            <w:szCs w:val="20"/>
                            <w:lang w:val="en-GB" w:eastAsia="en-US"/>
                          </w:rPr>
                        </w:ins>
                      </m:ctrlPr>
                    </m:dPr>
                    <m:e>
                      <m:m>
                        <m:mPr>
                          <m:mcs>
                            <m:mc>
                              <m:mcPr>
                                <m:count m:val="3"/>
                                <m:mcJc m:val="center"/>
                              </m:mcPr>
                            </m:mc>
                          </m:mcs>
                          <m:ctrlPr>
                            <w:ins w:id="44" w:author="Author" w:date="2024-08-06T15:30:00Z">
                              <w:rPr>
                                <w:rFonts w:ascii="Cambria Math" w:eastAsia="宋体" w:hAnsi="Cambria Math" w:cs="Times New Roman"/>
                                <w:i/>
                                <w:sz w:val="20"/>
                                <w:szCs w:val="20"/>
                                <w:lang w:val="en-GB" w:eastAsia="en-US"/>
                              </w:rPr>
                            </w:ins>
                          </m:ctrlPr>
                        </m:mPr>
                        <m:mr>
                          <m:e>
                            <m:sSup>
                              <m:sSupPr>
                                <m:ctrlPr>
                                  <w:ins w:id="45" w:author="Author" w:date="2024-08-06T15:30:00Z">
                                    <w:rPr>
                                      <w:rFonts w:ascii="Cambria Math" w:eastAsia="宋体" w:hAnsi="Cambria Math" w:cs="Times New Roman"/>
                                      <w:i/>
                                      <w:sz w:val="20"/>
                                      <w:szCs w:val="20"/>
                                      <w:lang w:val="en-GB" w:eastAsia="en-US"/>
                                    </w:rPr>
                                  </w:ins>
                                </m:ctrlPr>
                              </m:sSupPr>
                              <m:e>
                                <m:r>
                                  <w:ins w:id="46" w:author="Author" w:date="2024-08-06T15:30:00Z">
                                    <w:rPr>
                                      <w:rFonts w:ascii="Cambria Math" w:eastAsia="宋体" w:hAnsi="Cambria Math" w:cs="Times New Roman"/>
                                      <w:sz w:val="20"/>
                                      <w:szCs w:val="20"/>
                                      <w:lang w:val="en-GB" w:eastAsia="en-US"/>
                                    </w:rPr>
                                    <m:t>y</m:t>
                                  </w:ins>
                                </m:r>
                              </m:e>
                              <m:sup>
                                <m:d>
                                  <m:dPr>
                                    <m:ctrlPr>
                                      <w:ins w:id="47" w:author="Author" w:date="2024-08-06T15:30:00Z">
                                        <w:rPr>
                                          <w:rFonts w:ascii="Cambria Math" w:eastAsia="宋体" w:hAnsi="Cambria Math" w:cs="Times New Roman"/>
                                          <w:i/>
                                          <w:sz w:val="20"/>
                                          <w:szCs w:val="20"/>
                                          <w:lang w:val="en-GB" w:eastAsia="en-US"/>
                                        </w:rPr>
                                      </w:ins>
                                    </m:ctrlPr>
                                  </m:dPr>
                                  <m:e>
                                    <m:sSub>
                                      <m:sSubPr>
                                        <m:ctrlPr>
                                          <w:ins w:id="48" w:author="Author" w:date="2024-08-06T15:30:00Z">
                                            <w:rPr>
                                              <w:rFonts w:ascii="Cambria Math" w:eastAsia="宋体" w:hAnsi="Cambria Math" w:cs="Times New Roman"/>
                                              <w:i/>
                                              <w:sz w:val="20"/>
                                              <w:szCs w:val="20"/>
                                              <w:lang w:val="en-GB" w:eastAsia="en-US"/>
                                            </w:rPr>
                                          </w:ins>
                                        </m:ctrlPr>
                                      </m:sSubPr>
                                      <m:e>
                                        <m:r>
                                          <w:ins w:id="49" w:author="Author" w:date="2024-08-06T15:30:00Z">
                                            <w:rPr>
                                              <w:rFonts w:ascii="Cambria Math" w:eastAsia="宋体" w:hAnsi="Cambria Math" w:cs="Times New Roman"/>
                                              <w:sz w:val="20"/>
                                              <w:szCs w:val="20"/>
                                              <w:lang w:eastAsia="zh-CN"/>
                                            </w:rPr>
                                            <m:t>v</m:t>
                                          </w:ins>
                                        </m:r>
                                      </m:e>
                                      <m:sub>
                                        <m:r>
                                          <w:ins w:id="50" w:author="Author" w:date="2024-08-06T15:30:00Z">
                                            <w:rPr>
                                              <w:rFonts w:ascii="Cambria Math" w:eastAsia="宋体" w:hAnsi="Cambria Math" w:cs="Times New Roman"/>
                                              <w:sz w:val="20"/>
                                              <w:szCs w:val="20"/>
                                              <w:lang w:eastAsia="zh-CN"/>
                                            </w:rPr>
                                            <m:t>1</m:t>
                                          </w:ins>
                                        </m:r>
                                      </m:sub>
                                    </m:sSub>
                                  </m:e>
                                </m:d>
                              </m:sup>
                            </m:sSup>
                            <m:d>
                              <m:dPr>
                                <m:ctrlPr>
                                  <w:ins w:id="51" w:author="Author" w:date="2024-08-06T15:30:00Z">
                                    <w:rPr>
                                      <w:rFonts w:ascii="Cambria Math" w:eastAsia="宋体" w:hAnsi="Cambria Math" w:cs="Times New Roman"/>
                                      <w:i/>
                                      <w:sz w:val="20"/>
                                      <w:szCs w:val="20"/>
                                      <w:lang w:val="en-GB" w:eastAsia="en-US"/>
                                    </w:rPr>
                                  </w:ins>
                                </m:ctrlPr>
                              </m:dPr>
                              <m:e>
                                <m:r>
                                  <w:ins w:id="52" w:author="Author" w:date="2024-08-06T15:30:00Z">
                                    <w:rPr>
                                      <w:rFonts w:ascii="Cambria Math" w:eastAsia="宋体" w:hAnsi="Cambria Math" w:cs="Times New Roman"/>
                                      <w:sz w:val="20"/>
                                      <w:szCs w:val="20"/>
                                      <w:lang w:val="en-GB" w:eastAsia="en-US"/>
                                    </w:rPr>
                                    <m:t>i</m:t>
                                  </w:ins>
                                </m:r>
                              </m:e>
                            </m:d>
                          </m:e>
                          <m:e>
                            <m:r>
                              <w:ins w:id="53" w:author="Author" w:date="2024-08-06T15:30:00Z">
                                <w:rPr>
                                  <w:rFonts w:ascii="Cambria Math" w:eastAsia="宋体" w:hAnsi="Cambria Math" w:cs="Times New Roman"/>
                                  <w:sz w:val="20"/>
                                  <w:szCs w:val="20"/>
                                  <w:lang w:val="en-GB" w:eastAsia="en-US"/>
                                </w:rPr>
                                <m:t>…</m:t>
                              </w:ins>
                            </m:r>
                          </m:e>
                          <m:e>
                            <m:sSup>
                              <m:sSupPr>
                                <m:ctrlPr>
                                  <w:ins w:id="54" w:author="Author" w:date="2024-08-06T15:30:00Z">
                                    <w:rPr>
                                      <w:rFonts w:ascii="Cambria Math" w:eastAsia="宋体" w:hAnsi="Cambria Math" w:cs="Times New Roman"/>
                                      <w:i/>
                                      <w:sz w:val="20"/>
                                      <w:szCs w:val="20"/>
                                      <w:lang w:val="en-GB" w:eastAsia="en-US"/>
                                    </w:rPr>
                                  </w:ins>
                                </m:ctrlPr>
                              </m:sSupPr>
                              <m:e>
                                <m:r>
                                  <w:ins w:id="55" w:author="Author" w:date="2024-08-06T15:30:00Z">
                                    <w:rPr>
                                      <w:rFonts w:ascii="Cambria Math" w:eastAsia="宋体" w:hAnsi="Cambria Math" w:cs="Times New Roman"/>
                                      <w:sz w:val="20"/>
                                      <w:szCs w:val="20"/>
                                      <w:lang w:val="en-GB" w:eastAsia="en-US"/>
                                    </w:rPr>
                                    <m:t>y</m:t>
                                  </w:ins>
                                </m:r>
                              </m:e>
                              <m:sup>
                                <m:d>
                                  <m:dPr>
                                    <m:ctrlPr>
                                      <w:ins w:id="56" w:author="Author" w:date="2024-08-06T15:30:00Z">
                                        <w:rPr>
                                          <w:rFonts w:ascii="Cambria Math" w:eastAsia="宋体" w:hAnsi="Cambria Math" w:cs="Times New Roman"/>
                                          <w:i/>
                                          <w:sz w:val="20"/>
                                          <w:szCs w:val="20"/>
                                          <w:lang w:val="en-GB" w:eastAsia="en-US"/>
                                        </w:rPr>
                                      </w:ins>
                                    </m:ctrlPr>
                                  </m:dPr>
                                  <m:e>
                                    <m:sSub>
                                      <m:sSubPr>
                                        <m:ctrlPr>
                                          <w:ins w:id="57" w:author="Author" w:date="2024-08-06T15:30:00Z">
                                            <w:rPr>
                                              <w:rFonts w:ascii="Cambria Math" w:eastAsia="宋体" w:hAnsi="Cambria Math" w:cs="Times New Roman"/>
                                              <w:i/>
                                              <w:sz w:val="20"/>
                                              <w:szCs w:val="20"/>
                                              <w:lang w:val="en-GB" w:eastAsia="en-US"/>
                                            </w:rPr>
                                          </w:ins>
                                        </m:ctrlPr>
                                      </m:sSubPr>
                                      <m:e>
                                        <m:r>
                                          <w:ins w:id="58" w:author="Author" w:date="2024-08-06T15:30:00Z">
                                            <w:rPr>
                                              <w:rFonts w:ascii="Cambria Math" w:eastAsia="宋体" w:hAnsi="Cambria Math" w:cs="Times New Roman"/>
                                              <w:sz w:val="20"/>
                                              <w:szCs w:val="20"/>
                                              <w:lang w:eastAsia="zh-CN"/>
                                            </w:rPr>
                                            <m:t>v</m:t>
                                          </w:ins>
                                        </m:r>
                                      </m:e>
                                      <m:sub>
                                        <m:r>
                                          <w:ins w:id="59" w:author="Author" w:date="2024-08-06T15:30:00Z">
                                            <w:rPr>
                                              <w:rFonts w:ascii="Cambria Math" w:eastAsia="宋体" w:hAnsi="Cambria Math" w:cs="Times New Roman"/>
                                              <w:sz w:val="20"/>
                                              <w:szCs w:val="20"/>
                                              <w:lang w:eastAsia="zh-CN"/>
                                            </w:rPr>
                                            <m:t>1</m:t>
                                          </w:ins>
                                        </m:r>
                                      </m:sub>
                                    </m:sSub>
                                    <m:r>
                                      <w:ins w:id="60" w:author="Author" w:date="2024-08-06T15:30:00Z">
                                        <w:rPr>
                                          <w:rFonts w:ascii="Cambria Math" w:eastAsia="宋体" w:hAnsi="Cambria Math" w:cs="Times New Roman"/>
                                          <w:sz w:val="20"/>
                                          <w:szCs w:val="20"/>
                                          <w:lang w:eastAsia="zh-CN"/>
                                        </w:rPr>
                                        <m:t>+</m:t>
                                      </w:ins>
                                    </m:r>
                                    <m:sSub>
                                      <m:sSubPr>
                                        <m:ctrlPr>
                                          <w:ins w:id="61" w:author="Author" w:date="2024-08-06T15:30:00Z">
                                            <w:rPr>
                                              <w:rFonts w:ascii="Cambria Math" w:eastAsia="宋体" w:hAnsi="Cambria Math" w:cs="Times New Roman"/>
                                              <w:i/>
                                              <w:sz w:val="20"/>
                                              <w:szCs w:val="20"/>
                                              <w:lang w:val="en-GB" w:eastAsia="en-US"/>
                                            </w:rPr>
                                          </w:ins>
                                        </m:ctrlPr>
                                      </m:sSubPr>
                                      <m:e>
                                        <m:r>
                                          <w:ins w:id="62" w:author="Author" w:date="2024-08-06T15:30:00Z">
                                            <w:rPr>
                                              <w:rFonts w:ascii="Cambria Math" w:eastAsia="宋体" w:hAnsi="Cambria Math" w:cs="Times New Roman"/>
                                              <w:sz w:val="20"/>
                                              <w:szCs w:val="20"/>
                                              <w:lang w:eastAsia="zh-CN"/>
                                            </w:rPr>
                                            <m:t>v</m:t>
                                          </w:ins>
                                        </m:r>
                                      </m:e>
                                      <m:sub>
                                        <m:r>
                                          <w:ins w:id="63" w:author="Author" w:date="2024-08-06T15:30:00Z">
                                            <w:rPr>
                                              <w:rFonts w:ascii="Cambria Math" w:eastAsia="宋体" w:hAnsi="Cambria Math" w:cs="Times New Roman"/>
                                              <w:sz w:val="20"/>
                                              <w:szCs w:val="20"/>
                                              <w:lang w:val="en-GB" w:eastAsia="en-US"/>
                                            </w:rPr>
                                            <m:t>2</m:t>
                                          </w:ins>
                                        </m:r>
                                      </m:sub>
                                    </m:sSub>
                                    <m:r>
                                      <w:ins w:id="64" w:author="Author" w:date="2024-08-06T15:30:00Z">
                                        <w:rPr>
                                          <w:rFonts w:ascii="Cambria Math" w:eastAsia="宋体" w:hAnsi="Cambria Math" w:cs="Times New Roman"/>
                                          <w:sz w:val="20"/>
                                          <w:szCs w:val="20"/>
                                          <w:lang w:eastAsia="zh-CN"/>
                                        </w:rPr>
                                        <m:t>-1</m:t>
                                      </w:ins>
                                    </m:r>
                                  </m:e>
                                </m:d>
                              </m:sup>
                            </m:sSup>
                            <m:d>
                              <m:dPr>
                                <m:ctrlPr>
                                  <w:ins w:id="65" w:author="Author" w:date="2024-08-06T15:30:00Z">
                                    <w:rPr>
                                      <w:rFonts w:ascii="Cambria Math" w:eastAsia="宋体" w:hAnsi="Cambria Math" w:cs="Times New Roman"/>
                                      <w:i/>
                                      <w:sz w:val="20"/>
                                      <w:szCs w:val="20"/>
                                      <w:lang w:val="en-GB" w:eastAsia="en-US"/>
                                    </w:rPr>
                                  </w:ins>
                                </m:ctrlPr>
                              </m:dPr>
                              <m:e>
                                <m:r>
                                  <w:ins w:id="66" w:author="Author" w:date="2024-08-06T15:30:00Z">
                                    <w:rPr>
                                      <w:rFonts w:ascii="Cambria Math" w:eastAsia="宋体" w:hAnsi="Cambria Math" w:cs="Times New Roman"/>
                                      <w:sz w:val="20"/>
                                      <w:szCs w:val="20"/>
                                      <w:lang w:val="en-GB" w:eastAsia="en-US"/>
                                    </w:rPr>
                                    <m:t>i</m:t>
                                  </w:ins>
                                </m:r>
                              </m:e>
                            </m:d>
                          </m:e>
                        </m:mr>
                      </m:m>
                    </m:e>
                  </m:d>
                </m:e>
                <m:sup>
                  <m:r>
                    <w:ins w:id="67" w:author="Author" w:date="2024-08-06T15:30:00Z">
                      <m:rPr>
                        <m:nor/>
                      </m:rPr>
                      <w:rPr>
                        <w:rFonts w:eastAsia="宋体" w:cs="Times New Roman"/>
                        <w:sz w:val="20"/>
                        <w:szCs w:val="20"/>
                        <w:lang w:val="en-GB" w:eastAsia="en-US"/>
                      </w:rPr>
                      <m:t>T</m:t>
                    </w:ins>
                  </m:r>
                </m:sup>
              </m:sSup>
            </m:oMath>
            <w:ins w:id="68" w:author="Author" w:date="2024-08-06T15:30:00Z">
              <w:r>
                <w:rPr>
                  <w:rFonts w:eastAsia="宋体" w:cs="Times New Roman"/>
                  <w:sz w:val="20"/>
                  <w:szCs w:val="20"/>
                  <w:lang w:eastAsia="zh-CN"/>
                </w:rPr>
                <w:t xml:space="preserve"> </w:t>
              </w:r>
              <w:r>
                <w:rPr>
                  <w:rFonts w:eastAsia="宋体" w:cs="Times New Roman"/>
                  <w:sz w:val="20"/>
                  <w:szCs w:val="20"/>
                  <w:lang w:val="en-GB" w:eastAsia="en-US"/>
                </w:rPr>
                <w:t xml:space="preserve"> </w:t>
              </w:r>
            </w:ins>
            <w:ins w:id="69" w:author="Author" w:date="2024-08-18T14:03:00Z">
              <w:r>
                <w:rPr>
                  <w:rFonts w:eastAsia="宋体" w:cs="Times New Roman"/>
                  <w:sz w:val="20"/>
                  <w:szCs w:val="20"/>
                  <w:lang w:val="en-GB" w:eastAsia="en-US"/>
                </w:rPr>
                <w:t xml:space="preserve">, and where </w:t>
              </w:r>
              <w:r>
                <w:rPr>
                  <w:rFonts w:eastAsia="等线"/>
                  <w:color w:val="FF0000"/>
                  <w:sz w:val="20"/>
                  <w:szCs w:val="20"/>
                  <w:lang w:eastAsia="zh-CN"/>
                </w:rPr>
                <w:t xml:space="preserve">where </w:t>
              </w:r>
            </w:ins>
            <m:oMath>
              <m:r>
                <w:ins w:id="70" w:author="Author" w:date="2024-08-18T14:03:00Z">
                  <w:rPr>
                    <w:rFonts w:ascii="Cambria Math" w:eastAsia="等线" w:hAnsi="Cambria Math"/>
                    <w:color w:val="FF0000"/>
                    <w:sz w:val="20"/>
                    <w:szCs w:val="20"/>
                    <w:lang w:eastAsia="zh-CN"/>
                  </w:rPr>
                  <m:t>v=</m:t>
                </w:ins>
              </m:r>
              <m:sSub>
                <m:sSubPr>
                  <m:ctrlPr>
                    <w:ins w:id="71" w:author="Author" w:date="2024-08-18T14:03:00Z">
                      <w:rPr>
                        <w:rFonts w:ascii="Cambria Math" w:eastAsia="等线" w:hAnsi="Cambria Math"/>
                        <w:i/>
                        <w:color w:val="FF0000"/>
                        <w:sz w:val="20"/>
                        <w:szCs w:val="20"/>
                        <w:lang w:eastAsia="zh-CN"/>
                      </w:rPr>
                    </w:ins>
                  </m:ctrlPr>
                </m:sSubPr>
                <m:e>
                  <m:r>
                    <w:ins w:id="72" w:author="Author" w:date="2024-08-18T14:03:00Z">
                      <w:rPr>
                        <w:rFonts w:ascii="Cambria Math" w:eastAsia="等线" w:hAnsi="Cambria Math"/>
                        <w:color w:val="FF0000"/>
                        <w:sz w:val="20"/>
                        <w:szCs w:val="20"/>
                        <w:lang w:eastAsia="zh-CN"/>
                      </w:rPr>
                      <m:t>v</m:t>
                    </w:ins>
                  </m:r>
                </m:e>
                <m:sub>
                  <m:r>
                    <w:ins w:id="73" w:author="Author" w:date="2024-08-18T14:03:00Z">
                      <w:rPr>
                        <w:rFonts w:ascii="Cambria Math" w:eastAsia="等线" w:hAnsi="Cambria Math"/>
                        <w:color w:val="FF0000"/>
                        <w:sz w:val="20"/>
                        <w:szCs w:val="20"/>
                        <w:lang w:eastAsia="zh-CN"/>
                      </w:rPr>
                      <m:t>1</m:t>
                    </w:ins>
                  </m:r>
                </m:sub>
              </m:sSub>
              <m:r>
                <w:ins w:id="74" w:author="Author" w:date="2024-08-18T14:03:00Z">
                  <w:rPr>
                    <w:rFonts w:ascii="Cambria Math" w:eastAsia="等线" w:hAnsi="Cambria Math"/>
                    <w:color w:val="FF0000"/>
                    <w:sz w:val="20"/>
                    <w:szCs w:val="20"/>
                    <w:lang w:eastAsia="zh-CN"/>
                  </w:rPr>
                  <m:t>+</m:t>
                </w:ins>
              </m:r>
              <m:sSub>
                <m:sSubPr>
                  <m:ctrlPr>
                    <w:ins w:id="75" w:author="Author" w:date="2024-08-18T14:03:00Z">
                      <w:rPr>
                        <w:rFonts w:ascii="Cambria Math" w:eastAsia="等线" w:hAnsi="Cambria Math"/>
                        <w:i/>
                        <w:color w:val="FF0000"/>
                        <w:sz w:val="20"/>
                        <w:szCs w:val="20"/>
                        <w:lang w:eastAsia="zh-CN"/>
                      </w:rPr>
                    </w:ins>
                  </m:ctrlPr>
                </m:sSubPr>
                <m:e>
                  <m:r>
                    <w:ins w:id="76" w:author="Author" w:date="2024-08-18T14:03:00Z">
                      <w:rPr>
                        <w:rFonts w:ascii="Cambria Math" w:eastAsia="等线" w:hAnsi="Cambria Math"/>
                        <w:color w:val="FF0000"/>
                        <w:sz w:val="20"/>
                        <w:szCs w:val="20"/>
                        <w:lang w:eastAsia="zh-CN"/>
                      </w:rPr>
                      <m:t>v</m:t>
                    </w:ins>
                  </m:r>
                </m:e>
                <m:sub>
                  <m:r>
                    <w:ins w:id="77" w:author="Author" w:date="2024-08-18T14:03:00Z">
                      <w:rPr>
                        <w:rFonts w:ascii="Cambria Math" w:eastAsia="等线" w:hAnsi="Cambria Math"/>
                        <w:color w:val="FF0000"/>
                        <w:sz w:val="20"/>
                        <w:szCs w:val="20"/>
                        <w:lang w:eastAsia="zh-CN"/>
                      </w:rPr>
                      <m:t>2</m:t>
                    </w:ins>
                  </m:r>
                </m:sub>
              </m:sSub>
            </m:oMath>
            <w:ins w:id="78" w:author="Author" w:date="2024-08-18T14:03:00Z">
              <w:r>
                <w:rPr>
                  <w:rFonts w:eastAsia="等线"/>
                  <w:color w:val="FF0000"/>
                  <w:sz w:val="20"/>
                  <w:szCs w:val="20"/>
                  <w:lang w:eastAsia="zh-CN"/>
                </w:rPr>
                <w:t xml:space="preserve">, </w:t>
              </w:r>
            </w:ins>
            <w:ins w:id="79" w:author="Author" w:date="2024-08-06T15:30:00Z">
              <w:r>
                <w:rPr>
                  <w:rFonts w:eastAsia="宋体" w:cs="Times New Roman"/>
                  <w:sz w:val="20"/>
                  <w:szCs w:val="20"/>
                  <w:lang w:eastAsia="zh-CN"/>
                </w:rPr>
                <w:t xml:space="preserve">shall be </w:t>
              </w:r>
              <w:proofErr w:type="spellStart"/>
              <w:r>
                <w:rPr>
                  <w:rFonts w:eastAsia="宋体" w:cs="Times New Roman"/>
                  <w:sz w:val="20"/>
                  <w:szCs w:val="20"/>
                  <w:lang w:eastAsia="zh-CN"/>
                </w:rPr>
                <w:t>precoded</w:t>
              </w:r>
              <w:proofErr w:type="spellEnd"/>
              <w:r>
                <w:rPr>
                  <w:rFonts w:eastAsia="宋体" w:cs="Times New Roman"/>
                  <w:sz w:val="20"/>
                  <w:szCs w:val="20"/>
                  <w:lang w:eastAsia="zh-CN"/>
                </w:rPr>
                <w:t xml:space="preserve"> by the precoder indicated by the second TPMI according to the procedure in [6, TS 38.214]</w:t>
              </w:r>
              <w:r>
                <w:rPr>
                  <w:rFonts w:eastAsia="宋体" w:cs="Times New Roman"/>
                  <w:sz w:val="20"/>
                  <w:szCs w:val="20"/>
                  <w:lang w:val="en-GB" w:eastAsia="en-US"/>
                </w:rPr>
                <w:t>;</w:t>
              </w:r>
            </w:ins>
          </w:p>
          <w:p w14:paraId="6BB2B6A0" w14:textId="77777777" w:rsidR="004E3C60" w:rsidRDefault="00831E14">
            <w:pPr>
              <w:adjustRightInd w:val="0"/>
              <w:snapToGrid w:val="0"/>
              <w:spacing w:beforeLines="30" w:before="72" w:afterLines="30" w:after="72"/>
              <w:ind w:left="568" w:hanging="284"/>
              <w:contextualSpacing/>
              <w:rPr>
                <w:ins w:id="80" w:author="Author" w:date="2024-08-06T15:30:00Z"/>
                <w:rFonts w:eastAsia="Times New Roman" w:cs="Times New Roman"/>
                <w:sz w:val="20"/>
                <w:szCs w:val="20"/>
                <w:lang w:val="en-GB" w:eastAsia="en-US"/>
              </w:rPr>
            </w:pPr>
            <w:ins w:id="81" w:author="Author" w:date="2024-08-06T15:30:00Z">
              <w:r>
                <w:rPr>
                  <w:rFonts w:eastAsia="宋体" w:cs="Times New Roman"/>
                  <w:sz w:val="20"/>
                  <w:szCs w:val="20"/>
                  <w:lang w:val="en-GB" w:eastAsia="en-US"/>
                </w:rPr>
                <w:t>-</w:t>
              </w:r>
              <w:r>
                <w:rPr>
                  <w:rFonts w:eastAsia="宋体" w:cs="Times New Roman"/>
                  <w:sz w:val="20"/>
                  <w:szCs w:val="20"/>
                  <w:lang w:val="en-GB" w:eastAsia="en-US"/>
                </w:rPr>
                <w:tab/>
              </w:r>
              <w:r>
                <w:rPr>
                  <w:rFonts w:eastAsia="宋体" w:cs="Times New Roman"/>
                  <w:color w:val="000000"/>
                  <w:sz w:val="20"/>
                  <w:szCs w:val="20"/>
                  <w:lang w:val="en-GB" w:eastAsia="en-US"/>
                </w:rPr>
                <w:t>When</w:t>
              </w:r>
              <w:r>
                <w:rPr>
                  <w:rFonts w:eastAsia="宋体" w:cs="Times New Roman"/>
                  <w:color w:val="000000"/>
                  <w:sz w:val="20"/>
                  <w:szCs w:val="20"/>
                  <w:lang w:eastAsia="en-US"/>
                </w:rPr>
                <w:t xml:space="preserve"> </w:t>
              </w:r>
              <w:r>
                <w:rPr>
                  <w:rFonts w:eastAsia="宋体" w:cs="Times New Roman"/>
                  <w:color w:val="000000"/>
                  <w:sz w:val="20"/>
                  <w:szCs w:val="20"/>
                  <w:lang w:val="en-GB" w:eastAsia="en-US"/>
                </w:rPr>
                <w:t xml:space="preserve">the </w:t>
              </w:r>
              <w:r>
                <w:rPr>
                  <w:rFonts w:eastAsia="宋体" w:cs="Times New Roman"/>
                  <w:sz w:val="20"/>
                  <w:szCs w:val="20"/>
                  <w:lang w:val="en-GB" w:eastAsia="en-US"/>
                </w:rPr>
                <w:t xml:space="preserve">higher layer parameter </w:t>
              </w:r>
            </w:ins>
            <w:proofErr w:type="spellStart"/>
            <w:ins w:id="82" w:author="Author" w:date="2024-08-06T15:31:00Z">
              <w:r>
                <w:rPr>
                  <w:rFonts w:eastAsia="宋体" w:cs="Times New Roman"/>
                  <w:i/>
                  <w:iCs/>
                  <w:sz w:val="20"/>
                  <w:szCs w:val="20"/>
                  <w:lang w:val="en-GB" w:eastAsia="en-US"/>
                </w:rPr>
                <w:t>multipanelSchemeSFN</w:t>
              </w:r>
            </w:ins>
            <w:proofErr w:type="spellEnd"/>
            <w:ins w:id="83" w:author="Author" w:date="2024-08-06T15:32:00Z">
              <w:r>
                <w:rPr>
                  <w:rFonts w:eastAsia="宋体" w:cs="Times New Roman" w:hint="eastAsia"/>
                  <w:sz w:val="20"/>
                  <w:szCs w:val="20"/>
                  <w:lang w:eastAsia="zh-CN"/>
                </w:rPr>
                <w:t xml:space="preserve"> is configured</w:t>
              </w:r>
            </w:ins>
            <w:ins w:id="84" w:author="Author" w:date="2024-08-06T15:30:00Z">
              <w:r>
                <w:rPr>
                  <w:rFonts w:eastAsia="宋体" w:cs="Times New Roman" w:hint="eastAsia"/>
                  <w:sz w:val="20"/>
                  <w:szCs w:val="20"/>
                  <w:lang w:eastAsia="zh-CN"/>
                </w:rPr>
                <w:t>,</w:t>
              </w:r>
              <w:r>
                <w:rPr>
                  <w:rFonts w:eastAsia="宋体" w:cs="Times New Roman"/>
                  <w:sz w:val="20"/>
                  <w:szCs w:val="20"/>
                  <w:lang w:val="en-GB" w:eastAsia="en-US"/>
                </w:rPr>
                <w:t xml:space="preserve"> and</w:t>
              </w:r>
              <w:r>
                <w:rPr>
                  <w:rFonts w:eastAsia="宋体" w:cs="Times New Roman" w:hint="eastAsia"/>
                  <w:sz w:val="20"/>
                  <w:szCs w:val="20"/>
                  <w:lang w:eastAsia="zh-CN"/>
                </w:rPr>
                <w:t xml:space="preserve"> if codepoint </w:t>
              </w:r>
            </w:ins>
            <w:r>
              <w:rPr>
                <w:rFonts w:eastAsia="宋体" w:cs="Times New Roman"/>
                <w:color w:val="000000"/>
                <w:sz w:val="20"/>
                <w:szCs w:val="20"/>
                <w:lang w:val="en-GB" w:eastAsia="en-US"/>
              </w:rPr>
              <w:t>“</w:t>
            </w:r>
            <w:ins w:id="85" w:author="Author" w:date="2024-08-06T15:30:00Z">
              <w:r>
                <w:rPr>
                  <w:rFonts w:eastAsia="宋体" w:cs="Times New Roman" w:hint="eastAsia"/>
                  <w:color w:val="000000"/>
                  <w:sz w:val="20"/>
                  <w:szCs w:val="20"/>
                  <w:lang w:eastAsia="zh-CN"/>
                </w:rPr>
                <w:t>1</w:t>
              </w:r>
              <w:r>
                <w:rPr>
                  <w:rFonts w:eastAsia="宋体" w:cs="Times New Roman"/>
                  <w:color w:val="000000"/>
                  <w:sz w:val="20"/>
                  <w:szCs w:val="20"/>
                  <w:lang w:val="en-GB" w:eastAsia="en-US"/>
                </w:rPr>
                <w:t>0</w:t>
              </w:r>
            </w:ins>
            <w:r>
              <w:rPr>
                <w:rFonts w:eastAsia="宋体" w:cs="Times New Roman"/>
                <w:color w:val="000000"/>
                <w:sz w:val="20"/>
                <w:szCs w:val="20"/>
                <w:lang w:val="en-GB" w:eastAsia="en-US"/>
              </w:rPr>
              <w:t>”</w:t>
            </w:r>
            <w:ins w:id="86" w:author="Author" w:date="2024-08-06T15:30:00Z">
              <w:r>
                <w:rPr>
                  <w:rFonts w:eastAsia="宋体" w:cs="Times New Roman" w:hint="eastAsia"/>
                  <w:color w:val="000000"/>
                  <w:sz w:val="20"/>
                  <w:szCs w:val="20"/>
                  <w:lang w:eastAsia="zh-CN"/>
                </w:rPr>
                <w:t xml:space="preserve"> of </w:t>
              </w:r>
              <w:r>
                <w:rPr>
                  <w:rFonts w:eastAsia="宋体" w:cs="Times New Roman"/>
                  <w:sz w:val="20"/>
                  <w:szCs w:val="20"/>
                  <w:lang w:val="en-GB" w:eastAsia="en-US"/>
                </w:rPr>
                <w:t xml:space="preserve">of </w:t>
              </w:r>
              <w:r>
                <w:rPr>
                  <w:rFonts w:eastAsia="宋体" w:cs="Times New Roman"/>
                  <w:i/>
                  <w:sz w:val="20"/>
                  <w:szCs w:val="20"/>
                  <w:lang w:val="en-GB" w:eastAsia="en-US"/>
                </w:rPr>
                <w:t>SRS Resource Set</w:t>
              </w:r>
              <w:r>
                <w:rPr>
                  <w:rFonts w:eastAsia="宋体" w:cs="Times New Roman"/>
                  <w:sz w:val="20"/>
                  <w:szCs w:val="20"/>
                  <w:lang w:val="en-GB" w:eastAsia="en-US"/>
                </w:rPr>
                <w:t xml:space="preserve"> </w:t>
              </w:r>
              <w:r>
                <w:rPr>
                  <w:rFonts w:eastAsia="宋体" w:cs="Times New Roman"/>
                  <w:i/>
                  <w:iCs/>
                  <w:sz w:val="20"/>
                  <w:szCs w:val="20"/>
                  <w:lang w:val="en-GB" w:eastAsia="en-US"/>
                </w:rPr>
                <w:t xml:space="preserve">indicator </w:t>
              </w:r>
              <w:r>
                <w:rPr>
                  <w:rFonts w:eastAsia="宋体" w:cs="Times New Roman"/>
                  <w:sz w:val="20"/>
                  <w:szCs w:val="20"/>
                  <w:lang w:val="en-GB" w:eastAsia="en-US"/>
                </w:rPr>
                <w:t>is indicated</w:t>
              </w:r>
              <w:r>
                <w:rPr>
                  <w:rFonts w:eastAsia="宋体" w:cs="Times New Roman" w:hint="eastAsia"/>
                  <w:sz w:val="20"/>
                  <w:szCs w:val="20"/>
                  <w:lang w:eastAsia="zh-CN"/>
                </w:rPr>
                <w:t xml:space="preserve">, the block of vector </w:t>
              </w:r>
            </w:ins>
            <m:oMath>
              <m:sSup>
                <m:sSupPr>
                  <m:ctrlPr>
                    <w:ins w:id="87" w:author="Author" w:date="2024-08-06T15:30:00Z">
                      <w:rPr>
                        <w:rFonts w:ascii="Cambria Math" w:eastAsia="宋体" w:hAnsi="Cambria Math" w:cs="Times New Roman"/>
                        <w:i/>
                        <w:sz w:val="20"/>
                        <w:szCs w:val="20"/>
                        <w:lang w:val="en-GB" w:eastAsia="en-US"/>
                      </w:rPr>
                    </w:ins>
                  </m:ctrlPr>
                </m:sSupPr>
                <m:e>
                  <m:d>
                    <m:dPr>
                      <m:begChr m:val="["/>
                      <m:endChr m:val="]"/>
                      <m:ctrlPr>
                        <w:ins w:id="88" w:author="Author" w:date="2024-08-06T15:30:00Z">
                          <w:rPr>
                            <w:rFonts w:ascii="Cambria Math" w:eastAsia="宋体" w:hAnsi="Cambria Math" w:cs="Times New Roman"/>
                            <w:i/>
                            <w:sz w:val="20"/>
                            <w:szCs w:val="20"/>
                            <w:lang w:val="en-GB" w:eastAsia="en-US"/>
                          </w:rPr>
                        </w:ins>
                      </m:ctrlPr>
                    </m:dPr>
                    <m:e>
                      <m:m>
                        <m:mPr>
                          <m:mcs>
                            <m:mc>
                              <m:mcPr>
                                <m:count m:val="3"/>
                                <m:mcJc m:val="center"/>
                              </m:mcPr>
                            </m:mc>
                          </m:mcs>
                          <m:ctrlPr>
                            <w:ins w:id="89" w:author="Author" w:date="2024-08-06T15:30:00Z">
                              <w:rPr>
                                <w:rFonts w:ascii="Cambria Math" w:eastAsia="宋体" w:hAnsi="Cambria Math" w:cs="Times New Roman"/>
                                <w:i/>
                                <w:sz w:val="20"/>
                                <w:szCs w:val="20"/>
                                <w:lang w:val="en-GB" w:eastAsia="en-US"/>
                              </w:rPr>
                            </w:ins>
                          </m:ctrlPr>
                        </m:mPr>
                        <m:mr>
                          <m:e>
                            <m:sSup>
                              <m:sSupPr>
                                <m:ctrlPr>
                                  <w:ins w:id="90" w:author="Author" w:date="2024-08-06T15:30:00Z">
                                    <w:rPr>
                                      <w:rFonts w:ascii="Cambria Math" w:eastAsia="宋体" w:hAnsi="Cambria Math" w:cs="Times New Roman"/>
                                      <w:i/>
                                      <w:sz w:val="20"/>
                                      <w:szCs w:val="20"/>
                                      <w:lang w:val="en-GB" w:eastAsia="en-US"/>
                                    </w:rPr>
                                  </w:ins>
                                </m:ctrlPr>
                              </m:sSupPr>
                              <m:e>
                                <m:r>
                                  <w:ins w:id="91" w:author="Author" w:date="2024-08-06T15:30:00Z">
                                    <w:rPr>
                                      <w:rFonts w:ascii="Cambria Math" w:eastAsia="宋体" w:hAnsi="Cambria Math" w:cs="Times New Roman"/>
                                      <w:sz w:val="20"/>
                                      <w:szCs w:val="20"/>
                                      <w:lang w:val="en-GB" w:eastAsia="en-US"/>
                                    </w:rPr>
                                    <m:t>y</m:t>
                                  </w:ins>
                                </m:r>
                              </m:e>
                              <m:sup>
                                <m:d>
                                  <m:dPr>
                                    <m:ctrlPr>
                                      <w:ins w:id="92" w:author="Author" w:date="2024-08-06T15:30:00Z">
                                        <w:rPr>
                                          <w:rFonts w:ascii="Cambria Math" w:eastAsia="宋体" w:hAnsi="Cambria Math" w:cs="Times New Roman"/>
                                          <w:i/>
                                          <w:sz w:val="20"/>
                                          <w:szCs w:val="20"/>
                                          <w:lang w:val="en-GB" w:eastAsia="en-US"/>
                                        </w:rPr>
                                      </w:ins>
                                    </m:ctrlPr>
                                  </m:dPr>
                                  <m:e>
                                    <m:r>
                                      <w:ins w:id="93" w:author="Author" w:date="2024-08-06T15:30:00Z">
                                        <w:rPr>
                                          <w:rFonts w:ascii="Cambria Math" w:eastAsia="宋体" w:hAnsi="Cambria Math" w:cs="Times New Roman"/>
                                          <w:sz w:val="20"/>
                                          <w:szCs w:val="20"/>
                                          <w:lang w:val="en-GB" w:eastAsia="en-US"/>
                                        </w:rPr>
                                        <m:t>0</m:t>
                                      </w:ins>
                                    </m:r>
                                  </m:e>
                                </m:d>
                              </m:sup>
                            </m:sSup>
                            <m:d>
                              <m:dPr>
                                <m:ctrlPr>
                                  <w:ins w:id="94" w:author="Author" w:date="2024-08-06T15:30:00Z">
                                    <w:rPr>
                                      <w:rFonts w:ascii="Cambria Math" w:eastAsia="宋体" w:hAnsi="Cambria Math" w:cs="Times New Roman"/>
                                      <w:i/>
                                      <w:sz w:val="20"/>
                                      <w:szCs w:val="20"/>
                                      <w:lang w:val="en-GB" w:eastAsia="en-US"/>
                                    </w:rPr>
                                  </w:ins>
                                </m:ctrlPr>
                              </m:dPr>
                              <m:e>
                                <m:r>
                                  <w:ins w:id="95" w:author="Author" w:date="2024-08-06T15:30:00Z">
                                    <w:rPr>
                                      <w:rFonts w:ascii="Cambria Math" w:eastAsia="宋体" w:hAnsi="Cambria Math" w:cs="Times New Roman"/>
                                      <w:sz w:val="20"/>
                                      <w:szCs w:val="20"/>
                                      <w:lang w:val="en-GB" w:eastAsia="en-US"/>
                                    </w:rPr>
                                    <m:t>i</m:t>
                                  </w:ins>
                                </m:r>
                              </m:e>
                            </m:d>
                          </m:e>
                          <m:e>
                            <m:r>
                              <w:ins w:id="96" w:author="Author" w:date="2024-08-06T15:30:00Z">
                                <w:rPr>
                                  <w:rFonts w:ascii="Cambria Math" w:eastAsia="宋体" w:hAnsi="Cambria Math" w:cs="Times New Roman"/>
                                  <w:sz w:val="20"/>
                                  <w:szCs w:val="20"/>
                                  <w:lang w:val="en-GB" w:eastAsia="en-US"/>
                                </w:rPr>
                                <m:t>…</m:t>
                              </w:ins>
                            </m:r>
                          </m:e>
                          <m:e>
                            <m:sSup>
                              <m:sSupPr>
                                <m:ctrlPr>
                                  <w:ins w:id="97" w:author="Author" w:date="2024-08-06T15:30:00Z">
                                    <w:rPr>
                                      <w:rFonts w:ascii="Cambria Math" w:eastAsia="宋体" w:hAnsi="Cambria Math" w:cs="Times New Roman"/>
                                      <w:i/>
                                      <w:sz w:val="20"/>
                                      <w:szCs w:val="20"/>
                                      <w:lang w:val="en-GB" w:eastAsia="en-US"/>
                                    </w:rPr>
                                  </w:ins>
                                </m:ctrlPr>
                              </m:sSupPr>
                              <m:e>
                                <m:r>
                                  <w:ins w:id="98" w:author="Author" w:date="2024-08-06T15:30:00Z">
                                    <w:rPr>
                                      <w:rFonts w:ascii="Cambria Math" w:eastAsia="宋体" w:hAnsi="Cambria Math" w:cs="Times New Roman"/>
                                      <w:sz w:val="20"/>
                                      <w:szCs w:val="20"/>
                                      <w:lang w:val="en-GB" w:eastAsia="en-US"/>
                                    </w:rPr>
                                    <m:t>y</m:t>
                                  </w:ins>
                                </m:r>
                              </m:e>
                              <m:sup>
                                <m:d>
                                  <m:dPr>
                                    <m:ctrlPr>
                                      <w:ins w:id="99" w:author="Author" w:date="2024-08-06T15:30:00Z">
                                        <w:rPr>
                                          <w:rFonts w:ascii="Cambria Math" w:eastAsia="宋体" w:hAnsi="Cambria Math" w:cs="Times New Roman"/>
                                          <w:i/>
                                          <w:sz w:val="20"/>
                                          <w:szCs w:val="20"/>
                                          <w:lang w:val="en-GB" w:eastAsia="en-US"/>
                                        </w:rPr>
                                      </w:ins>
                                    </m:ctrlPr>
                                  </m:dPr>
                                  <m:e>
                                    <m:r>
                                      <w:ins w:id="100" w:author="Author" w:date="2024-08-06T15:30:00Z">
                                        <w:rPr>
                                          <w:rFonts w:ascii="Cambria Math" w:eastAsia="宋体" w:hAnsi="Cambria Math" w:cs="Times New Roman"/>
                                          <w:sz w:val="20"/>
                                          <w:szCs w:val="20"/>
                                          <w:lang w:val="en-GB" w:eastAsia="en-US"/>
                                        </w:rPr>
                                        <m:t>υ-1</m:t>
                                      </w:ins>
                                    </m:r>
                                  </m:e>
                                </m:d>
                              </m:sup>
                            </m:sSup>
                            <m:d>
                              <m:dPr>
                                <m:ctrlPr>
                                  <w:ins w:id="101" w:author="Author" w:date="2024-08-06T15:30:00Z">
                                    <w:rPr>
                                      <w:rFonts w:ascii="Cambria Math" w:eastAsia="宋体" w:hAnsi="Cambria Math" w:cs="Times New Roman"/>
                                      <w:i/>
                                      <w:sz w:val="20"/>
                                      <w:szCs w:val="20"/>
                                      <w:lang w:val="en-GB" w:eastAsia="en-US"/>
                                    </w:rPr>
                                  </w:ins>
                                </m:ctrlPr>
                              </m:dPr>
                              <m:e>
                                <m:r>
                                  <w:ins w:id="102" w:author="Author" w:date="2024-08-06T15:30:00Z">
                                    <w:rPr>
                                      <w:rFonts w:ascii="Cambria Math" w:eastAsia="宋体" w:hAnsi="Cambria Math" w:cs="Times New Roman"/>
                                      <w:sz w:val="20"/>
                                      <w:szCs w:val="20"/>
                                      <w:lang w:val="en-GB" w:eastAsia="en-US"/>
                                    </w:rPr>
                                    <m:t>i</m:t>
                                  </w:ins>
                                </m:r>
                              </m:e>
                            </m:d>
                          </m:e>
                        </m:mr>
                      </m:m>
                    </m:e>
                  </m:d>
                </m:e>
                <m:sup>
                  <m:r>
                    <w:ins w:id="103" w:author="Author" w:date="2024-08-06T15:30:00Z">
                      <m:rPr>
                        <m:nor/>
                      </m:rPr>
                      <w:rPr>
                        <w:rFonts w:ascii="Cambria Math" w:eastAsia="宋体" w:hAnsi="Cambria Math" w:cs="Times New Roman"/>
                        <w:sz w:val="20"/>
                        <w:szCs w:val="20"/>
                        <w:lang w:val="en-GB" w:eastAsia="en-US"/>
                      </w:rPr>
                      <m:t>T</m:t>
                    </w:ins>
                  </m:r>
                </m:sup>
              </m:sSup>
            </m:oMath>
            <w:ins w:id="104" w:author="Author" w:date="2024-08-06T15:30:00Z">
              <w:r>
                <w:rPr>
                  <w:rFonts w:eastAsia="宋体" w:cs="Times New Roman"/>
                  <w:sz w:val="20"/>
                  <w:szCs w:val="20"/>
                  <w:lang w:val="en-GB" w:eastAsia="en-US"/>
                </w:rPr>
                <w:t xml:space="preserve"> </w:t>
              </w:r>
              <w:r>
                <w:rPr>
                  <w:rFonts w:eastAsia="宋体" w:cs="Times New Roman" w:hint="eastAsia"/>
                  <w:sz w:val="20"/>
                  <w:szCs w:val="20"/>
                  <w:lang w:eastAsia="zh-CN"/>
                </w:rPr>
                <w:t xml:space="preserve">shall be </w:t>
              </w:r>
              <w:proofErr w:type="spellStart"/>
              <w:r>
                <w:rPr>
                  <w:rFonts w:eastAsia="宋体" w:cs="Times New Roman" w:hint="eastAsia"/>
                  <w:sz w:val="20"/>
                  <w:szCs w:val="20"/>
                  <w:lang w:eastAsia="zh-CN"/>
                </w:rPr>
                <w:t>precoded</w:t>
              </w:r>
              <w:proofErr w:type="spellEnd"/>
              <w:r>
                <w:rPr>
                  <w:rFonts w:eastAsia="宋体" w:cs="Times New Roman" w:hint="eastAsia"/>
                  <w:sz w:val="20"/>
                  <w:szCs w:val="20"/>
                  <w:lang w:eastAsia="zh-CN"/>
                </w:rPr>
                <w:t xml:space="preserve"> by the precoder indicated by the first TPMI and the precoder indicated by the second TPMI separately according to the procedure in [6, TS 38.214].</w:t>
              </w:r>
            </w:ins>
          </w:p>
          <w:p w14:paraId="42151927" w14:textId="77777777" w:rsidR="004E3C60" w:rsidRDefault="00831E14">
            <w:pPr>
              <w:spacing w:after="180"/>
              <w:jc w:val="left"/>
              <w:rPr>
                <w:rFonts w:eastAsia="Times New Roman" w:cs="Times New Roman"/>
                <w:sz w:val="20"/>
                <w:szCs w:val="20"/>
                <w:lang w:val="en-GB" w:eastAsia="en-US"/>
              </w:rPr>
            </w:pPr>
            <w:r>
              <w:rPr>
                <w:rFonts w:eastAsia="Times New Roman" w:cs="Times New Roman"/>
                <w:sz w:val="20"/>
                <w:szCs w:val="20"/>
                <w:lang w:val="en-GB" w:eastAsia="en-US"/>
              </w:rPr>
              <w:t xml:space="preserve">For non-codebook-based transmission, the precoding matrix </w:t>
            </w:r>
            <m:oMath>
              <m:r>
                <w:rPr>
                  <w:rFonts w:ascii="Cambria Math" w:eastAsia="宋体" w:hAnsi="Cambria Math" w:cs="Times New Roman"/>
                  <w:sz w:val="20"/>
                  <w:szCs w:val="20"/>
                  <w:lang w:val="en-GB" w:eastAsia="en-US"/>
                </w:rPr>
                <m:t>W</m:t>
              </m:r>
            </m:oMath>
            <w:r>
              <w:rPr>
                <w:rFonts w:eastAsia="Times New Roman" w:cs="Times New Roman"/>
                <w:sz w:val="20"/>
                <w:szCs w:val="20"/>
                <w:lang w:val="en-GB" w:eastAsia="en-US"/>
              </w:rPr>
              <w:t xml:space="preserve"> equals the identity matrix.</w:t>
            </w:r>
          </w:p>
          <w:p w14:paraId="3E72BEEA" w14:textId="77777777" w:rsidR="004E3C60" w:rsidRDefault="00831E14">
            <w:pPr>
              <w:spacing w:after="180"/>
              <w:jc w:val="left"/>
              <w:rPr>
                <w:rFonts w:eastAsia="Times New Roman" w:cs="Times New Roman"/>
                <w:sz w:val="20"/>
                <w:szCs w:val="20"/>
                <w:lang w:val="en-GB" w:eastAsia="en-US"/>
              </w:rPr>
            </w:pPr>
            <w:r>
              <w:rPr>
                <w:rFonts w:eastAsia="Times New Roman" w:cs="Times New Roman"/>
                <w:sz w:val="20"/>
                <w:szCs w:val="20"/>
                <w:lang w:val="en-GB" w:eastAsia="en-US"/>
              </w:rPr>
              <w:t xml:space="preserve">For codebook-based transmission, the precoding matrix </w:t>
            </w:r>
            <m:oMath>
              <m:r>
                <w:rPr>
                  <w:rFonts w:ascii="Cambria Math" w:eastAsia="宋体" w:hAnsi="Cambria Math" w:cs="Times New Roman"/>
                  <w:sz w:val="20"/>
                  <w:szCs w:val="20"/>
                  <w:lang w:val="en-GB" w:eastAsia="en-US"/>
                </w:rPr>
                <m:t>W</m:t>
              </m:r>
            </m:oMath>
            <w:r>
              <w:rPr>
                <w:rFonts w:eastAsia="Times New Roman" w:cs="Times New Roman"/>
                <w:sz w:val="20"/>
                <w:szCs w:val="20"/>
                <w:lang w:val="en-GB" w:eastAsia="en-US"/>
              </w:rPr>
              <w:t xml:space="preserve"> depends on the number of antenna ports used for the transmission: </w:t>
            </w:r>
          </w:p>
          <w:p w14:paraId="5312F75D" w14:textId="77777777" w:rsidR="004E3C60" w:rsidRDefault="00831E14">
            <w:pPr>
              <w:spacing w:after="180" w:line="259" w:lineRule="auto"/>
              <w:ind w:left="568" w:hanging="284"/>
              <w:jc w:val="left"/>
              <w:rPr>
                <w:rFonts w:eastAsia="Times New Roman" w:cs="Times New Roman"/>
                <w:sz w:val="20"/>
                <w:szCs w:val="20"/>
                <w:lang w:val="en-GB" w:eastAsia="en-US"/>
              </w:rPr>
            </w:pPr>
            <w:r>
              <w:rPr>
                <w:rFonts w:eastAsia="Times New Roman" w:cs="Times New Roman"/>
                <w:sz w:val="20"/>
                <w:szCs w:val="20"/>
                <w:lang w:val="en-GB" w:eastAsia="en-US"/>
              </w:rPr>
              <w:t>-</w:t>
            </w:r>
            <w:r>
              <w:rPr>
                <w:rFonts w:eastAsia="Times New Roman" w:cs="Times New Roman"/>
                <w:sz w:val="20"/>
                <w:szCs w:val="20"/>
                <w:lang w:val="en-GB" w:eastAsia="en-US"/>
              </w:rPr>
              <w:tab/>
              <w:t xml:space="preserve">for single-layer transmission on a single antenna port, </w:t>
            </w:r>
            <m:oMath>
              <m:r>
                <w:rPr>
                  <w:rFonts w:ascii="Cambria Math" w:eastAsia="宋体" w:hAnsi="Cambria Math" w:cs="Times New Roman"/>
                  <w:sz w:val="20"/>
                  <w:szCs w:val="20"/>
                  <w:lang w:val="en-GB" w:eastAsia="en-US"/>
                </w:rPr>
                <m:t>W</m:t>
              </m:r>
              <m:r>
                <m:rPr>
                  <m:sty m:val="p"/>
                </m:rPr>
                <w:rPr>
                  <w:rFonts w:ascii="Cambria Math" w:eastAsia="宋体" w:hAnsi="Cambria Math" w:cs="Times New Roman"/>
                  <w:sz w:val="20"/>
                  <w:szCs w:val="20"/>
                  <w:lang w:val="en-GB" w:eastAsia="en-US"/>
                </w:rPr>
                <m:t>=1</m:t>
              </m:r>
            </m:oMath>
            <w:r>
              <w:rPr>
                <w:rFonts w:eastAsia="Times New Roman" w:cs="Times New Roman"/>
                <w:sz w:val="20"/>
                <w:szCs w:val="20"/>
                <w:lang w:val="en-GB" w:eastAsia="en-US"/>
              </w:rPr>
              <w:t>;</w:t>
            </w:r>
          </w:p>
          <w:p w14:paraId="19A89B41" w14:textId="77777777" w:rsidR="004E3C60" w:rsidRDefault="00831E14">
            <w:pPr>
              <w:spacing w:after="180" w:line="259" w:lineRule="auto"/>
              <w:ind w:left="568" w:hanging="284"/>
              <w:jc w:val="left"/>
              <w:rPr>
                <w:rFonts w:eastAsia="Times New Roman" w:cs="Times New Roman"/>
                <w:sz w:val="20"/>
                <w:szCs w:val="20"/>
                <w:lang w:val="en-GB" w:eastAsia="en-US"/>
              </w:rPr>
            </w:pPr>
            <w:r>
              <w:rPr>
                <w:rFonts w:eastAsia="Times New Roman" w:cs="Times New Roman"/>
                <w:sz w:val="20"/>
                <w:szCs w:val="20"/>
                <w:lang w:val="en-GB" w:eastAsia="en-US"/>
              </w:rPr>
              <w:t>-</w:t>
            </w:r>
            <w:r>
              <w:rPr>
                <w:rFonts w:eastAsia="Times New Roman" w:cs="Times New Roman"/>
                <w:sz w:val="20"/>
                <w:szCs w:val="20"/>
                <w:lang w:val="en-GB" w:eastAsia="en-US"/>
              </w:rPr>
              <w:tab/>
              <w:t xml:space="preserve">for transmissions using 2, or 4 antenna ports, </w:t>
            </w:r>
            <m:oMath>
              <m:r>
                <w:rPr>
                  <w:rFonts w:ascii="Cambria Math" w:eastAsia="宋体" w:hAnsi="Cambria Math" w:cs="Times New Roman"/>
                  <w:sz w:val="20"/>
                  <w:szCs w:val="20"/>
                  <w:lang w:val="en-GB" w:eastAsia="en-US"/>
                </w:rPr>
                <m:t>W</m:t>
              </m:r>
            </m:oMath>
            <w:r>
              <w:rPr>
                <w:rFonts w:eastAsia="Times New Roman" w:cs="Times New Roman"/>
                <w:sz w:val="20"/>
                <w:szCs w:val="20"/>
                <w:lang w:val="en-GB" w:eastAsia="en-US"/>
              </w:rPr>
              <w:t xml:space="preserve"> is given by Tables 6.3.1.5-1 to 6.3.1.5-7; </w:t>
            </w:r>
          </w:p>
          <w:p w14:paraId="7458D8BD" w14:textId="77777777" w:rsidR="004E3C60" w:rsidRDefault="00831E14">
            <w:pPr>
              <w:spacing w:after="180" w:line="259" w:lineRule="auto"/>
              <w:ind w:left="568" w:hanging="284"/>
              <w:jc w:val="left"/>
              <w:rPr>
                <w:rFonts w:eastAsia="Times New Roman" w:cs="Times New Roman"/>
                <w:sz w:val="20"/>
                <w:szCs w:val="20"/>
                <w:lang w:val="en-GB" w:eastAsia="en-US"/>
              </w:rPr>
            </w:pPr>
            <w:r>
              <w:rPr>
                <w:rFonts w:eastAsia="Times New Roman" w:cs="Times New Roman"/>
                <w:sz w:val="20"/>
                <w:szCs w:val="20"/>
                <w:lang w:val="en-GB" w:eastAsia="en-US"/>
              </w:rPr>
              <w:t>-</w:t>
            </w:r>
            <w:r>
              <w:rPr>
                <w:rFonts w:eastAsia="Times New Roman" w:cs="Times New Roman"/>
                <w:sz w:val="20"/>
                <w:szCs w:val="20"/>
                <w:lang w:val="en-GB" w:eastAsia="en-US"/>
              </w:rPr>
              <w:tab/>
              <w:t xml:space="preserve">for transmissions using 8 antenna ports, </w:t>
            </w:r>
            <m:oMath>
              <m:r>
                <w:rPr>
                  <w:rFonts w:ascii="Cambria Math" w:eastAsia="宋体" w:hAnsi="Cambria Math" w:cs="Times New Roman"/>
                  <w:sz w:val="20"/>
                  <w:szCs w:val="20"/>
                  <w:lang w:val="en-GB" w:eastAsia="en-US"/>
                </w:rPr>
                <m:t>W</m:t>
              </m:r>
            </m:oMath>
            <w:r>
              <w:rPr>
                <w:rFonts w:eastAsia="Times New Roman" w:cs="Times New Roman"/>
                <w:sz w:val="20"/>
                <w:szCs w:val="20"/>
                <w:lang w:val="en-GB" w:eastAsia="en-US"/>
              </w:rPr>
              <w:t xml:space="preserve"> is given by</w:t>
            </w:r>
          </w:p>
          <w:p w14:paraId="0F7FB97B" w14:textId="77777777" w:rsidR="004E3C60" w:rsidRDefault="00000000">
            <w:pPr>
              <w:keepLines/>
              <w:tabs>
                <w:tab w:val="center" w:pos="4536"/>
                <w:tab w:val="right" w:pos="9072"/>
              </w:tabs>
              <w:spacing w:after="180" w:line="259" w:lineRule="auto"/>
              <w:jc w:val="left"/>
              <w:rPr>
                <w:rFonts w:eastAsia="Times New Roman" w:cs="Times New Roman"/>
                <w:sz w:val="20"/>
                <w:szCs w:val="20"/>
                <w:lang w:val="en-GB" w:eastAsia="en-US"/>
              </w:rPr>
            </w:pPr>
            <m:oMathPara>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W</m:t>
                    </m:r>
                  </m:e>
                  <m:sub>
                    <m:r>
                      <w:rPr>
                        <w:rFonts w:ascii="Cambria Math" w:eastAsia="宋体" w:hAnsi="Cambria Math" w:cs="Times New Roman"/>
                        <w:sz w:val="20"/>
                        <w:szCs w:val="20"/>
                        <w:lang w:val="en-GB" w:eastAsia="en-US"/>
                      </w:rPr>
                      <m:t>f</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i</m:t>
                    </m:r>
                    <m:r>
                      <m:rPr>
                        <m:sty m:val="p"/>
                      </m:rPr>
                      <w:rPr>
                        <w:rFonts w:ascii="Cambria Math" w:eastAsia="宋体" w:hAnsi="Cambria Math" w:cs="Times New Roman"/>
                        <w:sz w:val="20"/>
                        <w:szCs w:val="20"/>
                        <w:lang w:val="en-GB" w:eastAsia="en-US"/>
                      </w:rPr>
                      <m:t>)</m:t>
                    </m:r>
                  </m:sub>
                </m:sSub>
                <m:r>
                  <m:rPr>
                    <m:sty m:val="p"/>
                  </m:rPr>
                  <w:rPr>
                    <w:rFonts w:ascii="Cambria Math" w:eastAsia="宋体" w:hAnsi="Cambria Math" w:cs="Times New Roman"/>
                    <w:sz w:val="20"/>
                    <w:szCs w:val="20"/>
                    <w:lang w:val="en-GB" w:eastAsia="en-US"/>
                  </w:rPr>
                  <m:t>=</m:t>
                </m:r>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W</m:t>
                    </m:r>
                    <m:r>
                      <m:rPr>
                        <m:sty m:val="p"/>
                      </m:rPr>
                      <w:rPr>
                        <w:rFonts w:ascii="Cambria Math" w:eastAsia="宋体" w:hAnsi="Cambria Math" w:cs="Times New Roman"/>
                        <w:sz w:val="20"/>
                        <w:szCs w:val="20"/>
                        <w:lang w:val="en-GB" w:eastAsia="en-US"/>
                      </w:rPr>
                      <m:t>'</m:t>
                    </m:r>
                  </m:e>
                  <m:sub>
                    <m:r>
                      <w:rPr>
                        <w:rFonts w:ascii="Cambria Math" w:eastAsia="宋体" w:hAnsi="Cambria Math" w:cs="Times New Roman"/>
                        <w:sz w:val="20"/>
                        <w:szCs w:val="20"/>
                        <w:lang w:val="en-GB" w:eastAsia="en-US"/>
                      </w:rPr>
                      <m:t>i</m:t>
                    </m:r>
                  </m:sub>
                </m:sSub>
              </m:oMath>
            </m:oMathPara>
          </w:p>
          <w:p w14:paraId="31FB7009" w14:textId="77777777" w:rsidR="004E3C60" w:rsidRDefault="00831E14">
            <w:pPr>
              <w:spacing w:after="180" w:line="259" w:lineRule="auto"/>
              <w:ind w:left="568" w:hanging="284"/>
              <w:jc w:val="left"/>
              <w:rPr>
                <w:rFonts w:eastAsia="Times New Roman" w:cs="Times New Roman"/>
                <w:sz w:val="20"/>
                <w:szCs w:val="20"/>
                <w:lang w:val="en-GB" w:eastAsia="en-US"/>
              </w:rPr>
            </w:pPr>
            <w:r>
              <w:rPr>
                <w:rFonts w:eastAsia="Times New Roman" w:cs="Times New Roman"/>
                <w:sz w:val="20"/>
                <w:szCs w:val="20"/>
                <w:lang w:val="en-GB" w:eastAsia="en-US"/>
              </w:rPr>
              <w:tab/>
            </w:r>
            <w:proofErr w:type="gramStart"/>
            <w:r>
              <w:rPr>
                <w:rFonts w:eastAsia="Times New Roman" w:cs="Times New Roman"/>
                <w:sz w:val="20"/>
                <w:szCs w:val="20"/>
                <w:lang w:val="en-GB" w:eastAsia="en-US"/>
              </w:rPr>
              <w:t>where</w:t>
            </w:r>
            <w:proofErr w:type="gramEnd"/>
            <w:r>
              <w:rPr>
                <w:rFonts w:eastAsia="Times New Roman" w:cs="Times New Roman"/>
                <w:sz w:val="20"/>
                <w:szCs w:val="20"/>
                <w:lang w:val="en-GB" w:eastAsia="en-US"/>
              </w:rPr>
              <w:t xml:space="preserve"> </w:t>
            </w:r>
          </w:p>
          <w:p w14:paraId="1605E6A2" w14:textId="77777777" w:rsidR="004E3C60" w:rsidRDefault="00831E14">
            <w:pPr>
              <w:spacing w:after="180" w:line="259" w:lineRule="auto"/>
              <w:ind w:left="851" w:hanging="284"/>
              <w:jc w:val="left"/>
              <w:rPr>
                <w:rFonts w:eastAsia="Times New Roman" w:cs="Times New Roman"/>
                <w:sz w:val="20"/>
                <w:szCs w:val="20"/>
                <w:lang w:val="en-GB" w:eastAsia="en-US"/>
              </w:rPr>
            </w:pPr>
            <w:r>
              <w:rPr>
                <w:rFonts w:eastAsia="Times New Roman" w:cs="Times New Roman"/>
                <w:sz w:val="20"/>
                <w:szCs w:val="20"/>
                <w:lang w:val="en-GB" w:eastAsia="en-US"/>
              </w:rPr>
              <w:t>-</w:t>
            </w:r>
            <w:r>
              <w:rPr>
                <w:rFonts w:eastAsia="Times New Roman" w:cs="Times New Roman"/>
                <w:sz w:val="20"/>
                <w:szCs w:val="20"/>
                <w:lang w:val="en-GB" w:eastAsia="en-US"/>
              </w:rPr>
              <w:tab/>
              <w:t xml:space="preserve">the subscripts </w:t>
            </w:r>
            <m:oMath>
              <m:r>
                <w:rPr>
                  <w:rFonts w:ascii="Cambria Math" w:eastAsia="宋体" w:hAnsi="Cambria Math" w:cs="Times New Roman"/>
                  <w:sz w:val="20"/>
                  <w:szCs w:val="20"/>
                  <w:lang w:val="en-GB" w:eastAsia="en-US"/>
                </w:rPr>
                <m:t>i</m:t>
              </m:r>
            </m:oMath>
            <w:r>
              <w:rPr>
                <w:rFonts w:eastAsia="Times New Roman" w:cs="Times New Roman"/>
                <w:sz w:val="20"/>
                <w:szCs w:val="20"/>
                <w:lang w:val="en-GB" w:eastAsia="en-US"/>
              </w:rPr>
              <w:t xml:space="preserve"> and </w:t>
            </w:r>
            <m:oMath>
              <m:r>
                <w:rPr>
                  <w:rFonts w:ascii="Cambria Math" w:eastAsia="宋体" w:hAnsi="Cambria Math" w:cs="Times New Roman"/>
                  <w:sz w:val="20"/>
                  <w:szCs w:val="20"/>
                  <w:lang w:val="en-GB" w:eastAsia="en-US"/>
                </w:rPr>
                <m:t>f</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i</m:t>
              </m:r>
              <m:r>
                <m:rPr>
                  <m:sty m:val="p"/>
                </m:rPr>
                <w:rPr>
                  <w:rFonts w:ascii="Cambria Math" w:eastAsia="宋体" w:hAnsi="Cambria Math" w:cs="Times New Roman"/>
                  <w:sz w:val="20"/>
                  <w:szCs w:val="20"/>
                  <w:lang w:val="en-GB" w:eastAsia="en-US"/>
                </w:rPr>
                <m:t>)</m:t>
              </m:r>
            </m:oMath>
            <w:r>
              <w:rPr>
                <w:rFonts w:eastAsia="Times New Roman" w:cs="Times New Roman"/>
                <w:sz w:val="20"/>
                <w:szCs w:val="20"/>
                <w:lang w:val="en-GB" w:eastAsia="en-US"/>
              </w:rPr>
              <w:t xml:space="preserve"> denote the row of the respective matrix;</w:t>
            </w:r>
          </w:p>
          <w:p w14:paraId="7B6D94C3" w14:textId="77777777" w:rsidR="004E3C60" w:rsidRDefault="00831E14">
            <w:pPr>
              <w:spacing w:after="180" w:line="259" w:lineRule="auto"/>
              <w:ind w:left="851" w:hanging="284"/>
              <w:jc w:val="left"/>
              <w:rPr>
                <w:rFonts w:eastAsia="Times New Roman" w:cs="Times New Roman"/>
                <w:sz w:val="20"/>
                <w:szCs w:val="20"/>
                <w:lang w:val="en-GB" w:eastAsia="en-US"/>
              </w:rPr>
            </w:pPr>
            <w:r>
              <w:rPr>
                <w:rFonts w:eastAsia="Times New Roman" w:cs="Times New Roman"/>
                <w:sz w:val="20"/>
                <w:szCs w:val="20"/>
                <w:lang w:val="en-GB" w:eastAsia="en-US"/>
              </w:rPr>
              <w:t>-</w:t>
            </w:r>
            <w:r>
              <w:rPr>
                <w:rFonts w:eastAsia="Times New Roman" w:cs="Times New Roman"/>
                <w:sz w:val="20"/>
                <w:szCs w:val="20"/>
                <w:lang w:val="en-GB" w:eastAsia="en-US"/>
              </w:rPr>
              <w:tab/>
            </w:r>
            <m:oMath>
              <m:r>
                <w:rPr>
                  <w:rFonts w:ascii="Cambria Math" w:eastAsia="宋体" w:hAnsi="Cambria Math" w:cs="Times New Roman"/>
                  <w:sz w:val="20"/>
                  <w:szCs w:val="20"/>
                  <w:lang w:val="en-GB" w:eastAsia="en-US"/>
                </w:rPr>
                <m:t>f</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i</m:t>
              </m:r>
              <m:r>
                <m:rPr>
                  <m:sty m:val="p"/>
                </m:rPr>
                <w:rPr>
                  <w:rFonts w:ascii="Cambria Math" w:eastAsia="宋体" w:hAnsi="Cambria Math" w:cs="Times New Roman"/>
                  <w:sz w:val="20"/>
                  <w:szCs w:val="20"/>
                  <w:lang w:val="en-GB" w:eastAsia="en-US"/>
                </w:rPr>
                <m:t>)</m:t>
              </m:r>
            </m:oMath>
            <w:r>
              <w:rPr>
                <w:rFonts w:eastAsia="Times New Roman" w:cs="Times New Roman"/>
                <w:sz w:val="20"/>
                <w:szCs w:val="20"/>
                <w:lang w:val="en-GB" w:eastAsia="en-US"/>
              </w:rPr>
              <w:t xml:space="preserve"> is given by Table 6.3.1.5-8;</w:t>
            </w:r>
          </w:p>
          <w:p w14:paraId="35F0FAB8" w14:textId="77777777" w:rsidR="004E3C60" w:rsidRDefault="00831E14">
            <w:pPr>
              <w:spacing w:after="180" w:line="259" w:lineRule="auto"/>
              <w:ind w:left="851" w:hanging="284"/>
              <w:jc w:val="left"/>
              <w:rPr>
                <w:rFonts w:eastAsia="Times New Roman" w:cs="Times New Roman"/>
                <w:sz w:val="20"/>
                <w:szCs w:val="20"/>
                <w:lang w:val="en-GB" w:eastAsia="en-US"/>
              </w:rPr>
            </w:pPr>
            <w:r>
              <w:rPr>
                <w:rFonts w:eastAsia="Times New Roman" w:cs="Times New Roman"/>
                <w:sz w:val="20"/>
                <w:szCs w:val="20"/>
                <w:lang w:val="en-GB" w:eastAsia="en-US"/>
              </w:rPr>
              <w:t>-</w:t>
            </w:r>
            <w:r>
              <w:rPr>
                <w:rFonts w:eastAsia="Times New Roman" w:cs="Times New Roman"/>
                <w:sz w:val="20"/>
                <w:szCs w:val="20"/>
                <w:lang w:val="en-GB" w:eastAsia="en-US"/>
              </w:rPr>
              <w:tab/>
              <w:t xml:space="preserve">the intermediate precoding matrix </w:t>
            </w:r>
            <m:oMath>
              <m:r>
                <w:rPr>
                  <w:rFonts w:ascii="Cambria Math" w:eastAsia="宋体" w:hAnsi="Cambria Math" w:cs="Times New Roman"/>
                  <w:sz w:val="20"/>
                  <w:szCs w:val="20"/>
                  <w:lang w:val="en-GB" w:eastAsia="en-US"/>
                </w:rPr>
                <m:t>W</m:t>
              </m:r>
              <m:r>
                <m:rPr>
                  <m:sty m:val="p"/>
                </m:rPr>
                <w:rPr>
                  <w:rFonts w:ascii="Cambria Math" w:eastAsia="宋体" w:hAnsi="Cambria Math" w:cs="Times New Roman"/>
                  <w:sz w:val="20"/>
                  <w:szCs w:val="20"/>
                  <w:lang w:val="en-GB" w:eastAsia="en-US"/>
                </w:rPr>
                <m:t>'</m:t>
              </m:r>
            </m:oMath>
            <w:r>
              <w:rPr>
                <w:rFonts w:eastAsia="Times New Roman" w:cs="Times New Roman"/>
                <w:sz w:val="20"/>
                <w:szCs w:val="20"/>
                <w:lang w:val="en-GB" w:eastAsia="en-US"/>
              </w:rPr>
              <w:t xml:space="preserve"> is given by Tables 6.3.1.5-9 </w:t>
            </w:r>
            <w:proofErr w:type="gramStart"/>
            <w:r>
              <w:rPr>
                <w:rFonts w:eastAsia="Times New Roman" w:cs="Times New Roman"/>
                <w:sz w:val="20"/>
                <w:szCs w:val="20"/>
                <w:lang w:val="en-GB" w:eastAsia="en-US"/>
              </w:rPr>
              <w:t>to  6.3.1.5</w:t>
            </w:r>
            <w:proofErr w:type="gramEnd"/>
            <w:r>
              <w:rPr>
                <w:rFonts w:eastAsia="Times New Roman" w:cs="Times New Roman"/>
                <w:sz w:val="20"/>
                <w:szCs w:val="20"/>
                <w:lang w:val="en-GB" w:eastAsia="en-US"/>
              </w:rPr>
              <w:t xml:space="preserve">-24, 6.3.1.5-29 to 6.3.1.5-36, and 6.3.1.5-39 to 6.3.1.5-47 with </w:t>
            </w:r>
            <m:oMath>
              <m:sSub>
                <m:sSubPr>
                  <m:ctrlPr>
                    <w:rPr>
                      <w:rFonts w:ascii="Cambria Math" w:eastAsia="宋体" w:hAnsi="Cambria Math" w:cs="Times New Roman"/>
                      <w:sz w:val="20"/>
                      <w:szCs w:val="20"/>
                      <w:lang w:val="en-GB" w:eastAsia="en-US"/>
                    </w:rPr>
                  </m:ctrlPr>
                </m:sSubPr>
                <m:e>
                  <m:r>
                    <m:rPr>
                      <m:sty m:val="p"/>
                    </m:rPr>
                    <w:rPr>
                      <w:rFonts w:ascii="Cambria Math" w:eastAsia="宋体" w:hAnsi="Cambria Math" w:cs="Times New Roman"/>
                      <w:sz w:val="20"/>
                      <w:szCs w:val="20"/>
                      <w:lang w:val="en-GB" w:eastAsia="en-US"/>
                    </w:rPr>
                    <m:t>0</m:t>
                  </m:r>
                </m:e>
                <m:sub>
                  <m:r>
                    <w:rPr>
                      <w:rFonts w:ascii="Cambria Math" w:eastAsia="宋体" w:hAnsi="Cambria Math" w:cs="Times New Roman"/>
                      <w:sz w:val="20"/>
                      <w:szCs w:val="20"/>
                      <w:lang w:val="en-GB" w:eastAsia="en-US"/>
                    </w:rPr>
                    <m:t>m</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n</m:t>
                  </m:r>
                </m:sub>
              </m:sSub>
            </m:oMath>
            <w:r>
              <w:rPr>
                <w:rFonts w:eastAsia="Times New Roman" w:cs="Times New Roman"/>
                <w:sz w:val="20"/>
                <w:szCs w:val="20"/>
                <w:lang w:val="en-GB" w:eastAsia="en-US"/>
              </w:rPr>
              <w:t xml:space="preserve"> representing the all-zero matrix with </w:t>
            </w:r>
            <m:oMath>
              <m:r>
                <w:rPr>
                  <w:rFonts w:ascii="Cambria Math" w:eastAsia="宋体" w:hAnsi="Cambria Math" w:cs="Times New Roman"/>
                  <w:sz w:val="20"/>
                  <w:szCs w:val="20"/>
                  <w:lang w:val="en-GB" w:eastAsia="en-US"/>
                </w:rPr>
                <m:t>m</m:t>
              </m:r>
            </m:oMath>
            <w:r>
              <w:rPr>
                <w:rFonts w:eastAsia="Times New Roman" w:cs="Times New Roman"/>
                <w:sz w:val="20"/>
                <w:szCs w:val="20"/>
                <w:lang w:val="en-GB" w:eastAsia="en-US"/>
              </w:rPr>
              <w:t xml:space="preserve"> rows and </w:t>
            </w:r>
            <m:oMath>
              <m:r>
                <w:rPr>
                  <w:rFonts w:ascii="Cambria Math" w:eastAsia="宋体" w:hAnsi="Cambria Math" w:cs="Times New Roman"/>
                  <w:sz w:val="20"/>
                  <w:szCs w:val="20"/>
                  <w:lang w:val="en-GB" w:eastAsia="en-US"/>
                </w:rPr>
                <m:t>n</m:t>
              </m:r>
            </m:oMath>
            <w:r>
              <w:rPr>
                <w:rFonts w:eastAsia="Times New Roman" w:cs="Times New Roman"/>
                <w:sz w:val="20"/>
                <w:szCs w:val="20"/>
                <w:lang w:val="en-GB" w:eastAsia="en-US"/>
              </w:rPr>
              <w:t xml:space="preserve"> columns;</w:t>
            </w:r>
          </w:p>
          <w:p w14:paraId="78CF44AD" w14:textId="77777777" w:rsidR="004E3C60" w:rsidRDefault="00831E14">
            <w:pPr>
              <w:spacing w:after="180" w:line="259" w:lineRule="auto"/>
              <w:ind w:left="851" w:hanging="284"/>
              <w:jc w:val="left"/>
              <w:rPr>
                <w:rFonts w:eastAsia="Times New Roman" w:cs="Times New Roman"/>
                <w:sz w:val="20"/>
                <w:szCs w:val="20"/>
                <w:lang w:val="en-GB" w:eastAsia="en-US"/>
              </w:rPr>
            </w:pPr>
            <w:r>
              <w:rPr>
                <w:rFonts w:eastAsia="Times New Roman" w:cs="Times New Roman"/>
                <w:sz w:val="20"/>
                <w:szCs w:val="20"/>
                <w:lang w:val="en-GB" w:eastAsia="en-US"/>
              </w:rPr>
              <w:t>-</w:t>
            </w:r>
            <w:r>
              <w:rPr>
                <w:rFonts w:eastAsia="Times New Roman" w:cs="Times New Roman"/>
                <w:sz w:val="20"/>
                <w:szCs w:val="20"/>
                <w:lang w:val="en-GB" w:eastAsia="en-US"/>
              </w:rPr>
              <w:tab/>
              <w:t xml:space="preserve">the </w:t>
            </w:r>
            <w:r>
              <w:rPr>
                <w:rFonts w:eastAsia="Times New Roman" w:cs="Times New Roman"/>
                <w:sz w:val="20"/>
                <w:szCs w:val="20"/>
                <w:lang w:eastAsia="en-US"/>
              </w:rPr>
              <w:t xml:space="preserve">submatrices </w:t>
            </w:r>
            <m:oMath>
              <m:sSub>
                <m:sSubPr>
                  <m:ctrlPr>
                    <w:rPr>
                      <w:rFonts w:ascii="Cambria Math" w:eastAsia="宋体" w:hAnsi="Cambria Math" w:cs="Times New Roman"/>
                      <w:sz w:val="20"/>
                      <w:szCs w:val="20"/>
                      <w:lang w:val="en-GB" w:eastAsia="en-US"/>
                    </w:rPr>
                  </m:ctrlPr>
                </m:sSubPr>
                <m:e>
                  <m:acc>
                    <m:accPr>
                      <m:chr m:val="̅"/>
                      <m:ctrlPr>
                        <w:rPr>
                          <w:rFonts w:ascii="Cambria Math" w:eastAsia="宋体" w:hAnsi="Cambria Math" w:cs="Times New Roman"/>
                          <w:sz w:val="20"/>
                          <w:szCs w:val="20"/>
                          <w:lang w:val="en-GB" w:eastAsia="en-US"/>
                        </w:rPr>
                      </m:ctrlPr>
                    </m:accPr>
                    <m:e>
                      <m:r>
                        <w:rPr>
                          <w:rFonts w:ascii="Cambria Math" w:eastAsia="宋体" w:hAnsi="Cambria Math" w:cs="Times New Roman"/>
                          <w:sz w:val="20"/>
                          <w:szCs w:val="20"/>
                          <w:lang w:val="en-GB" w:eastAsia="en-US"/>
                        </w:rPr>
                        <m:t>W</m:t>
                      </m:r>
                    </m:e>
                  </m:acc>
                </m:e>
                <m:sub>
                  <m:r>
                    <w:rPr>
                      <w:rFonts w:ascii="Cambria Math" w:eastAsia="宋体" w:hAnsi="Cambria Math" w:cs="Times New Roman"/>
                      <w:sz w:val="20"/>
                      <w:szCs w:val="20"/>
                      <w:lang w:val="sv-SE" w:eastAsia="en-US"/>
                    </w:rPr>
                    <m:t>m</m:t>
                  </m:r>
                  <m:r>
                    <w:rPr>
                      <w:rFonts w:ascii="Cambria Math" w:eastAsia="宋体" w:hAnsi="Cambria Math" w:cs="Times New Roman"/>
                      <w:sz w:val="20"/>
                      <w:szCs w:val="20"/>
                      <w:lang w:eastAsia="en-US"/>
                    </w:rPr>
                    <m:t>,</m:t>
                  </m:r>
                  <m:r>
                    <w:rPr>
                      <w:rFonts w:ascii="Cambria Math" w:eastAsia="宋体" w:hAnsi="Cambria Math" w:cs="Times New Roman"/>
                      <w:sz w:val="20"/>
                      <w:szCs w:val="20"/>
                      <w:lang w:val="sv-SE" w:eastAsia="en-US"/>
                    </w:rPr>
                    <m:t>n</m:t>
                  </m:r>
                </m:sub>
              </m:sSub>
            </m:oMath>
            <w:r>
              <w:rPr>
                <w:rFonts w:eastAsia="Times New Roman" w:cs="Times New Roman"/>
                <w:sz w:val="20"/>
                <w:szCs w:val="20"/>
                <w:lang w:eastAsia="en-US"/>
              </w:rPr>
              <w:t xml:space="preserve"> are given by Tables 6.3.1.5-25 to 6.3.1.5-28 and 6.3.1.5-37 to 6.3.1.5-38.</w:t>
            </w:r>
          </w:p>
          <w:p w14:paraId="428A86E6" w14:textId="77777777" w:rsidR="004E3C60" w:rsidRDefault="00831E14">
            <w:pPr>
              <w:spacing w:after="180"/>
              <w:jc w:val="left"/>
              <w:rPr>
                <w:rFonts w:eastAsia="Times New Roman" w:cs="Times New Roman"/>
                <w:sz w:val="20"/>
                <w:szCs w:val="20"/>
                <w:lang w:val="en-GB" w:eastAsia="en-US"/>
              </w:rPr>
            </w:pPr>
            <w:r>
              <w:rPr>
                <w:rFonts w:eastAsia="Times New Roman" w:cs="Times New Roman"/>
                <w:sz w:val="20"/>
                <w:szCs w:val="20"/>
                <w:lang w:val="en-GB" w:eastAsia="en-US"/>
              </w:rPr>
              <w:t>The TPMI index used in the tables above is obtained from the DCI scheduling the uplink transmission</w:t>
            </w:r>
            <w:r>
              <w:rPr>
                <w:rFonts w:eastAsia="Times New Roman" w:cs="Times New Roman" w:hint="eastAsia"/>
                <w:sz w:val="20"/>
                <w:szCs w:val="20"/>
                <w:lang w:val="en-GB" w:eastAsia="en-US"/>
              </w:rPr>
              <w:t xml:space="preserve"> or </w:t>
            </w:r>
            <w:r>
              <w:rPr>
                <w:rFonts w:eastAsia="Times New Roman" w:cs="Times New Roman"/>
                <w:sz w:val="20"/>
                <w:szCs w:val="20"/>
                <w:lang w:val="en-GB" w:eastAsia="en-US"/>
              </w:rPr>
              <w:t>the</w:t>
            </w:r>
            <w:r>
              <w:rPr>
                <w:rFonts w:eastAsia="Times New Roman" w:cs="Times New Roman" w:hint="eastAsia"/>
                <w:sz w:val="20"/>
                <w:szCs w:val="20"/>
                <w:lang w:val="en-GB" w:eastAsia="en-US"/>
              </w:rPr>
              <w:t xml:space="preserve"> higher layer parameter</w:t>
            </w:r>
            <w:r>
              <w:rPr>
                <w:rFonts w:eastAsia="Times New Roman" w:cs="Times New Roman"/>
                <w:sz w:val="20"/>
                <w:szCs w:val="20"/>
                <w:lang w:val="en-GB" w:eastAsia="en-US"/>
              </w:rPr>
              <w:t>s</w:t>
            </w:r>
            <w:r>
              <w:rPr>
                <w:rFonts w:eastAsia="Times New Roman" w:cs="Times New Roman" w:hint="eastAsia"/>
                <w:sz w:val="20"/>
                <w:szCs w:val="20"/>
                <w:lang w:val="en-GB" w:eastAsia="en-US"/>
              </w:rPr>
              <w:t xml:space="preserve"> </w:t>
            </w:r>
            <w:r>
              <w:rPr>
                <w:rFonts w:eastAsia="Times New Roman" w:cs="Times New Roman"/>
                <w:sz w:val="20"/>
                <w:szCs w:val="20"/>
                <w:lang w:val="en-GB" w:eastAsia="en-US"/>
              </w:rPr>
              <w:t xml:space="preserve">according to the procedure in [6, TS 38.214]. </w:t>
            </w:r>
          </w:p>
          <w:p w14:paraId="57660EAE" w14:textId="77777777" w:rsidR="004E3C60" w:rsidRDefault="00831E14">
            <w:pPr>
              <w:spacing w:after="180"/>
              <w:jc w:val="left"/>
              <w:rPr>
                <w:rFonts w:eastAsia="Times New Roman" w:cs="Times New Roman"/>
                <w:sz w:val="20"/>
                <w:szCs w:val="20"/>
                <w:lang w:val="en-GB" w:eastAsia="en-US"/>
              </w:rPr>
            </w:pPr>
            <w:r>
              <w:rPr>
                <w:rFonts w:eastAsia="Times New Roman" w:cs="Times New Roman"/>
                <w:sz w:val="20"/>
                <w:szCs w:val="20"/>
                <w:lang w:val="en-GB" w:eastAsia="en-US"/>
              </w:rPr>
              <w:t xml:space="preserve">When the higher-layer parameter </w:t>
            </w:r>
            <w:proofErr w:type="spellStart"/>
            <w:r>
              <w:rPr>
                <w:rFonts w:eastAsia="Times New Roman" w:cs="Times New Roman"/>
                <w:i/>
                <w:sz w:val="20"/>
                <w:szCs w:val="20"/>
                <w:lang w:val="en-GB" w:eastAsia="en-US"/>
              </w:rPr>
              <w:t>txConfig</w:t>
            </w:r>
            <w:proofErr w:type="spellEnd"/>
            <w:r>
              <w:rPr>
                <w:rFonts w:eastAsia="Times New Roman" w:cs="Times New Roman"/>
                <w:sz w:val="20"/>
                <w:szCs w:val="20"/>
                <w:lang w:val="en-GB" w:eastAsia="en-US"/>
              </w:rPr>
              <w:t xml:space="preserve"> is not configured, the precoding matrix </w:t>
            </w:r>
            <m:oMath>
              <m:r>
                <w:rPr>
                  <w:rFonts w:ascii="Cambria Math" w:eastAsia="宋体" w:hAnsi="Cambria Math" w:cs="Times New Roman"/>
                  <w:sz w:val="20"/>
                  <w:szCs w:val="20"/>
                  <w:lang w:val="en-GB" w:eastAsia="en-US"/>
                </w:rPr>
                <m:t>W=1</m:t>
              </m:r>
            </m:oMath>
            <w:r>
              <w:rPr>
                <w:rFonts w:eastAsia="Times New Roman" w:cs="Times New Roman"/>
                <w:sz w:val="20"/>
                <w:szCs w:val="20"/>
                <w:lang w:val="en-GB" w:eastAsia="en-US"/>
              </w:rPr>
              <w:t>.</w:t>
            </w:r>
          </w:p>
          <w:bookmarkEnd w:id="12"/>
          <w:p w14:paraId="014DFCFC" w14:textId="77777777" w:rsidR="004E3C60" w:rsidRDefault="00831E14">
            <w:pPr>
              <w:snapToGrid w:val="0"/>
              <w:spacing w:after="180" w:line="259" w:lineRule="auto"/>
              <w:jc w:val="center"/>
              <w:rPr>
                <w:lang w:eastAsia="zh-CN"/>
              </w:rPr>
            </w:pPr>
            <w:r>
              <w:rPr>
                <w:rFonts w:ascii="Times" w:eastAsia="宋体" w:hAnsi="Times" w:cs="Times New Roman"/>
                <w:color w:val="FF0000"/>
                <w:sz w:val="20"/>
                <w:szCs w:val="28"/>
                <w:lang w:eastAsia="zh-CN"/>
              </w:rPr>
              <w:sym w:font="Wingdings" w:char="F0DF"/>
            </w:r>
            <w:r>
              <w:rPr>
                <w:rFonts w:ascii="Times" w:eastAsia="宋体" w:hAnsi="Times" w:cs="Times New Roman" w:hint="eastAsia"/>
                <w:color w:val="FF0000"/>
                <w:sz w:val="20"/>
                <w:szCs w:val="28"/>
                <w:lang w:eastAsia="zh-CN"/>
              </w:rPr>
              <w:t xml:space="preserve">----------------------- </w:t>
            </w:r>
            <w:r>
              <w:rPr>
                <w:rFonts w:ascii="Times" w:eastAsia="宋体" w:hAnsi="Times" w:cs="Times New Roman" w:hint="eastAsia"/>
                <w:b/>
                <w:bCs/>
                <w:color w:val="FF0000"/>
                <w:sz w:val="20"/>
                <w:szCs w:val="28"/>
                <w:lang w:eastAsia="zh-CN"/>
              </w:rPr>
              <w:t>Irrelevant parts are omitted</w:t>
            </w:r>
            <w:r>
              <w:rPr>
                <w:rFonts w:ascii="Times" w:eastAsia="宋体" w:hAnsi="Times" w:cs="Times New Roman" w:hint="eastAsia"/>
                <w:color w:val="FF0000"/>
                <w:sz w:val="20"/>
                <w:szCs w:val="28"/>
                <w:lang w:eastAsia="zh-CN"/>
              </w:rPr>
              <w:t xml:space="preserve"> -----------------------</w:t>
            </w:r>
            <w:r>
              <w:rPr>
                <w:rFonts w:ascii="Times" w:eastAsia="宋体" w:hAnsi="Times" w:cs="Times New Roman"/>
                <w:color w:val="FF0000"/>
                <w:sz w:val="20"/>
                <w:szCs w:val="28"/>
                <w:lang w:eastAsia="zh-CN"/>
              </w:rPr>
              <w:sym w:font="Wingdings" w:char="F0E0"/>
            </w:r>
          </w:p>
        </w:tc>
      </w:tr>
    </w:tbl>
    <w:p w14:paraId="17C109F1" w14:textId="77777777" w:rsidR="004E3C60" w:rsidRDefault="004E3C60">
      <w:pPr>
        <w:rPr>
          <w:lang w:eastAsia="zh-CN"/>
        </w:rPr>
      </w:pPr>
    </w:p>
    <w:p w14:paraId="63A71DEE" w14:textId="77777777" w:rsidR="004E3C60" w:rsidRDefault="00831E14">
      <w:pPr>
        <w:rPr>
          <w:lang w:eastAsia="zh-CN"/>
        </w:rPr>
      </w:pPr>
      <w:r>
        <w:rPr>
          <w:b/>
          <w:bCs/>
          <w:sz w:val="20"/>
          <w:szCs w:val="20"/>
          <w:highlight w:val="yellow"/>
          <w:lang w:eastAsia="zh-CN"/>
        </w:rPr>
        <w:t>Proposal 2:</w:t>
      </w:r>
      <w:r>
        <w:rPr>
          <w:b/>
          <w:bCs/>
          <w:sz w:val="20"/>
          <w:szCs w:val="20"/>
          <w:lang w:eastAsia="zh-CN"/>
        </w:rPr>
        <w:t xml:space="preserve"> </w:t>
      </w:r>
      <w:r>
        <w:rPr>
          <w:sz w:val="20"/>
          <w:szCs w:val="20"/>
          <w:lang w:eastAsia="zh-CN"/>
        </w:rPr>
        <w:t>Adopt the above text proposal for TS 38.211</w:t>
      </w:r>
    </w:p>
    <w:tbl>
      <w:tblPr>
        <w:tblStyle w:val="TableGrid"/>
        <w:tblW w:w="9214" w:type="dxa"/>
        <w:tblInd w:w="-5" w:type="dxa"/>
        <w:tblLook w:val="04A0" w:firstRow="1" w:lastRow="0" w:firstColumn="1" w:lastColumn="0" w:noHBand="0" w:noVBand="1"/>
      </w:tblPr>
      <w:tblGrid>
        <w:gridCol w:w="1248"/>
        <w:gridCol w:w="7966"/>
      </w:tblGrid>
      <w:tr w:rsidR="004E3C60" w14:paraId="695CBF31"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341E93" w14:textId="77777777" w:rsidR="004E3C60" w:rsidRDefault="00831E14">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85A6CB" w14:textId="77777777" w:rsidR="004E3C60" w:rsidRDefault="00831E14">
            <w:pPr>
              <w:rPr>
                <w:b/>
                <w:bCs/>
                <w:sz w:val="20"/>
                <w:szCs w:val="20"/>
                <w:lang w:eastAsia="zh-CN"/>
              </w:rPr>
            </w:pPr>
            <w:r>
              <w:rPr>
                <w:b/>
                <w:bCs/>
                <w:sz w:val="20"/>
                <w:szCs w:val="20"/>
                <w:lang w:eastAsia="zh-CN"/>
              </w:rPr>
              <w:t>Comments</w:t>
            </w:r>
          </w:p>
        </w:tc>
      </w:tr>
      <w:tr w:rsidR="004E3C60" w14:paraId="4700171E" w14:textId="77777777">
        <w:tc>
          <w:tcPr>
            <w:tcW w:w="1248" w:type="dxa"/>
          </w:tcPr>
          <w:p w14:paraId="261FA7F9" w14:textId="77777777" w:rsidR="004E3C60" w:rsidRDefault="00831E14">
            <w:pPr>
              <w:rPr>
                <w:rFonts w:eastAsia="等线"/>
                <w:sz w:val="20"/>
                <w:szCs w:val="20"/>
                <w:lang w:eastAsia="zh-CN"/>
              </w:rPr>
            </w:pPr>
            <w:r>
              <w:rPr>
                <w:rFonts w:eastAsia="等线"/>
                <w:color w:val="0000FF"/>
                <w:sz w:val="20"/>
                <w:szCs w:val="20"/>
                <w:lang w:eastAsia="zh-CN"/>
              </w:rPr>
              <w:lastRenderedPageBreak/>
              <w:t>Mod</w:t>
            </w:r>
          </w:p>
        </w:tc>
        <w:tc>
          <w:tcPr>
            <w:tcW w:w="7966" w:type="dxa"/>
          </w:tcPr>
          <w:p w14:paraId="277BC7E3" w14:textId="77777777" w:rsidR="004E3C60" w:rsidRDefault="00831E14">
            <w:pPr>
              <w:pStyle w:val="ListParagraph"/>
              <w:ind w:left="0"/>
              <w:rPr>
                <w:color w:val="0000FF"/>
                <w:sz w:val="20"/>
                <w:szCs w:val="20"/>
              </w:rPr>
            </w:pPr>
            <w:r>
              <w:rPr>
                <w:color w:val="0000FF"/>
                <w:sz w:val="20"/>
                <w:szCs w:val="20"/>
              </w:rPr>
              <w:t>This issue has been discussed in a couple of previous meetings. Per discussion in last meeting, more companies thought this change is not needed/essential.</w:t>
            </w:r>
          </w:p>
          <w:p w14:paraId="52B00D6E" w14:textId="77777777" w:rsidR="004E3C60" w:rsidRDefault="00831E14">
            <w:pPr>
              <w:pStyle w:val="ListParagraph"/>
              <w:ind w:left="0"/>
              <w:rPr>
                <w:color w:val="0000FF"/>
                <w:sz w:val="20"/>
                <w:szCs w:val="20"/>
              </w:rPr>
            </w:pPr>
            <w:r>
              <w:rPr>
                <w:color w:val="0000FF"/>
                <w:sz w:val="20"/>
                <w:szCs w:val="20"/>
              </w:rPr>
              <w:t>Please share your views on this TP.</w:t>
            </w:r>
          </w:p>
        </w:tc>
      </w:tr>
      <w:tr w:rsidR="004E3C60" w14:paraId="01CB741E" w14:textId="77777777">
        <w:tc>
          <w:tcPr>
            <w:tcW w:w="1248" w:type="dxa"/>
          </w:tcPr>
          <w:p w14:paraId="6983B1CA" w14:textId="77777777" w:rsidR="004E3C60" w:rsidRDefault="00831E14">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966" w:type="dxa"/>
          </w:tcPr>
          <w:p w14:paraId="7C486EB1" w14:textId="77777777" w:rsidR="004E3C60" w:rsidRDefault="00831E14">
            <w:pPr>
              <w:rPr>
                <w:rFonts w:eastAsia="Malgun Gothic"/>
                <w:sz w:val="20"/>
                <w:szCs w:val="20"/>
                <w:lang w:val="en-CA" w:eastAsia="ko-KR"/>
              </w:rPr>
            </w:pPr>
            <w:r>
              <w:rPr>
                <w:rFonts w:eastAsia="Malgun Gothic" w:hint="eastAsia"/>
                <w:sz w:val="20"/>
                <w:szCs w:val="20"/>
                <w:lang w:val="en-CA" w:eastAsia="ko-KR"/>
              </w:rPr>
              <w:t>W</w:t>
            </w:r>
            <w:r>
              <w:rPr>
                <w:rFonts w:eastAsia="Malgun Gothic"/>
                <w:sz w:val="20"/>
                <w:szCs w:val="20"/>
                <w:lang w:val="en-CA" w:eastAsia="ko-KR"/>
              </w:rPr>
              <w:t>e are fine with the TP.</w:t>
            </w:r>
          </w:p>
        </w:tc>
      </w:tr>
      <w:tr w:rsidR="004E3C60" w14:paraId="7FA1DC60" w14:textId="77777777">
        <w:tc>
          <w:tcPr>
            <w:tcW w:w="1248" w:type="dxa"/>
          </w:tcPr>
          <w:p w14:paraId="75324117" w14:textId="77777777" w:rsidR="004E3C60" w:rsidRDefault="00831E14">
            <w:pPr>
              <w:rPr>
                <w:rFonts w:eastAsia="等线"/>
                <w:sz w:val="20"/>
                <w:szCs w:val="20"/>
                <w:lang w:eastAsia="zh-CN"/>
              </w:rPr>
            </w:pPr>
            <w:r>
              <w:rPr>
                <w:rFonts w:eastAsia="Malgun Gothic"/>
                <w:sz w:val="20"/>
                <w:szCs w:val="20"/>
                <w:lang w:eastAsia="ko-KR"/>
              </w:rPr>
              <w:t>LG</w:t>
            </w:r>
          </w:p>
        </w:tc>
        <w:tc>
          <w:tcPr>
            <w:tcW w:w="7966" w:type="dxa"/>
          </w:tcPr>
          <w:p w14:paraId="23F81748" w14:textId="77777777" w:rsidR="004E3C60" w:rsidRDefault="00831E14">
            <w:pPr>
              <w:rPr>
                <w:rFonts w:eastAsia="等线"/>
                <w:sz w:val="20"/>
                <w:szCs w:val="20"/>
                <w:lang w:val="en-CA" w:eastAsia="zh-CN"/>
              </w:rPr>
            </w:pPr>
            <w:r>
              <w:rPr>
                <w:rFonts w:eastAsia="Malgun Gothic"/>
                <w:sz w:val="20"/>
                <w:szCs w:val="20"/>
                <w:lang w:val="en-CA" w:eastAsia="ko-KR"/>
              </w:rPr>
              <w:t xml:space="preserve">Current specification is clear so we don’t think TP is needed. </w:t>
            </w:r>
          </w:p>
        </w:tc>
      </w:tr>
      <w:tr w:rsidR="004E3C60" w14:paraId="1002B0FB" w14:textId="77777777">
        <w:tc>
          <w:tcPr>
            <w:tcW w:w="1248" w:type="dxa"/>
          </w:tcPr>
          <w:p w14:paraId="7F904A0E" w14:textId="77777777" w:rsidR="004E3C60" w:rsidRDefault="00831E14">
            <w:pPr>
              <w:rPr>
                <w:rFonts w:eastAsia="等线"/>
                <w:sz w:val="20"/>
                <w:szCs w:val="20"/>
                <w:lang w:eastAsia="zh-CN"/>
              </w:rPr>
            </w:pPr>
            <w:r>
              <w:rPr>
                <w:rFonts w:eastAsia="等线" w:hint="eastAsia"/>
                <w:sz w:val="20"/>
                <w:szCs w:val="20"/>
                <w:lang w:eastAsia="zh-CN"/>
              </w:rPr>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7966" w:type="dxa"/>
          </w:tcPr>
          <w:p w14:paraId="5D75EC9A" w14:textId="77777777" w:rsidR="004E3C60" w:rsidRDefault="00831E14">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 xml:space="preserve">upport the TP. This </w:t>
            </w:r>
            <w:proofErr w:type="gramStart"/>
            <w:r>
              <w:rPr>
                <w:rFonts w:eastAsia="等线"/>
                <w:sz w:val="20"/>
                <w:szCs w:val="20"/>
                <w:lang w:val="en-CA" w:eastAsia="zh-CN"/>
              </w:rPr>
              <w:t>make</w:t>
            </w:r>
            <w:proofErr w:type="gramEnd"/>
            <w:r>
              <w:rPr>
                <w:rFonts w:eastAsia="等线"/>
                <w:sz w:val="20"/>
                <w:szCs w:val="20"/>
                <w:lang w:val="en-CA" w:eastAsia="zh-CN"/>
              </w:rPr>
              <w:t xml:space="preserve"> the spec more clear.</w:t>
            </w:r>
          </w:p>
        </w:tc>
      </w:tr>
      <w:tr w:rsidR="004E3C60" w14:paraId="5428A7FE" w14:textId="77777777">
        <w:tc>
          <w:tcPr>
            <w:tcW w:w="1248" w:type="dxa"/>
          </w:tcPr>
          <w:p w14:paraId="524C4946" w14:textId="77777777" w:rsidR="004E3C60" w:rsidRDefault="00831E14">
            <w:pPr>
              <w:rPr>
                <w:rFonts w:eastAsia="等线"/>
                <w:sz w:val="20"/>
                <w:szCs w:val="20"/>
                <w:lang w:eastAsia="zh-CN"/>
              </w:rPr>
            </w:pPr>
            <w:r>
              <w:rPr>
                <w:rFonts w:eastAsia="等线" w:hint="eastAsia"/>
                <w:sz w:val="20"/>
                <w:szCs w:val="20"/>
                <w:lang w:eastAsia="zh-CN"/>
              </w:rPr>
              <w:t>Docomo</w:t>
            </w:r>
          </w:p>
        </w:tc>
        <w:tc>
          <w:tcPr>
            <w:tcW w:w="7966" w:type="dxa"/>
          </w:tcPr>
          <w:p w14:paraId="53A3F631" w14:textId="77777777" w:rsidR="004E3C60" w:rsidRDefault="00831E14">
            <w:pPr>
              <w:rPr>
                <w:rFonts w:eastAsia="等线"/>
                <w:sz w:val="20"/>
                <w:szCs w:val="20"/>
                <w:lang w:val="en-CA" w:eastAsia="zh-CN"/>
              </w:rPr>
            </w:pPr>
            <w:r>
              <w:rPr>
                <w:rFonts w:eastAsia="等线" w:hint="eastAsia"/>
                <w:sz w:val="20"/>
                <w:szCs w:val="20"/>
                <w:lang w:val="en-CA" w:eastAsia="zh-CN"/>
              </w:rPr>
              <w:t>We are fine with the TP.</w:t>
            </w:r>
          </w:p>
        </w:tc>
      </w:tr>
      <w:tr w:rsidR="004E3C60" w14:paraId="3FB0506D" w14:textId="77777777">
        <w:tc>
          <w:tcPr>
            <w:tcW w:w="1248" w:type="dxa"/>
          </w:tcPr>
          <w:p w14:paraId="36C18E38" w14:textId="77777777" w:rsidR="004E3C60" w:rsidRDefault="00831E14">
            <w:pPr>
              <w:rPr>
                <w:rFonts w:eastAsia="等线"/>
                <w:sz w:val="20"/>
                <w:szCs w:val="20"/>
                <w:lang w:eastAsia="zh-CN"/>
              </w:rPr>
            </w:pPr>
            <w:r>
              <w:rPr>
                <w:rFonts w:eastAsia="等线" w:hint="eastAsia"/>
                <w:sz w:val="20"/>
                <w:szCs w:val="20"/>
                <w:lang w:eastAsia="zh-CN"/>
              </w:rPr>
              <w:t>ZTE</w:t>
            </w:r>
          </w:p>
        </w:tc>
        <w:tc>
          <w:tcPr>
            <w:tcW w:w="7966" w:type="dxa"/>
          </w:tcPr>
          <w:p w14:paraId="3A79D71B" w14:textId="77777777" w:rsidR="004E3C60" w:rsidRDefault="00831E14">
            <w:pPr>
              <w:rPr>
                <w:rFonts w:eastAsia="等线"/>
                <w:sz w:val="20"/>
                <w:szCs w:val="20"/>
                <w:lang w:val="en-CA" w:eastAsia="zh-CN"/>
              </w:rPr>
            </w:pPr>
            <w:r>
              <w:rPr>
                <w:rFonts w:eastAsia="等线" w:hint="eastAsia"/>
                <w:sz w:val="20"/>
                <w:szCs w:val="20"/>
                <w:lang w:eastAsia="zh-CN"/>
              </w:rPr>
              <w:t xml:space="preserve">Support. Otherwise, the inconsistency </w:t>
            </w:r>
            <w:r>
              <w:rPr>
                <w:rFonts w:eastAsia="等线"/>
                <w:sz w:val="20"/>
                <w:szCs w:val="20"/>
                <w:lang w:val="en-CA" w:eastAsia="zh-CN"/>
              </w:rPr>
              <w:t xml:space="preserve">of precoding determination for </w:t>
            </w:r>
            <w:proofErr w:type="spellStart"/>
            <w:r>
              <w:rPr>
                <w:rFonts w:eastAsia="等线"/>
                <w:sz w:val="20"/>
                <w:szCs w:val="20"/>
                <w:lang w:val="en-CA" w:eastAsia="zh-CN"/>
              </w:rPr>
              <w:t>STxMP</w:t>
            </w:r>
            <w:proofErr w:type="spellEnd"/>
            <w:r>
              <w:rPr>
                <w:rFonts w:eastAsia="等线"/>
                <w:sz w:val="20"/>
                <w:szCs w:val="20"/>
                <w:lang w:val="en-CA" w:eastAsia="zh-CN"/>
              </w:rPr>
              <w:t xml:space="preserve"> SDM/SFN</w:t>
            </w:r>
            <w:r>
              <w:rPr>
                <w:rFonts w:eastAsia="等线" w:hint="eastAsia"/>
                <w:sz w:val="20"/>
                <w:szCs w:val="20"/>
                <w:lang w:eastAsia="zh-CN"/>
              </w:rPr>
              <w:t xml:space="preserve"> does exist between TS 38.214 and TS 38.211, and </w:t>
            </w:r>
            <w:r>
              <w:rPr>
                <w:rFonts w:eastAsia="等线"/>
                <w:sz w:val="20"/>
                <w:szCs w:val="20"/>
                <w:lang w:val="en-CA" w:eastAsia="zh-CN"/>
              </w:rPr>
              <w:t xml:space="preserve">it </w:t>
            </w:r>
            <w:r>
              <w:rPr>
                <w:rFonts w:eastAsia="等线" w:hint="eastAsia"/>
                <w:sz w:val="20"/>
                <w:szCs w:val="20"/>
                <w:lang w:eastAsia="zh-CN"/>
              </w:rPr>
              <w:t xml:space="preserve">may wrongly lead to different understandings/behaviors </w:t>
            </w:r>
            <w:proofErr w:type="spellStart"/>
            <w:r>
              <w:rPr>
                <w:rFonts w:eastAsia="等线" w:hint="eastAsia"/>
                <w:sz w:val="20"/>
                <w:szCs w:val="20"/>
                <w:lang w:eastAsia="zh-CN"/>
              </w:rPr>
              <w:t>i</w:t>
            </w:r>
            <w:proofErr w:type="spellEnd"/>
            <w:r>
              <w:rPr>
                <w:rFonts w:eastAsia="等线"/>
                <w:sz w:val="20"/>
                <w:szCs w:val="20"/>
                <w:lang w:val="en-CA" w:eastAsia="zh-CN"/>
              </w:rPr>
              <w:t xml:space="preserve">n UE side and </w:t>
            </w:r>
            <w:proofErr w:type="spellStart"/>
            <w:r>
              <w:rPr>
                <w:rFonts w:eastAsia="等线"/>
                <w:sz w:val="20"/>
                <w:szCs w:val="20"/>
                <w:lang w:val="en-CA" w:eastAsia="zh-CN"/>
              </w:rPr>
              <w:t>Gnb</w:t>
            </w:r>
            <w:proofErr w:type="spellEnd"/>
            <w:r>
              <w:rPr>
                <w:rFonts w:eastAsia="等线"/>
                <w:sz w:val="20"/>
                <w:szCs w:val="20"/>
                <w:lang w:val="en-CA" w:eastAsia="zh-CN"/>
              </w:rPr>
              <w:t xml:space="preserve"> side.</w:t>
            </w:r>
          </w:p>
          <w:p w14:paraId="6F3DFBB3" w14:textId="77777777" w:rsidR="004E3C60" w:rsidRDefault="004E3C60">
            <w:pPr>
              <w:rPr>
                <w:rFonts w:eastAsia="等线"/>
                <w:sz w:val="20"/>
                <w:szCs w:val="20"/>
                <w:lang w:val="en-CA" w:eastAsia="zh-CN"/>
              </w:rPr>
            </w:pPr>
          </w:p>
          <w:p w14:paraId="37EDFA83" w14:textId="77777777" w:rsidR="004E3C60" w:rsidRDefault="00831E14">
            <w:pPr>
              <w:rPr>
                <w:rFonts w:eastAsia="等线"/>
                <w:sz w:val="20"/>
                <w:szCs w:val="20"/>
                <w:lang w:eastAsia="zh-CN"/>
              </w:rPr>
            </w:pPr>
            <w:r>
              <w:rPr>
                <w:rFonts w:eastAsia="等线" w:hint="eastAsia"/>
                <w:sz w:val="20"/>
                <w:szCs w:val="20"/>
                <w:lang w:eastAsia="zh-CN"/>
              </w:rPr>
              <w:t xml:space="preserve">Just for clarification, </w:t>
            </w:r>
            <w:r>
              <w:rPr>
                <w:rFonts w:eastAsia="等线"/>
                <w:sz w:val="20"/>
                <w:szCs w:val="20"/>
                <w:lang w:val="en-CA" w:eastAsia="zh-CN"/>
              </w:rPr>
              <w:t>this TP does NOT change</w:t>
            </w:r>
            <w:r>
              <w:rPr>
                <w:rFonts w:eastAsia="等线" w:hint="eastAsia"/>
                <w:sz w:val="20"/>
                <w:szCs w:val="20"/>
                <w:lang w:val="en-CA" w:eastAsia="zh-CN"/>
              </w:rPr>
              <w:t xml:space="preserve"> anything </w:t>
            </w:r>
            <w:r>
              <w:rPr>
                <w:rFonts w:eastAsia="等线"/>
                <w:sz w:val="20"/>
                <w:szCs w:val="20"/>
                <w:lang w:val="en-CA" w:eastAsia="zh-CN"/>
              </w:rPr>
              <w:t>with regards to</w:t>
            </w:r>
            <w:r>
              <w:rPr>
                <w:rFonts w:eastAsia="等线" w:hint="eastAsia"/>
                <w:sz w:val="20"/>
                <w:szCs w:val="20"/>
                <w:lang w:val="en-CA" w:eastAsia="zh-CN"/>
              </w:rPr>
              <w:t xml:space="preserve"> PUSCH precoder of </w:t>
            </w:r>
            <w:proofErr w:type="spellStart"/>
            <w:r>
              <w:rPr>
                <w:rFonts w:eastAsia="等线" w:hint="eastAsia"/>
                <w:sz w:val="20"/>
                <w:szCs w:val="20"/>
                <w:lang w:val="en-CA" w:eastAsia="zh-CN"/>
              </w:rPr>
              <w:t>STxMP</w:t>
            </w:r>
            <w:proofErr w:type="spellEnd"/>
            <w:r>
              <w:rPr>
                <w:rFonts w:eastAsia="等线" w:hint="eastAsia"/>
                <w:sz w:val="20"/>
                <w:szCs w:val="20"/>
                <w:lang w:val="en-CA" w:eastAsia="zh-CN"/>
              </w:rPr>
              <w:t xml:space="preserve"> SDM/S</w:t>
            </w:r>
            <w:r>
              <w:rPr>
                <w:rFonts w:eastAsia="等线"/>
                <w:sz w:val="20"/>
                <w:szCs w:val="20"/>
                <w:lang w:val="en-CA" w:eastAsia="zh-CN"/>
              </w:rPr>
              <w:t xml:space="preserve">FN and </w:t>
            </w:r>
            <w:r>
              <w:rPr>
                <w:rFonts w:eastAsia="等线" w:hint="eastAsia"/>
                <w:sz w:val="20"/>
                <w:szCs w:val="20"/>
                <w:lang w:val="en-CA" w:eastAsia="zh-CN"/>
              </w:rPr>
              <w:t xml:space="preserve">does </w:t>
            </w:r>
            <w:r>
              <w:rPr>
                <w:rFonts w:eastAsia="等线"/>
                <w:sz w:val="20"/>
                <w:szCs w:val="20"/>
                <w:lang w:val="en-CA" w:eastAsia="zh-CN"/>
              </w:rPr>
              <w:t>NOT</w:t>
            </w:r>
            <w:r>
              <w:rPr>
                <w:rFonts w:eastAsia="等线" w:hint="eastAsia"/>
                <w:sz w:val="20"/>
                <w:szCs w:val="20"/>
                <w:lang w:val="en-CA" w:eastAsia="zh-CN"/>
              </w:rPr>
              <w:t xml:space="preserve"> touch anything of PUSCH/SRS port re-indexing</w:t>
            </w:r>
            <w:r>
              <w:rPr>
                <w:rFonts w:eastAsia="等线"/>
                <w:sz w:val="20"/>
                <w:szCs w:val="20"/>
                <w:lang w:val="en-CA" w:eastAsia="zh-CN"/>
              </w:rPr>
              <w:t>. We sincerely hope this can be clarified to avoid any misunderstandings.</w:t>
            </w:r>
          </w:p>
        </w:tc>
      </w:tr>
      <w:tr w:rsidR="004E3C60" w14:paraId="78F581F9" w14:textId="77777777">
        <w:tc>
          <w:tcPr>
            <w:tcW w:w="1248" w:type="dxa"/>
          </w:tcPr>
          <w:p w14:paraId="6A0A4175" w14:textId="77777777" w:rsidR="004E3C60" w:rsidRDefault="00831E14">
            <w:pPr>
              <w:rPr>
                <w:rFonts w:eastAsia="等线"/>
                <w:sz w:val="20"/>
                <w:szCs w:val="20"/>
                <w:lang w:eastAsia="zh-CN"/>
              </w:rPr>
            </w:pPr>
            <w:r>
              <w:rPr>
                <w:rFonts w:eastAsia="等线"/>
                <w:sz w:val="20"/>
                <w:szCs w:val="20"/>
                <w:lang w:eastAsia="zh-CN"/>
              </w:rPr>
              <w:t>Google</w:t>
            </w:r>
          </w:p>
        </w:tc>
        <w:tc>
          <w:tcPr>
            <w:tcW w:w="7966" w:type="dxa"/>
          </w:tcPr>
          <w:p w14:paraId="267E19DF" w14:textId="77777777" w:rsidR="004E3C60" w:rsidRDefault="00831E14">
            <w:pPr>
              <w:rPr>
                <w:rFonts w:eastAsia="等线"/>
                <w:sz w:val="20"/>
                <w:szCs w:val="20"/>
                <w:lang w:eastAsia="zh-CN"/>
              </w:rPr>
            </w:pPr>
            <w:r>
              <w:rPr>
                <w:rFonts w:eastAsia="等线" w:hint="eastAsia"/>
                <w:sz w:val="20"/>
                <w:szCs w:val="20"/>
                <w:lang w:eastAsia="zh-CN"/>
              </w:rPr>
              <w:t>OK</w:t>
            </w:r>
            <w:r>
              <w:rPr>
                <w:rFonts w:eastAsia="等线"/>
                <w:sz w:val="20"/>
                <w:szCs w:val="20"/>
                <w:lang w:eastAsia="zh-CN"/>
              </w:rPr>
              <w:t xml:space="preserve"> in principle. There seems to be a typo. The second “of” should be removed.</w:t>
            </w:r>
          </w:p>
          <w:p w14:paraId="4EB336DC" w14:textId="77777777" w:rsidR="004E3C60" w:rsidRDefault="004E3C60">
            <w:pPr>
              <w:rPr>
                <w:rFonts w:eastAsia="等线"/>
                <w:sz w:val="20"/>
                <w:szCs w:val="20"/>
                <w:lang w:eastAsia="zh-CN"/>
              </w:rPr>
            </w:pPr>
          </w:p>
          <w:p w14:paraId="4C4C6E43" w14:textId="77777777" w:rsidR="004E3C60" w:rsidRDefault="00831E14">
            <w:pPr>
              <w:rPr>
                <w:rFonts w:eastAsia="等线"/>
                <w:sz w:val="20"/>
                <w:szCs w:val="20"/>
                <w:lang w:eastAsia="zh-CN"/>
              </w:rPr>
            </w:pPr>
            <w:r>
              <w:rPr>
                <w:rFonts w:eastAsia="等线"/>
                <w:sz w:val="20"/>
                <w:szCs w:val="20"/>
                <w:lang w:eastAsia="zh-CN"/>
              </w:rPr>
              <w:t>“</w:t>
            </w:r>
            <w:proofErr w:type="gramStart"/>
            <w:ins w:id="105" w:author="Author" w:date="2024-08-06T15:30:00Z">
              <w:r>
                <w:rPr>
                  <w:rFonts w:eastAsia="宋体" w:cs="Times New Roman"/>
                  <w:sz w:val="20"/>
                  <w:szCs w:val="20"/>
                  <w:lang w:eastAsia="zh-CN"/>
                </w:rPr>
                <w:t>if</w:t>
              </w:r>
              <w:proofErr w:type="gramEnd"/>
              <w:r>
                <w:rPr>
                  <w:rFonts w:eastAsia="宋体" w:cs="Times New Roman"/>
                  <w:sz w:val="20"/>
                  <w:szCs w:val="20"/>
                  <w:lang w:eastAsia="zh-CN"/>
                </w:rPr>
                <w:t xml:space="preserve"> codepoint </w:t>
              </w:r>
            </w:ins>
            <w:r>
              <w:rPr>
                <w:rFonts w:eastAsia="宋体" w:cs="Times New Roman"/>
                <w:color w:val="000000"/>
                <w:sz w:val="20"/>
                <w:szCs w:val="20"/>
                <w:lang w:val="en-GB" w:eastAsia="en-US"/>
              </w:rPr>
              <w:t>“</w:t>
            </w:r>
            <w:ins w:id="106" w:author="Author" w:date="2024-08-06T15:30:00Z">
              <w:r>
                <w:rPr>
                  <w:rFonts w:eastAsia="宋体" w:cs="Times New Roman"/>
                  <w:color w:val="000000"/>
                  <w:sz w:val="20"/>
                  <w:szCs w:val="20"/>
                  <w:lang w:eastAsia="zh-CN"/>
                </w:rPr>
                <w:t>1</w:t>
              </w:r>
              <w:r>
                <w:rPr>
                  <w:rFonts w:eastAsia="宋体" w:cs="Times New Roman"/>
                  <w:color w:val="000000"/>
                  <w:sz w:val="20"/>
                  <w:szCs w:val="20"/>
                  <w:lang w:val="en-GB" w:eastAsia="en-US"/>
                </w:rPr>
                <w:t>0</w:t>
              </w:r>
            </w:ins>
            <w:r>
              <w:rPr>
                <w:rFonts w:eastAsia="宋体" w:cs="Times New Roman"/>
                <w:color w:val="000000"/>
                <w:sz w:val="20"/>
                <w:szCs w:val="20"/>
                <w:lang w:val="en-GB" w:eastAsia="en-US"/>
              </w:rPr>
              <w:t>”</w:t>
            </w:r>
            <w:ins w:id="107" w:author="Author" w:date="2024-08-06T15:30:00Z">
              <w:r>
                <w:rPr>
                  <w:rFonts w:eastAsia="宋体" w:cs="Times New Roman"/>
                  <w:color w:val="000000"/>
                  <w:sz w:val="20"/>
                  <w:szCs w:val="20"/>
                  <w:lang w:eastAsia="zh-CN"/>
                </w:rPr>
                <w:t xml:space="preserve"> of </w:t>
              </w:r>
              <w:r>
                <w:rPr>
                  <w:rFonts w:eastAsia="宋体" w:cs="Times New Roman"/>
                  <w:sz w:val="20"/>
                  <w:szCs w:val="20"/>
                  <w:lang w:val="en-GB" w:eastAsia="en-US"/>
                </w:rPr>
                <w:t xml:space="preserve">of </w:t>
              </w:r>
              <w:r>
                <w:rPr>
                  <w:rFonts w:eastAsia="宋体" w:cs="Times New Roman"/>
                  <w:i/>
                  <w:sz w:val="20"/>
                  <w:szCs w:val="20"/>
                  <w:lang w:val="en-GB" w:eastAsia="en-US"/>
                </w:rPr>
                <w:t>SRS Resource Set</w:t>
              </w:r>
              <w:r>
                <w:rPr>
                  <w:rFonts w:eastAsia="宋体" w:cs="Times New Roman"/>
                  <w:sz w:val="20"/>
                  <w:szCs w:val="20"/>
                  <w:lang w:val="en-GB" w:eastAsia="en-US"/>
                </w:rPr>
                <w:t xml:space="preserve"> </w:t>
              </w:r>
              <w:r>
                <w:rPr>
                  <w:rFonts w:eastAsia="宋体" w:cs="Times New Roman"/>
                  <w:i/>
                  <w:iCs/>
                  <w:sz w:val="20"/>
                  <w:szCs w:val="20"/>
                  <w:lang w:val="en-GB" w:eastAsia="en-US"/>
                </w:rPr>
                <w:t xml:space="preserve">indicator </w:t>
              </w:r>
              <w:r>
                <w:rPr>
                  <w:rFonts w:eastAsia="宋体" w:cs="Times New Roman"/>
                  <w:sz w:val="20"/>
                  <w:szCs w:val="20"/>
                  <w:lang w:val="en-GB" w:eastAsia="en-US"/>
                </w:rPr>
                <w:t>is indicated</w:t>
              </w:r>
            </w:ins>
            <w:r>
              <w:rPr>
                <w:rFonts w:eastAsia="等线"/>
                <w:sz w:val="20"/>
                <w:szCs w:val="20"/>
                <w:lang w:eastAsia="zh-CN"/>
              </w:rPr>
              <w:t>”</w:t>
            </w:r>
          </w:p>
          <w:p w14:paraId="2B2EE01A" w14:textId="77777777" w:rsidR="004E3C60" w:rsidRDefault="004E3C60">
            <w:pPr>
              <w:rPr>
                <w:rFonts w:eastAsia="等线"/>
                <w:sz w:val="20"/>
                <w:szCs w:val="20"/>
                <w:lang w:eastAsia="zh-CN"/>
              </w:rPr>
            </w:pPr>
          </w:p>
          <w:p w14:paraId="4057FE2B" w14:textId="77777777" w:rsidR="004E3C60" w:rsidRDefault="00831E14">
            <w:pPr>
              <w:rPr>
                <w:rFonts w:eastAsia="等线"/>
                <w:sz w:val="20"/>
                <w:szCs w:val="20"/>
                <w:lang w:eastAsia="zh-CN"/>
              </w:rPr>
            </w:pPr>
            <w:r>
              <w:rPr>
                <w:rFonts w:eastAsia="等线"/>
                <w:sz w:val="20"/>
                <w:szCs w:val="20"/>
                <w:lang w:eastAsia="zh-CN"/>
              </w:rPr>
              <w:t>Our preference is to have a general description as follows, similar to UCI multiplexing for two CW PUSCH. But if majority is fine with the TP, we are also fine.</w:t>
            </w:r>
          </w:p>
          <w:p w14:paraId="0ABE7E5B" w14:textId="77777777" w:rsidR="004E3C60" w:rsidRDefault="004E3C60">
            <w:pPr>
              <w:rPr>
                <w:rFonts w:eastAsia="等线"/>
                <w:sz w:val="20"/>
                <w:szCs w:val="20"/>
                <w:lang w:eastAsia="zh-CN"/>
              </w:rPr>
            </w:pPr>
          </w:p>
          <w:p w14:paraId="49022E84" w14:textId="77777777" w:rsidR="004E3C60" w:rsidRDefault="00831E14">
            <w:pPr>
              <w:rPr>
                <w:rFonts w:eastAsia="等线"/>
                <w:i/>
                <w:iCs/>
                <w:sz w:val="20"/>
                <w:szCs w:val="20"/>
                <w:lang w:eastAsia="zh-CN"/>
              </w:rPr>
            </w:pPr>
            <w:r>
              <w:rPr>
                <w:rFonts w:eastAsia="等线"/>
                <w:i/>
                <w:iCs/>
                <w:sz w:val="20"/>
                <w:szCs w:val="20"/>
                <w:lang w:eastAsia="zh-CN"/>
              </w:rPr>
              <w:t xml:space="preserve">“When </w:t>
            </w:r>
            <w:r>
              <w:rPr>
                <w:rFonts w:eastAsia="等线" w:hint="eastAsia"/>
                <w:i/>
                <w:iCs/>
                <w:sz w:val="20"/>
                <w:szCs w:val="20"/>
                <w:lang w:eastAsia="zh-CN"/>
              </w:rPr>
              <w:t>t</w:t>
            </w:r>
            <w:r>
              <w:rPr>
                <w:rFonts w:eastAsia="等线"/>
                <w:i/>
                <w:iCs/>
                <w:sz w:val="20"/>
                <w:szCs w:val="20"/>
                <w:lang w:eastAsia="zh-CN"/>
              </w:rPr>
              <w:t xml:space="preserve">he </w:t>
            </w:r>
            <w:r>
              <w:rPr>
                <w:rFonts w:eastAsia="等线" w:hint="eastAsia"/>
                <w:i/>
                <w:iCs/>
                <w:sz w:val="20"/>
                <w:szCs w:val="20"/>
                <w:lang w:eastAsia="zh-CN"/>
              </w:rPr>
              <w:t>PUSCH</w:t>
            </w:r>
            <w:r>
              <w:rPr>
                <w:rFonts w:eastAsia="等线"/>
                <w:i/>
                <w:iCs/>
                <w:sz w:val="20"/>
                <w:szCs w:val="20"/>
                <w:lang w:eastAsia="zh-CN"/>
              </w:rPr>
              <w:t xml:space="preserve"> associated with SRS resources from multiple SRS resource sets, the PUSCH precoding in this Clause refers to the precoding corresponding to the PUSCH antenna ports associated with SRS resource(s) from one SRS resource set.”</w:t>
            </w:r>
          </w:p>
          <w:p w14:paraId="73BF6666" w14:textId="77777777" w:rsidR="004E3C60" w:rsidRDefault="004E3C60">
            <w:pPr>
              <w:rPr>
                <w:rFonts w:eastAsia="等线"/>
                <w:sz w:val="20"/>
                <w:szCs w:val="20"/>
                <w:lang w:eastAsia="zh-CN"/>
              </w:rPr>
            </w:pPr>
          </w:p>
          <w:p w14:paraId="10C85F34" w14:textId="77777777" w:rsidR="004E3C60" w:rsidRDefault="00831E14">
            <w:pPr>
              <w:rPr>
                <w:rFonts w:eastAsia="等线"/>
                <w:sz w:val="20"/>
                <w:szCs w:val="20"/>
                <w:lang w:eastAsia="zh-CN"/>
              </w:rPr>
            </w:pPr>
            <w:r>
              <w:rPr>
                <w:rFonts w:eastAsia="等线"/>
                <w:sz w:val="20"/>
                <w:szCs w:val="20"/>
                <w:lang w:eastAsia="zh-CN"/>
              </w:rPr>
              <w:t xml:space="preserve">BTW, similar text </w:t>
            </w:r>
            <w:r>
              <w:rPr>
                <w:rFonts w:eastAsia="等线" w:hint="eastAsia"/>
                <w:sz w:val="20"/>
                <w:szCs w:val="20"/>
                <w:lang w:eastAsia="zh-CN"/>
              </w:rPr>
              <w:t>might</w:t>
            </w:r>
            <w:r>
              <w:rPr>
                <w:rFonts w:eastAsia="等线"/>
                <w:sz w:val="20"/>
                <w:szCs w:val="20"/>
                <w:lang w:eastAsia="zh-CN"/>
              </w:rPr>
              <w:t xml:space="preserve"> be necessary</w:t>
            </w:r>
            <w:r>
              <w:rPr>
                <w:rFonts w:eastAsia="等线" w:hint="eastAsia"/>
                <w:sz w:val="20"/>
                <w:szCs w:val="20"/>
                <w:lang w:eastAsia="zh-CN"/>
              </w:rPr>
              <w:t xml:space="preserve"> </w:t>
            </w:r>
            <w:r>
              <w:rPr>
                <w:rFonts w:eastAsia="等线"/>
                <w:sz w:val="20"/>
                <w:szCs w:val="20"/>
                <w:lang w:eastAsia="zh-CN"/>
              </w:rPr>
              <w:t>for DMRS of PUSCH.</w:t>
            </w:r>
          </w:p>
          <w:p w14:paraId="71F90303" w14:textId="77777777" w:rsidR="004E3C60" w:rsidRDefault="004E3C60">
            <w:pPr>
              <w:rPr>
                <w:rFonts w:eastAsia="等线"/>
                <w:sz w:val="20"/>
                <w:szCs w:val="20"/>
                <w:lang w:eastAsia="zh-CN"/>
              </w:rPr>
            </w:pPr>
          </w:p>
        </w:tc>
      </w:tr>
      <w:tr w:rsidR="004E3C60" w14:paraId="18C0A082" w14:textId="77777777">
        <w:tc>
          <w:tcPr>
            <w:tcW w:w="1248" w:type="dxa"/>
          </w:tcPr>
          <w:p w14:paraId="7D881F45" w14:textId="77777777" w:rsidR="004E3C60" w:rsidRDefault="00831E14">
            <w:pPr>
              <w:rPr>
                <w:rFonts w:eastAsia="等线"/>
                <w:sz w:val="20"/>
                <w:szCs w:val="20"/>
                <w:lang w:eastAsia="zh-CN"/>
              </w:rPr>
            </w:pPr>
            <w:r>
              <w:rPr>
                <w:rFonts w:eastAsia="等线"/>
                <w:sz w:val="20"/>
                <w:szCs w:val="20"/>
                <w:lang w:eastAsia="zh-CN"/>
              </w:rPr>
              <w:t>Vivo</w:t>
            </w:r>
          </w:p>
        </w:tc>
        <w:tc>
          <w:tcPr>
            <w:tcW w:w="7966" w:type="dxa"/>
          </w:tcPr>
          <w:p w14:paraId="6A2496F8" w14:textId="77777777" w:rsidR="004E3C60" w:rsidRDefault="00831E14">
            <w:pPr>
              <w:rPr>
                <w:rFonts w:eastAsia="等线"/>
                <w:sz w:val="20"/>
                <w:szCs w:val="20"/>
                <w:lang w:val="en-CA" w:eastAsia="zh-CN"/>
              </w:rPr>
            </w:pPr>
            <w:r>
              <w:rPr>
                <w:rFonts w:eastAsia="等线"/>
                <w:sz w:val="20"/>
                <w:szCs w:val="20"/>
                <w:lang w:val="en-CA" w:eastAsia="zh-CN"/>
              </w:rPr>
              <w:t>Had been discussed for couple of meeting without conclusion. Better not to discuss again.</w:t>
            </w:r>
          </w:p>
        </w:tc>
      </w:tr>
      <w:tr w:rsidR="004E3C60" w14:paraId="450F4FFF" w14:textId="77777777">
        <w:tc>
          <w:tcPr>
            <w:tcW w:w="1248" w:type="dxa"/>
          </w:tcPr>
          <w:p w14:paraId="30DA4ABB" w14:textId="77777777" w:rsidR="004E3C60" w:rsidRDefault="00831E14">
            <w:pPr>
              <w:rPr>
                <w:rFonts w:eastAsia="等线"/>
                <w:sz w:val="20"/>
                <w:szCs w:val="20"/>
                <w:lang w:eastAsia="zh-CN"/>
              </w:rPr>
            </w:pPr>
            <w:r>
              <w:rPr>
                <w:rFonts w:eastAsia="等线"/>
                <w:sz w:val="20"/>
                <w:szCs w:val="20"/>
                <w:lang w:eastAsia="zh-CN"/>
              </w:rPr>
              <w:t>QC</w:t>
            </w:r>
          </w:p>
        </w:tc>
        <w:tc>
          <w:tcPr>
            <w:tcW w:w="7966" w:type="dxa"/>
          </w:tcPr>
          <w:p w14:paraId="4171C7EB" w14:textId="77777777" w:rsidR="004E3C60" w:rsidRDefault="00831E14">
            <w:pPr>
              <w:rPr>
                <w:rFonts w:eastAsia="等线"/>
                <w:sz w:val="20"/>
                <w:szCs w:val="20"/>
                <w:lang w:eastAsia="zh-CN"/>
              </w:rPr>
            </w:pPr>
            <w:r>
              <w:rPr>
                <w:rFonts w:eastAsia="等线"/>
                <w:sz w:val="20"/>
                <w:szCs w:val="20"/>
                <w:lang w:eastAsia="zh-CN"/>
              </w:rPr>
              <w:t>As discussed in the previous meetings, the TP is redundant. It would be good to have a conclusion on this to avoid repeated discussions. We can be fine either way (can accept majority view).</w:t>
            </w:r>
          </w:p>
        </w:tc>
      </w:tr>
      <w:tr w:rsidR="004E3C60" w14:paraId="6F768DE9" w14:textId="77777777">
        <w:tc>
          <w:tcPr>
            <w:tcW w:w="1248" w:type="dxa"/>
          </w:tcPr>
          <w:p w14:paraId="348B1F2D" w14:textId="77777777" w:rsidR="004E3C60" w:rsidRDefault="00831E14">
            <w:pPr>
              <w:rPr>
                <w:rFonts w:eastAsia="等线"/>
                <w:sz w:val="20"/>
                <w:szCs w:val="20"/>
                <w:lang w:eastAsia="zh-CN"/>
              </w:rPr>
            </w:pPr>
            <w:r>
              <w:rPr>
                <w:rFonts w:eastAsia="等线" w:hint="eastAsia"/>
                <w:sz w:val="20"/>
                <w:szCs w:val="20"/>
                <w:lang w:eastAsia="zh-CN"/>
              </w:rPr>
              <w:t>CATT</w:t>
            </w:r>
          </w:p>
        </w:tc>
        <w:tc>
          <w:tcPr>
            <w:tcW w:w="7966" w:type="dxa"/>
          </w:tcPr>
          <w:p w14:paraId="5837CB13" w14:textId="77777777" w:rsidR="004E3C60" w:rsidRDefault="00831E14">
            <w:pPr>
              <w:rPr>
                <w:rFonts w:eastAsia="等线"/>
                <w:sz w:val="20"/>
                <w:szCs w:val="20"/>
                <w:lang w:eastAsia="zh-CN"/>
              </w:rPr>
            </w:pPr>
            <w:r>
              <w:rPr>
                <w:rFonts w:eastAsia="等线" w:hint="eastAsia"/>
                <w:sz w:val="20"/>
                <w:szCs w:val="20"/>
                <w:lang w:eastAsia="zh-CN"/>
              </w:rPr>
              <w:t>Fine to support.</w:t>
            </w:r>
          </w:p>
        </w:tc>
      </w:tr>
      <w:tr w:rsidR="004E3C60" w14:paraId="6417EB94" w14:textId="77777777">
        <w:tc>
          <w:tcPr>
            <w:tcW w:w="1248" w:type="dxa"/>
          </w:tcPr>
          <w:p w14:paraId="7E7C2C0A" w14:textId="77777777" w:rsidR="004E3C60" w:rsidRDefault="00831E14">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966" w:type="dxa"/>
          </w:tcPr>
          <w:p w14:paraId="7CB26D4C" w14:textId="77777777" w:rsidR="004E3C60" w:rsidRDefault="00831E14">
            <w:pPr>
              <w:rPr>
                <w:rFonts w:eastAsia="等线"/>
                <w:sz w:val="20"/>
                <w:szCs w:val="20"/>
                <w:lang w:eastAsia="zh-CN"/>
              </w:rPr>
            </w:pPr>
            <w:r>
              <w:rPr>
                <w:rFonts w:eastAsia="等线"/>
                <w:sz w:val="20"/>
                <w:szCs w:val="20"/>
                <w:lang w:eastAsia="zh-CN"/>
              </w:rPr>
              <w:t>No need to capture this in TS38.211.</w:t>
            </w:r>
          </w:p>
        </w:tc>
      </w:tr>
      <w:tr w:rsidR="004E3C60" w14:paraId="71FAFCDD" w14:textId="77777777">
        <w:tc>
          <w:tcPr>
            <w:tcW w:w="1248" w:type="dxa"/>
          </w:tcPr>
          <w:p w14:paraId="3FFC31FA" w14:textId="77777777" w:rsidR="004E3C60" w:rsidRDefault="00831E14">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491627A0" w14:textId="77777777" w:rsidR="004E3C60" w:rsidRDefault="00831E14">
            <w:pPr>
              <w:rPr>
                <w:rFonts w:eastAsia="等线"/>
                <w:sz w:val="20"/>
                <w:szCs w:val="20"/>
                <w:lang w:eastAsia="zh-CN"/>
              </w:rPr>
            </w:pPr>
            <w:r>
              <w:rPr>
                <w:rFonts w:eastAsia="等线"/>
                <w:sz w:val="20"/>
                <w:szCs w:val="20"/>
                <w:lang w:val="en-CA" w:eastAsia="zh-CN"/>
              </w:rPr>
              <w:t>Not necessary to support.</w:t>
            </w:r>
          </w:p>
        </w:tc>
      </w:tr>
      <w:tr w:rsidR="004E3C60" w14:paraId="4CA6A82B" w14:textId="77777777">
        <w:tc>
          <w:tcPr>
            <w:tcW w:w="1248" w:type="dxa"/>
          </w:tcPr>
          <w:p w14:paraId="0679381C" w14:textId="77777777" w:rsidR="004E3C60" w:rsidRDefault="00831E14">
            <w:pPr>
              <w:rPr>
                <w:rFonts w:eastAsia="等线"/>
                <w:sz w:val="20"/>
                <w:szCs w:val="20"/>
                <w:lang w:eastAsia="zh-CN"/>
              </w:rPr>
            </w:pPr>
            <w:r>
              <w:rPr>
                <w:rFonts w:eastAsia="等线"/>
                <w:sz w:val="20"/>
                <w:szCs w:val="20"/>
                <w:lang w:eastAsia="zh-CN"/>
              </w:rPr>
              <w:t>Ericsson</w:t>
            </w:r>
          </w:p>
        </w:tc>
        <w:tc>
          <w:tcPr>
            <w:tcW w:w="7966" w:type="dxa"/>
          </w:tcPr>
          <w:p w14:paraId="736A3601" w14:textId="77777777" w:rsidR="004E3C60" w:rsidRDefault="00831E14">
            <w:pPr>
              <w:rPr>
                <w:rFonts w:eastAsia="等线"/>
                <w:sz w:val="20"/>
                <w:szCs w:val="20"/>
                <w:lang w:val="en-CA" w:eastAsia="zh-CN"/>
              </w:rPr>
            </w:pPr>
            <w:r>
              <w:rPr>
                <w:rFonts w:eastAsia="等线"/>
                <w:sz w:val="20"/>
                <w:szCs w:val="20"/>
                <w:lang w:eastAsia="zh-CN"/>
              </w:rPr>
              <w:t xml:space="preserve">Support TP to align description in 38.211 with 38.214. Suggest to </w:t>
            </w:r>
            <w:proofErr w:type="spellStart"/>
            <w:r>
              <w:rPr>
                <w:rFonts w:eastAsia="等线"/>
                <w:sz w:val="20"/>
                <w:szCs w:val="20"/>
                <w:lang w:eastAsia="zh-CN"/>
              </w:rPr>
              <w:t>to</w:t>
            </w:r>
            <w:proofErr w:type="spellEnd"/>
            <w:r>
              <w:rPr>
                <w:rFonts w:eastAsia="等线"/>
                <w:sz w:val="20"/>
                <w:szCs w:val="20"/>
                <w:lang w:eastAsia="zh-CN"/>
              </w:rPr>
              <w:t xml:space="preserve"> add “</w:t>
            </w:r>
            <w:r>
              <w:rPr>
                <w:rFonts w:eastAsia="等线"/>
                <w:color w:val="FF0000"/>
                <w:sz w:val="20"/>
                <w:szCs w:val="20"/>
                <w:lang w:eastAsia="zh-CN"/>
              </w:rPr>
              <w:t xml:space="preserve">, and where </w:t>
            </w:r>
            <m:oMath>
              <m:r>
                <w:rPr>
                  <w:rFonts w:ascii="Cambria Math" w:eastAsia="等线" w:hAnsi="Cambria Math"/>
                  <w:color w:val="FF0000"/>
                  <w:sz w:val="20"/>
                  <w:szCs w:val="20"/>
                  <w:lang w:eastAsia="zh-CN"/>
                </w:rPr>
                <m:t>v=</m:t>
              </m:r>
              <m:sSub>
                <m:sSubPr>
                  <m:ctrlPr>
                    <w:rPr>
                      <w:rFonts w:ascii="Cambria Math" w:eastAsia="等线" w:hAnsi="Cambria Math"/>
                      <w:i/>
                      <w:color w:val="FF0000"/>
                      <w:sz w:val="20"/>
                      <w:szCs w:val="20"/>
                      <w:lang w:eastAsia="zh-CN"/>
                    </w:rPr>
                  </m:ctrlPr>
                </m:sSubPr>
                <m:e>
                  <m:r>
                    <w:rPr>
                      <w:rFonts w:ascii="Cambria Math" w:eastAsia="等线" w:hAnsi="Cambria Math"/>
                      <w:color w:val="FF0000"/>
                      <w:sz w:val="20"/>
                      <w:szCs w:val="20"/>
                      <w:lang w:eastAsia="zh-CN"/>
                    </w:rPr>
                    <m:t>v</m:t>
                  </m:r>
                </m:e>
                <m:sub>
                  <m:r>
                    <w:rPr>
                      <w:rFonts w:ascii="Cambria Math" w:eastAsia="等线" w:hAnsi="Cambria Math"/>
                      <w:color w:val="FF0000"/>
                      <w:sz w:val="20"/>
                      <w:szCs w:val="20"/>
                      <w:lang w:eastAsia="zh-CN"/>
                    </w:rPr>
                    <m:t>1</m:t>
                  </m:r>
                </m:sub>
              </m:sSub>
              <m:r>
                <w:rPr>
                  <w:rFonts w:ascii="Cambria Math" w:eastAsia="等线" w:hAnsi="Cambria Math"/>
                  <w:color w:val="FF0000"/>
                  <w:sz w:val="20"/>
                  <w:szCs w:val="20"/>
                  <w:lang w:eastAsia="zh-CN"/>
                </w:rPr>
                <m:t>+</m:t>
              </m:r>
              <m:sSub>
                <m:sSubPr>
                  <m:ctrlPr>
                    <w:rPr>
                      <w:rFonts w:ascii="Cambria Math" w:eastAsia="等线" w:hAnsi="Cambria Math"/>
                      <w:i/>
                      <w:color w:val="FF0000"/>
                      <w:sz w:val="20"/>
                      <w:szCs w:val="20"/>
                      <w:lang w:eastAsia="zh-CN"/>
                    </w:rPr>
                  </m:ctrlPr>
                </m:sSubPr>
                <m:e>
                  <m:r>
                    <w:rPr>
                      <w:rFonts w:ascii="Cambria Math" w:eastAsia="等线" w:hAnsi="Cambria Math"/>
                      <w:color w:val="FF0000"/>
                      <w:sz w:val="20"/>
                      <w:szCs w:val="20"/>
                      <w:lang w:eastAsia="zh-CN"/>
                    </w:rPr>
                    <m:t>v</m:t>
                  </m:r>
                </m:e>
                <m:sub>
                  <m:r>
                    <w:rPr>
                      <w:rFonts w:ascii="Cambria Math" w:eastAsia="等线" w:hAnsi="Cambria Math"/>
                      <w:color w:val="FF0000"/>
                      <w:sz w:val="20"/>
                      <w:szCs w:val="20"/>
                      <w:lang w:eastAsia="zh-CN"/>
                    </w:rPr>
                    <m:t>2</m:t>
                  </m:r>
                </m:sub>
              </m:sSub>
            </m:oMath>
            <w:r>
              <w:rPr>
                <w:rFonts w:eastAsia="等线"/>
                <w:color w:val="FF0000"/>
                <w:sz w:val="20"/>
                <w:szCs w:val="20"/>
                <w:lang w:eastAsia="zh-CN"/>
              </w:rPr>
              <w:t xml:space="preserve">, </w:t>
            </w:r>
            <w:r>
              <w:rPr>
                <w:rFonts w:eastAsia="等线"/>
                <w:sz w:val="20"/>
                <w:szCs w:val="20"/>
                <w:lang w:eastAsia="zh-CN"/>
              </w:rPr>
              <w:t xml:space="preserve">shall be </w:t>
            </w:r>
            <w:proofErr w:type="spellStart"/>
            <w:r>
              <w:rPr>
                <w:rFonts w:eastAsia="等线"/>
                <w:sz w:val="20"/>
                <w:szCs w:val="20"/>
                <w:lang w:eastAsia="zh-CN"/>
              </w:rPr>
              <w:t>precoded</w:t>
            </w:r>
            <w:proofErr w:type="spellEnd"/>
            <w:r>
              <w:rPr>
                <w:rFonts w:eastAsia="等线"/>
                <w:sz w:val="20"/>
                <w:szCs w:val="20"/>
                <w:lang w:eastAsia="zh-CN"/>
              </w:rPr>
              <w:t xml:space="preserve">” to the first bullet, since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v</m:t>
                  </m:r>
                </m:e>
                <m:sub>
                  <m:r>
                    <w:rPr>
                      <w:rFonts w:ascii="Cambria Math" w:eastAsia="等线" w:hAnsi="Cambria Math"/>
                      <w:sz w:val="20"/>
                      <w:szCs w:val="20"/>
                      <w:lang w:eastAsia="zh-CN"/>
                    </w:rPr>
                    <m:t>1</m:t>
                  </m:r>
                </m:sub>
              </m:sSub>
            </m:oMath>
            <w:r>
              <w:rPr>
                <w:rFonts w:eastAsia="等线"/>
                <w:sz w:val="20"/>
                <w:szCs w:val="20"/>
                <w:lang w:eastAsia="zh-CN"/>
              </w:rPr>
              <w:t xml:space="preserve"> and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v</m:t>
                  </m:r>
                </m:e>
                <m:sub>
                  <m:r>
                    <w:rPr>
                      <w:rFonts w:ascii="Cambria Math" w:eastAsia="等线" w:hAnsi="Cambria Math"/>
                      <w:sz w:val="20"/>
                      <w:szCs w:val="20"/>
                      <w:lang w:eastAsia="zh-CN"/>
                    </w:rPr>
                    <m:t>2</m:t>
                  </m:r>
                </m:sub>
              </m:sSub>
            </m:oMath>
            <w:r>
              <w:rPr>
                <w:rFonts w:eastAsia="等线"/>
                <w:sz w:val="20"/>
                <w:szCs w:val="20"/>
                <w:lang w:eastAsia="zh-CN"/>
              </w:rPr>
              <w:t xml:space="preserve"> are not defined in 38.211.</w:t>
            </w:r>
          </w:p>
        </w:tc>
      </w:tr>
      <w:tr w:rsidR="004E3C60" w14:paraId="08A0D329" w14:textId="77777777">
        <w:tc>
          <w:tcPr>
            <w:tcW w:w="1248" w:type="dxa"/>
          </w:tcPr>
          <w:p w14:paraId="56062F9C" w14:textId="77777777" w:rsidR="004E3C60" w:rsidRDefault="00831E14">
            <w:pPr>
              <w:rPr>
                <w:rFonts w:eastAsia="等线"/>
                <w:sz w:val="20"/>
                <w:szCs w:val="20"/>
                <w:lang w:eastAsia="zh-CN"/>
              </w:rPr>
            </w:pPr>
            <w:r>
              <w:rPr>
                <w:rFonts w:eastAsia="等线"/>
                <w:color w:val="3333FF"/>
                <w:sz w:val="20"/>
                <w:szCs w:val="20"/>
                <w:lang w:eastAsia="zh-CN"/>
              </w:rPr>
              <w:t>Mod</w:t>
            </w:r>
          </w:p>
        </w:tc>
        <w:tc>
          <w:tcPr>
            <w:tcW w:w="7966" w:type="dxa"/>
          </w:tcPr>
          <w:p w14:paraId="50D31EAF" w14:textId="77777777" w:rsidR="004E3C60" w:rsidRDefault="00831E14">
            <w:pPr>
              <w:rPr>
                <w:rFonts w:eastAsia="等线"/>
                <w:sz w:val="20"/>
                <w:szCs w:val="20"/>
                <w:lang w:eastAsia="zh-CN"/>
              </w:rPr>
            </w:pPr>
            <w:r>
              <w:rPr>
                <w:rFonts w:eastAsia="等线"/>
                <w:sz w:val="20"/>
                <w:szCs w:val="20"/>
                <w:lang w:eastAsia="zh-CN"/>
              </w:rPr>
              <w:t>The views on this TP are:</w:t>
            </w:r>
          </w:p>
          <w:p w14:paraId="1803B9AF" w14:textId="77777777" w:rsidR="004E3C60" w:rsidRDefault="00831E14">
            <w:pPr>
              <w:pStyle w:val="ListParagraph"/>
              <w:numPr>
                <w:ilvl w:val="0"/>
                <w:numId w:val="7"/>
              </w:numPr>
              <w:rPr>
                <w:sz w:val="20"/>
                <w:szCs w:val="20"/>
              </w:rPr>
            </w:pPr>
            <w:r>
              <w:rPr>
                <w:sz w:val="20"/>
                <w:szCs w:val="20"/>
              </w:rPr>
              <w:t>Support: Samsung, LG, HW, DCM, ZTE, Google, CATT, Ericsson,</w:t>
            </w:r>
          </w:p>
          <w:p w14:paraId="61F71C34" w14:textId="77777777" w:rsidR="004E3C60" w:rsidRDefault="00831E14">
            <w:pPr>
              <w:pStyle w:val="ListParagraph"/>
              <w:numPr>
                <w:ilvl w:val="0"/>
                <w:numId w:val="7"/>
              </w:numPr>
              <w:rPr>
                <w:sz w:val="20"/>
                <w:szCs w:val="20"/>
              </w:rPr>
            </w:pPr>
            <w:r>
              <w:rPr>
                <w:sz w:val="20"/>
                <w:szCs w:val="20"/>
              </w:rPr>
              <w:t xml:space="preserve">Not support: vivo, QC, Xiaomi, OPPO, </w:t>
            </w:r>
          </w:p>
          <w:p w14:paraId="465D6963" w14:textId="77777777" w:rsidR="004E3C60" w:rsidRDefault="00831E14">
            <w:pPr>
              <w:rPr>
                <w:rFonts w:eastAsia="等线"/>
                <w:sz w:val="20"/>
                <w:szCs w:val="20"/>
                <w:lang w:eastAsia="zh-CN"/>
              </w:rPr>
            </w:pPr>
            <w:r>
              <w:rPr>
                <w:rFonts w:eastAsia="等线"/>
                <w:sz w:val="20"/>
                <w:szCs w:val="20"/>
                <w:lang w:eastAsia="zh-CN"/>
              </w:rPr>
              <w:t>And the suggestions of Google and Ericsson were implemented in the TP.</w:t>
            </w:r>
          </w:p>
        </w:tc>
      </w:tr>
      <w:tr w:rsidR="004E3C60" w14:paraId="2A22F478" w14:textId="77777777">
        <w:tc>
          <w:tcPr>
            <w:tcW w:w="1248" w:type="dxa"/>
            <w:shd w:val="clear" w:color="auto" w:fill="auto"/>
          </w:tcPr>
          <w:p w14:paraId="60B134DC" w14:textId="77777777" w:rsidR="004E3C60" w:rsidRDefault="00831E14">
            <w:pPr>
              <w:rPr>
                <w:rFonts w:eastAsia="等线"/>
                <w:color w:val="3333FF"/>
                <w:sz w:val="20"/>
                <w:szCs w:val="20"/>
                <w:lang w:eastAsia="zh-CN"/>
              </w:rPr>
            </w:pPr>
            <w:r>
              <w:rPr>
                <w:rFonts w:eastAsia="等线" w:hint="eastAsia"/>
                <w:sz w:val="20"/>
                <w:szCs w:val="20"/>
                <w:lang w:eastAsia="zh-CN"/>
              </w:rPr>
              <w:t>New H3C</w:t>
            </w:r>
          </w:p>
        </w:tc>
        <w:tc>
          <w:tcPr>
            <w:tcW w:w="7966" w:type="dxa"/>
            <w:shd w:val="clear" w:color="auto" w:fill="auto"/>
          </w:tcPr>
          <w:p w14:paraId="78E67F9E" w14:textId="77777777" w:rsidR="004E3C60" w:rsidRDefault="00831E14">
            <w:pPr>
              <w:rPr>
                <w:rFonts w:eastAsia="等线"/>
                <w:sz w:val="20"/>
                <w:szCs w:val="20"/>
                <w:lang w:eastAsia="zh-CN"/>
              </w:rPr>
            </w:pPr>
            <w:r>
              <w:rPr>
                <w:rFonts w:eastAsia="等线" w:hint="eastAsia"/>
                <w:sz w:val="20"/>
                <w:szCs w:val="20"/>
                <w:lang w:eastAsia="zh-CN"/>
              </w:rPr>
              <w:t xml:space="preserve"> OK</w:t>
            </w:r>
          </w:p>
        </w:tc>
      </w:tr>
      <w:tr w:rsidR="0008350C" w14:paraId="6BF42073" w14:textId="77777777">
        <w:tc>
          <w:tcPr>
            <w:tcW w:w="1248" w:type="dxa"/>
            <w:shd w:val="clear" w:color="auto" w:fill="auto"/>
          </w:tcPr>
          <w:p w14:paraId="7D101768" w14:textId="17E9726E" w:rsidR="0008350C" w:rsidRDefault="0008350C">
            <w:pPr>
              <w:rPr>
                <w:rFonts w:eastAsia="等线"/>
                <w:sz w:val="20"/>
                <w:szCs w:val="20"/>
                <w:lang w:eastAsia="zh-CN"/>
              </w:rPr>
            </w:pPr>
            <w:r>
              <w:rPr>
                <w:rFonts w:eastAsia="等线" w:hint="eastAsia"/>
                <w:sz w:val="20"/>
                <w:szCs w:val="20"/>
                <w:lang w:eastAsia="zh-CN"/>
              </w:rPr>
              <w:t>Spreadtrum</w:t>
            </w:r>
          </w:p>
        </w:tc>
        <w:tc>
          <w:tcPr>
            <w:tcW w:w="7966" w:type="dxa"/>
            <w:shd w:val="clear" w:color="auto" w:fill="auto"/>
          </w:tcPr>
          <w:p w14:paraId="6D5EE13F" w14:textId="4BFF3BE0" w:rsidR="0008350C" w:rsidRDefault="0008350C" w:rsidP="0008350C">
            <w:pPr>
              <w:rPr>
                <w:rFonts w:eastAsia="等线"/>
                <w:sz w:val="20"/>
                <w:szCs w:val="20"/>
                <w:lang w:eastAsia="zh-CN"/>
              </w:rPr>
            </w:pPr>
            <w:r>
              <w:rPr>
                <w:rFonts w:eastAsia="等线"/>
                <w:sz w:val="20"/>
                <w:szCs w:val="20"/>
                <w:lang w:eastAsia="zh-CN"/>
              </w:rPr>
              <w:t>Based on previous meetings’ discussions, it seems that this TP is not necessary. We are f</w:t>
            </w:r>
            <w:r>
              <w:rPr>
                <w:rFonts w:eastAsia="等线" w:hint="eastAsia"/>
                <w:sz w:val="20"/>
                <w:szCs w:val="20"/>
                <w:lang w:eastAsia="zh-CN"/>
              </w:rPr>
              <w:t>ine with majority view.</w:t>
            </w:r>
          </w:p>
        </w:tc>
      </w:tr>
    </w:tbl>
    <w:p w14:paraId="777CCA5E" w14:textId="77777777" w:rsidR="004E3C60" w:rsidRDefault="00831E14">
      <w:pPr>
        <w:pStyle w:val="Heading2"/>
        <w:rPr>
          <w:b/>
          <w:bCs/>
          <w:sz w:val="24"/>
          <w:szCs w:val="24"/>
          <w:lang w:val="en-US"/>
        </w:rPr>
      </w:pPr>
      <w:r>
        <w:rPr>
          <w:b/>
          <w:bCs/>
          <w:sz w:val="24"/>
          <w:szCs w:val="24"/>
          <w:lang w:val="en-US"/>
        </w:rPr>
        <w:t xml:space="preserve">Maximum number of simultaneous SRS resources across two NCB SRS sets </w:t>
      </w:r>
    </w:p>
    <w:p w14:paraId="096C6519" w14:textId="77777777" w:rsidR="004E3C60" w:rsidRDefault="00831E14">
      <w:pPr>
        <w:rPr>
          <w:lang w:eastAsia="zh-CN"/>
        </w:rPr>
      </w:pPr>
      <w:r>
        <w:rPr>
          <w:lang w:eastAsia="zh-CN"/>
        </w:rPr>
        <w:t>ZTE proposed draft CR for 38.214 in R1-2406042 along with the discussion paper R1-2406041 to specify that for the maximum number of SRS resources across two SRS resource sets for NCB of SDM/SFN scheme that can be transmitted simultaneously should be limited by the UE capability:</w:t>
      </w:r>
    </w:p>
    <w:tbl>
      <w:tblPr>
        <w:tblStyle w:val="TableGrid"/>
        <w:tblW w:w="0" w:type="auto"/>
        <w:tblLook w:val="04A0" w:firstRow="1" w:lastRow="0" w:firstColumn="1" w:lastColumn="0" w:noHBand="0" w:noVBand="1"/>
      </w:tblPr>
      <w:tblGrid>
        <w:gridCol w:w="9350"/>
      </w:tblGrid>
      <w:tr w:rsidR="004E3C60" w14:paraId="7DAF30BF" w14:textId="77777777">
        <w:tc>
          <w:tcPr>
            <w:tcW w:w="9350" w:type="dxa"/>
          </w:tcPr>
          <w:p w14:paraId="1E6F27C2" w14:textId="77777777" w:rsidR="004E3C60" w:rsidRDefault="00831E14">
            <w:pPr>
              <w:keepNext/>
              <w:keepLines/>
              <w:snapToGrid w:val="0"/>
              <w:spacing w:before="120" w:after="180" w:line="259" w:lineRule="auto"/>
              <w:ind w:left="1418" w:hanging="1418"/>
              <w:jc w:val="left"/>
              <w:outlineLvl w:val="3"/>
              <w:rPr>
                <w:rFonts w:ascii="Arial" w:eastAsia="宋体" w:hAnsi="Arial" w:cs="Times New Roman"/>
                <w:color w:val="000000"/>
                <w:sz w:val="24"/>
                <w:szCs w:val="20"/>
                <w:lang w:eastAsia="en-US"/>
              </w:rPr>
            </w:pPr>
            <w:bookmarkStart w:id="108" w:name="_Toc29673343"/>
            <w:bookmarkStart w:id="109" w:name="_Toc29673202"/>
            <w:bookmarkStart w:id="110" w:name="_Toc11352141"/>
            <w:bookmarkStart w:id="111" w:name="_Toc36645566"/>
            <w:bookmarkStart w:id="112" w:name="_Toc29674336"/>
            <w:bookmarkStart w:id="113" w:name="_Toc45810611"/>
            <w:bookmarkStart w:id="114" w:name="_Toc27299929"/>
            <w:bookmarkStart w:id="115" w:name="_Toc162184954"/>
            <w:bookmarkStart w:id="116" w:name="_Toc20318031"/>
            <w:r>
              <w:rPr>
                <w:rFonts w:ascii="Arial" w:eastAsia="宋体" w:hAnsi="Arial" w:cs="Times New Roman"/>
                <w:color w:val="000000"/>
                <w:sz w:val="24"/>
                <w:szCs w:val="20"/>
                <w:lang w:eastAsia="en-US"/>
              </w:rPr>
              <w:lastRenderedPageBreak/>
              <w:t>6.1.1.2</w:t>
            </w:r>
            <w:r>
              <w:rPr>
                <w:rFonts w:ascii="Arial" w:eastAsia="宋体" w:hAnsi="Arial" w:cs="Times New Roman"/>
                <w:color w:val="000000"/>
                <w:sz w:val="24"/>
                <w:szCs w:val="20"/>
                <w:lang w:eastAsia="en-US"/>
              </w:rPr>
              <w:tab/>
            </w:r>
            <w:proofErr w:type="gramStart"/>
            <w:r>
              <w:rPr>
                <w:rFonts w:ascii="Arial" w:eastAsia="宋体" w:hAnsi="Arial" w:cs="Times New Roman"/>
                <w:color w:val="000000"/>
                <w:sz w:val="24"/>
                <w:szCs w:val="20"/>
                <w:lang w:eastAsia="en-US"/>
              </w:rPr>
              <w:t>Non-Codebook</w:t>
            </w:r>
            <w:proofErr w:type="gramEnd"/>
            <w:r>
              <w:rPr>
                <w:rFonts w:ascii="Arial" w:eastAsia="宋体" w:hAnsi="Arial" w:cs="Times New Roman"/>
                <w:color w:val="000000"/>
                <w:sz w:val="24"/>
                <w:szCs w:val="20"/>
                <w:lang w:eastAsia="en-US"/>
              </w:rPr>
              <w:t xml:space="preserve"> based UL transmission</w:t>
            </w:r>
            <w:bookmarkEnd w:id="108"/>
            <w:bookmarkEnd w:id="109"/>
            <w:bookmarkEnd w:id="110"/>
            <w:bookmarkEnd w:id="111"/>
            <w:bookmarkEnd w:id="112"/>
            <w:bookmarkEnd w:id="113"/>
            <w:bookmarkEnd w:id="114"/>
            <w:bookmarkEnd w:id="115"/>
            <w:bookmarkEnd w:id="116"/>
          </w:p>
          <w:p w14:paraId="2954EF61" w14:textId="77777777" w:rsidR="004E3C60" w:rsidRDefault="00831E14">
            <w:pPr>
              <w:spacing w:after="180"/>
              <w:jc w:val="left"/>
              <w:rPr>
                <w:rFonts w:eastAsia="宋体" w:cs="Times New Roman"/>
                <w:color w:val="000000"/>
                <w:sz w:val="20"/>
                <w:szCs w:val="20"/>
                <w:lang w:val="en-GB" w:eastAsia="en-US"/>
              </w:rPr>
            </w:pPr>
            <w:r>
              <w:rPr>
                <w:rFonts w:eastAsia="宋体" w:cs="Times New Roman"/>
                <w:color w:val="000000"/>
                <w:sz w:val="20"/>
                <w:szCs w:val="20"/>
                <w:lang w:val="en-GB" w:eastAsia="en-US"/>
              </w:rPr>
              <w:t>For non-</w:t>
            </w:r>
            <w:proofErr w:type="gramStart"/>
            <w:r>
              <w:rPr>
                <w:rFonts w:eastAsia="宋体" w:cs="Times New Roman"/>
                <w:color w:val="000000"/>
                <w:sz w:val="20"/>
                <w:szCs w:val="20"/>
                <w:lang w:val="en-GB" w:eastAsia="en-US"/>
              </w:rPr>
              <w:t>codebook based</w:t>
            </w:r>
            <w:proofErr w:type="gramEnd"/>
            <w:r>
              <w:rPr>
                <w:rFonts w:eastAsia="宋体" w:cs="Times New Roman"/>
                <w:color w:val="000000"/>
                <w:sz w:val="20"/>
                <w:szCs w:val="20"/>
                <w:lang w:val="en-GB" w:eastAsia="en-US"/>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宋体" w:cs="Times New Roman"/>
                <w:i/>
                <w:color w:val="000000"/>
                <w:sz w:val="20"/>
                <w:szCs w:val="20"/>
                <w:lang w:val="en-GB" w:eastAsia="en-US"/>
              </w:rPr>
              <w:t>srs-ResourceIndicator</w:t>
            </w:r>
            <w:proofErr w:type="spellEnd"/>
            <w:r>
              <w:rPr>
                <w:rFonts w:eastAsia="宋体" w:cs="Times New Roman"/>
                <w:color w:val="000000"/>
                <w:sz w:val="20"/>
                <w:szCs w:val="20"/>
                <w:lang w:val="en-GB" w:eastAsia="en-US"/>
              </w:rPr>
              <w:t xml:space="preserve"> according to clause 6.1.2.3, or SRIs given by </w:t>
            </w:r>
            <w:proofErr w:type="spellStart"/>
            <w:r>
              <w:rPr>
                <w:rFonts w:eastAsia="宋体" w:cs="Times New Roman"/>
                <w:i/>
                <w:color w:val="000000"/>
                <w:sz w:val="20"/>
                <w:szCs w:val="20"/>
                <w:lang w:val="en-GB" w:eastAsia="en-US"/>
              </w:rPr>
              <w:t>srs-ResourceIndicator</w:t>
            </w:r>
            <w:proofErr w:type="spellEnd"/>
            <w:r>
              <w:rPr>
                <w:rFonts w:eastAsia="宋体" w:cs="Times New Roman"/>
                <w:iCs/>
                <w:color w:val="000000"/>
                <w:sz w:val="20"/>
                <w:szCs w:val="20"/>
                <w:lang w:val="en-GB" w:eastAsia="en-US"/>
              </w:rPr>
              <w:t xml:space="preserve"> and </w:t>
            </w:r>
            <w:r>
              <w:rPr>
                <w:rFonts w:eastAsia="宋体" w:cs="Times New Roman"/>
                <w:i/>
                <w:color w:val="000000"/>
                <w:sz w:val="20"/>
                <w:szCs w:val="20"/>
                <w:lang w:val="en-GB" w:eastAsia="en-US"/>
              </w:rPr>
              <w:t>srs-ResourceIndicator2</w:t>
            </w:r>
            <w:r>
              <w:rPr>
                <w:rFonts w:eastAsia="宋体" w:cs="Times New Roman"/>
                <w:color w:val="000000"/>
                <w:sz w:val="20"/>
                <w:szCs w:val="20"/>
                <w:lang w:val="en-GB" w:eastAsia="en-US"/>
              </w:rPr>
              <w:t xml:space="preserve"> according to clause 6.1.2.3.. The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i/>
                <w:color w:val="000000"/>
                <w:sz w:val="20"/>
                <w:szCs w:val="20"/>
                <w:lang w:val="en-GB" w:eastAsia="en-US"/>
              </w:rPr>
              <w:t>(s)</w:t>
            </w:r>
            <w:r>
              <w:rPr>
                <w:rFonts w:eastAsia="宋体" w:cs="Times New Roman"/>
                <w:color w:val="000000"/>
                <w:sz w:val="20"/>
                <w:szCs w:val="20"/>
                <w:lang w:val="en-GB" w:eastAsia="en-US"/>
              </w:rPr>
              <w:t xml:space="preserve"> applicable for PUSCH scheduled by DCI format 0_1 and DCI format 0_2 </w:t>
            </w:r>
            <w:proofErr w:type="gramStart"/>
            <w:r>
              <w:rPr>
                <w:rFonts w:eastAsia="宋体" w:cs="Times New Roman"/>
                <w:color w:val="000000"/>
                <w:sz w:val="20"/>
                <w:szCs w:val="20"/>
                <w:lang w:val="en-GB" w:eastAsia="en-US"/>
              </w:rPr>
              <w:t>are</w:t>
            </w:r>
            <w:proofErr w:type="gramEnd"/>
            <w:r>
              <w:rPr>
                <w:rFonts w:eastAsia="宋体" w:cs="Times New Roman"/>
                <w:color w:val="000000"/>
                <w:sz w:val="20"/>
                <w:szCs w:val="20"/>
                <w:lang w:val="en-GB" w:eastAsia="en-US"/>
              </w:rPr>
              <w:t xml:space="preserve"> defined by the entries of the higher layer parameter </w:t>
            </w:r>
            <w:proofErr w:type="spellStart"/>
            <w:r>
              <w:rPr>
                <w:rFonts w:eastAsia="宋体" w:cs="Times New Roman"/>
                <w:i/>
                <w:color w:val="000000"/>
                <w:sz w:val="20"/>
                <w:szCs w:val="20"/>
                <w:lang w:val="en-GB" w:eastAsia="en-US"/>
              </w:rPr>
              <w:t>srs-ResourceSetToAddModList</w:t>
            </w:r>
            <w:proofErr w:type="spellEnd"/>
            <w:r>
              <w:rPr>
                <w:rFonts w:eastAsia="宋体" w:cs="Times New Roman"/>
                <w:color w:val="000000"/>
                <w:sz w:val="20"/>
                <w:szCs w:val="20"/>
                <w:lang w:val="en-GB" w:eastAsia="en-US"/>
              </w:rPr>
              <w:t xml:space="preserve"> and </w:t>
            </w:r>
            <w:r>
              <w:rPr>
                <w:rFonts w:eastAsia="宋体" w:cs="Times New Roman"/>
                <w:i/>
                <w:color w:val="000000"/>
                <w:sz w:val="20"/>
                <w:szCs w:val="20"/>
                <w:lang w:val="en-GB" w:eastAsia="en-US"/>
              </w:rPr>
              <w:t>srs-ResourceSetToAddModListDCI-0-2</w:t>
            </w:r>
            <w:r>
              <w:rPr>
                <w:rFonts w:eastAsia="宋体" w:cs="Times New Roman"/>
                <w:color w:val="000000"/>
                <w:sz w:val="20"/>
                <w:szCs w:val="20"/>
                <w:lang w:val="en-GB" w:eastAsia="en-US"/>
              </w:rPr>
              <w:t xml:space="preserve"> in </w:t>
            </w:r>
            <w:r>
              <w:rPr>
                <w:rFonts w:eastAsia="宋体" w:cs="Times New Roman"/>
                <w:i/>
                <w:color w:val="000000"/>
                <w:sz w:val="20"/>
                <w:szCs w:val="20"/>
                <w:lang w:val="en-GB" w:eastAsia="en-US"/>
              </w:rPr>
              <w:t>SRS-config</w:t>
            </w:r>
            <w:r>
              <w:rPr>
                <w:rFonts w:eastAsia="宋体" w:cs="Times New Roman"/>
                <w:color w:val="000000"/>
                <w:sz w:val="20"/>
                <w:szCs w:val="20"/>
                <w:lang w:val="en-GB" w:eastAsia="en-US"/>
              </w:rPr>
              <w:t xml:space="preserve">, respectively. The UE shall use one or multiple SRS resources for SRS transmission, where, in </w:t>
            </w:r>
            <w:del w:id="117" w:author="Author" w:date="2024-08-06T18:20:00Z">
              <w:r>
                <w:rPr>
                  <w:rFonts w:eastAsia="宋体" w:cs="Times New Roman"/>
                  <w:color w:val="000000"/>
                  <w:sz w:val="20"/>
                  <w:szCs w:val="20"/>
                  <w:lang w:val="en-GB" w:eastAsia="en-US"/>
                </w:rPr>
                <w:delText xml:space="preserve">a </w:delText>
              </w:r>
            </w:del>
            <w:ins w:id="118" w:author="Author" w:date="2024-08-06T18:20:00Z">
              <w:r>
                <w:rPr>
                  <w:rFonts w:eastAsia="宋体" w:cs="Times New Roman" w:hint="eastAsia"/>
                  <w:color w:val="000000"/>
                  <w:sz w:val="20"/>
                  <w:szCs w:val="20"/>
                  <w:lang w:eastAsia="zh-CN"/>
                </w:rPr>
                <w:t xml:space="preserve">one or two </w:t>
              </w:r>
            </w:ins>
            <w:r>
              <w:rPr>
                <w:rFonts w:eastAsia="宋体" w:cs="Times New Roman"/>
                <w:color w:val="000000"/>
                <w:sz w:val="20"/>
                <w:szCs w:val="20"/>
                <w:lang w:val="en-GB" w:eastAsia="en-US"/>
              </w:rPr>
              <w:t>SRS resource set</w:t>
            </w:r>
            <w:ins w:id="119" w:author="Author" w:date="2024-08-06T18:20:00Z">
              <w:r>
                <w:rPr>
                  <w:rFonts w:eastAsia="宋体" w:cs="Times New Roman" w:hint="eastAsia"/>
                  <w:color w:val="000000"/>
                  <w:sz w:val="20"/>
                  <w:szCs w:val="20"/>
                  <w:lang w:eastAsia="zh-CN"/>
                </w:rPr>
                <w:t>(s)</w:t>
              </w:r>
            </w:ins>
            <w:r>
              <w:rPr>
                <w:rFonts w:eastAsia="宋体" w:cs="Times New Roman"/>
                <w:color w:val="000000"/>
                <w:sz w:val="20"/>
                <w:szCs w:val="20"/>
                <w:lang w:val="en-GB" w:eastAsia="en-US"/>
              </w:rPr>
              <w:t xml:space="preserve">, the maximum number of SRS resources which can be configured to the UE for simultaneous transmission in the same symbol and the maximum number of SRS resources are UE capabilities. </w:t>
            </w:r>
            <w:r>
              <w:rPr>
                <w:rFonts w:eastAsia="MS Mincho" w:cs="Times New Roman"/>
                <w:color w:val="000000"/>
                <w:sz w:val="20"/>
                <w:szCs w:val="20"/>
                <w:lang w:val="en-GB" w:eastAsia="en-US"/>
              </w:rPr>
              <w:t xml:space="preserve">The SRS resources transmitted simultaneously occupy the same RBs. </w:t>
            </w:r>
            <w:r>
              <w:rPr>
                <w:rFonts w:eastAsia="宋体" w:cs="Times New Roman"/>
                <w:iCs/>
                <w:sz w:val="20"/>
                <w:szCs w:val="20"/>
                <w:lang w:val="en-GB" w:eastAsia="en-US"/>
              </w:rPr>
              <w:t>For a given CC, multiple SRS resources in a set with usage “</w:t>
            </w:r>
            <w:proofErr w:type="spellStart"/>
            <w:r>
              <w:rPr>
                <w:rFonts w:eastAsia="宋体" w:cs="Times New Roman"/>
                <w:iCs/>
                <w:sz w:val="20"/>
                <w:szCs w:val="20"/>
                <w:lang w:val="en-GB" w:eastAsia="en-US"/>
              </w:rPr>
              <w:t>nonCodebook</w:t>
            </w:r>
            <w:proofErr w:type="spellEnd"/>
            <w:r>
              <w:rPr>
                <w:rFonts w:eastAsia="宋体" w:cs="Times New Roman"/>
                <w:iCs/>
                <w:sz w:val="20"/>
                <w:szCs w:val="20"/>
                <w:lang w:val="en-GB" w:eastAsia="en-US"/>
              </w:rPr>
              <w:t xml:space="preserve">” are not expected to be partially overlapped in time. </w:t>
            </w:r>
            <w:r>
              <w:rPr>
                <w:rFonts w:eastAsia="宋体" w:cs="Times New Roman"/>
                <w:color w:val="000000"/>
                <w:sz w:val="20"/>
                <w:szCs w:val="20"/>
                <w:lang w:val="en-GB" w:eastAsia="en-US"/>
              </w:rPr>
              <w:t xml:space="preserve">Only one SRS port for each SRS resource is configured. Only one or two SRS resource sets can be configured in </w:t>
            </w:r>
            <w:proofErr w:type="spellStart"/>
            <w:r>
              <w:rPr>
                <w:rFonts w:eastAsia="宋体" w:cs="Times New Roman"/>
                <w:i/>
                <w:color w:val="000000"/>
                <w:sz w:val="20"/>
                <w:szCs w:val="20"/>
                <w:lang w:val="en-GB" w:eastAsia="en-US"/>
              </w:rPr>
              <w:t>srs-ResourceSetToAddModList</w:t>
            </w:r>
            <w:proofErr w:type="spellEnd"/>
            <w:r>
              <w:rPr>
                <w:rFonts w:eastAsia="宋体" w:cs="Times New Roman"/>
                <w:color w:val="000000"/>
                <w:sz w:val="20"/>
                <w:szCs w:val="20"/>
                <w:lang w:val="en-GB" w:eastAsia="en-US"/>
              </w:rPr>
              <w:t xml:space="preserve"> with higher layer parameter </w:t>
            </w:r>
            <w:r>
              <w:rPr>
                <w:rFonts w:eastAsia="宋体" w:cs="Times New Roman"/>
                <w:i/>
                <w:color w:val="000000"/>
                <w:sz w:val="20"/>
                <w:szCs w:val="20"/>
                <w:lang w:val="en-GB" w:eastAsia="en-US"/>
              </w:rPr>
              <w:t xml:space="preserve">usage </w:t>
            </w:r>
            <w:r>
              <w:rPr>
                <w:rFonts w:eastAsia="宋体" w:cs="Times New Roman"/>
                <w:color w:val="000000"/>
                <w:sz w:val="20"/>
                <w:szCs w:val="20"/>
                <w:lang w:val="en-GB" w:eastAsia="en-US"/>
              </w:rPr>
              <w:t xml:space="preserve">in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color w:val="000000"/>
                <w:sz w:val="20"/>
                <w:szCs w:val="20"/>
                <w:lang w:val="en-GB" w:eastAsia="en-US"/>
              </w:rPr>
              <w:t xml:space="preserve"> set to ‘</w:t>
            </w:r>
            <w:proofErr w:type="spellStart"/>
            <w:r>
              <w:rPr>
                <w:rFonts w:eastAsia="宋体" w:cs="Times New Roman"/>
                <w:color w:val="000000"/>
                <w:sz w:val="20"/>
                <w:szCs w:val="20"/>
                <w:lang w:val="en-GB" w:eastAsia="en-US"/>
              </w:rPr>
              <w:t>nonCodebook</w:t>
            </w:r>
            <w:proofErr w:type="spellEnd"/>
            <w:r>
              <w:rPr>
                <w:rFonts w:eastAsia="宋体" w:cs="Times New Roman"/>
                <w:color w:val="000000"/>
                <w:sz w:val="20"/>
                <w:szCs w:val="20"/>
                <w:lang w:val="en-GB" w:eastAsia="en-US"/>
              </w:rPr>
              <w:t xml:space="preserve">’, and only one or two SRS resource sets can be configured in </w:t>
            </w:r>
            <w:r>
              <w:rPr>
                <w:rFonts w:eastAsia="宋体" w:cs="Times New Roman"/>
                <w:i/>
                <w:color w:val="000000"/>
                <w:sz w:val="20"/>
                <w:szCs w:val="20"/>
                <w:lang w:val="en-GB" w:eastAsia="en-US"/>
              </w:rPr>
              <w:t xml:space="preserve">srs-ResourceSetToAddModListDCI-0-2 </w:t>
            </w:r>
            <w:r>
              <w:rPr>
                <w:rFonts w:eastAsia="宋体" w:cs="Times New Roman"/>
                <w:color w:val="000000"/>
                <w:sz w:val="20"/>
                <w:szCs w:val="20"/>
                <w:lang w:val="en-GB" w:eastAsia="en-US"/>
              </w:rPr>
              <w:t xml:space="preserve">with higher layer parameter </w:t>
            </w:r>
            <w:r>
              <w:rPr>
                <w:rFonts w:eastAsia="宋体" w:cs="Times New Roman"/>
                <w:i/>
                <w:color w:val="000000"/>
                <w:sz w:val="20"/>
                <w:szCs w:val="20"/>
                <w:lang w:val="en-GB" w:eastAsia="en-US"/>
              </w:rPr>
              <w:t xml:space="preserve">usage </w:t>
            </w:r>
            <w:r>
              <w:rPr>
                <w:rFonts w:eastAsia="宋体" w:cs="Times New Roman"/>
                <w:color w:val="000000"/>
                <w:sz w:val="20"/>
                <w:szCs w:val="20"/>
                <w:lang w:val="en-GB" w:eastAsia="en-US"/>
              </w:rPr>
              <w:t xml:space="preserve">in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color w:val="000000"/>
                <w:sz w:val="20"/>
                <w:szCs w:val="20"/>
                <w:lang w:val="en-GB" w:eastAsia="en-US"/>
              </w:rPr>
              <w:t xml:space="preserve"> set to ‘</w:t>
            </w:r>
            <w:proofErr w:type="spellStart"/>
            <w:r>
              <w:rPr>
                <w:rFonts w:eastAsia="宋体" w:cs="Times New Roman"/>
                <w:color w:val="000000"/>
                <w:sz w:val="20"/>
                <w:szCs w:val="20"/>
                <w:lang w:val="en-GB" w:eastAsia="en-US"/>
              </w:rPr>
              <w:t>nonCodebook</w:t>
            </w:r>
            <w:proofErr w:type="spellEnd"/>
            <w:r>
              <w:rPr>
                <w:rFonts w:eastAsia="宋体" w:cs="Times New Roman"/>
                <w:color w:val="000000"/>
                <w:sz w:val="20"/>
                <w:szCs w:val="20"/>
                <w:lang w:val="en-GB" w:eastAsia="en-US"/>
              </w:rPr>
              <w:t xml:space="preserve">’. When two SRS resource sets are configured in </w:t>
            </w:r>
            <w:proofErr w:type="spellStart"/>
            <w:r>
              <w:rPr>
                <w:rFonts w:eastAsia="宋体" w:cs="Times New Roman"/>
                <w:i/>
                <w:color w:val="000000"/>
                <w:sz w:val="20"/>
                <w:szCs w:val="20"/>
                <w:lang w:val="en-GB" w:eastAsia="en-US"/>
              </w:rPr>
              <w:t>srs-ResourceSetToAddModList</w:t>
            </w:r>
            <w:proofErr w:type="spellEnd"/>
            <w:r>
              <w:rPr>
                <w:rFonts w:eastAsia="宋体" w:cs="Times New Roman"/>
                <w:color w:val="000000"/>
                <w:sz w:val="20"/>
                <w:szCs w:val="20"/>
                <w:lang w:val="en-GB" w:eastAsia="en-US"/>
              </w:rPr>
              <w:t xml:space="preserve"> or </w:t>
            </w:r>
            <w:r>
              <w:rPr>
                <w:rFonts w:eastAsia="宋体" w:cs="Times New Roman"/>
                <w:i/>
                <w:color w:val="000000"/>
                <w:sz w:val="20"/>
                <w:szCs w:val="20"/>
                <w:lang w:val="en-GB" w:eastAsia="en-US"/>
              </w:rPr>
              <w:t xml:space="preserve">srs-ResourceSetToAddModListDCI-0-2 </w:t>
            </w:r>
            <w:r>
              <w:rPr>
                <w:rFonts w:eastAsia="宋体" w:cs="Times New Roman"/>
                <w:color w:val="000000"/>
                <w:sz w:val="20"/>
                <w:szCs w:val="20"/>
                <w:lang w:val="en-GB" w:eastAsia="en-US"/>
              </w:rPr>
              <w:t xml:space="preserve">with higher layer parameter </w:t>
            </w:r>
            <w:r>
              <w:rPr>
                <w:rFonts w:eastAsia="宋体" w:cs="Times New Roman"/>
                <w:i/>
                <w:color w:val="000000"/>
                <w:sz w:val="20"/>
                <w:szCs w:val="20"/>
                <w:lang w:val="en-GB" w:eastAsia="en-US"/>
              </w:rPr>
              <w:t xml:space="preserve">usage </w:t>
            </w:r>
            <w:r>
              <w:rPr>
                <w:rFonts w:eastAsia="宋体" w:cs="Times New Roman"/>
                <w:color w:val="000000"/>
                <w:sz w:val="20"/>
                <w:szCs w:val="20"/>
                <w:lang w:val="en-GB" w:eastAsia="en-US"/>
              </w:rPr>
              <w:t xml:space="preserve">in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color w:val="000000"/>
                <w:sz w:val="20"/>
                <w:szCs w:val="20"/>
                <w:lang w:val="en-GB" w:eastAsia="en-US"/>
              </w:rPr>
              <w:t xml:space="preserve"> set to ‘</w:t>
            </w:r>
            <w:proofErr w:type="spellStart"/>
            <w:r>
              <w:rPr>
                <w:rFonts w:eastAsia="宋体" w:cs="Times New Roman"/>
                <w:color w:val="000000"/>
                <w:sz w:val="20"/>
                <w:szCs w:val="20"/>
                <w:lang w:val="en-GB" w:eastAsia="en-US"/>
              </w:rPr>
              <w:t>nonCodebook</w:t>
            </w:r>
            <w:proofErr w:type="spellEnd"/>
            <w:r>
              <w:rPr>
                <w:rFonts w:eastAsia="宋体" w:cs="Times New Roman"/>
                <w:color w:val="000000"/>
                <w:sz w:val="20"/>
                <w:szCs w:val="20"/>
                <w:lang w:val="en-GB" w:eastAsia="en-US"/>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proofErr w:type="spellStart"/>
            <w:r>
              <w:rPr>
                <w:rFonts w:eastAsia="宋体" w:cs="Times New Roman"/>
                <w:i/>
                <w:color w:val="000000"/>
                <w:sz w:val="20"/>
                <w:szCs w:val="20"/>
                <w:lang w:val="en-GB" w:eastAsia="en-US"/>
              </w:rPr>
              <w:t>srs-ResourceSetToAddModList</w:t>
            </w:r>
            <w:proofErr w:type="spellEnd"/>
            <w:r>
              <w:rPr>
                <w:rFonts w:eastAsia="宋体" w:cs="Times New Roman"/>
                <w:color w:val="000000"/>
                <w:sz w:val="20"/>
                <w:szCs w:val="20"/>
                <w:lang w:val="en-GB" w:eastAsia="en-US"/>
              </w:rPr>
              <w:t xml:space="preserve"> with higher layer parameter </w:t>
            </w:r>
            <w:r>
              <w:rPr>
                <w:rFonts w:eastAsia="宋体" w:cs="Times New Roman"/>
                <w:i/>
                <w:color w:val="000000"/>
                <w:sz w:val="20"/>
                <w:szCs w:val="20"/>
                <w:lang w:val="en-GB" w:eastAsia="en-US"/>
              </w:rPr>
              <w:t xml:space="preserve">usage </w:t>
            </w:r>
            <w:r>
              <w:rPr>
                <w:rFonts w:eastAsia="宋体" w:cs="Times New Roman"/>
                <w:color w:val="000000"/>
                <w:sz w:val="20"/>
                <w:szCs w:val="20"/>
                <w:lang w:val="en-GB" w:eastAsia="en-US"/>
              </w:rPr>
              <w:t xml:space="preserve">in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color w:val="000000"/>
                <w:sz w:val="20"/>
                <w:szCs w:val="20"/>
                <w:lang w:val="en-GB" w:eastAsia="en-US"/>
              </w:rPr>
              <w:t xml:space="preserve"> set to ‘</w:t>
            </w:r>
            <w:proofErr w:type="spellStart"/>
            <w:r>
              <w:rPr>
                <w:rFonts w:eastAsia="宋体" w:cs="Times New Roman"/>
                <w:color w:val="000000"/>
                <w:sz w:val="20"/>
                <w:szCs w:val="20"/>
                <w:lang w:val="en-GB" w:eastAsia="en-US"/>
              </w:rPr>
              <w:t>nonCodebook</w:t>
            </w:r>
            <w:proofErr w:type="spellEnd"/>
            <w:r>
              <w:rPr>
                <w:rFonts w:eastAsia="宋体" w:cs="Times New Roman"/>
                <w:color w:val="000000"/>
                <w:sz w:val="20"/>
                <w:szCs w:val="20"/>
                <w:lang w:val="en-GB" w:eastAsia="en-US"/>
              </w:rPr>
              <w:t xml:space="preserve">’ for a serving cell, when the serving cell is included in </w:t>
            </w:r>
            <w:r>
              <w:rPr>
                <w:rFonts w:eastAsia="宋体" w:cs="Times New Roman"/>
                <w:i/>
                <w:iCs/>
                <w:color w:val="000000"/>
                <w:sz w:val="20"/>
                <w:szCs w:val="20"/>
                <w:lang w:val="en-GB" w:eastAsia="en-US"/>
              </w:rPr>
              <w:t>schedulingCellListDCI-0-3-r18</w:t>
            </w:r>
            <w:r>
              <w:rPr>
                <w:rFonts w:eastAsia="宋体" w:cs="Times New Roman"/>
                <w:color w:val="000000"/>
                <w:sz w:val="20"/>
                <w:szCs w:val="20"/>
                <w:lang w:val="en-GB" w:eastAsia="en-US"/>
              </w:rPr>
              <w:t xml:space="preserve"> for a set of serving cells provided by </w:t>
            </w:r>
            <w:r>
              <w:rPr>
                <w:rFonts w:eastAsia="宋体" w:cs="Times New Roman"/>
                <w:i/>
                <w:iCs/>
                <w:color w:val="000000"/>
                <w:sz w:val="20"/>
                <w:szCs w:val="20"/>
                <w:lang w:val="en-GB" w:eastAsia="en-US"/>
              </w:rPr>
              <w:t>mc-DCI-SetOfCellsToAddModList-r18</w:t>
            </w:r>
            <w:r>
              <w:rPr>
                <w:rFonts w:eastAsia="宋体" w:cs="Times New Roman"/>
                <w:color w:val="000000"/>
                <w:sz w:val="20"/>
                <w:szCs w:val="20"/>
                <w:lang w:val="en-GB" w:eastAsia="en-US"/>
              </w:rPr>
              <w:t>. The maximum number of SRS resources per SRS resource set that can be configured for non-</w:t>
            </w:r>
            <w:proofErr w:type="gramStart"/>
            <w:r>
              <w:rPr>
                <w:rFonts w:eastAsia="宋体" w:cs="Times New Roman"/>
                <w:color w:val="000000"/>
                <w:sz w:val="20"/>
                <w:szCs w:val="20"/>
                <w:lang w:val="en-GB" w:eastAsia="en-US"/>
              </w:rPr>
              <w:t>codebook based</w:t>
            </w:r>
            <w:proofErr w:type="gramEnd"/>
            <w:r>
              <w:rPr>
                <w:rFonts w:eastAsia="宋体" w:cs="Times New Roman"/>
                <w:color w:val="000000"/>
                <w:sz w:val="20"/>
                <w:szCs w:val="20"/>
                <w:lang w:val="en-GB" w:eastAsia="en-US"/>
              </w:rPr>
              <w:t xml:space="preserve"> uplink transmission is 1, 2, 4 or 8 depending on UE capability. Each of the indicated SRIs in slot </w:t>
            </w:r>
            <w:r>
              <w:rPr>
                <w:rFonts w:eastAsia="宋体" w:cs="Times New Roman"/>
                <w:i/>
                <w:color w:val="000000"/>
                <w:sz w:val="20"/>
                <w:szCs w:val="20"/>
                <w:lang w:val="en-GB" w:eastAsia="en-US"/>
              </w:rPr>
              <w:t>n</w:t>
            </w:r>
            <w:r>
              <w:rPr>
                <w:rFonts w:eastAsia="宋体" w:cs="Times New Roman"/>
                <w:color w:val="000000"/>
                <w:sz w:val="20"/>
                <w:szCs w:val="20"/>
                <w:lang w:val="en-GB" w:eastAsia="en-US"/>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宋体" w:cs="Times New Roman"/>
                <w:i/>
                <w:color w:val="000000"/>
                <w:sz w:val="20"/>
                <w:szCs w:val="20"/>
                <w:lang w:val="en-GB" w:eastAsia="en-US"/>
              </w:rPr>
              <w:t>srs-ResourceSetToAddModList</w:t>
            </w:r>
            <w:proofErr w:type="spellEnd"/>
            <w:r>
              <w:rPr>
                <w:rFonts w:eastAsia="宋体" w:cs="Times New Roman"/>
                <w:color w:val="000000"/>
                <w:sz w:val="20"/>
                <w:szCs w:val="20"/>
                <w:lang w:val="en-GB" w:eastAsia="en-US"/>
              </w:rPr>
              <w:t xml:space="preserve"> or </w:t>
            </w:r>
            <w:r>
              <w:rPr>
                <w:rFonts w:eastAsia="宋体" w:cs="Times New Roman"/>
                <w:i/>
                <w:color w:val="000000"/>
                <w:sz w:val="20"/>
                <w:szCs w:val="20"/>
                <w:lang w:val="en-GB" w:eastAsia="en-US"/>
              </w:rPr>
              <w:t xml:space="preserve">srs-ResourceSetToAddModListDCI-0-2 </w:t>
            </w:r>
            <w:r>
              <w:rPr>
                <w:rFonts w:eastAsia="宋体" w:cs="Times New Roman"/>
                <w:color w:val="000000"/>
                <w:sz w:val="20"/>
                <w:szCs w:val="20"/>
                <w:lang w:val="en-GB" w:eastAsia="en-US"/>
              </w:rPr>
              <w:t xml:space="preserve">with higher layer parameter </w:t>
            </w:r>
            <w:r>
              <w:rPr>
                <w:rFonts w:eastAsia="宋体" w:cs="Times New Roman"/>
                <w:i/>
                <w:color w:val="000000"/>
                <w:sz w:val="20"/>
                <w:szCs w:val="20"/>
                <w:lang w:val="en-GB" w:eastAsia="en-US"/>
              </w:rPr>
              <w:t xml:space="preserve">usage </w:t>
            </w:r>
            <w:r>
              <w:rPr>
                <w:rFonts w:eastAsia="宋体" w:cs="Times New Roman"/>
                <w:color w:val="000000"/>
                <w:sz w:val="20"/>
                <w:szCs w:val="20"/>
                <w:lang w:val="en-GB" w:eastAsia="en-US"/>
              </w:rPr>
              <w:t xml:space="preserve">in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color w:val="000000"/>
                <w:sz w:val="20"/>
                <w:szCs w:val="20"/>
                <w:lang w:val="en-GB" w:eastAsia="en-US"/>
              </w:rPr>
              <w:t xml:space="preserve"> set to ‘</w:t>
            </w:r>
            <w:proofErr w:type="spellStart"/>
            <w:r>
              <w:rPr>
                <w:rFonts w:eastAsia="宋体" w:cs="Times New Roman"/>
                <w:color w:val="000000"/>
                <w:sz w:val="20"/>
                <w:szCs w:val="20"/>
                <w:lang w:val="en-GB" w:eastAsia="en-US"/>
              </w:rPr>
              <w:t>nonCodebook</w:t>
            </w:r>
            <w:proofErr w:type="spellEnd"/>
            <w:r>
              <w:rPr>
                <w:rFonts w:eastAsia="宋体" w:cs="Times New Roman"/>
                <w:color w:val="000000"/>
                <w:sz w:val="20"/>
                <w:szCs w:val="20"/>
                <w:lang w:val="en-GB" w:eastAsia="en-US"/>
              </w:rPr>
              <w:t xml:space="preserve">’, the UE is not expected to be configured with different number of SRS resources in the two SRS resource sets.  </w:t>
            </w:r>
          </w:p>
          <w:p w14:paraId="3A703507" w14:textId="77777777" w:rsidR="004E3C60" w:rsidRDefault="00831E14">
            <w:pPr>
              <w:snapToGrid w:val="0"/>
              <w:spacing w:after="180" w:line="259" w:lineRule="auto"/>
              <w:jc w:val="center"/>
              <w:rPr>
                <w:lang w:eastAsia="zh-CN"/>
              </w:rPr>
            </w:pPr>
            <w:r>
              <w:rPr>
                <w:rFonts w:ascii="Times" w:eastAsia="宋体" w:hAnsi="Times" w:cs="Times New Roman"/>
                <w:color w:val="FF0000"/>
                <w:sz w:val="20"/>
                <w:szCs w:val="28"/>
                <w:lang w:eastAsia="zh-CN"/>
              </w:rPr>
              <w:sym w:font="Wingdings" w:char="F0DF"/>
            </w:r>
            <w:r>
              <w:rPr>
                <w:rFonts w:ascii="Times" w:eastAsia="宋体" w:hAnsi="Times" w:cs="Times New Roman" w:hint="eastAsia"/>
                <w:color w:val="FF0000"/>
                <w:sz w:val="20"/>
                <w:szCs w:val="28"/>
                <w:lang w:eastAsia="zh-CN"/>
              </w:rPr>
              <w:t xml:space="preserve">----------------------- </w:t>
            </w:r>
            <w:r>
              <w:rPr>
                <w:rFonts w:ascii="Times" w:eastAsia="宋体" w:hAnsi="Times" w:cs="Times New Roman" w:hint="eastAsia"/>
                <w:b/>
                <w:bCs/>
                <w:color w:val="FF0000"/>
                <w:sz w:val="20"/>
                <w:szCs w:val="28"/>
                <w:lang w:eastAsia="zh-CN"/>
              </w:rPr>
              <w:t>Irrelevant parts are omitted</w:t>
            </w:r>
            <w:r>
              <w:rPr>
                <w:rFonts w:ascii="Times" w:eastAsia="宋体" w:hAnsi="Times" w:cs="Times New Roman" w:hint="eastAsia"/>
                <w:color w:val="FF0000"/>
                <w:sz w:val="20"/>
                <w:szCs w:val="28"/>
                <w:lang w:eastAsia="zh-CN"/>
              </w:rPr>
              <w:t xml:space="preserve"> -----------------------</w:t>
            </w:r>
            <w:r>
              <w:rPr>
                <w:rFonts w:ascii="Times" w:eastAsia="宋体" w:hAnsi="Times" w:cs="Times New Roman"/>
                <w:color w:val="FF0000"/>
                <w:sz w:val="20"/>
                <w:szCs w:val="28"/>
                <w:lang w:eastAsia="zh-CN"/>
              </w:rPr>
              <w:sym w:font="Wingdings" w:char="F0E0"/>
            </w:r>
          </w:p>
        </w:tc>
      </w:tr>
    </w:tbl>
    <w:p w14:paraId="44EDFC1C" w14:textId="77777777" w:rsidR="004E3C60" w:rsidRDefault="004E3C60">
      <w:pPr>
        <w:rPr>
          <w:lang w:eastAsia="zh-CN"/>
        </w:rPr>
      </w:pPr>
    </w:p>
    <w:p w14:paraId="78ED8739" w14:textId="77777777" w:rsidR="004E3C60" w:rsidRDefault="004E3C60">
      <w:pPr>
        <w:rPr>
          <w:lang w:eastAsia="zh-CN"/>
        </w:rPr>
      </w:pPr>
    </w:p>
    <w:p w14:paraId="4B6999BB" w14:textId="77777777" w:rsidR="004E3C60" w:rsidRDefault="00831E14">
      <w:pPr>
        <w:rPr>
          <w:lang w:eastAsia="zh-CN"/>
        </w:rPr>
      </w:pPr>
      <w:r>
        <w:rPr>
          <w:b/>
          <w:bCs/>
          <w:sz w:val="20"/>
          <w:szCs w:val="20"/>
          <w:highlight w:val="yellow"/>
          <w:lang w:eastAsia="zh-CN"/>
        </w:rPr>
        <w:t>Proposal 3:</w:t>
      </w:r>
      <w:r>
        <w:rPr>
          <w:b/>
          <w:bCs/>
          <w:sz w:val="20"/>
          <w:szCs w:val="20"/>
          <w:lang w:eastAsia="zh-CN"/>
        </w:rPr>
        <w:t xml:space="preserve"> </w:t>
      </w:r>
      <w:r>
        <w:rPr>
          <w:sz w:val="20"/>
          <w:szCs w:val="20"/>
          <w:lang w:eastAsia="zh-CN"/>
        </w:rPr>
        <w:t>Adopt the above text proposal for TS 38.214</w:t>
      </w:r>
    </w:p>
    <w:tbl>
      <w:tblPr>
        <w:tblStyle w:val="TableGrid"/>
        <w:tblW w:w="9214" w:type="dxa"/>
        <w:tblInd w:w="-5" w:type="dxa"/>
        <w:tblLook w:val="04A0" w:firstRow="1" w:lastRow="0" w:firstColumn="1" w:lastColumn="0" w:noHBand="0" w:noVBand="1"/>
      </w:tblPr>
      <w:tblGrid>
        <w:gridCol w:w="1248"/>
        <w:gridCol w:w="7966"/>
      </w:tblGrid>
      <w:tr w:rsidR="004E3C60" w14:paraId="4C26FF46"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3B76DF" w14:textId="77777777" w:rsidR="004E3C60" w:rsidRDefault="00831E14">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4C1DFB" w14:textId="77777777" w:rsidR="004E3C60" w:rsidRDefault="00831E14">
            <w:pPr>
              <w:rPr>
                <w:b/>
                <w:bCs/>
                <w:sz w:val="20"/>
                <w:szCs w:val="20"/>
                <w:lang w:eastAsia="zh-CN"/>
              </w:rPr>
            </w:pPr>
            <w:r>
              <w:rPr>
                <w:b/>
                <w:bCs/>
                <w:sz w:val="20"/>
                <w:szCs w:val="20"/>
                <w:lang w:eastAsia="zh-CN"/>
              </w:rPr>
              <w:t>Comments</w:t>
            </w:r>
          </w:p>
        </w:tc>
      </w:tr>
      <w:tr w:rsidR="004E3C60" w14:paraId="3790C592" w14:textId="77777777">
        <w:tc>
          <w:tcPr>
            <w:tcW w:w="1248" w:type="dxa"/>
          </w:tcPr>
          <w:p w14:paraId="0F1BF926" w14:textId="77777777" w:rsidR="004E3C60" w:rsidRDefault="00831E14">
            <w:pPr>
              <w:rPr>
                <w:rFonts w:eastAsia="等线"/>
                <w:sz w:val="20"/>
                <w:szCs w:val="20"/>
                <w:lang w:eastAsia="zh-CN"/>
              </w:rPr>
            </w:pPr>
            <w:r>
              <w:rPr>
                <w:rFonts w:eastAsia="等线"/>
                <w:color w:val="0000FF"/>
                <w:sz w:val="20"/>
                <w:szCs w:val="20"/>
                <w:lang w:eastAsia="zh-CN"/>
              </w:rPr>
              <w:t>Mod</w:t>
            </w:r>
          </w:p>
        </w:tc>
        <w:tc>
          <w:tcPr>
            <w:tcW w:w="7966" w:type="dxa"/>
          </w:tcPr>
          <w:p w14:paraId="3F31DCAE" w14:textId="77777777" w:rsidR="004E3C60" w:rsidRDefault="00831E14">
            <w:pPr>
              <w:pStyle w:val="ListParagraph"/>
              <w:ind w:left="0"/>
              <w:rPr>
                <w:color w:val="0000FF"/>
                <w:sz w:val="20"/>
                <w:szCs w:val="20"/>
                <w:lang w:val="en-CA" w:eastAsia="zh-CN"/>
              </w:rPr>
            </w:pPr>
            <w:r>
              <w:rPr>
                <w:color w:val="0000FF"/>
                <w:sz w:val="20"/>
                <w:szCs w:val="20"/>
                <w:lang w:val="en-CA" w:eastAsia="zh-CN"/>
              </w:rPr>
              <w:t>This issue was also discussed a few times in previous meetings and per the inputs of companies in last meeting, most of the companies thought this is not needed.</w:t>
            </w:r>
          </w:p>
          <w:p w14:paraId="76EBC9B0" w14:textId="77777777" w:rsidR="004E3C60" w:rsidRDefault="004E3C60">
            <w:pPr>
              <w:pStyle w:val="ListParagraph"/>
              <w:ind w:left="0"/>
              <w:rPr>
                <w:color w:val="0000FF"/>
                <w:sz w:val="20"/>
                <w:szCs w:val="20"/>
              </w:rPr>
            </w:pPr>
          </w:p>
          <w:p w14:paraId="4EA553E8" w14:textId="77777777" w:rsidR="004E3C60" w:rsidRDefault="00831E14">
            <w:pPr>
              <w:pStyle w:val="ListParagraph"/>
              <w:ind w:left="0"/>
              <w:rPr>
                <w:color w:val="0000FF"/>
                <w:sz w:val="20"/>
                <w:szCs w:val="20"/>
              </w:rPr>
            </w:pPr>
            <w:r>
              <w:rPr>
                <w:color w:val="0000FF"/>
                <w:sz w:val="20"/>
                <w:szCs w:val="20"/>
              </w:rPr>
              <w:t>Please share your views on this TP</w:t>
            </w:r>
          </w:p>
        </w:tc>
      </w:tr>
      <w:tr w:rsidR="004E3C60" w14:paraId="06582E6D" w14:textId="77777777">
        <w:tc>
          <w:tcPr>
            <w:tcW w:w="1248" w:type="dxa"/>
          </w:tcPr>
          <w:p w14:paraId="47F84728" w14:textId="77777777" w:rsidR="004E3C60" w:rsidRDefault="00831E14">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966" w:type="dxa"/>
          </w:tcPr>
          <w:p w14:paraId="1ACEB08F" w14:textId="77777777" w:rsidR="004E3C60" w:rsidRDefault="00831E14">
            <w:pPr>
              <w:rPr>
                <w:rFonts w:eastAsia="Malgun Gothic"/>
                <w:sz w:val="20"/>
                <w:szCs w:val="20"/>
                <w:lang w:val="en-CA" w:eastAsia="ko-KR"/>
              </w:rPr>
            </w:pPr>
            <w:r>
              <w:rPr>
                <w:rFonts w:eastAsia="Malgun Gothic" w:hint="eastAsia"/>
                <w:sz w:val="20"/>
                <w:szCs w:val="20"/>
                <w:lang w:val="en-CA" w:eastAsia="ko-KR"/>
              </w:rPr>
              <w:t>W</w:t>
            </w:r>
            <w:r>
              <w:rPr>
                <w:rFonts w:eastAsia="Malgun Gothic"/>
                <w:sz w:val="20"/>
                <w:szCs w:val="20"/>
                <w:lang w:val="en-CA" w:eastAsia="ko-KR"/>
              </w:rPr>
              <w:t>e are fine with the TP, since “maximum number of simultaneous transmitted SRS resources from two SRS resource sets in one symbol” was agreed in the UE feature session in RAN1#117 (component 9 in FG 40-6-1a).</w:t>
            </w:r>
          </w:p>
        </w:tc>
      </w:tr>
      <w:tr w:rsidR="004E3C60" w14:paraId="38B6F933" w14:textId="77777777">
        <w:tc>
          <w:tcPr>
            <w:tcW w:w="1248" w:type="dxa"/>
          </w:tcPr>
          <w:p w14:paraId="7FF9C238" w14:textId="77777777" w:rsidR="004E3C60" w:rsidRDefault="00831E14">
            <w:pPr>
              <w:rPr>
                <w:rFonts w:eastAsia="等线"/>
                <w:sz w:val="20"/>
                <w:szCs w:val="20"/>
                <w:lang w:eastAsia="zh-CN"/>
              </w:rPr>
            </w:pPr>
            <w:r>
              <w:rPr>
                <w:rFonts w:eastAsia="等线" w:hint="eastAsia"/>
                <w:sz w:val="20"/>
                <w:szCs w:val="20"/>
                <w:lang w:eastAsia="zh-CN"/>
              </w:rPr>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7966" w:type="dxa"/>
          </w:tcPr>
          <w:p w14:paraId="2B9CC825" w14:textId="77777777" w:rsidR="004E3C60" w:rsidRDefault="00831E14">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upport the TP, similar change was already captured in corresponding UE feature.</w:t>
            </w:r>
          </w:p>
        </w:tc>
      </w:tr>
      <w:tr w:rsidR="004E3C60" w14:paraId="5294C7AA" w14:textId="77777777">
        <w:tc>
          <w:tcPr>
            <w:tcW w:w="1248" w:type="dxa"/>
          </w:tcPr>
          <w:p w14:paraId="5E82F77C" w14:textId="77777777" w:rsidR="004E3C60" w:rsidRDefault="00831E14">
            <w:pPr>
              <w:rPr>
                <w:rFonts w:eastAsia="等线"/>
                <w:sz w:val="20"/>
                <w:szCs w:val="20"/>
                <w:lang w:eastAsia="zh-CN"/>
              </w:rPr>
            </w:pPr>
            <w:r>
              <w:rPr>
                <w:rFonts w:eastAsia="等线" w:hint="eastAsia"/>
                <w:sz w:val="20"/>
                <w:szCs w:val="20"/>
                <w:lang w:eastAsia="zh-CN"/>
              </w:rPr>
              <w:t>Docomo</w:t>
            </w:r>
          </w:p>
        </w:tc>
        <w:tc>
          <w:tcPr>
            <w:tcW w:w="7966" w:type="dxa"/>
          </w:tcPr>
          <w:p w14:paraId="615D47B5" w14:textId="77777777" w:rsidR="004E3C60" w:rsidRDefault="00831E14">
            <w:pPr>
              <w:rPr>
                <w:rFonts w:eastAsia="等线"/>
                <w:sz w:val="20"/>
                <w:szCs w:val="20"/>
                <w:lang w:val="en-CA" w:eastAsia="zh-CN"/>
              </w:rPr>
            </w:pPr>
            <w:r>
              <w:rPr>
                <w:rFonts w:eastAsia="等线" w:hint="eastAsia"/>
                <w:sz w:val="20"/>
                <w:szCs w:val="20"/>
                <w:lang w:val="en-CA" w:eastAsia="zh-CN"/>
              </w:rPr>
              <w:t>Support.</w:t>
            </w:r>
          </w:p>
        </w:tc>
      </w:tr>
      <w:tr w:rsidR="004E3C60" w14:paraId="5D2CAAE1" w14:textId="77777777">
        <w:tc>
          <w:tcPr>
            <w:tcW w:w="1248" w:type="dxa"/>
          </w:tcPr>
          <w:p w14:paraId="30BCA797" w14:textId="77777777" w:rsidR="004E3C60" w:rsidRDefault="00831E14">
            <w:pPr>
              <w:rPr>
                <w:rFonts w:eastAsia="等线"/>
                <w:sz w:val="20"/>
                <w:szCs w:val="20"/>
                <w:lang w:eastAsia="zh-CN"/>
              </w:rPr>
            </w:pPr>
            <w:r>
              <w:rPr>
                <w:rFonts w:eastAsia="等线" w:hint="eastAsia"/>
                <w:sz w:val="20"/>
                <w:szCs w:val="20"/>
                <w:lang w:eastAsia="zh-CN"/>
              </w:rPr>
              <w:t>ZTE</w:t>
            </w:r>
          </w:p>
        </w:tc>
        <w:tc>
          <w:tcPr>
            <w:tcW w:w="7966" w:type="dxa"/>
          </w:tcPr>
          <w:p w14:paraId="507615BC" w14:textId="77777777" w:rsidR="004E3C60" w:rsidRDefault="00831E14">
            <w:pPr>
              <w:rPr>
                <w:rFonts w:eastAsia="等线"/>
                <w:sz w:val="20"/>
                <w:szCs w:val="20"/>
                <w:lang w:eastAsia="zh-CN"/>
              </w:rPr>
            </w:pPr>
            <w:r>
              <w:rPr>
                <w:rFonts w:eastAsia="等线" w:hint="eastAsia"/>
                <w:sz w:val="20"/>
                <w:szCs w:val="20"/>
                <w:lang w:eastAsia="zh-CN"/>
              </w:rPr>
              <w:t>Support. As mentioned by companies, this is to capture the corresponding UE feature for integrity.</w:t>
            </w:r>
          </w:p>
        </w:tc>
      </w:tr>
      <w:tr w:rsidR="004E3C60" w14:paraId="1560816D" w14:textId="77777777">
        <w:tc>
          <w:tcPr>
            <w:tcW w:w="1248" w:type="dxa"/>
          </w:tcPr>
          <w:p w14:paraId="15A474EC" w14:textId="77777777" w:rsidR="004E3C60" w:rsidRDefault="00831E14">
            <w:pPr>
              <w:rPr>
                <w:rFonts w:eastAsia="等线"/>
                <w:sz w:val="20"/>
                <w:szCs w:val="20"/>
                <w:lang w:eastAsia="zh-CN"/>
              </w:rPr>
            </w:pPr>
            <w:r>
              <w:rPr>
                <w:rFonts w:eastAsia="等线"/>
                <w:sz w:val="20"/>
                <w:szCs w:val="20"/>
                <w:lang w:eastAsia="zh-CN"/>
              </w:rPr>
              <w:t>Google</w:t>
            </w:r>
          </w:p>
        </w:tc>
        <w:tc>
          <w:tcPr>
            <w:tcW w:w="7966" w:type="dxa"/>
          </w:tcPr>
          <w:p w14:paraId="61264CE3" w14:textId="77777777" w:rsidR="004E3C60" w:rsidRDefault="00831E14">
            <w:pPr>
              <w:rPr>
                <w:rFonts w:eastAsia="等线"/>
                <w:sz w:val="20"/>
                <w:szCs w:val="20"/>
                <w:lang w:eastAsia="zh-CN"/>
              </w:rPr>
            </w:pPr>
            <w:r>
              <w:rPr>
                <w:rFonts w:eastAsia="等线"/>
                <w:sz w:val="20"/>
                <w:szCs w:val="20"/>
                <w:lang w:eastAsia="zh-CN"/>
              </w:rPr>
              <w:t xml:space="preserve">OK. </w:t>
            </w:r>
          </w:p>
        </w:tc>
      </w:tr>
      <w:tr w:rsidR="004E3C60" w14:paraId="50385263" w14:textId="77777777">
        <w:tc>
          <w:tcPr>
            <w:tcW w:w="1248" w:type="dxa"/>
          </w:tcPr>
          <w:p w14:paraId="3251E7B9" w14:textId="77777777" w:rsidR="004E3C60" w:rsidRDefault="00831E14">
            <w:pPr>
              <w:rPr>
                <w:rFonts w:eastAsia="等线"/>
                <w:sz w:val="20"/>
                <w:szCs w:val="20"/>
                <w:lang w:eastAsia="zh-CN"/>
              </w:rPr>
            </w:pPr>
            <w:r>
              <w:rPr>
                <w:rFonts w:eastAsia="等线"/>
                <w:sz w:val="20"/>
                <w:szCs w:val="20"/>
                <w:lang w:eastAsia="zh-CN"/>
              </w:rPr>
              <w:lastRenderedPageBreak/>
              <w:t>Vivo</w:t>
            </w:r>
          </w:p>
        </w:tc>
        <w:tc>
          <w:tcPr>
            <w:tcW w:w="7966" w:type="dxa"/>
          </w:tcPr>
          <w:p w14:paraId="0B3375BC" w14:textId="77777777" w:rsidR="004E3C60" w:rsidRDefault="00831E14">
            <w:pPr>
              <w:rPr>
                <w:rFonts w:eastAsia="等线"/>
                <w:sz w:val="20"/>
                <w:szCs w:val="20"/>
                <w:lang w:eastAsia="zh-CN"/>
              </w:rPr>
            </w:pPr>
            <w:r>
              <w:rPr>
                <w:rFonts w:eastAsia="等线"/>
                <w:sz w:val="20"/>
                <w:szCs w:val="20"/>
                <w:lang w:eastAsia="zh-CN"/>
              </w:rPr>
              <w:t xml:space="preserve">Fine </w:t>
            </w:r>
          </w:p>
        </w:tc>
      </w:tr>
      <w:tr w:rsidR="004E3C60" w14:paraId="1A0AE840" w14:textId="77777777">
        <w:tc>
          <w:tcPr>
            <w:tcW w:w="1248" w:type="dxa"/>
          </w:tcPr>
          <w:p w14:paraId="73A04681" w14:textId="77777777" w:rsidR="004E3C60" w:rsidRDefault="00831E14">
            <w:pPr>
              <w:rPr>
                <w:rFonts w:eastAsia="等线"/>
                <w:sz w:val="20"/>
                <w:szCs w:val="20"/>
                <w:lang w:eastAsia="zh-CN"/>
              </w:rPr>
            </w:pPr>
            <w:r>
              <w:rPr>
                <w:rFonts w:eastAsia="等线" w:hint="eastAsia"/>
                <w:sz w:val="20"/>
                <w:szCs w:val="20"/>
                <w:lang w:eastAsia="zh-CN"/>
              </w:rPr>
              <w:t>CATT</w:t>
            </w:r>
          </w:p>
        </w:tc>
        <w:tc>
          <w:tcPr>
            <w:tcW w:w="7966" w:type="dxa"/>
          </w:tcPr>
          <w:p w14:paraId="66BDCA68" w14:textId="77777777" w:rsidR="004E3C60" w:rsidRDefault="00831E14">
            <w:pPr>
              <w:rPr>
                <w:rFonts w:eastAsia="等线"/>
                <w:sz w:val="20"/>
                <w:szCs w:val="20"/>
                <w:lang w:eastAsia="zh-CN"/>
              </w:rPr>
            </w:pPr>
            <w:r>
              <w:rPr>
                <w:rFonts w:eastAsia="等线" w:hint="eastAsia"/>
                <w:sz w:val="20"/>
                <w:szCs w:val="20"/>
                <w:lang w:eastAsia="zh-CN"/>
              </w:rPr>
              <w:t>OK to support.</w:t>
            </w:r>
          </w:p>
        </w:tc>
      </w:tr>
      <w:tr w:rsidR="004E3C60" w14:paraId="4894D7D5" w14:textId="77777777">
        <w:tc>
          <w:tcPr>
            <w:tcW w:w="1248" w:type="dxa"/>
          </w:tcPr>
          <w:p w14:paraId="7E25E83A" w14:textId="77777777" w:rsidR="004E3C60" w:rsidRDefault="00831E14">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966" w:type="dxa"/>
          </w:tcPr>
          <w:p w14:paraId="0F4AEDE3" w14:textId="77777777" w:rsidR="004E3C60" w:rsidRDefault="00831E14">
            <w:pPr>
              <w:rPr>
                <w:rFonts w:eastAsia="等线"/>
                <w:sz w:val="20"/>
                <w:szCs w:val="20"/>
                <w:lang w:eastAsia="zh-CN"/>
              </w:rPr>
            </w:pPr>
            <w:r>
              <w:rPr>
                <w:rFonts w:eastAsia="等线"/>
                <w:sz w:val="20"/>
                <w:szCs w:val="20"/>
                <w:lang w:eastAsia="zh-CN"/>
              </w:rPr>
              <w:t xml:space="preserve">Fine </w:t>
            </w:r>
          </w:p>
        </w:tc>
      </w:tr>
      <w:tr w:rsidR="004E3C60" w14:paraId="60C77652" w14:textId="77777777">
        <w:tc>
          <w:tcPr>
            <w:tcW w:w="1248" w:type="dxa"/>
          </w:tcPr>
          <w:p w14:paraId="05183AF1" w14:textId="77777777" w:rsidR="004E3C60" w:rsidRDefault="00831E14">
            <w:pPr>
              <w:rPr>
                <w:rFonts w:eastAsia="等线"/>
                <w:sz w:val="20"/>
                <w:szCs w:val="20"/>
                <w:lang w:eastAsia="zh-CN"/>
              </w:rPr>
            </w:pPr>
            <w:r>
              <w:rPr>
                <w:rFonts w:eastAsia="等线"/>
                <w:sz w:val="20"/>
                <w:szCs w:val="20"/>
                <w:lang w:eastAsia="zh-CN"/>
              </w:rPr>
              <w:t>Ericsson</w:t>
            </w:r>
          </w:p>
        </w:tc>
        <w:tc>
          <w:tcPr>
            <w:tcW w:w="7966" w:type="dxa"/>
          </w:tcPr>
          <w:p w14:paraId="0D99CFD9" w14:textId="77777777" w:rsidR="004E3C60" w:rsidRDefault="00831E14">
            <w:pPr>
              <w:rPr>
                <w:rFonts w:eastAsia="等线"/>
                <w:sz w:val="20"/>
                <w:szCs w:val="20"/>
                <w:lang w:eastAsia="zh-CN"/>
              </w:rPr>
            </w:pPr>
            <w:r>
              <w:rPr>
                <w:rFonts w:eastAsia="等线"/>
                <w:sz w:val="20"/>
                <w:szCs w:val="20"/>
                <w:lang w:eastAsia="zh-CN"/>
              </w:rPr>
              <w:t xml:space="preserve">Support, to clarify that two SRS resource sets can be simultaneously transmitted for NCB </w:t>
            </w:r>
            <w:proofErr w:type="spellStart"/>
            <w:r>
              <w:rPr>
                <w:rFonts w:eastAsia="等线"/>
                <w:sz w:val="20"/>
                <w:szCs w:val="20"/>
                <w:lang w:eastAsia="zh-CN"/>
              </w:rPr>
              <w:t>STxMP</w:t>
            </w:r>
            <w:proofErr w:type="spellEnd"/>
            <w:r>
              <w:rPr>
                <w:rFonts w:eastAsia="等线"/>
                <w:sz w:val="20"/>
                <w:szCs w:val="20"/>
                <w:lang w:eastAsia="zh-CN"/>
              </w:rPr>
              <w:t>.</w:t>
            </w:r>
          </w:p>
        </w:tc>
      </w:tr>
      <w:tr w:rsidR="004E3C60" w14:paraId="1640F42D" w14:textId="77777777">
        <w:tc>
          <w:tcPr>
            <w:tcW w:w="1248" w:type="dxa"/>
          </w:tcPr>
          <w:p w14:paraId="13CAE7F8" w14:textId="77777777" w:rsidR="004E3C60" w:rsidRDefault="00831E14">
            <w:pPr>
              <w:rPr>
                <w:rFonts w:eastAsia="等线"/>
                <w:sz w:val="20"/>
                <w:szCs w:val="20"/>
                <w:lang w:eastAsia="zh-CN"/>
              </w:rPr>
            </w:pPr>
            <w:r>
              <w:rPr>
                <w:rFonts w:eastAsia="等线"/>
                <w:color w:val="3333FF"/>
                <w:sz w:val="20"/>
                <w:szCs w:val="20"/>
                <w:lang w:eastAsia="zh-CN"/>
              </w:rPr>
              <w:t>Mod</w:t>
            </w:r>
          </w:p>
        </w:tc>
        <w:tc>
          <w:tcPr>
            <w:tcW w:w="7966" w:type="dxa"/>
          </w:tcPr>
          <w:p w14:paraId="6A31DEE5" w14:textId="77777777" w:rsidR="004E3C60" w:rsidRDefault="00831E14">
            <w:pPr>
              <w:rPr>
                <w:rFonts w:eastAsia="等线"/>
                <w:sz w:val="20"/>
                <w:szCs w:val="20"/>
                <w:lang w:eastAsia="zh-CN"/>
              </w:rPr>
            </w:pPr>
            <w:r>
              <w:rPr>
                <w:rFonts w:eastAsia="等线"/>
                <w:sz w:val="20"/>
                <w:szCs w:val="20"/>
                <w:lang w:eastAsia="zh-CN"/>
              </w:rPr>
              <w:t>All companies are ok with the TP.</w:t>
            </w:r>
          </w:p>
        </w:tc>
      </w:tr>
      <w:tr w:rsidR="004E3C60" w14:paraId="34893E3F" w14:textId="77777777">
        <w:tc>
          <w:tcPr>
            <w:tcW w:w="1248" w:type="dxa"/>
            <w:shd w:val="clear" w:color="auto" w:fill="auto"/>
          </w:tcPr>
          <w:p w14:paraId="6605C267" w14:textId="77777777" w:rsidR="004E3C60" w:rsidRDefault="00831E14">
            <w:pPr>
              <w:rPr>
                <w:rFonts w:eastAsia="等线"/>
                <w:color w:val="3333FF"/>
                <w:sz w:val="20"/>
                <w:szCs w:val="20"/>
                <w:lang w:eastAsia="zh-CN"/>
              </w:rPr>
            </w:pPr>
            <w:r>
              <w:rPr>
                <w:rFonts w:eastAsia="等线" w:hint="eastAsia"/>
                <w:sz w:val="20"/>
                <w:szCs w:val="20"/>
                <w:lang w:eastAsia="zh-CN"/>
              </w:rPr>
              <w:t>New H3C</w:t>
            </w:r>
          </w:p>
        </w:tc>
        <w:tc>
          <w:tcPr>
            <w:tcW w:w="7966" w:type="dxa"/>
            <w:shd w:val="clear" w:color="auto" w:fill="auto"/>
          </w:tcPr>
          <w:p w14:paraId="23CBFF2F" w14:textId="77777777" w:rsidR="004E3C60" w:rsidRDefault="00831E14">
            <w:pPr>
              <w:rPr>
                <w:rFonts w:eastAsia="等线"/>
                <w:sz w:val="20"/>
                <w:szCs w:val="20"/>
                <w:lang w:eastAsia="zh-CN"/>
              </w:rPr>
            </w:pPr>
            <w:r>
              <w:rPr>
                <w:rFonts w:eastAsia="等线" w:hint="eastAsia"/>
                <w:sz w:val="20"/>
                <w:szCs w:val="20"/>
                <w:lang w:eastAsia="zh-CN"/>
              </w:rPr>
              <w:t xml:space="preserve"> OK</w:t>
            </w:r>
          </w:p>
        </w:tc>
      </w:tr>
      <w:tr w:rsidR="0008350C" w14:paraId="46F504CD" w14:textId="77777777">
        <w:tc>
          <w:tcPr>
            <w:tcW w:w="1248" w:type="dxa"/>
            <w:shd w:val="clear" w:color="auto" w:fill="auto"/>
          </w:tcPr>
          <w:p w14:paraId="163F1200" w14:textId="74E05FCA" w:rsidR="0008350C" w:rsidRDefault="0008350C">
            <w:pPr>
              <w:rPr>
                <w:rFonts w:eastAsia="等线"/>
                <w:sz w:val="20"/>
                <w:szCs w:val="20"/>
                <w:lang w:eastAsia="zh-CN"/>
              </w:rPr>
            </w:pPr>
            <w:r>
              <w:rPr>
                <w:rFonts w:eastAsia="等线" w:hint="eastAsia"/>
                <w:sz w:val="20"/>
                <w:szCs w:val="20"/>
                <w:lang w:eastAsia="zh-CN"/>
              </w:rPr>
              <w:t>Spreadtrum</w:t>
            </w:r>
          </w:p>
        </w:tc>
        <w:tc>
          <w:tcPr>
            <w:tcW w:w="7966" w:type="dxa"/>
            <w:shd w:val="clear" w:color="auto" w:fill="auto"/>
          </w:tcPr>
          <w:p w14:paraId="0CA23C6E" w14:textId="2E89F525" w:rsidR="0008350C" w:rsidRDefault="0008350C">
            <w:pPr>
              <w:rPr>
                <w:rFonts w:eastAsia="等线"/>
                <w:sz w:val="20"/>
                <w:szCs w:val="20"/>
                <w:lang w:eastAsia="zh-CN"/>
              </w:rPr>
            </w:pPr>
            <w:r>
              <w:rPr>
                <w:rFonts w:eastAsia="等线" w:hint="eastAsia"/>
                <w:sz w:val="20"/>
                <w:szCs w:val="20"/>
                <w:lang w:eastAsia="zh-CN"/>
              </w:rPr>
              <w:t>OK</w:t>
            </w:r>
          </w:p>
        </w:tc>
      </w:tr>
    </w:tbl>
    <w:p w14:paraId="4CAE7702" w14:textId="77777777" w:rsidR="004E3C60" w:rsidRDefault="004E3C60">
      <w:pPr>
        <w:rPr>
          <w:lang w:eastAsia="zh-CN"/>
        </w:rPr>
      </w:pPr>
    </w:p>
    <w:p w14:paraId="4E754B54" w14:textId="77777777" w:rsidR="004E3C60" w:rsidRDefault="004E3C60">
      <w:pPr>
        <w:rPr>
          <w:lang w:eastAsia="zh-CN"/>
        </w:rPr>
      </w:pPr>
    </w:p>
    <w:p w14:paraId="04D7A88A" w14:textId="77777777" w:rsidR="004E3C60" w:rsidRDefault="00831E14">
      <w:pPr>
        <w:pStyle w:val="Heading2"/>
        <w:rPr>
          <w:b/>
          <w:bCs/>
          <w:sz w:val="24"/>
          <w:szCs w:val="24"/>
          <w:lang w:val="en-US"/>
        </w:rPr>
      </w:pPr>
      <w:r>
        <w:rPr>
          <w:b/>
          <w:bCs/>
          <w:sz w:val="24"/>
          <w:szCs w:val="24"/>
          <w:lang w:val="en-US"/>
        </w:rPr>
        <w:t xml:space="preserve">Correction on the condition for </w:t>
      </w:r>
      <w:proofErr w:type="spellStart"/>
      <w:r>
        <w:rPr>
          <w:b/>
          <w:bCs/>
          <w:sz w:val="24"/>
          <w:szCs w:val="24"/>
          <w:lang w:val="en-US"/>
        </w:rPr>
        <w:t>mTRP</w:t>
      </w:r>
      <w:proofErr w:type="spellEnd"/>
      <w:r>
        <w:rPr>
          <w:b/>
          <w:bCs/>
          <w:sz w:val="24"/>
          <w:szCs w:val="24"/>
          <w:lang w:val="en-US"/>
        </w:rPr>
        <w:t xml:space="preserve"> PUSCH TDM repetition</w:t>
      </w:r>
    </w:p>
    <w:p w14:paraId="6069737F" w14:textId="77777777" w:rsidR="004E3C60" w:rsidRDefault="00831E14">
      <w:pPr>
        <w:rPr>
          <w:lang w:eastAsia="zh-CN"/>
        </w:rPr>
      </w:pPr>
      <w:r>
        <w:rPr>
          <w:lang w:eastAsia="zh-CN"/>
        </w:rPr>
        <w:t xml:space="preserve">Ericsson proposed draft CR for 38.214 in R1-2407180 to clarify that the Rel-17 </w:t>
      </w:r>
      <w:proofErr w:type="spellStart"/>
      <w:r>
        <w:rPr>
          <w:lang w:eastAsia="zh-CN"/>
        </w:rPr>
        <w:t>mTRP</w:t>
      </w:r>
      <w:proofErr w:type="spellEnd"/>
      <w:r>
        <w:rPr>
          <w:lang w:eastAsia="zh-CN"/>
        </w:rPr>
        <w:t xml:space="preserve"> TDM PUSCH repetition scheme can be used when two SRS resource sets are configured and SDM/SFN scheme is not configured. Their explanation is:</w:t>
      </w:r>
    </w:p>
    <w:p w14:paraId="4880C646" w14:textId="77777777" w:rsidR="004E3C60" w:rsidRDefault="00831E14">
      <w:pPr>
        <w:pStyle w:val="ListParagraph"/>
        <w:numPr>
          <w:ilvl w:val="0"/>
          <w:numId w:val="8"/>
        </w:numPr>
        <w:rPr>
          <w:lang w:eastAsia="zh-CN"/>
        </w:rPr>
      </w:pPr>
      <w:r>
        <w:rPr>
          <w:lang w:eastAsia="zh-CN"/>
        </w:rPr>
        <w:t xml:space="preserve">We have made conclusion in rel-18 that no consensus to support dynamic switch between SDM/SFN and rel-17 </w:t>
      </w:r>
      <w:proofErr w:type="spellStart"/>
      <w:r>
        <w:rPr>
          <w:lang w:eastAsia="zh-CN"/>
        </w:rPr>
        <w:t>mTRP</w:t>
      </w:r>
      <w:proofErr w:type="spellEnd"/>
      <w:r>
        <w:rPr>
          <w:lang w:eastAsia="zh-CN"/>
        </w:rPr>
        <w:t xml:space="preserve"> PUSCH TDM scheme. </w:t>
      </w:r>
    </w:p>
    <w:p w14:paraId="0F433DEE" w14:textId="77777777" w:rsidR="004E3C60" w:rsidRDefault="00831E14">
      <w:pPr>
        <w:pStyle w:val="ListParagraph"/>
        <w:numPr>
          <w:ilvl w:val="0"/>
          <w:numId w:val="8"/>
        </w:numPr>
        <w:rPr>
          <w:lang w:eastAsia="zh-CN"/>
        </w:rPr>
      </w:pPr>
      <w:r>
        <w:rPr>
          <w:lang w:eastAsia="zh-CN"/>
        </w:rPr>
        <w:t xml:space="preserve">But in current rel-18 spec (38.214), the text suggests that when two SRS resource sets of CB/NCB are configured, rel17 </w:t>
      </w:r>
      <w:proofErr w:type="spellStart"/>
      <w:r>
        <w:rPr>
          <w:lang w:eastAsia="zh-CN"/>
        </w:rPr>
        <w:t>mTRP</w:t>
      </w:r>
      <w:proofErr w:type="spellEnd"/>
      <w:r>
        <w:rPr>
          <w:lang w:eastAsia="zh-CN"/>
        </w:rPr>
        <w:t xml:space="preserve"> PUSCH TDM scheme is always used even when SDM/SFN is configured.</w:t>
      </w:r>
    </w:p>
    <w:p w14:paraId="21AB866A" w14:textId="77777777" w:rsidR="004E3C60" w:rsidRDefault="00831E14">
      <w:pPr>
        <w:rPr>
          <w:lang w:eastAsia="zh-CN"/>
        </w:rPr>
      </w:pPr>
      <w:r>
        <w:rPr>
          <w:lang w:eastAsia="zh-CN"/>
        </w:rPr>
        <w:t>Therefore, they proposed to add text “</w:t>
      </w:r>
      <w:r>
        <w:rPr>
          <w:rFonts w:eastAsia="宋体" w:cs="Times New Roman"/>
          <w:color w:val="000000"/>
          <w:sz w:val="20"/>
          <w:szCs w:val="20"/>
          <w:lang w:val="en-GB" w:eastAsia="en-US"/>
        </w:rPr>
        <w:t xml:space="preserve">When </w:t>
      </w:r>
      <w:ins w:id="120" w:author="Author" w:date="2024-08-08T18:45:00Z">
        <w:r>
          <w:rPr>
            <w:rFonts w:eastAsia="宋体" w:cs="Times New Roman"/>
            <w:color w:val="000000"/>
            <w:sz w:val="20"/>
            <w:szCs w:val="20"/>
            <w:lang w:val="en-GB" w:eastAsia="en-US"/>
          </w:rPr>
          <w:t xml:space="preserve">neither </w:t>
        </w:r>
        <w:proofErr w:type="spellStart"/>
        <w:r>
          <w:rPr>
            <w:rFonts w:eastAsia="宋体" w:cs="Times New Roman"/>
            <w:i/>
            <w:iCs/>
            <w:sz w:val="20"/>
            <w:szCs w:val="20"/>
            <w:lang w:val="en-GB" w:eastAsia="en-US"/>
          </w:rPr>
          <w:t>multipanelSchemeSDM</w:t>
        </w:r>
        <w:proofErr w:type="spellEnd"/>
        <w:r>
          <w:rPr>
            <w:rFonts w:eastAsia="宋体" w:cs="Times New Roman"/>
            <w:sz w:val="20"/>
            <w:szCs w:val="20"/>
            <w:lang w:val="en-GB" w:eastAsia="en-US"/>
          </w:rPr>
          <w:t xml:space="preserve"> nor </w:t>
        </w:r>
        <w:proofErr w:type="spellStart"/>
        <w:r>
          <w:rPr>
            <w:rFonts w:eastAsia="宋体" w:cs="Times New Roman"/>
            <w:i/>
            <w:iCs/>
            <w:sz w:val="20"/>
            <w:szCs w:val="20"/>
            <w:lang w:val="en-GB" w:eastAsia="en-US"/>
          </w:rPr>
          <w:t>multipanelSchemeSFN</w:t>
        </w:r>
        <w:proofErr w:type="spellEnd"/>
        <w:r>
          <w:rPr>
            <w:rFonts w:eastAsia="宋体" w:cs="Times New Roman"/>
            <w:sz w:val="20"/>
            <w:szCs w:val="20"/>
            <w:lang w:val="en-GB" w:eastAsia="en-US"/>
          </w:rPr>
          <w:t xml:space="preserve"> is configured and</w:t>
        </w:r>
      </w:ins>
      <w:r>
        <w:rPr>
          <w:rFonts w:eastAsia="宋体" w:cs="Times New Roman"/>
          <w:sz w:val="20"/>
          <w:szCs w:val="20"/>
          <w:lang w:val="en-GB" w:eastAsia="en-US"/>
        </w:rPr>
        <w:t>…</w:t>
      </w:r>
      <w:r>
        <w:rPr>
          <w:lang w:eastAsia="zh-CN"/>
        </w:rPr>
        <w:t xml:space="preserve">” to clarify that only when rel-19 SDM/SFN is not configured, the rel-17 </w:t>
      </w:r>
      <w:proofErr w:type="spellStart"/>
      <w:r>
        <w:rPr>
          <w:lang w:eastAsia="zh-CN"/>
        </w:rPr>
        <w:t>mTRP</w:t>
      </w:r>
      <w:proofErr w:type="spellEnd"/>
      <w:r>
        <w:rPr>
          <w:lang w:eastAsia="zh-CN"/>
        </w:rPr>
        <w:t xml:space="preserve"> TDM PUSCH can be used. </w:t>
      </w:r>
      <w:r>
        <w:rPr>
          <w:b/>
          <w:bCs/>
          <w:lang w:eastAsia="zh-CN"/>
        </w:rPr>
        <w:t xml:space="preserve">For the details of the TP, please see the </w:t>
      </w:r>
      <w:proofErr w:type="spellStart"/>
      <w:r>
        <w:rPr>
          <w:b/>
          <w:bCs/>
          <w:lang w:eastAsia="zh-CN"/>
        </w:rPr>
        <w:t>tdoc</w:t>
      </w:r>
      <w:proofErr w:type="spellEnd"/>
      <w:r>
        <w:rPr>
          <w:b/>
          <w:bCs/>
          <w:lang w:eastAsia="zh-CN"/>
        </w:rPr>
        <w:t xml:space="preserve"> R1-2407180</w:t>
      </w:r>
      <w:r>
        <w:rPr>
          <w:lang w:eastAsia="zh-CN"/>
        </w:rPr>
        <w:t>.</w:t>
      </w:r>
    </w:p>
    <w:p w14:paraId="4C5057C4" w14:textId="77777777" w:rsidR="004E3C60" w:rsidRDefault="004E3C60">
      <w:pPr>
        <w:rPr>
          <w:lang w:eastAsia="zh-CN"/>
        </w:rPr>
      </w:pPr>
    </w:p>
    <w:p w14:paraId="4143CA14" w14:textId="77777777" w:rsidR="004E3C60" w:rsidRDefault="004E3C60">
      <w:pPr>
        <w:rPr>
          <w:lang w:eastAsia="zh-CN"/>
        </w:rPr>
      </w:pPr>
    </w:p>
    <w:p w14:paraId="60AC2CDE" w14:textId="77777777" w:rsidR="004E3C60" w:rsidRDefault="00831E14">
      <w:pPr>
        <w:rPr>
          <w:lang w:eastAsia="zh-CN"/>
        </w:rPr>
      </w:pPr>
      <w:r>
        <w:rPr>
          <w:b/>
          <w:bCs/>
          <w:highlight w:val="yellow"/>
          <w:lang w:eastAsia="zh-CN"/>
        </w:rPr>
        <w:t>Proposal 4:</w:t>
      </w:r>
      <w:r>
        <w:rPr>
          <w:b/>
          <w:bCs/>
          <w:lang w:eastAsia="zh-CN"/>
        </w:rPr>
        <w:t xml:space="preserve"> </w:t>
      </w:r>
      <w:r>
        <w:rPr>
          <w:lang w:eastAsia="zh-CN"/>
        </w:rPr>
        <w:t>Adopt the text proposal for TS 38.214 in R1-2407180</w:t>
      </w:r>
    </w:p>
    <w:tbl>
      <w:tblPr>
        <w:tblStyle w:val="TableGrid"/>
        <w:tblW w:w="9214" w:type="dxa"/>
        <w:tblInd w:w="-5" w:type="dxa"/>
        <w:tblLook w:val="04A0" w:firstRow="1" w:lastRow="0" w:firstColumn="1" w:lastColumn="0" w:noHBand="0" w:noVBand="1"/>
      </w:tblPr>
      <w:tblGrid>
        <w:gridCol w:w="1248"/>
        <w:gridCol w:w="7966"/>
      </w:tblGrid>
      <w:tr w:rsidR="004E3C60" w14:paraId="5054F49A"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42250D" w14:textId="77777777" w:rsidR="004E3C60" w:rsidRDefault="00831E14">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944CD9" w14:textId="77777777" w:rsidR="004E3C60" w:rsidRDefault="00831E14">
            <w:pPr>
              <w:rPr>
                <w:b/>
                <w:bCs/>
                <w:sz w:val="20"/>
                <w:szCs w:val="20"/>
                <w:lang w:eastAsia="zh-CN"/>
              </w:rPr>
            </w:pPr>
            <w:r>
              <w:rPr>
                <w:b/>
                <w:bCs/>
                <w:sz w:val="20"/>
                <w:szCs w:val="20"/>
                <w:lang w:eastAsia="zh-CN"/>
              </w:rPr>
              <w:t>Comments</w:t>
            </w:r>
          </w:p>
        </w:tc>
      </w:tr>
      <w:tr w:rsidR="004E3C60" w14:paraId="48AB2AF8" w14:textId="77777777">
        <w:tc>
          <w:tcPr>
            <w:tcW w:w="1248" w:type="dxa"/>
          </w:tcPr>
          <w:p w14:paraId="663894A1" w14:textId="77777777" w:rsidR="004E3C60" w:rsidRDefault="00831E14">
            <w:pPr>
              <w:rPr>
                <w:rFonts w:eastAsia="等线"/>
                <w:sz w:val="20"/>
                <w:szCs w:val="20"/>
                <w:lang w:eastAsia="zh-CN"/>
              </w:rPr>
            </w:pPr>
            <w:r>
              <w:rPr>
                <w:rFonts w:eastAsia="等线"/>
                <w:color w:val="0000FF"/>
                <w:sz w:val="20"/>
                <w:szCs w:val="20"/>
                <w:lang w:eastAsia="zh-CN"/>
              </w:rPr>
              <w:t>Mod</w:t>
            </w:r>
          </w:p>
        </w:tc>
        <w:tc>
          <w:tcPr>
            <w:tcW w:w="7966" w:type="dxa"/>
          </w:tcPr>
          <w:p w14:paraId="23AAD8C7" w14:textId="77777777" w:rsidR="004E3C60" w:rsidRDefault="00831E14">
            <w:pPr>
              <w:pStyle w:val="ListParagraph"/>
              <w:ind w:left="0"/>
              <w:rPr>
                <w:color w:val="0000FF"/>
                <w:sz w:val="20"/>
                <w:szCs w:val="20"/>
              </w:rPr>
            </w:pPr>
            <w:r>
              <w:rPr>
                <w:color w:val="0000FF"/>
                <w:sz w:val="20"/>
                <w:szCs w:val="20"/>
              </w:rPr>
              <w:t xml:space="preserve">My understanding is that the proposed changes are needed for clarifying the Rel-18 behavior of </w:t>
            </w:r>
            <w:proofErr w:type="spellStart"/>
            <w:r>
              <w:rPr>
                <w:color w:val="0000FF"/>
                <w:sz w:val="20"/>
                <w:szCs w:val="20"/>
              </w:rPr>
              <w:t>mTRP</w:t>
            </w:r>
            <w:proofErr w:type="spellEnd"/>
            <w:r>
              <w:rPr>
                <w:color w:val="0000FF"/>
                <w:sz w:val="20"/>
                <w:szCs w:val="20"/>
              </w:rPr>
              <w:t xml:space="preserve"> PUSCH TDM scheme vs rel18 SDM/SFN scheme </w:t>
            </w:r>
          </w:p>
          <w:p w14:paraId="6C4B2088" w14:textId="77777777" w:rsidR="004E3C60" w:rsidRDefault="004E3C60">
            <w:pPr>
              <w:pStyle w:val="ListParagraph"/>
              <w:ind w:left="0"/>
              <w:rPr>
                <w:color w:val="0000FF"/>
                <w:sz w:val="20"/>
                <w:szCs w:val="20"/>
              </w:rPr>
            </w:pPr>
          </w:p>
          <w:p w14:paraId="192C043C" w14:textId="77777777" w:rsidR="004E3C60" w:rsidRDefault="00831E14">
            <w:pPr>
              <w:pStyle w:val="ListParagraph"/>
              <w:ind w:left="0"/>
              <w:rPr>
                <w:color w:val="0000FF"/>
                <w:sz w:val="20"/>
                <w:szCs w:val="20"/>
              </w:rPr>
            </w:pPr>
            <w:r>
              <w:rPr>
                <w:color w:val="0000FF"/>
                <w:sz w:val="20"/>
                <w:szCs w:val="20"/>
              </w:rPr>
              <w:t>Please share your views on the TP</w:t>
            </w:r>
          </w:p>
        </w:tc>
      </w:tr>
      <w:tr w:rsidR="004E3C60" w14:paraId="71FD7560" w14:textId="77777777">
        <w:tc>
          <w:tcPr>
            <w:tcW w:w="1248" w:type="dxa"/>
          </w:tcPr>
          <w:p w14:paraId="699C3645" w14:textId="77777777" w:rsidR="004E3C60" w:rsidRDefault="00831E14">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966" w:type="dxa"/>
          </w:tcPr>
          <w:p w14:paraId="28DAEE87" w14:textId="77777777" w:rsidR="004E3C60" w:rsidRDefault="00831E14">
            <w:pPr>
              <w:rPr>
                <w:rFonts w:eastAsia="Malgun Gothic"/>
                <w:sz w:val="20"/>
                <w:szCs w:val="20"/>
                <w:lang w:val="en-CA" w:eastAsia="ko-KR"/>
              </w:rPr>
            </w:pPr>
            <w:r>
              <w:rPr>
                <w:rFonts w:eastAsia="Malgun Gothic"/>
                <w:sz w:val="20"/>
                <w:szCs w:val="20"/>
                <w:lang w:val="en-CA" w:eastAsia="ko-KR"/>
              </w:rPr>
              <w:t>We are fine with this clarification.</w:t>
            </w:r>
          </w:p>
        </w:tc>
      </w:tr>
      <w:tr w:rsidR="004E3C60" w14:paraId="025C77B2" w14:textId="77777777">
        <w:tc>
          <w:tcPr>
            <w:tcW w:w="1248" w:type="dxa"/>
          </w:tcPr>
          <w:p w14:paraId="238CD6E4" w14:textId="77777777" w:rsidR="004E3C60" w:rsidRDefault="00831E14">
            <w:pPr>
              <w:rPr>
                <w:rFonts w:eastAsia="等线"/>
                <w:sz w:val="20"/>
                <w:szCs w:val="20"/>
                <w:lang w:eastAsia="zh-CN"/>
              </w:rPr>
            </w:pPr>
            <w:r>
              <w:rPr>
                <w:rFonts w:eastAsia="Malgun Gothic"/>
                <w:sz w:val="20"/>
                <w:szCs w:val="20"/>
                <w:lang w:eastAsia="ko-KR"/>
              </w:rPr>
              <w:t>LG</w:t>
            </w:r>
          </w:p>
        </w:tc>
        <w:tc>
          <w:tcPr>
            <w:tcW w:w="7966" w:type="dxa"/>
          </w:tcPr>
          <w:p w14:paraId="6D1CBBC5" w14:textId="77777777" w:rsidR="004E3C60" w:rsidRDefault="00831E14">
            <w:pPr>
              <w:rPr>
                <w:rFonts w:eastAsia="等线"/>
                <w:sz w:val="20"/>
                <w:szCs w:val="20"/>
                <w:lang w:val="en-CA" w:eastAsia="zh-CN"/>
              </w:rPr>
            </w:pPr>
            <w:r>
              <w:rPr>
                <w:rFonts w:eastAsia="Malgun Gothic"/>
                <w:sz w:val="20"/>
                <w:szCs w:val="20"/>
                <w:lang w:val="en-CA" w:eastAsia="ko-KR"/>
              </w:rPr>
              <w:t>Support TP.</w:t>
            </w:r>
          </w:p>
        </w:tc>
      </w:tr>
      <w:tr w:rsidR="004E3C60" w14:paraId="74C18E23" w14:textId="77777777">
        <w:tc>
          <w:tcPr>
            <w:tcW w:w="1248" w:type="dxa"/>
          </w:tcPr>
          <w:p w14:paraId="30689658" w14:textId="77777777" w:rsidR="004E3C60" w:rsidRDefault="00831E14">
            <w:pPr>
              <w:rPr>
                <w:rFonts w:eastAsia="等线"/>
                <w:sz w:val="20"/>
                <w:szCs w:val="20"/>
                <w:lang w:eastAsia="zh-CN"/>
              </w:rPr>
            </w:pPr>
            <w:r>
              <w:rPr>
                <w:rFonts w:eastAsia="等线" w:hint="eastAsia"/>
                <w:sz w:val="20"/>
                <w:szCs w:val="20"/>
                <w:lang w:eastAsia="zh-CN"/>
              </w:rPr>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7966" w:type="dxa"/>
          </w:tcPr>
          <w:p w14:paraId="375C8E08" w14:textId="77777777" w:rsidR="004E3C60" w:rsidRDefault="00831E14">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upport the TP, otherwise the condition for TDM is ambiguous.</w:t>
            </w:r>
          </w:p>
        </w:tc>
      </w:tr>
      <w:tr w:rsidR="004E3C60" w14:paraId="71905970" w14:textId="77777777">
        <w:tc>
          <w:tcPr>
            <w:tcW w:w="1248" w:type="dxa"/>
          </w:tcPr>
          <w:p w14:paraId="4076CEA0" w14:textId="77777777" w:rsidR="004E3C60" w:rsidRDefault="00831E14">
            <w:pPr>
              <w:rPr>
                <w:rFonts w:eastAsia="等线"/>
                <w:sz w:val="20"/>
                <w:szCs w:val="20"/>
                <w:lang w:eastAsia="zh-CN"/>
              </w:rPr>
            </w:pPr>
            <w:r>
              <w:rPr>
                <w:rFonts w:eastAsia="等线" w:hint="eastAsia"/>
                <w:sz w:val="20"/>
                <w:szCs w:val="20"/>
                <w:lang w:eastAsia="zh-CN"/>
              </w:rPr>
              <w:t>Docomo</w:t>
            </w:r>
          </w:p>
        </w:tc>
        <w:tc>
          <w:tcPr>
            <w:tcW w:w="7966" w:type="dxa"/>
          </w:tcPr>
          <w:p w14:paraId="28E197FC" w14:textId="77777777" w:rsidR="004E3C60" w:rsidRDefault="00831E14">
            <w:pPr>
              <w:rPr>
                <w:rFonts w:eastAsia="等线"/>
                <w:sz w:val="20"/>
                <w:szCs w:val="20"/>
                <w:lang w:val="en-CA" w:eastAsia="zh-CN"/>
              </w:rPr>
            </w:pPr>
            <w:r>
              <w:rPr>
                <w:rFonts w:eastAsia="等线"/>
                <w:sz w:val="20"/>
                <w:szCs w:val="20"/>
                <w:lang w:val="en-CA" w:eastAsia="zh-CN"/>
              </w:rPr>
              <w:t>F</w:t>
            </w:r>
            <w:r>
              <w:rPr>
                <w:rFonts w:eastAsia="等线" w:hint="eastAsia"/>
                <w:sz w:val="20"/>
                <w:szCs w:val="20"/>
                <w:lang w:val="en-CA" w:eastAsia="zh-CN"/>
              </w:rPr>
              <w:t>ine with the TP.</w:t>
            </w:r>
          </w:p>
        </w:tc>
      </w:tr>
      <w:tr w:rsidR="004E3C60" w14:paraId="778B69A9" w14:textId="77777777">
        <w:tc>
          <w:tcPr>
            <w:tcW w:w="1248" w:type="dxa"/>
          </w:tcPr>
          <w:p w14:paraId="49C4150C" w14:textId="77777777" w:rsidR="004E3C60" w:rsidRDefault="00831E14">
            <w:pPr>
              <w:rPr>
                <w:rFonts w:eastAsia="等线"/>
                <w:sz w:val="20"/>
                <w:szCs w:val="20"/>
                <w:lang w:eastAsia="zh-CN"/>
              </w:rPr>
            </w:pPr>
            <w:r>
              <w:rPr>
                <w:rFonts w:eastAsia="等线" w:hint="eastAsia"/>
                <w:sz w:val="20"/>
                <w:szCs w:val="20"/>
                <w:lang w:eastAsia="zh-CN"/>
              </w:rPr>
              <w:t>ZTE</w:t>
            </w:r>
          </w:p>
        </w:tc>
        <w:tc>
          <w:tcPr>
            <w:tcW w:w="7966" w:type="dxa"/>
          </w:tcPr>
          <w:p w14:paraId="026854D7" w14:textId="77777777" w:rsidR="004E3C60" w:rsidRDefault="00831E14">
            <w:pPr>
              <w:rPr>
                <w:rFonts w:eastAsia="宋体"/>
                <w:sz w:val="20"/>
                <w:szCs w:val="20"/>
                <w:lang w:eastAsia="zh-CN"/>
              </w:rPr>
            </w:pPr>
            <w:r>
              <w:rPr>
                <w:rFonts w:eastAsia="等线" w:hint="eastAsia"/>
                <w:sz w:val="20"/>
                <w:szCs w:val="20"/>
                <w:lang w:eastAsia="zh-CN"/>
              </w:rPr>
              <w:t xml:space="preserve">Fine to support if majority prefers. Alternatively, we think the co-existence of Rel-17 </w:t>
            </w:r>
            <w:proofErr w:type="spellStart"/>
            <w:r>
              <w:rPr>
                <w:rFonts w:eastAsia="等线" w:hint="eastAsia"/>
                <w:sz w:val="20"/>
                <w:szCs w:val="20"/>
                <w:lang w:eastAsia="zh-CN"/>
              </w:rPr>
              <w:t>mTRP</w:t>
            </w:r>
            <w:proofErr w:type="spellEnd"/>
            <w:r>
              <w:rPr>
                <w:rFonts w:eastAsia="等线" w:hint="eastAsia"/>
                <w:sz w:val="20"/>
                <w:szCs w:val="20"/>
                <w:lang w:eastAsia="zh-CN"/>
              </w:rPr>
              <w:t xml:space="preserve"> TDM PUSCH repetition and Rel-18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SDM/SFN PUSCH can be avoid by RRC configuration, e.g., </w:t>
            </w:r>
            <w:proofErr w:type="spellStart"/>
            <w:r>
              <w:rPr>
                <w:rFonts w:eastAsia="宋体" w:cs="Times New Roman"/>
                <w:i/>
                <w:iCs/>
                <w:sz w:val="20"/>
                <w:szCs w:val="20"/>
                <w:lang w:val="en-GB" w:eastAsia="en-US"/>
              </w:rPr>
              <w:t>multipanelSchemeSDM</w:t>
            </w:r>
            <w:proofErr w:type="spellEnd"/>
            <w:r>
              <w:rPr>
                <w:rFonts w:eastAsia="宋体" w:cs="Times New Roman" w:hint="eastAsia"/>
                <w:sz w:val="20"/>
                <w:szCs w:val="20"/>
                <w:lang w:eastAsia="zh-CN"/>
              </w:rPr>
              <w:t xml:space="preserve">/ </w:t>
            </w:r>
            <w:proofErr w:type="spellStart"/>
            <w:r>
              <w:rPr>
                <w:rFonts w:eastAsia="宋体" w:cs="Times New Roman"/>
                <w:i/>
                <w:iCs/>
                <w:sz w:val="20"/>
                <w:szCs w:val="20"/>
                <w:lang w:val="en-GB" w:eastAsia="en-US"/>
              </w:rPr>
              <w:t>multipanelSchemeSFN</w:t>
            </w:r>
            <w:proofErr w:type="spellEnd"/>
            <w:r>
              <w:rPr>
                <w:rFonts w:eastAsia="宋体" w:cs="Times New Roman" w:hint="eastAsia"/>
                <w:sz w:val="20"/>
                <w:szCs w:val="20"/>
                <w:lang w:eastAsia="zh-CN"/>
              </w:rPr>
              <w:t xml:space="preserve"> is configured or not.</w:t>
            </w:r>
          </w:p>
        </w:tc>
      </w:tr>
      <w:tr w:rsidR="004E3C60" w14:paraId="0DC789CB" w14:textId="77777777">
        <w:tc>
          <w:tcPr>
            <w:tcW w:w="1248" w:type="dxa"/>
          </w:tcPr>
          <w:p w14:paraId="3A616305" w14:textId="77777777" w:rsidR="004E3C60" w:rsidRDefault="00831E14">
            <w:pPr>
              <w:rPr>
                <w:rFonts w:eastAsia="等线"/>
                <w:sz w:val="20"/>
                <w:szCs w:val="20"/>
                <w:lang w:eastAsia="zh-CN"/>
              </w:rPr>
            </w:pPr>
            <w:r>
              <w:rPr>
                <w:rFonts w:eastAsia="等线"/>
                <w:sz w:val="20"/>
                <w:szCs w:val="20"/>
                <w:lang w:eastAsia="zh-CN"/>
              </w:rPr>
              <w:t>Google</w:t>
            </w:r>
          </w:p>
        </w:tc>
        <w:tc>
          <w:tcPr>
            <w:tcW w:w="7966" w:type="dxa"/>
          </w:tcPr>
          <w:p w14:paraId="45209381" w14:textId="77777777" w:rsidR="004E3C60" w:rsidRDefault="00831E14">
            <w:pPr>
              <w:rPr>
                <w:rFonts w:eastAsia="等线"/>
                <w:sz w:val="20"/>
                <w:szCs w:val="20"/>
                <w:lang w:eastAsia="zh-CN"/>
              </w:rPr>
            </w:pPr>
            <w:r>
              <w:rPr>
                <w:rFonts w:eastAsia="等线"/>
                <w:sz w:val="20"/>
                <w:szCs w:val="20"/>
                <w:lang w:eastAsia="zh-CN"/>
              </w:rPr>
              <w:t>Support the TP</w:t>
            </w:r>
          </w:p>
        </w:tc>
      </w:tr>
      <w:tr w:rsidR="004E3C60" w14:paraId="4EFDF7E0" w14:textId="77777777">
        <w:tc>
          <w:tcPr>
            <w:tcW w:w="1248" w:type="dxa"/>
          </w:tcPr>
          <w:p w14:paraId="3AFDE0A0" w14:textId="77777777" w:rsidR="004E3C60" w:rsidRDefault="00831E14">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389F3696" w14:textId="77777777" w:rsidR="004E3C60" w:rsidRDefault="00831E14">
            <w:pPr>
              <w:rPr>
                <w:rFonts w:eastAsia="等线"/>
                <w:sz w:val="20"/>
                <w:szCs w:val="20"/>
                <w:lang w:eastAsia="zh-CN"/>
              </w:rPr>
            </w:pPr>
            <w:r>
              <w:rPr>
                <w:rFonts w:eastAsia="等线"/>
                <w:sz w:val="20"/>
                <w:szCs w:val="20"/>
                <w:lang w:eastAsia="zh-CN"/>
              </w:rPr>
              <w:t xml:space="preserve">Fine </w:t>
            </w:r>
          </w:p>
        </w:tc>
      </w:tr>
      <w:tr w:rsidR="004E3C60" w14:paraId="6361AEEB" w14:textId="77777777">
        <w:tc>
          <w:tcPr>
            <w:tcW w:w="1248" w:type="dxa"/>
          </w:tcPr>
          <w:p w14:paraId="21974971" w14:textId="77777777" w:rsidR="004E3C60" w:rsidRDefault="00831E14">
            <w:pPr>
              <w:rPr>
                <w:rFonts w:eastAsia="等线"/>
                <w:sz w:val="20"/>
                <w:szCs w:val="20"/>
                <w:lang w:eastAsia="zh-CN"/>
              </w:rPr>
            </w:pPr>
            <w:r>
              <w:rPr>
                <w:rFonts w:eastAsia="等线" w:hint="eastAsia"/>
                <w:sz w:val="20"/>
                <w:szCs w:val="20"/>
                <w:lang w:eastAsia="zh-CN"/>
              </w:rPr>
              <w:t>CATT</w:t>
            </w:r>
          </w:p>
        </w:tc>
        <w:tc>
          <w:tcPr>
            <w:tcW w:w="7966" w:type="dxa"/>
          </w:tcPr>
          <w:p w14:paraId="43E92C9F" w14:textId="77777777" w:rsidR="004E3C60" w:rsidRDefault="00831E14">
            <w:pPr>
              <w:rPr>
                <w:rFonts w:eastAsia="等线"/>
                <w:sz w:val="20"/>
                <w:szCs w:val="20"/>
                <w:lang w:eastAsia="zh-CN"/>
              </w:rPr>
            </w:pPr>
            <w:r>
              <w:rPr>
                <w:rFonts w:eastAsia="等线" w:hint="eastAsia"/>
                <w:sz w:val="20"/>
                <w:szCs w:val="20"/>
                <w:lang w:eastAsia="zh-CN"/>
              </w:rPr>
              <w:t>OK to support.</w:t>
            </w:r>
          </w:p>
        </w:tc>
      </w:tr>
      <w:tr w:rsidR="004E3C60" w14:paraId="5A8BA387" w14:textId="77777777">
        <w:tc>
          <w:tcPr>
            <w:tcW w:w="1248" w:type="dxa"/>
          </w:tcPr>
          <w:p w14:paraId="0B529143" w14:textId="77777777" w:rsidR="004E3C60" w:rsidRDefault="00831E14">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966" w:type="dxa"/>
          </w:tcPr>
          <w:p w14:paraId="799B6C03" w14:textId="77777777" w:rsidR="004E3C60" w:rsidRDefault="00831E14">
            <w:pPr>
              <w:rPr>
                <w:rFonts w:eastAsia="等线"/>
                <w:sz w:val="20"/>
                <w:szCs w:val="20"/>
                <w:lang w:eastAsia="zh-CN"/>
              </w:rPr>
            </w:pPr>
            <w:r>
              <w:rPr>
                <w:rFonts w:eastAsia="等线"/>
                <w:sz w:val="20"/>
                <w:szCs w:val="20"/>
                <w:lang w:eastAsia="zh-CN"/>
              </w:rPr>
              <w:t>Fine with the TP</w:t>
            </w:r>
          </w:p>
        </w:tc>
      </w:tr>
      <w:tr w:rsidR="004E3C60" w14:paraId="3CE4E3BC" w14:textId="77777777">
        <w:tc>
          <w:tcPr>
            <w:tcW w:w="1248" w:type="dxa"/>
          </w:tcPr>
          <w:p w14:paraId="1DCE48C8" w14:textId="77777777" w:rsidR="004E3C60" w:rsidRDefault="00831E14">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0DCAECA3" w14:textId="77777777" w:rsidR="004E3C60" w:rsidRDefault="00831E14">
            <w:pPr>
              <w:rPr>
                <w:rFonts w:eastAsia="等线"/>
                <w:sz w:val="20"/>
                <w:szCs w:val="20"/>
                <w:lang w:eastAsia="zh-CN"/>
              </w:rPr>
            </w:pPr>
            <w:r>
              <w:rPr>
                <w:rFonts w:eastAsia="等线" w:hint="eastAsia"/>
                <w:sz w:val="20"/>
                <w:szCs w:val="20"/>
                <w:lang w:eastAsia="zh-CN"/>
              </w:rPr>
              <w:t>O</w:t>
            </w:r>
            <w:r>
              <w:rPr>
                <w:rFonts w:eastAsia="等线"/>
                <w:sz w:val="20"/>
                <w:szCs w:val="20"/>
                <w:lang w:eastAsia="zh-CN"/>
              </w:rPr>
              <w:t>k with the TP</w:t>
            </w:r>
          </w:p>
        </w:tc>
      </w:tr>
      <w:tr w:rsidR="004E3C60" w14:paraId="618F2A3A" w14:textId="77777777">
        <w:tc>
          <w:tcPr>
            <w:tcW w:w="1248" w:type="dxa"/>
          </w:tcPr>
          <w:p w14:paraId="25ADC762" w14:textId="77777777" w:rsidR="004E3C60" w:rsidRDefault="00831E14">
            <w:pPr>
              <w:rPr>
                <w:rFonts w:eastAsia="等线"/>
                <w:sz w:val="20"/>
                <w:szCs w:val="20"/>
                <w:lang w:eastAsia="zh-CN"/>
              </w:rPr>
            </w:pPr>
            <w:r>
              <w:rPr>
                <w:rFonts w:eastAsia="等线"/>
                <w:sz w:val="20"/>
                <w:szCs w:val="20"/>
                <w:lang w:eastAsia="zh-CN"/>
              </w:rPr>
              <w:t>Ericsson</w:t>
            </w:r>
          </w:p>
        </w:tc>
        <w:tc>
          <w:tcPr>
            <w:tcW w:w="7966" w:type="dxa"/>
          </w:tcPr>
          <w:p w14:paraId="16C6BEB7" w14:textId="77777777" w:rsidR="004E3C60" w:rsidRDefault="00831E14">
            <w:pPr>
              <w:rPr>
                <w:rFonts w:eastAsia="等线"/>
                <w:sz w:val="20"/>
                <w:szCs w:val="20"/>
                <w:lang w:eastAsia="zh-CN"/>
              </w:rPr>
            </w:pPr>
            <w:r>
              <w:rPr>
                <w:rFonts w:eastAsia="等线"/>
                <w:sz w:val="20"/>
                <w:szCs w:val="20"/>
                <w:lang w:eastAsia="zh-CN"/>
              </w:rPr>
              <w:t>Support, for reasons discussed in the CR</w:t>
            </w:r>
          </w:p>
        </w:tc>
      </w:tr>
      <w:tr w:rsidR="004E3C60" w14:paraId="313983E9" w14:textId="77777777">
        <w:tc>
          <w:tcPr>
            <w:tcW w:w="1248" w:type="dxa"/>
          </w:tcPr>
          <w:p w14:paraId="4AF61E6B" w14:textId="77777777" w:rsidR="004E3C60" w:rsidRDefault="00831E14">
            <w:pPr>
              <w:rPr>
                <w:rFonts w:eastAsia="等线"/>
                <w:sz w:val="20"/>
                <w:szCs w:val="20"/>
                <w:lang w:eastAsia="zh-CN"/>
              </w:rPr>
            </w:pPr>
            <w:r>
              <w:rPr>
                <w:rFonts w:eastAsia="等线"/>
                <w:color w:val="3333FF"/>
                <w:sz w:val="20"/>
                <w:szCs w:val="20"/>
                <w:lang w:eastAsia="zh-CN"/>
              </w:rPr>
              <w:t>Mod</w:t>
            </w:r>
          </w:p>
        </w:tc>
        <w:tc>
          <w:tcPr>
            <w:tcW w:w="7966" w:type="dxa"/>
          </w:tcPr>
          <w:p w14:paraId="5EF9D3A7" w14:textId="77777777" w:rsidR="004E3C60" w:rsidRDefault="00831E14">
            <w:pPr>
              <w:rPr>
                <w:rFonts w:eastAsia="等线"/>
                <w:sz w:val="20"/>
                <w:szCs w:val="20"/>
                <w:lang w:eastAsia="zh-CN"/>
              </w:rPr>
            </w:pPr>
            <w:r>
              <w:rPr>
                <w:rFonts w:eastAsia="等线"/>
                <w:sz w:val="20"/>
                <w:szCs w:val="20"/>
                <w:lang w:eastAsia="zh-CN"/>
              </w:rPr>
              <w:t xml:space="preserve">All companies are ok/fine with the TP </w:t>
            </w:r>
          </w:p>
        </w:tc>
      </w:tr>
      <w:tr w:rsidR="004E3C60" w14:paraId="41F4E71B" w14:textId="77777777">
        <w:tc>
          <w:tcPr>
            <w:tcW w:w="1248" w:type="dxa"/>
            <w:shd w:val="clear" w:color="auto" w:fill="auto"/>
          </w:tcPr>
          <w:p w14:paraId="37356E22" w14:textId="77777777" w:rsidR="004E3C60" w:rsidRDefault="00831E14">
            <w:pPr>
              <w:rPr>
                <w:rFonts w:eastAsia="等线"/>
                <w:color w:val="3333FF"/>
                <w:sz w:val="20"/>
                <w:szCs w:val="20"/>
                <w:lang w:eastAsia="zh-CN"/>
              </w:rPr>
            </w:pPr>
            <w:r>
              <w:rPr>
                <w:rFonts w:eastAsia="等线" w:hint="eastAsia"/>
                <w:sz w:val="20"/>
                <w:szCs w:val="20"/>
                <w:lang w:eastAsia="zh-CN"/>
              </w:rPr>
              <w:t>New H3C</w:t>
            </w:r>
          </w:p>
        </w:tc>
        <w:tc>
          <w:tcPr>
            <w:tcW w:w="7966" w:type="dxa"/>
            <w:shd w:val="clear" w:color="auto" w:fill="auto"/>
          </w:tcPr>
          <w:p w14:paraId="1C3E48D8" w14:textId="77777777" w:rsidR="004E3C60" w:rsidRDefault="00831E14">
            <w:pPr>
              <w:rPr>
                <w:rFonts w:eastAsia="等线"/>
                <w:sz w:val="20"/>
                <w:szCs w:val="20"/>
                <w:lang w:eastAsia="zh-CN"/>
              </w:rPr>
            </w:pPr>
            <w:r>
              <w:rPr>
                <w:rFonts w:eastAsia="等线" w:hint="eastAsia"/>
                <w:sz w:val="20"/>
                <w:szCs w:val="20"/>
                <w:lang w:eastAsia="zh-CN"/>
              </w:rPr>
              <w:t xml:space="preserve"> OK</w:t>
            </w:r>
          </w:p>
        </w:tc>
      </w:tr>
      <w:tr w:rsidR="00C50FC7" w14:paraId="2B905A4A" w14:textId="77777777">
        <w:tc>
          <w:tcPr>
            <w:tcW w:w="1248" w:type="dxa"/>
            <w:shd w:val="clear" w:color="auto" w:fill="auto"/>
          </w:tcPr>
          <w:p w14:paraId="1573B2D5" w14:textId="0492779E" w:rsidR="00C50FC7" w:rsidRDefault="00C50FC7">
            <w:pPr>
              <w:rPr>
                <w:rFonts w:eastAsia="等线"/>
                <w:sz w:val="20"/>
                <w:szCs w:val="20"/>
                <w:lang w:eastAsia="zh-CN"/>
              </w:rPr>
            </w:pPr>
            <w:r>
              <w:rPr>
                <w:rFonts w:eastAsia="等线" w:hint="eastAsia"/>
                <w:sz w:val="20"/>
                <w:szCs w:val="20"/>
                <w:lang w:eastAsia="zh-CN"/>
              </w:rPr>
              <w:t>Spreadtrum</w:t>
            </w:r>
          </w:p>
        </w:tc>
        <w:tc>
          <w:tcPr>
            <w:tcW w:w="7966" w:type="dxa"/>
            <w:shd w:val="clear" w:color="auto" w:fill="auto"/>
          </w:tcPr>
          <w:p w14:paraId="12A052AC" w14:textId="5DBC6659" w:rsidR="00C50FC7" w:rsidRDefault="00C50FC7">
            <w:pPr>
              <w:rPr>
                <w:rFonts w:eastAsia="等线"/>
                <w:sz w:val="20"/>
                <w:szCs w:val="20"/>
                <w:lang w:eastAsia="zh-CN"/>
              </w:rPr>
            </w:pPr>
            <w:r>
              <w:rPr>
                <w:rFonts w:eastAsia="等线" w:hint="eastAsia"/>
                <w:sz w:val="20"/>
                <w:szCs w:val="20"/>
                <w:lang w:eastAsia="zh-CN"/>
              </w:rPr>
              <w:t>OK</w:t>
            </w:r>
          </w:p>
        </w:tc>
      </w:tr>
    </w:tbl>
    <w:p w14:paraId="001B2EFC" w14:textId="77777777" w:rsidR="004E3C60" w:rsidRDefault="00831E14">
      <w:pPr>
        <w:pStyle w:val="Heading2"/>
        <w:rPr>
          <w:b/>
          <w:bCs/>
          <w:sz w:val="24"/>
          <w:szCs w:val="24"/>
          <w:lang w:val="en-US"/>
        </w:rPr>
      </w:pPr>
      <w:r>
        <w:rPr>
          <w:b/>
          <w:bCs/>
          <w:sz w:val="24"/>
          <w:szCs w:val="24"/>
          <w:lang w:val="en-US"/>
        </w:rPr>
        <w:t>Correction on Simultaneous UL transmission related with HARQ</w:t>
      </w:r>
    </w:p>
    <w:p w14:paraId="2DE62E86" w14:textId="77777777" w:rsidR="004E3C60" w:rsidRDefault="00831E14">
      <w:pPr>
        <w:rPr>
          <w:lang w:eastAsia="zh-CN"/>
        </w:rPr>
      </w:pPr>
      <w:r>
        <w:rPr>
          <w:lang w:eastAsia="zh-CN"/>
        </w:rPr>
        <w:t xml:space="preserve">Ericsson and Google proposed draft CR </w:t>
      </w:r>
      <w:bookmarkStart w:id="121" w:name="_Hlk174217410"/>
      <w:r>
        <w:rPr>
          <w:lang w:eastAsia="zh-CN"/>
        </w:rPr>
        <w:t xml:space="preserve">R1-2407154 </w:t>
      </w:r>
      <w:bookmarkEnd w:id="121"/>
      <w:r>
        <w:rPr>
          <w:lang w:eastAsia="zh-CN"/>
        </w:rPr>
        <w:t xml:space="preserve">to clarify that overlapping PUSCHs with different HARQ Ids are allowed for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when </w:t>
      </w:r>
      <w:proofErr w:type="spellStart"/>
      <w:r>
        <w:rPr>
          <w:lang w:eastAsia="zh-CN"/>
        </w:rPr>
        <w:t>STxMP</w:t>
      </w:r>
      <w:proofErr w:type="spellEnd"/>
      <w:r>
        <w:rPr>
          <w:lang w:eastAsia="zh-CN"/>
        </w:rPr>
        <w:t xml:space="preserve"> PUSCH+PUSCH is configured. Their reason for </w:t>
      </w:r>
      <w:r>
        <w:rPr>
          <w:lang w:eastAsia="zh-CN"/>
        </w:rPr>
        <w:lastRenderedPageBreak/>
        <w:t xml:space="preserve">change is: with </w:t>
      </w:r>
      <w:proofErr w:type="spellStart"/>
      <w:r>
        <w:rPr>
          <w:lang w:eastAsia="zh-CN"/>
        </w:rPr>
        <w:t>STxMP</w:t>
      </w:r>
      <w:proofErr w:type="spellEnd"/>
      <w:r>
        <w:rPr>
          <w:lang w:eastAsia="zh-CN"/>
        </w:rPr>
        <w:t>, the UE may now under some circumstances transmit two PUSCHs at the same time. However, 38.214 still states that the UE never transmits overlapping PUSCH. Thus, the specification is contradictory.</w:t>
      </w:r>
    </w:p>
    <w:tbl>
      <w:tblPr>
        <w:tblStyle w:val="TableGrid"/>
        <w:tblW w:w="0" w:type="auto"/>
        <w:tblLook w:val="04A0" w:firstRow="1" w:lastRow="0" w:firstColumn="1" w:lastColumn="0" w:noHBand="0" w:noVBand="1"/>
      </w:tblPr>
      <w:tblGrid>
        <w:gridCol w:w="9350"/>
      </w:tblGrid>
      <w:tr w:rsidR="004E3C60" w14:paraId="1417D683" w14:textId="77777777">
        <w:tc>
          <w:tcPr>
            <w:tcW w:w="9350" w:type="dxa"/>
          </w:tcPr>
          <w:p w14:paraId="72938E44" w14:textId="77777777" w:rsidR="004E3C60" w:rsidRDefault="00831E14">
            <w:pPr>
              <w:keepNext/>
              <w:keepLines/>
              <w:spacing w:before="180" w:after="180"/>
              <w:ind w:left="1134" w:hanging="1134"/>
              <w:jc w:val="left"/>
              <w:outlineLvl w:val="1"/>
              <w:rPr>
                <w:rFonts w:ascii="Arial" w:eastAsia="宋体" w:hAnsi="Arial" w:cs="Times New Roman"/>
                <w:color w:val="000000"/>
                <w:sz w:val="32"/>
                <w:szCs w:val="20"/>
                <w:lang w:eastAsia="en-US"/>
              </w:rPr>
            </w:pPr>
            <w:bookmarkStart w:id="122" w:name="_Toc29673340"/>
            <w:bookmarkStart w:id="123" w:name="_Toc162184951"/>
            <w:bookmarkStart w:id="124" w:name="_Toc20318028"/>
            <w:bookmarkStart w:id="125" w:name="_Toc11352138"/>
            <w:bookmarkStart w:id="126" w:name="_Toc27299926"/>
            <w:bookmarkStart w:id="127" w:name="_Toc29673199"/>
            <w:bookmarkStart w:id="128" w:name="_Toc36645563"/>
            <w:bookmarkStart w:id="129" w:name="_Toc29674333"/>
            <w:bookmarkStart w:id="130" w:name="_Toc45810608"/>
            <w:r>
              <w:rPr>
                <w:rFonts w:ascii="Arial" w:eastAsia="宋体" w:hAnsi="Arial" w:cs="Times New Roman"/>
                <w:color w:val="000000"/>
                <w:sz w:val="32"/>
                <w:szCs w:val="20"/>
                <w:lang w:eastAsia="en-US"/>
              </w:rPr>
              <w:t>6.1</w:t>
            </w:r>
            <w:r>
              <w:rPr>
                <w:rFonts w:ascii="Arial" w:eastAsia="宋体" w:hAnsi="Arial" w:cs="Times New Roman"/>
                <w:color w:val="000000"/>
                <w:sz w:val="32"/>
                <w:szCs w:val="20"/>
                <w:lang w:eastAsia="en-US"/>
              </w:rPr>
              <w:tab/>
              <w:t>UE procedure for transmitting the physical uplink shared channel</w:t>
            </w:r>
            <w:bookmarkEnd w:id="122"/>
            <w:bookmarkEnd w:id="123"/>
            <w:bookmarkEnd w:id="124"/>
            <w:bookmarkEnd w:id="125"/>
            <w:bookmarkEnd w:id="126"/>
            <w:bookmarkEnd w:id="127"/>
            <w:bookmarkEnd w:id="128"/>
            <w:bookmarkEnd w:id="129"/>
            <w:bookmarkEnd w:id="130"/>
          </w:p>
          <w:p w14:paraId="21C5A8C9" w14:textId="77777777" w:rsidR="004E3C60" w:rsidRDefault="00831E14">
            <w:pPr>
              <w:spacing w:after="180"/>
              <w:jc w:val="left"/>
              <w:rPr>
                <w:rFonts w:eastAsia="宋体" w:cs="Times New Roman"/>
                <w:color w:val="FF0000"/>
                <w:sz w:val="20"/>
                <w:szCs w:val="20"/>
                <w:lang w:eastAsia="en-US"/>
              </w:rPr>
            </w:pPr>
            <w:r>
              <w:rPr>
                <w:rFonts w:eastAsia="宋体" w:cs="Times New Roman"/>
                <w:color w:val="FF0000"/>
                <w:sz w:val="20"/>
                <w:szCs w:val="20"/>
                <w:lang w:eastAsia="en-US"/>
              </w:rPr>
              <w:t>&lt;Unchanged parts omitted&gt;</w:t>
            </w:r>
          </w:p>
          <w:p w14:paraId="36E8F805" w14:textId="77777777" w:rsidR="004E3C60" w:rsidRDefault="00831E14">
            <w:pPr>
              <w:spacing w:after="180"/>
              <w:jc w:val="left"/>
              <w:rPr>
                <w:rFonts w:eastAsia="宋体" w:cs="Times New Roman"/>
                <w:sz w:val="20"/>
                <w:szCs w:val="20"/>
                <w:lang w:val="en-GB" w:eastAsia="en-US"/>
              </w:rPr>
            </w:pPr>
            <w:r>
              <w:rPr>
                <w:rFonts w:eastAsia="宋体" w:cs="Times New Roman"/>
                <w:sz w:val="20"/>
                <w:szCs w:val="20"/>
                <w:lang w:val="en-GB" w:eastAsia="en-US"/>
              </w:rPr>
              <w:t>When the UE is scheduled with multiple PUSCHs on a serving cell by a DCI,</w:t>
            </w:r>
            <w:r>
              <w:rPr>
                <w:rFonts w:eastAsia="等线" w:cs="Times New Roman"/>
                <w:sz w:val="20"/>
                <w:szCs w:val="20"/>
                <w:lang w:val="en-GB" w:eastAsia="en-US"/>
              </w:rPr>
              <w:t xml:space="preserve"> HARQ process ID indicated by this DCI applies</w:t>
            </w:r>
            <w:r>
              <w:rPr>
                <w:rFonts w:eastAsia="宋体" w:cs="Times New Roman"/>
                <w:sz w:val="20"/>
                <w:szCs w:val="20"/>
                <w:lang w:val="en-GB" w:eastAsia="en-US"/>
              </w:rPr>
              <w:t xml:space="preserve"> to the first PUSCH </w:t>
            </w:r>
            <w:r>
              <w:rPr>
                <w:rFonts w:eastAsia="宋体" w:cs="Times New Roman"/>
                <w:color w:val="000000"/>
                <w:sz w:val="20"/>
                <w:szCs w:val="20"/>
                <w:lang w:val="en-GB" w:eastAsia="en-US"/>
              </w:rPr>
              <w:t xml:space="preserve">not overlapping with a DL symbol indicated by </w:t>
            </w:r>
            <w:proofErr w:type="spellStart"/>
            <w:r>
              <w:rPr>
                <w:rFonts w:eastAsia="宋体" w:cs="Times New Roman"/>
                <w:i/>
                <w:iCs/>
                <w:color w:val="000000"/>
                <w:sz w:val="20"/>
                <w:szCs w:val="20"/>
                <w:lang w:val="en-GB" w:eastAsia="en-US"/>
              </w:rPr>
              <w:t>tdd</w:t>
            </w:r>
            <w:proofErr w:type="spellEnd"/>
            <w:r>
              <w:rPr>
                <w:rFonts w:eastAsia="宋体" w:cs="Times New Roman"/>
                <w:i/>
                <w:iCs/>
                <w:color w:val="000000"/>
                <w:sz w:val="20"/>
                <w:szCs w:val="20"/>
                <w:lang w:val="en-GB" w:eastAsia="en-US"/>
              </w:rPr>
              <w:t>-UL-DL-</w:t>
            </w:r>
            <w:proofErr w:type="spellStart"/>
            <w:r>
              <w:rPr>
                <w:rFonts w:eastAsia="宋体" w:cs="Times New Roman"/>
                <w:i/>
                <w:iCs/>
                <w:color w:val="000000"/>
                <w:sz w:val="20"/>
                <w:szCs w:val="20"/>
                <w:lang w:val="en-GB" w:eastAsia="en-US"/>
              </w:rPr>
              <w:t>ConfigurationCommon</w:t>
            </w:r>
            <w:proofErr w:type="spellEnd"/>
            <w:r>
              <w:rPr>
                <w:rFonts w:eastAsia="宋体" w:cs="Times New Roman"/>
                <w:color w:val="000000"/>
                <w:sz w:val="20"/>
                <w:szCs w:val="20"/>
                <w:lang w:val="en-GB" w:eastAsia="en-US"/>
              </w:rPr>
              <w:t xml:space="preserve"> or </w:t>
            </w:r>
            <w:proofErr w:type="spellStart"/>
            <w:r>
              <w:rPr>
                <w:rFonts w:eastAsia="宋体" w:cs="Times New Roman"/>
                <w:i/>
                <w:iCs/>
                <w:color w:val="000000"/>
                <w:sz w:val="20"/>
                <w:szCs w:val="20"/>
                <w:lang w:val="en-GB" w:eastAsia="en-US"/>
              </w:rPr>
              <w:t>tdd</w:t>
            </w:r>
            <w:proofErr w:type="spellEnd"/>
            <w:r>
              <w:rPr>
                <w:rFonts w:eastAsia="宋体" w:cs="Times New Roman"/>
                <w:i/>
                <w:iCs/>
                <w:color w:val="000000"/>
                <w:sz w:val="20"/>
                <w:szCs w:val="20"/>
                <w:lang w:val="en-GB" w:eastAsia="en-US"/>
              </w:rPr>
              <w:t>-UL-DL-</w:t>
            </w:r>
            <w:proofErr w:type="spellStart"/>
            <w:r>
              <w:rPr>
                <w:rFonts w:eastAsia="宋体" w:cs="Times New Roman"/>
                <w:i/>
                <w:iCs/>
                <w:color w:val="000000"/>
                <w:sz w:val="20"/>
                <w:szCs w:val="20"/>
                <w:lang w:val="en-GB" w:eastAsia="en-US"/>
              </w:rPr>
              <w:t>ConfigurationDedicated</w:t>
            </w:r>
            <w:proofErr w:type="spellEnd"/>
            <w:r>
              <w:rPr>
                <w:rFonts w:eastAsia="宋体" w:cs="Times New Roman"/>
                <w:i/>
                <w:iCs/>
                <w:color w:val="000000"/>
                <w:sz w:val="20"/>
                <w:szCs w:val="20"/>
                <w:lang w:val="en-GB" w:eastAsia="en-US"/>
              </w:rPr>
              <w:t xml:space="preserve"> </w:t>
            </w:r>
            <w:r>
              <w:rPr>
                <w:rFonts w:eastAsia="宋体" w:cs="Times New Roman"/>
                <w:color w:val="000000"/>
                <w:sz w:val="20"/>
                <w:szCs w:val="20"/>
                <w:lang w:val="en-GB" w:eastAsia="en-US"/>
              </w:rPr>
              <w:t xml:space="preserve">if provided, or a symbol of an SS/PBCH block with index provided by </w:t>
            </w:r>
            <w:proofErr w:type="spellStart"/>
            <w:r>
              <w:rPr>
                <w:rFonts w:eastAsia="宋体" w:cs="Times New Roman"/>
                <w:i/>
                <w:iCs/>
                <w:color w:val="000000"/>
                <w:sz w:val="20"/>
                <w:szCs w:val="20"/>
                <w:lang w:val="en-GB" w:eastAsia="en-US"/>
              </w:rPr>
              <w:t>ssb-PositionsInBurst</w:t>
            </w:r>
            <w:proofErr w:type="spellEnd"/>
            <w:r>
              <w:rPr>
                <w:rFonts w:eastAsia="宋体" w:cs="Times New Roman"/>
                <w:sz w:val="20"/>
                <w:szCs w:val="20"/>
                <w:lang w:val="en-GB" w:eastAsia="en-US"/>
              </w:rPr>
              <w:t xml:space="preserve">, HARQ process ID is then incremented by 1 for each subsequent PUSCH(s) in the scheduled order, with modulo </w:t>
            </w:r>
            <w:r>
              <w:rPr>
                <w:rFonts w:eastAsia="宋体" w:cs="Times New Roman"/>
                <w:color w:val="000000"/>
                <w:sz w:val="20"/>
                <w:szCs w:val="20"/>
                <w:lang w:val="en-GB" w:eastAsia="en-US"/>
              </w:rPr>
              <w:t xml:space="preserve">operation </w:t>
            </w:r>
            <w:r>
              <w:rPr>
                <w:rFonts w:eastAsia="宋体" w:cs="Times New Roman"/>
                <w:color w:val="000000"/>
                <w:sz w:val="20"/>
                <w:szCs w:val="20"/>
                <w:lang w:eastAsia="en-US"/>
              </w:rPr>
              <w:t xml:space="preserve">of </w:t>
            </w:r>
            <w:proofErr w:type="spellStart"/>
            <w:r>
              <w:rPr>
                <w:rFonts w:eastAsia="宋体" w:cs="Times New Roman"/>
                <w:i/>
                <w:iCs/>
                <w:color w:val="000000"/>
                <w:sz w:val="20"/>
                <w:szCs w:val="20"/>
                <w:lang w:eastAsia="en-US"/>
              </w:rPr>
              <w:t>nrofHARQ-ProcessesForPUSCH</w:t>
            </w:r>
            <w:proofErr w:type="spellEnd"/>
            <w:r>
              <w:rPr>
                <w:rFonts w:eastAsia="宋体" w:cs="Times New Roman"/>
                <w:color w:val="000000"/>
                <w:sz w:val="20"/>
                <w:szCs w:val="20"/>
                <w:lang w:eastAsia="en-US"/>
              </w:rPr>
              <w:t xml:space="preserve"> </w:t>
            </w:r>
            <w:r>
              <w:rPr>
                <w:rFonts w:eastAsia="宋体" w:cs="Times New Roman"/>
                <w:sz w:val="20"/>
                <w:szCs w:val="20"/>
                <w:lang w:val="en-GB" w:eastAsia="en-US"/>
              </w:rPr>
              <w:t xml:space="preserve">applied </w:t>
            </w:r>
            <w:r>
              <w:rPr>
                <w:rFonts w:eastAsia="Malgun Gothic" w:cs="Times New Roman"/>
                <w:sz w:val="20"/>
                <w:szCs w:val="20"/>
                <w:lang w:val="en-GB" w:eastAsia="ko-KR"/>
              </w:rPr>
              <w:t xml:space="preserve">if </w:t>
            </w:r>
            <w:proofErr w:type="spellStart"/>
            <w:r>
              <w:rPr>
                <w:rFonts w:eastAsia="Malgun Gothic" w:cs="Times New Roman"/>
                <w:i/>
                <w:sz w:val="20"/>
                <w:szCs w:val="20"/>
                <w:lang w:val="en-GB" w:eastAsia="ko-KR"/>
              </w:rPr>
              <w:t>nrofHARQ-ProcessesForPUSCH</w:t>
            </w:r>
            <w:proofErr w:type="spellEnd"/>
            <w:r>
              <w:rPr>
                <w:rFonts w:eastAsia="Malgun Gothic" w:cs="Times New Roman"/>
                <w:sz w:val="20"/>
                <w:szCs w:val="20"/>
                <w:lang w:val="en-GB" w:eastAsia="ko-KR"/>
              </w:rPr>
              <w:t xml:space="preserve"> is provided, </w:t>
            </w:r>
            <w:r>
              <w:rPr>
                <w:rFonts w:eastAsia="宋体" w:cs="Times New Roman"/>
                <w:color w:val="000000"/>
                <w:sz w:val="20"/>
                <w:szCs w:val="20"/>
                <w:lang w:val="en-GB" w:eastAsia="en-US"/>
              </w:rPr>
              <w:t xml:space="preserve">or with modulo operation </w:t>
            </w:r>
            <w:r>
              <w:rPr>
                <w:rFonts w:eastAsia="宋体" w:cs="Times New Roman"/>
                <w:color w:val="000000"/>
                <w:sz w:val="20"/>
                <w:szCs w:val="20"/>
                <w:lang w:eastAsia="en-US"/>
              </w:rPr>
              <w:t xml:space="preserve">of </w:t>
            </w:r>
            <w:r>
              <w:rPr>
                <w:rFonts w:eastAsia="宋体" w:cs="Times New Roman"/>
                <w:i/>
                <w:iCs/>
                <w:color w:val="000000"/>
                <w:sz w:val="20"/>
                <w:szCs w:val="20"/>
                <w:lang w:eastAsia="en-US"/>
              </w:rPr>
              <w:t xml:space="preserve">nrofHARQ-ProcessesForPUSCH-r17 </w:t>
            </w:r>
            <w:r>
              <w:rPr>
                <w:rFonts w:eastAsia="宋体" w:cs="Times New Roman"/>
                <w:color w:val="000000"/>
                <w:sz w:val="20"/>
                <w:szCs w:val="20"/>
                <w:lang w:val="en-GB" w:eastAsia="en-US"/>
              </w:rPr>
              <w:t xml:space="preserve">applied if </w:t>
            </w:r>
            <w:r>
              <w:rPr>
                <w:rFonts w:eastAsia="宋体" w:cs="Times New Roman"/>
                <w:i/>
                <w:color w:val="000000"/>
                <w:sz w:val="20"/>
                <w:szCs w:val="20"/>
                <w:lang w:val="en-GB" w:eastAsia="en-US"/>
              </w:rPr>
              <w:t xml:space="preserve">nrofHARQ-ProcessesForPUSCH-r17 </w:t>
            </w:r>
            <w:r>
              <w:rPr>
                <w:rFonts w:eastAsia="宋体" w:cs="Times New Roman"/>
                <w:color w:val="000000"/>
                <w:sz w:val="20"/>
                <w:szCs w:val="20"/>
                <w:lang w:val="en-GB" w:eastAsia="en-US"/>
              </w:rPr>
              <w:t xml:space="preserve">is provided, </w:t>
            </w:r>
            <w:r>
              <w:rPr>
                <w:rFonts w:eastAsia="Malgun Gothic" w:cs="Times New Roman"/>
                <w:sz w:val="20"/>
                <w:szCs w:val="20"/>
                <w:lang w:val="en-GB" w:eastAsia="ko-KR"/>
              </w:rPr>
              <w:t>or with modulo operation of 16 applied, otherwise</w:t>
            </w:r>
            <w:r>
              <w:rPr>
                <w:rFonts w:eastAsia="宋体" w:cs="Times New Roman"/>
                <w:sz w:val="20"/>
                <w:szCs w:val="20"/>
                <w:lang w:val="en-GB" w:eastAsia="en-US"/>
              </w:rPr>
              <w:t xml:space="preserve">. </w:t>
            </w:r>
            <w:r>
              <w:rPr>
                <w:rFonts w:eastAsia="宋体" w:cs="Times New Roman"/>
                <w:sz w:val="20"/>
                <w:szCs w:val="20"/>
                <w:lang w:eastAsia="en-US"/>
              </w:rPr>
              <w:t>HARQ process ID is not incremented for PUSCH(s) not transm</w:t>
            </w:r>
            <w:r>
              <w:rPr>
                <w:rFonts w:eastAsia="宋体" w:cs="Times New Roman"/>
                <w:color w:val="000000"/>
                <w:sz w:val="20"/>
                <w:szCs w:val="20"/>
                <w:lang w:eastAsia="en-US"/>
              </w:rPr>
              <w:t xml:space="preserve">itted </w:t>
            </w:r>
            <w:r>
              <w:rPr>
                <w:rFonts w:eastAsia="宋体" w:cs="Times New Roman"/>
                <w:color w:val="000000"/>
                <w:sz w:val="20"/>
                <w:szCs w:val="20"/>
                <w:lang w:val="en-GB" w:eastAsia="en-US"/>
              </w:rPr>
              <w:t xml:space="preserve">if at least one of the symbols indicated by the indexed row of the used resource allocation table in the slot overlaps with a DL symbol indicated by </w:t>
            </w:r>
            <w:proofErr w:type="spellStart"/>
            <w:r>
              <w:rPr>
                <w:rFonts w:eastAsia="宋体" w:cs="Times New Roman"/>
                <w:i/>
                <w:iCs/>
                <w:color w:val="000000"/>
                <w:sz w:val="20"/>
                <w:szCs w:val="20"/>
                <w:lang w:val="en-GB" w:eastAsia="en-US"/>
              </w:rPr>
              <w:t>tdd</w:t>
            </w:r>
            <w:proofErr w:type="spellEnd"/>
            <w:r>
              <w:rPr>
                <w:rFonts w:eastAsia="宋体" w:cs="Times New Roman"/>
                <w:i/>
                <w:iCs/>
                <w:color w:val="000000"/>
                <w:sz w:val="20"/>
                <w:szCs w:val="20"/>
                <w:lang w:val="en-GB" w:eastAsia="en-US"/>
              </w:rPr>
              <w:t>-UL-DL-</w:t>
            </w:r>
            <w:proofErr w:type="spellStart"/>
            <w:r>
              <w:rPr>
                <w:rFonts w:eastAsia="宋体" w:cs="Times New Roman"/>
                <w:i/>
                <w:iCs/>
                <w:color w:val="000000"/>
                <w:sz w:val="20"/>
                <w:szCs w:val="20"/>
                <w:lang w:val="en-GB" w:eastAsia="en-US"/>
              </w:rPr>
              <w:t>ConfigurationCommon</w:t>
            </w:r>
            <w:proofErr w:type="spellEnd"/>
            <w:r>
              <w:rPr>
                <w:rFonts w:eastAsia="宋体" w:cs="Times New Roman"/>
                <w:color w:val="000000"/>
                <w:sz w:val="20"/>
                <w:szCs w:val="20"/>
                <w:lang w:val="en-GB" w:eastAsia="en-US"/>
              </w:rPr>
              <w:t xml:space="preserve"> or </w:t>
            </w:r>
            <w:proofErr w:type="spellStart"/>
            <w:r>
              <w:rPr>
                <w:rFonts w:eastAsia="宋体" w:cs="Times New Roman"/>
                <w:i/>
                <w:iCs/>
                <w:color w:val="000000"/>
                <w:sz w:val="20"/>
                <w:szCs w:val="20"/>
                <w:lang w:val="en-GB" w:eastAsia="en-US"/>
              </w:rPr>
              <w:t>tdd</w:t>
            </w:r>
            <w:proofErr w:type="spellEnd"/>
            <w:r>
              <w:rPr>
                <w:rFonts w:eastAsia="宋体" w:cs="Times New Roman"/>
                <w:i/>
                <w:iCs/>
                <w:color w:val="000000"/>
                <w:sz w:val="20"/>
                <w:szCs w:val="20"/>
                <w:lang w:val="en-GB" w:eastAsia="en-US"/>
              </w:rPr>
              <w:t>-UL-DL-</w:t>
            </w:r>
            <w:proofErr w:type="spellStart"/>
            <w:r>
              <w:rPr>
                <w:rFonts w:eastAsia="宋体" w:cs="Times New Roman"/>
                <w:i/>
                <w:iCs/>
                <w:color w:val="000000"/>
                <w:sz w:val="20"/>
                <w:szCs w:val="20"/>
                <w:lang w:val="en-GB" w:eastAsia="en-US"/>
              </w:rPr>
              <w:t>ConfigurationDedicated</w:t>
            </w:r>
            <w:proofErr w:type="spellEnd"/>
            <w:r>
              <w:rPr>
                <w:rFonts w:eastAsia="宋体" w:cs="Times New Roman"/>
                <w:i/>
                <w:iCs/>
                <w:color w:val="000000"/>
                <w:sz w:val="20"/>
                <w:szCs w:val="20"/>
                <w:lang w:val="en-GB" w:eastAsia="en-US"/>
              </w:rPr>
              <w:t xml:space="preserve"> </w:t>
            </w:r>
            <w:r>
              <w:rPr>
                <w:rFonts w:eastAsia="宋体" w:cs="Times New Roman"/>
                <w:color w:val="000000"/>
                <w:sz w:val="20"/>
                <w:szCs w:val="20"/>
                <w:lang w:val="en-GB" w:eastAsia="en-US"/>
              </w:rPr>
              <w:t xml:space="preserve">if provided, or a symbol of an SS/PBCH block with index provided by </w:t>
            </w:r>
            <w:proofErr w:type="spellStart"/>
            <w:r>
              <w:rPr>
                <w:rFonts w:eastAsia="宋体" w:cs="Times New Roman"/>
                <w:i/>
                <w:iCs/>
                <w:color w:val="000000"/>
                <w:sz w:val="20"/>
                <w:szCs w:val="20"/>
                <w:lang w:val="en-GB" w:eastAsia="en-US"/>
              </w:rPr>
              <w:t>ssb-PositionsInBurst</w:t>
            </w:r>
            <w:proofErr w:type="spellEnd"/>
            <w:r>
              <w:rPr>
                <w:rFonts w:eastAsia="宋体" w:cs="Times New Roman"/>
                <w:color w:val="000000"/>
                <w:sz w:val="20"/>
                <w:szCs w:val="20"/>
                <w:lang w:val="en-GB" w:eastAsia="en-US"/>
              </w:rPr>
              <w:t xml:space="preserve">. </w:t>
            </w:r>
            <w:ins w:id="131" w:author="Author" w:date="2024-05-08T14:57:00Z">
              <w:r>
                <w:rPr>
                  <w:rFonts w:eastAsia="宋体" w:cs="Times New Roman"/>
                  <w:color w:val="000000"/>
                  <w:sz w:val="20"/>
                  <w:szCs w:val="20"/>
                  <w:lang w:val="en-GB" w:eastAsia="en-US"/>
                </w:rPr>
                <w:t>Except for the case when the UE is configured with</w:t>
              </w:r>
              <w:r>
                <w:rPr>
                  <w:rFonts w:eastAsia="宋体" w:cs="Times New Roman"/>
                  <w:i/>
                  <w:iCs/>
                  <w:color w:val="000000"/>
                  <w:sz w:val="20"/>
                  <w:szCs w:val="20"/>
                  <w:lang w:val="en-GB" w:eastAsia="en-US"/>
                </w:rPr>
                <w:t xml:space="preserve"> </w:t>
              </w:r>
            </w:ins>
            <w:ins w:id="132" w:author="Author" w:date="2024-05-08T15:03:00Z">
              <w:r>
                <w:rPr>
                  <w:rFonts w:eastAsia="Times New Roman" w:cs="Times New Roman"/>
                  <w:i/>
                  <w:iCs/>
                  <w:sz w:val="20"/>
                  <w:szCs w:val="20"/>
                  <w:lang w:val="en-GB" w:eastAsia="en-US"/>
                </w:rPr>
                <w:t>sTx-</w:t>
              </w:r>
              <w:r>
                <w:rPr>
                  <w:rFonts w:eastAsia="Times New Roman" w:cs="Times New Roman"/>
                  <w:sz w:val="20"/>
                  <w:szCs w:val="20"/>
                  <w:lang w:val="en-GB" w:eastAsia="en-US"/>
                </w:rPr>
                <w:t>2Panel</w:t>
              </w:r>
            </w:ins>
            <w:r>
              <w:rPr>
                <w:rFonts w:eastAsia="Times New Roman" w:cs="Times New Roman"/>
                <w:sz w:val="20"/>
                <w:szCs w:val="20"/>
                <w:lang w:val="en-GB" w:eastAsia="en-US"/>
              </w:rPr>
              <w:t xml:space="preserve"> </w:t>
            </w:r>
            <w:ins w:id="133" w:author="Author" w:date="2024-08-07T10:56:00Z">
              <w:r>
                <w:rPr>
                  <w:rFonts w:eastAsia="Times New Roman" w:cs="Times New Roman"/>
                  <w:sz w:val="20"/>
                  <w:szCs w:val="20"/>
                  <w:lang w:val="en-GB" w:eastAsia="en-US"/>
                </w:rPr>
                <w:t xml:space="preserve">and the UE is configured by higher layer parameter </w:t>
              </w:r>
              <w:r>
                <w:rPr>
                  <w:rFonts w:eastAsia="Times New Roman" w:cs="Times New Roman"/>
                  <w:i/>
                  <w:iCs/>
                  <w:sz w:val="20"/>
                  <w:szCs w:val="20"/>
                  <w:lang w:val="en-GB" w:eastAsia="en-US"/>
                </w:rPr>
                <w:t>PDCCH-Config</w:t>
              </w:r>
              <w:r>
                <w:rPr>
                  <w:rFonts w:eastAsia="Times New Roman" w:cs="Times New Roman"/>
                  <w:sz w:val="20"/>
                  <w:szCs w:val="20"/>
                  <w:lang w:val="en-GB" w:eastAsia="en-US"/>
                </w:rPr>
                <w:t xml:space="preserve"> that contains two different values of </w:t>
              </w:r>
              <w:proofErr w:type="spellStart"/>
              <w:r>
                <w:rPr>
                  <w:rFonts w:eastAsia="Times New Roman" w:cs="Times New Roman"/>
                  <w:i/>
                  <w:iCs/>
                  <w:sz w:val="20"/>
                  <w:szCs w:val="20"/>
                  <w:lang w:val="en-GB" w:eastAsia="en-US"/>
                </w:rPr>
                <w:t>coresetPoolIndex</w:t>
              </w:r>
              <w:proofErr w:type="spellEnd"/>
              <w:r>
                <w:rPr>
                  <w:rFonts w:eastAsia="Times New Roman" w:cs="Times New Roman"/>
                  <w:sz w:val="20"/>
                  <w:szCs w:val="20"/>
                  <w:lang w:val="en-GB" w:eastAsia="en-US"/>
                </w:rPr>
                <w:t xml:space="preserve"> in </w:t>
              </w:r>
              <w:proofErr w:type="spellStart"/>
              <w:r>
                <w:rPr>
                  <w:rFonts w:eastAsia="Times New Roman" w:cs="Times New Roman"/>
                  <w:i/>
                  <w:iCs/>
                  <w:sz w:val="20"/>
                  <w:szCs w:val="20"/>
                  <w:lang w:val="en-GB" w:eastAsia="en-US"/>
                </w:rPr>
                <w:t>ControlResourceSet</w:t>
              </w:r>
              <w:proofErr w:type="spellEnd"/>
              <w:r>
                <w:rPr>
                  <w:rFonts w:eastAsia="Times New Roman" w:cs="Times New Roman"/>
                  <w:sz w:val="20"/>
                  <w:szCs w:val="20"/>
                  <w:lang w:val="en-GB" w:eastAsia="en-US"/>
                </w:rPr>
                <w:t xml:space="preserve"> for the active </w:t>
              </w:r>
            </w:ins>
            <w:ins w:id="134" w:author="Author" w:date="2024-08-07T10:57:00Z">
              <w:r>
                <w:rPr>
                  <w:rFonts w:eastAsia="Times New Roman" w:cs="Times New Roman"/>
                  <w:sz w:val="20"/>
                  <w:szCs w:val="20"/>
                  <w:lang w:val="en-GB" w:eastAsia="en-US"/>
                </w:rPr>
                <w:t xml:space="preserve">DL </w:t>
              </w:r>
            </w:ins>
            <w:ins w:id="135" w:author="Author" w:date="2024-08-07T10:56:00Z">
              <w:r>
                <w:rPr>
                  <w:rFonts w:eastAsia="Times New Roman" w:cs="Times New Roman"/>
                  <w:sz w:val="20"/>
                  <w:szCs w:val="20"/>
                  <w:lang w:val="en-GB" w:eastAsia="en-US"/>
                </w:rPr>
                <w:t xml:space="preserve">BWP of a serving cell and PDCCHs that schedule two PUSCHs are associated to different </w:t>
              </w:r>
              <w:proofErr w:type="spellStart"/>
              <w:r>
                <w:rPr>
                  <w:rFonts w:eastAsia="Times New Roman" w:cs="Times New Roman"/>
                  <w:i/>
                  <w:iCs/>
                  <w:sz w:val="20"/>
                  <w:szCs w:val="20"/>
                  <w:lang w:val="en-GB" w:eastAsia="en-US"/>
                </w:rPr>
                <w:t>ControlResourceSets</w:t>
              </w:r>
              <w:proofErr w:type="spellEnd"/>
              <w:r>
                <w:rPr>
                  <w:rFonts w:eastAsia="Times New Roman" w:cs="Times New Roman"/>
                  <w:sz w:val="20"/>
                  <w:szCs w:val="20"/>
                  <w:lang w:val="en-GB" w:eastAsia="en-US"/>
                </w:rPr>
                <w:t xml:space="preserve"> having different values of </w:t>
              </w:r>
              <w:proofErr w:type="spellStart"/>
              <w:r>
                <w:rPr>
                  <w:rFonts w:eastAsia="Times New Roman" w:cs="Times New Roman"/>
                  <w:i/>
                  <w:iCs/>
                  <w:sz w:val="20"/>
                  <w:szCs w:val="20"/>
                  <w:lang w:val="en-GB" w:eastAsia="en-US"/>
                </w:rPr>
                <w:t>coresetPoolIndex</w:t>
              </w:r>
            </w:ins>
            <w:proofErr w:type="spellEnd"/>
            <w:ins w:id="136" w:author="Author" w:date="2024-05-08T14:58:00Z">
              <w:r>
                <w:rPr>
                  <w:rFonts w:eastAsia="宋体" w:cs="Times New Roman"/>
                  <w:i/>
                  <w:iCs/>
                  <w:color w:val="000000"/>
                  <w:sz w:val="20"/>
                  <w:szCs w:val="20"/>
                  <w:lang w:val="en-GB" w:eastAsia="en-US"/>
                </w:rPr>
                <w:t xml:space="preserve">, </w:t>
              </w:r>
            </w:ins>
            <w:del w:id="137" w:author="Author" w:date="2024-05-08T14:58:00Z">
              <w:r>
                <w:rPr>
                  <w:rFonts w:eastAsia="等线" w:cs="Times New Roman"/>
                  <w:sz w:val="20"/>
                  <w:szCs w:val="20"/>
                  <w:lang w:val="en-GB" w:eastAsia="en-US"/>
                </w:rPr>
                <w:delText>F</w:delText>
              </w:r>
            </w:del>
            <w:ins w:id="138" w:author="Author" w:date="2024-05-08T14:58:00Z">
              <w:r>
                <w:rPr>
                  <w:rFonts w:eastAsia="等线" w:cs="Times New Roman"/>
                  <w:sz w:val="20"/>
                  <w:szCs w:val="20"/>
                  <w:lang w:val="en-GB" w:eastAsia="en-US"/>
                </w:rPr>
                <w:t>f</w:t>
              </w:r>
            </w:ins>
            <w:r>
              <w:rPr>
                <w:rFonts w:eastAsia="等线" w:cs="Times New Roman"/>
                <w:sz w:val="20"/>
                <w:szCs w:val="20"/>
                <w:lang w:val="en-GB" w:eastAsia="en-US"/>
              </w:rPr>
              <w:t>or any HARQ process ID</w:t>
            </w:r>
            <w:r>
              <w:rPr>
                <w:rFonts w:eastAsia="等线" w:cs="Times New Roman" w:hint="eastAsia"/>
                <w:sz w:val="20"/>
                <w:szCs w:val="20"/>
                <w:lang w:val="en-GB" w:eastAsia="zh-CN"/>
              </w:rPr>
              <w:t>(</w:t>
            </w:r>
            <w:r>
              <w:rPr>
                <w:rFonts w:eastAsia="等线" w:cs="Times New Roman"/>
                <w:sz w:val="20"/>
                <w:szCs w:val="20"/>
                <w:lang w:val="en-GB" w:eastAsia="en-US"/>
              </w:rPr>
              <w:t>s</w:t>
            </w:r>
            <w:r>
              <w:rPr>
                <w:rFonts w:eastAsia="等线" w:cs="Times New Roman" w:hint="eastAsia"/>
                <w:sz w:val="20"/>
                <w:szCs w:val="20"/>
                <w:lang w:val="en-GB" w:eastAsia="zh-CN"/>
              </w:rPr>
              <w:t>)</w:t>
            </w:r>
            <w:r>
              <w:rPr>
                <w:rFonts w:eastAsia="等线" w:cs="Times New Roman"/>
                <w:sz w:val="20"/>
                <w:szCs w:val="20"/>
                <w:lang w:val="en-GB" w:eastAsia="en-US"/>
              </w:rPr>
              <w:t xml:space="preserve"> in a given scheduled cell, the UE is not expected to</w:t>
            </w:r>
            <w:r>
              <w:rPr>
                <w:rFonts w:eastAsia="等线" w:cs="Times New Roman" w:hint="eastAsia"/>
                <w:sz w:val="20"/>
                <w:szCs w:val="20"/>
                <w:lang w:val="en-GB" w:eastAsia="zh-CN"/>
              </w:rPr>
              <w:t xml:space="preserve"> </w:t>
            </w:r>
            <w:r>
              <w:rPr>
                <w:rFonts w:eastAsia="等线" w:cs="Times New Roman"/>
                <w:sz w:val="20"/>
                <w:szCs w:val="20"/>
                <w:lang w:val="en-GB" w:eastAsia="en-US"/>
              </w:rPr>
              <w:t xml:space="preserve">transmit a PUSCH that overlaps in time with </w:t>
            </w:r>
            <w:r>
              <w:rPr>
                <w:rFonts w:eastAsia="等线" w:cs="Times New Roman" w:hint="eastAsia"/>
                <w:sz w:val="20"/>
                <w:szCs w:val="20"/>
                <w:lang w:val="en-GB" w:eastAsia="zh-CN"/>
              </w:rPr>
              <w:t>another</w:t>
            </w:r>
            <w:r>
              <w:rPr>
                <w:rFonts w:eastAsia="等线" w:cs="Times New Roman"/>
                <w:sz w:val="20"/>
                <w:szCs w:val="20"/>
                <w:lang w:val="en-GB" w:eastAsia="en-US"/>
              </w:rPr>
              <w:t xml:space="preserve"> PUSCH.</w:t>
            </w:r>
            <w:r>
              <w:rPr>
                <w:rFonts w:eastAsia="等线" w:cs="Times New Roman" w:hint="eastAsia"/>
                <w:sz w:val="20"/>
                <w:szCs w:val="20"/>
                <w:lang w:val="en-GB" w:eastAsia="zh-CN"/>
              </w:rPr>
              <w:t xml:space="preserve"> </w:t>
            </w:r>
            <w:ins w:id="139" w:author="Author" w:date="2024-08-07T10:58:00Z">
              <w:r>
                <w:rPr>
                  <w:rFonts w:eastAsia="等线" w:cs="Times New Roman"/>
                  <w:sz w:val="20"/>
                  <w:szCs w:val="20"/>
                  <w:lang w:val="en-GB" w:eastAsia="zh-CN"/>
                </w:rPr>
                <w:t xml:space="preserve">The UE is not expected to transmit a PUSCH that overlaps in time with another PUSCH </w:t>
              </w:r>
            </w:ins>
            <w:ins w:id="140" w:author="Author" w:date="2024-08-07T10:59:00Z">
              <w:r>
                <w:rPr>
                  <w:rFonts w:eastAsia="等线" w:cs="Times New Roman"/>
                  <w:sz w:val="20"/>
                  <w:szCs w:val="20"/>
                  <w:lang w:val="en-GB" w:eastAsia="zh-CN"/>
                </w:rPr>
                <w:t>for</w:t>
              </w:r>
            </w:ins>
            <w:ins w:id="141" w:author="Author" w:date="2024-08-07T10:58:00Z">
              <w:r>
                <w:rPr>
                  <w:rFonts w:eastAsia="等线" w:cs="Times New Roman"/>
                  <w:sz w:val="20"/>
                  <w:szCs w:val="20"/>
                  <w:lang w:val="en-GB" w:eastAsia="zh-CN"/>
                </w:rPr>
                <w:t xml:space="preserve"> the same HARQ process ID in </w:t>
              </w:r>
            </w:ins>
            <w:ins w:id="142" w:author="Author" w:date="2024-08-07T10:59:00Z">
              <w:r>
                <w:rPr>
                  <w:rFonts w:eastAsia="等线" w:cs="Times New Roman"/>
                  <w:sz w:val="20"/>
                  <w:szCs w:val="20"/>
                  <w:lang w:val="en-GB" w:eastAsia="zh-CN"/>
                </w:rPr>
                <w:t>a serving</w:t>
              </w:r>
            </w:ins>
            <w:ins w:id="143" w:author="Author" w:date="2024-08-07T10:58:00Z">
              <w:r>
                <w:rPr>
                  <w:rFonts w:eastAsia="等线" w:cs="Times New Roman"/>
                  <w:sz w:val="20"/>
                  <w:szCs w:val="20"/>
                  <w:lang w:val="en-GB" w:eastAsia="zh-CN"/>
                </w:rPr>
                <w:t xml:space="preserve"> cell. </w:t>
              </w:r>
            </w:ins>
            <w:r>
              <w:rPr>
                <w:rFonts w:eastAsia="等线" w:cs="Times New Roman"/>
                <w:sz w:val="20"/>
                <w:szCs w:val="20"/>
                <w:lang w:val="en-GB" w:eastAsia="zh-CN"/>
              </w:rPr>
              <w:t xml:space="preserve">Except for the case when </w:t>
            </w:r>
            <w:r>
              <w:rPr>
                <w:rFonts w:eastAsia="宋体" w:cs="Times New Roman"/>
                <w:sz w:val="20"/>
                <w:szCs w:val="20"/>
                <w:lang w:val="en-GB" w:eastAsia="en-US"/>
              </w:rPr>
              <w:t xml:space="preserve">a UE is configured by higher layer parameter </w:t>
            </w:r>
            <w:r>
              <w:rPr>
                <w:rFonts w:eastAsia="宋体" w:cs="Times New Roman"/>
                <w:i/>
                <w:sz w:val="20"/>
                <w:szCs w:val="20"/>
                <w:lang w:val="en-GB" w:eastAsia="en-US"/>
              </w:rPr>
              <w:t>PDCCH-Config</w:t>
            </w:r>
            <w:r>
              <w:rPr>
                <w:rFonts w:eastAsia="宋体" w:cs="Times New Roman"/>
                <w:sz w:val="20"/>
                <w:szCs w:val="20"/>
                <w:lang w:val="en-GB" w:eastAsia="en-US"/>
              </w:rPr>
              <w:t xml:space="preserve"> that contains two different values of </w:t>
            </w:r>
            <w:proofErr w:type="spellStart"/>
            <w:r>
              <w:rPr>
                <w:rFonts w:eastAsia="宋体" w:cs="Times New Roman"/>
                <w:i/>
                <w:sz w:val="20"/>
                <w:szCs w:val="20"/>
                <w:lang w:val="en-GB" w:eastAsia="en-US"/>
              </w:rPr>
              <w:t>coresetPoolIndex</w:t>
            </w:r>
            <w:proofErr w:type="spellEnd"/>
            <w:r>
              <w:rPr>
                <w:rFonts w:eastAsia="宋体" w:cs="Times New Roman"/>
                <w:sz w:val="20"/>
                <w:szCs w:val="20"/>
                <w:lang w:val="en-GB" w:eastAsia="en-US"/>
              </w:rPr>
              <w:t xml:space="preserve"> in </w:t>
            </w:r>
            <w:proofErr w:type="spellStart"/>
            <w:r>
              <w:rPr>
                <w:rFonts w:eastAsia="宋体" w:cs="Times New Roman"/>
                <w:i/>
                <w:sz w:val="20"/>
                <w:szCs w:val="20"/>
                <w:lang w:val="en-GB" w:eastAsia="en-US"/>
              </w:rPr>
              <w:t>ControlResourceSet</w:t>
            </w:r>
            <w:proofErr w:type="spellEnd"/>
            <w:r>
              <w:rPr>
                <w:rFonts w:eastAsia="宋体" w:cs="Times New Roman"/>
                <w:sz w:val="20"/>
                <w:szCs w:val="20"/>
                <w:lang w:val="en-GB" w:eastAsia="en-US"/>
              </w:rPr>
              <w:t xml:space="preserve"> for the active BWP of a serving cell and PDCCHs that schedule two PUSCHs are associated to different </w:t>
            </w:r>
            <w:proofErr w:type="spellStart"/>
            <w:r>
              <w:rPr>
                <w:rFonts w:eastAsia="宋体" w:cs="Times New Roman"/>
                <w:i/>
                <w:sz w:val="20"/>
                <w:szCs w:val="20"/>
                <w:lang w:val="en-GB" w:eastAsia="en-US"/>
              </w:rPr>
              <w:t>ControlResourceSets</w:t>
            </w:r>
            <w:proofErr w:type="spellEnd"/>
            <w:r>
              <w:rPr>
                <w:rFonts w:eastAsia="宋体" w:cs="Times New Roman"/>
                <w:sz w:val="20"/>
                <w:szCs w:val="20"/>
                <w:lang w:val="en-GB" w:eastAsia="en-US"/>
              </w:rPr>
              <w:t xml:space="preserve"> having different values of </w:t>
            </w:r>
            <w:proofErr w:type="spellStart"/>
            <w:r>
              <w:rPr>
                <w:rFonts w:eastAsia="宋体" w:cs="Times New Roman"/>
                <w:i/>
                <w:sz w:val="20"/>
                <w:szCs w:val="20"/>
                <w:lang w:val="en-GB" w:eastAsia="en-US"/>
              </w:rPr>
              <w:t>coresetPoolIndex</w:t>
            </w:r>
            <w:proofErr w:type="spellEnd"/>
            <w:r>
              <w:rPr>
                <w:rFonts w:eastAsia="宋体" w:cs="Times New Roman"/>
                <w:i/>
                <w:sz w:val="20"/>
                <w:szCs w:val="20"/>
                <w:lang w:val="en-GB" w:eastAsia="zh-CN"/>
              </w:rPr>
              <w:t xml:space="preserve">, </w:t>
            </w:r>
            <w:r>
              <w:rPr>
                <w:rFonts w:eastAsia="宋体" w:cs="Times New Roman"/>
                <w:sz w:val="20"/>
                <w:szCs w:val="20"/>
                <w:lang w:val="en-GB" w:eastAsia="en-US"/>
              </w:rPr>
              <w:t xml:space="preserve">for any two HARQ process IDs in a given scheduled cell, if the UE is scheduled to start a first PUSCH transmission starting in symbol </w:t>
            </w:r>
            <w:r>
              <w:rPr>
                <w:rFonts w:eastAsia="宋体" w:cs="Times New Roman"/>
                <w:i/>
                <w:sz w:val="20"/>
                <w:szCs w:val="20"/>
                <w:lang w:val="en-GB" w:eastAsia="en-US"/>
              </w:rPr>
              <w:t>j</w:t>
            </w:r>
            <w:r>
              <w:rPr>
                <w:rFonts w:eastAsia="宋体" w:cs="Times New Roman"/>
                <w:sz w:val="20"/>
                <w:szCs w:val="20"/>
                <w:lang w:val="en-GB" w:eastAsia="en-US"/>
              </w:rPr>
              <w:t xml:space="preserve"> by a PDCCH ending in symbol </w:t>
            </w:r>
            <w:r>
              <w:rPr>
                <w:rFonts w:eastAsia="宋体" w:cs="Times New Roman"/>
                <w:i/>
                <w:sz w:val="20"/>
                <w:szCs w:val="20"/>
                <w:lang w:val="en-GB" w:eastAsia="en-US"/>
              </w:rPr>
              <w:t xml:space="preserve">I </w:t>
            </w:r>
            <w:r>
              <w:rPr>
                <w:rFonts w:eastAsia="宋体" w:cs="Times New Roman"/>
                <w:iCs/>
                <w:sz w:val="20"/>
                <w:szCs w:val="20"/>
                <w:lang w:val="en-GB" w:eastAsia="en-US"/>
              </w:rPr>
              <w:t>on a scheduling cell</w:t>
            </w:r>
            <w:r>
              <w:rPr>
                <w:rFonts w:eastAsia="宋体" w:cs="Times New Roman"/>
                <w:sz w:val="20"/>
                <w:szCs w:val="20"/>
                <w:lang w:val="en-GB" w:eastAsia="en-US"/>
              </w:rPr>
              <w:t xml:space="preserve">,, the UE is not expected to be scheduled to transmit a PUSCH starting earlier than the end of the first PUSCH by a PDCCH that ends </w:t>
            </w:r>
            <w:r>
              <w:rPr>
                <w:rFonts w:eastAsia="等线" w:cs="Times New Roman" w:hint="eastAsia"/>
                <w:sz w:val="20"/>
                <w:szCs w:val="20"/>
                <w:lang w:val="en-GB" w:eastAsia="zh-CN"/>
              </w:rPr>
              <w:t>later</w:t>
            </w:r>
            <w:r>
              <w:rPr>
                <w:rFonts w:eastAsia="宋体" w:cs="Times New Roman"/>
                <w:sz w:val="20"/>
                <w:szCs w:val="20"/>
                <w:lang w:val="en-GB" w:eastAsia="en-US"/>
              </w:rPr>
              <w:t xml:space="preserve"> than symbol </w:t>
            </w:r>
            <w:r>
              <w:rPr>
                <w:rFonts w:eastAsia="宋体" w:cs="Times New Roman"/>
                <w:i/>
                <w:sz w:val="20"/>
                <w:szCs w:val="20"/>
                <w:lang w:val="en-GB" w:eastAsia="en-US"/>
              </w:rPr>
              <w:t xml:space="preserve">I </w:t>
            </w:r>
            <w:r>
              <w:rPr>
                <w:rFonts w:eastAsia="宋体" w:cs="Times New Roman"/>
                <w:iCs/>
                <w:sz w:val="20"/>
                <w:szCs w:val="20"/>
                <w:lang w:val="en-GB" w:eastAsia="en-US"/>
              </w:rPr>
              <w:t>of the scheduling cell</w:t>
            </w:r>
            <w:r>
              <w:rPr>
                <w:rFonts w:eastAsia="宋体" w:cs="Times New Roman"/>
                <w:sz w:val="20"/>
                <w:szCs w:val="20"/>
                <w:lang w:val="en-GB" w:eastAsia="en-US"/>
              </w:rPr>
              <w:t>. When the PDCCH reception includes two PDCCH candidates from two respective search space sets, as described in clause 10.1 of [6, TS 38.213],</w:t>
            </w:r>
            <w:r>
              <w:rPr>
                <w:rFonts w:eastAsia="宋体" w:cs="Times New Roman"/>
                <w:color w:val="000000"/>
                <w:sz w:val="20"/>
                <w:szCs w:val="20"/>
                <w:lang w:val="en-GB" w:eastAsia="en-US"/>
              </w:rPr>
              <w:t xml:space="preserve"> for the purpose of determining the PDCCH ending in symbol </w:t>
            </w:r>
            <w:r>
              <w:rPr>
                <w:rFonts w:eastAsia="宋体" w:cs="Times New Roman"/>
                <w:i/>
                <w:sz w:val="20"/>
                <w:szCs w:val="20"/>
                <w:lang w:val="en-GB" w:eastAsia="en-US"/>
              </w:rPr>
              <w:t>I</w:t>
            </w:r>
            <w:r>
              <w:rPr>
                <w:rFonts w:eastAsia="宋体" w:cs="Times New Roman"/>
                <w:color w:val="000000"/>
                <w:sz w:val="20"/>
                <w:szCs w:val="20"/>
                <w:lang w:val="en-GB" w:eastAsia="en-US"/>
              </w:rPr>
              <w:t xml:space="preserve">, the PDCCH candidate that ends later in time is used. </w:t>
            </w:r>
            <w:r>
              <w:rPr>
                <w:rFonts w:eastAsia="宋体" w:cs="Times New Roman"/>
                <w:sz w:val="20"/>
                <w:szCs w:val="20"/>
                <w:lang w:val="en-GB" w:eastAsia="en-US"/>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227F98DB" w14:textId="77777777" w:rsidR="004E3C60" w:rsidRDefault="00831E14">
            <w:pPr>
              <w:spacing w:after="180"/>
              <w:jc w:val="left"/>
              <w:rPr>
                <w:lang w:eastAsia="zh-CN"/>
              </w:rPr>
            </w:pPr>
            <w:r>
              <w:rPr>
                <w:rFonts w:eastAsia="宋体" w:cs="Times New Roman"/>
                <w:color w:val="FF0000"/>
                <w:sz w:val="20"/>
                <w:szCs w:val="20"/>
                <w:lang w:eastAsia="en-US"/>
              </w:rPr>
              <w:t>&lt;Unchanged parts omitted&gt;</w:t>
            </w:r>
          </w:p>
        </w:tc>
      </w:tr>
    </w:tbl>
    <w:p w14:paraId="718D27F8" w14:textId="77777777" w:rsidR="004E3C60" w:rsidRDefault="004E3C60">
      <w:pPr>
        <w:rPr>
          <w:lang w:eastAsia="zh-CN"/>
        </w:rPr>
      </w:pPr>
    </w:p>
    <w:p w14:paraId="4F4340C4" w14:textId="77777777" w:rsidR="004E3C60" w:rsidRDefault="00831E14">
      <w:pPr>
        <w:rPr>
          <w:lang w:eastAsia="zh-CN"/>
        </w:rPr>
      </w:pPr>
      <w:r>
        <w:rPr>
          <w:b/>
          <w:bCs/>
          <w:highlight w:val="yellow"/>
          <w:lang w:eastAsia="zh-CN"/>
        </w:rPr>
        <w:t>Proposal 5:</w:t>
      </w:r>
      <w:r>
        <w:rPr>
          <w:b/>
          <w:bCs/>
          <w:lang w:eastAsia="zh-CN"/>
        </w:rPr>
        <w:t xml:space="preserve"> </w:t>
      </w:r>
      <w:r>
        <w:rPr>
          <w:lang w:eastAsia="zh-CN"/>
        </w:rPr>
        <w:t xml:space="preserve">Adopt the above text proposal for TS 38.214 </w:t>
      </w:r>
    </w:p>
    <w:tbl>
      <w:tblPr>
        <w:tblStyle w:val="TableGrid"/>
        <w:tblW w:w="9214" w:type="dxa"/>
        <w:tblInd w:w="-5" w:type="dxa"/>
        <w:tblLook w:val="04A0" w:firstRow="1" w:lastRow="0" w:firstColumn="1" w:lastColumn="0" w:noHBand="0" w:noVBand="1"/>
      </w:tblPr>
      <w:tblGrid>
        <w:gridCol w:w="1248"/>
        <w:gridCol w:w="7966"/>
      </w:tblGrid>
      <w:tr w:rsidR="004E3C60" w14:paraId="415DD86B"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1879CA" w14:textId="77777777" w:rsidR="004E3C60" w:rsidRDefault="00831E14">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052B5F" w14:textId="77777777" w:rsidR="004E3C60" w:rsidRDefault="00831E14">
            <w:pPr>
              <w:rPr>
                <w:b/>
                <w:bCs/>
                <w:sz w:val="20"/>
                <w:szCs w:val="20"/>
                <w:lang w:eastAsia="zh-CN"/>
              </w:rPr>
            </w:pPr>
            <w:r>
              <w:rPr>
                <w:b/>
                <w:bCs/>
                <w:sz w:val="20"/>
                <w:szCs w:val="20"/>
                <w:lang w:eastAsia="zh-CN"/>
              </w:rPr>
              <w:t>Comments</w:t>
            </w:r>
          </w:p>
        </w:tc>
      </w:tr>
      <w:tr w:rsidR="004E3C60" w14:paraId="0B60B542" w14:textId="77777777">
        <w:tc>
          <w:tcPr>
            <w:tcW w:w="1248" w:type="dxa"/>
          </w:tcPr>
          <w:p w14:paraId="484452D8" w14:textId="77777777" w:rsidR="004E3C60" w:rsidRDefault="00831E14">
            <w:pPr>
              <w:rPr>
                <w:rFonts w:eastAsia="等线"/>
                <w:sz w:val="20"/>
                <w:szCs w:val="20"/>
                <w:lang w:eastAsia="zh-CN"/>
              </w:rPr>
            </w:pPr>
            <w:r>
              <w:rPr>
                <w:rFonts w:eastAsia="等线"/>
                <w:color w:val="0000FF"/>
                <w:sz w:val="20"/>
                <w:szCs w:val="20"/>
                <w:lang w:eastAsia="zh-CN"/>
              </w:rPr>
              <w:t>Mod</w:t>
            </w:r>
          </w:p>
        </w:tc>
        <w:tc>
          <w:tcPr>
            <w:tcW w:w="7966" w:type="dxa"/>
          </w:tcPr>
          <w:p w14:paraId="002AF75F" w14:textId="77777777" w:rsidR="004E3C60" w:rsidRDefault="00831E14">
            <w:pPr>
              <w:pStyle w:val="ListParagraph"/>
              <w:ind w:left="0"/>
              <w:rPr>
                <w:color w:val="0000FF"/>
                <w:sz w:val="20"/>
                <w:szCs w:val="20"/>
              </w:rPr>
            </w:pPr>
            <w:r>
              <w:rPr>
                <w:color w:val="0000FF"/>
                <w:sz w:val="20"/>
                <w:szCs w:val="20"/>
              </w:rPr>
              <w:t>Please share your views on the TP</w:t>
            </w:r>
          </w:p>
        </w:tc>
      </w:tr>
      <w:tr w:rsidR="004E3C60" w14:paraId="4DB7458D" w14:textId="77777777">
        <w:tc>
          <w:tcPr>
            <w:tcW w:w="1248" w:type="dxa"/>
          </w:tcPr>
          <w:p w14:paraId="18164BDE" w14:textId="77777777" w:rsidR="004E3C60" w:rsidRDefault="00831E14">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966" w:type="dxa"/>
          </w:tcPr>
          <w:p w14:paraId="2A694FEB" w14:textId="77777777" w:rsidR="004E3C60" w:rsidRDefault="00831E14">
            <w:pPr>
              <w:wordWrap w:val="0"/>
              <w:rPr>
                <w:rFonts w:eastAsia="Malgun Gothic"/>
                <w:sz w:val="20"/>
                <w:szCs w:val="20"/>
                <w:lang w:val="en-CA" w:eastAsia="ko-KR"/>
              </w:rPr>
            </w:pPr>
            <w:r>
              <w:rPr>
                <w:rFonts w:eastAsia="Malgun Gothic" w:hint="eastAsia"/>
                <w:sz w:val="20"/>
                <w:szCs w:val="20"/>
                <w:lang w:val="en-CA" w:eastAsia="ko-KR"/>
              </w:rPr>
              <w:t>N</w:t>
            </w:r>
            <w:r>
              <w:rPr>
                <w:rFonts w:eastAsia="Malgun Gothic"/>
                <w:sz w:val="20"/>
                <w:szCs w:val="20"/>
                <w:lang w:val="en-CA" w:eastAsia="ko-KR"/>
              </w:rPr>
              <w:t>ot support the TP, as we discussed in the last meeting. Our understanding is that the following spec text is also applied to case of STx2P, since we don’t have any agreement whether a UE is allowed to transmit two PUSCHs by STx2P where the PUSCHs have same or different HARQ process IDs or not.</w:t>
            </w:r>
          </w:p>
          <w:p w14:paraId="252BB184" w14:textId="77777777" w:rsidR="004E3C60" w:rsidRDefault="004E3C60">
            <w:pPr>
              <w:wordWrap w:val="0"/>
              <w:rPr>
                <w:rFonts w:ascii="Calibri" w:hAnsi="Calibri" w:cs="Calibri"/>
                <w:color w:val="1F497D"/>
                <w:sz w:val="20"/>
                <w:szCs w:val="20"/>
              </w:rPr>
            </w:pPr>
          </w:p>
          <w:p w14:paraId="1845ED8F" w14:textId="77777777" w:rsidR="004E3C60" w:rsidRDefault="00831E14">
            <w:pPr>
              <w:wordWrap w:val="0"/>
              <w:rPr>
                <w:rFonts w:eastAsia="Malgun Gothic"/>
                <w:sz w:val="20"/>
                <w:szCs w:val="20"/>
                <w:lang w:eastAsia="ko-KR"/>
              </w:rPr>
            </w:pPr>
            <w:r>
              <w:rPr>
                <w:rFonts w:hint="eastAsia"/>
                <w:sz w:val="20"/>
                <w:szCs w:val="20"/>
              </w:rPr>
              <w:lastRenderedPageBreak/>
              <w:t>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tc>
      </w:tr>
      <w:tr w:rsidR="004E3C60" w14:paraId="6E037DC6" w14:textId="77777777">
        <w:tc>
          <w:tcPr>
            <w:tcW w:w="1248" w:type="dxa"/>
          </w:tcPr>
          <w:p w14:paraId="0AF41611" w14:textId="77777777" w:rsidR="004E3C60" w:rsidRDefault="00831E14">
            <w:pPr>
              <w:rPr>
                <w:rFonts w:eastAsia="等线"/>
                <w:sz w:val="20"/>
                <w:szCs w:val="20"/>
                <w:lang w:eastAsia="zh-CN"/>
              </w:rPr>
            </w:pPr>
            <w:r>
              <w:rPr>
                <w:rFonts w:eastAsia="等线" w:hint="eastAsia"/>
                <w:sz w:val="20"/>
                <w:szCs w:val="20"/>
                <w:lang w:eastAsia="zh-CN"/>
              </w:rPr>
              <w:lastRenderedPageBreak/>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7966" w:type="dxa"/>
          </w:tcPr>
          <w:p w14:paraId="50FF5242" w14:textId="77777777" w:rsidR="004E3C60" w:rsidRDefault="00831E14">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upport the TP.</w:t>
            </w:r>
          </w:p>
        </w:tc>
      </w:tr>
      <w:tr w:rsidR="004E3C60" w14:paraId="41AB2F83" w14:textId="77777777">
        <w:tc>
          <w:tcPr>
            <w:tcW w:w="1248" w:type="dxa"/>
          </w:tcPr>
          <w:p w14:paraId="16FCFFEE" w14:textId="77777777" w:rsidR="004E3C60" w:rsidRDefault="00831E14">
            <w:pPr>
              <w:rPr>
                <w:rFonts w:eastAsia="等线"/>
                <w:sz w:val="20"/>
                <w:szCs w:val="20"/>
                <w:lang w:eastAsia="zh-CN"/>
              </w:rPr>
            </w:pPr>
            <w:r>
              <w:rPr>
                <w:rFonts w:eastAsia="等线" w:hint="eastAsia"/>
                <w:sz w:val="20"/>
                <w:szCs w:val="20"/>
                <w:lang w:eastAsia="zh-CN"/>
              </w:rPr>
              <w:t>Docomo</w:t>
            </w:r>
          </w:p>
        </w:tc>
        <w:tc>
          <w:tcPr>
            <w:tcW w:w="7966" w:type="dxa"/>
          </w:tcPr>
          <w:p w14:paraId="02F30FA0" w14:textId="77777777" w:rsidR="004E3C60" w:rsidRDefault="00831E14">
            <w:pPr>
              <w:rPr>
                <w:rFonts w:eastAsia="等线"/>
                <w:sz w:val="20"/>
                <w:szCs w:val="20"/>
                <w:lang w:val="en-CA" w:eastAsia="zh-CN"/>
              </w:rPr>
            </w:pPr>
            <w:r>
              <w:rPr>
                <w:rFonts w:eastAsia="等线" w:hint="eastAsia"/>
                <w:sz w:val="20"/>
                <w:szCs w:val="20"/>
                <w:lang w:val="en-CA" w:eastAsia="zh-CN"/>
              </w:rPr>
              <w:t>OK with the TP.</w:t>
            </w:r>
          </w:p>
        </w:tc>
      </w:tr>
      <w:tr w:rsidR="004E3C60" w14:paraId="5CA8CB3E" w14:textId="77777777">
        <w:tc>
          <w:tcPr>
            <w:tcW w:w="1248" w:type="dxa"/>
          </w:tcPr>
          <w:p w14:paraId="5F4A8BE2" w14:textId="77777777" w:rsidR="004E3C60" w:rsidRDefault="00831E14">
            <w:pPr>
              <w:rPr>
                <w:rFonts w:eastAsia="等线"/>
                <w:sz w:val="20"/>
                <w:szCs w:val="20"/>
                <w:lang w:eastAsia="zh-CN"/>
              </w:rPr>
            </w:pPr>
            <w:r>
              <w:rPr>
                <w:rFonts w:eastAsia="等线" w:hint="eastAsia"/>
                <w:sz w:val="20"/>
                <w:szCs w:val="20"/>
                <w:lang w:eastAsia="zh-CN"/>
              </w:rPr>
              <w:t>ZTE</w:t>
            </w:r>
          </w:p>
        </w:tc>
        <w:tc>
          <w:tcPr>
            <w:tcW w:w="7966" w:type="dxa"/>
          </w:tcPr>
          <w:p w14:paraId="49E53F08" w14:textId="77777777" w:rsidR="004E3C60" w:rsidRDefault="00831E14">
            <w:pPr>
              <w:rPr>
                <w:rFonts w:eastAsia="等线"/>
                <w:sz w:val="20"/>
                <w:szCs w:val="20"/>
                <w:lang w:eastAsia="zh-CN"/>
              </w:rPr>
            </w:pPr>
            <w:r>
              <w:rPr>
                <w:rFonts w:eastAsia="等线" w:hint="eastAsia"/>
                <w:sz w:val="20"/>
                <w:szCs w:val="20"/>
                <w:lang w:eastAsia="zh-CN"/>
              </w:rPr>
              <w:t>Tend to share the same understanding to Samsung, and we think it is proper to make the change of Rel-16 MDCI MTRP PDSCH at first, where a similar CR was proposed and may be discussed in this meeting.</w:t>
            </w:r>
          </w:p>
          <w:p w14:paraId="7AAFFF41" w14:textId="77777777" w:rsidR="004E3C60" w:rsidRDefault="004E3C60">
            <w:pPr>
              <w:rPr>
                <w:rFonts w:eastAsia="等线"/>
                <w:sz w:val="20"/>
                <w:szCs w:val="20"/>
                <w:lang w:eastAsia="zh-CN"/>
              </w:rPr>
            </w:pPr>
          </w:p>
          <w:p w14:paraId="4CE0494A" w14:textId="77777777" w:rsidR="004E3C60" w:rsidRDefault="00831E14">
            <w:pPr>
              <w:rPr>
                <w:rFonts w:eastAsia="等线"/>
                <w:sz w:val="20"/>
                <w:szCs w:val="20"/>
                <w:lang w:eastAsia="zh-CN"/>
              </w:rPr>
            </w:pPr>
            <w:r>
              <w:rPr>
                <w:rFonts w:eastAsia="等线" w:hint="eastAsia"/>
                <w:sz w:val="20"/>
                <w:szCs w:val="20"/>
                <w:lang w:eastAsia="zh-CN"/>
              </w:rPr>
              <w:t xml:space="preserve">Besides, we think the following excerpt has already guaranteed that overlapping PUSCH+PUSCH can be transmitted in case of Rel-18 MDCI based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PUSCH+PUSCH.</w:t>
            </w:r>
          </w:p>
          <w:tbl>
            <w:tblPr>
              <w:tblStyle w:val="TableGrid"/>
              <w:tblW w:w="0" w:type="auto"/>
              <w:tblLook w:val="04A0" w:firstRow="1" w:lastRow="0" w:firstColumn="1" w:lastColumn="0" w:noHBand="0" w:noVBand="1"/>
            </w:tblPr>
            <w:tblGrid>
              <w:gridCol w:w="7740"/>
            </w:tblGrid>
            <w:tr w:rsidR="004E3C60" w14:paraId="319343DA" w14:textId="77777777">
              <w:tc>
                <w:tcPr>
                  <w:tcW w:w="7750" w:type="dxa"/>
                </w:tcPr>
                <w:p w14:paraId="53686C48" w14:textId="77777777" w:rsidR="004E3C60" w:rsidRDefault="00831E14">
                  <w:pPr>
                    <w:rPr>
                      <w:sz w:val="20"/>
                      <w:szCs w:val="20"/>
                    </w:rPr>
                  </w:pPr>
                  <w:r>
                    <w:rPr>
                      <w:sz w:val="20"/>
                      <w:szCs w:val="20"/>
                    </w:rPr>
                    <w:t xml:space="preserve">When two SRS resource sets are configured in </w:t>
                  </w:r>
                  <w:proofErr w:type="spellStart"/>
                  <w:r>
                    <w:rPr>
                      <w:i/>
                      <w:sz w:val="20"/>
                      <w:szCs w:val="20"/>
                    </w:rPr>
                    <w:t>srs-ResourceSetToAddModList</w:t>
                  </w:r>
                  <w:proofErr w:type="spellEnd"/>
                  <w:r>
                    <w:rPr>
                      <w:sz w:val="20"/>
                      <w:szCs w:val="20"/>
                    </w:rPr>
                    <w:t xml:space="preserve"> or </w:t>
                  </w:r>
                  <w:r>
                    <w:rPr>
                      <w:i/>
                      <w:sz w:val="20"/>
                      <w:szCs w:val="20"/>
                    </w:rPr>
                    <w:t xml:space="preserve">srs-ResourceSetToAddModListDCI-0-2 </w:t>
                  </w:r>
                  <w:r>
                    <w:rPr>
                      <w:sz w:val="20"/>
                      <w:szCs w:val="20"/>
                    </w:rPr>
                    <w:t xml:space="preserve">with higher layer parameter </w:t>
                  </w:r>
                  <w:r>
                    <w:rPr>
                      <w:i/>
                      <w:sz w:val="20"/>
                      <w:szCs w:val="20"/>
                    </w:rPr>
                    <w:t xml:space="preserve">usage </w:t>
                  </w:r>
                  <w:r>
                    <w:rPr>
                      <w:sz w:val="20"/>
                      <w:szCs w:val="20"/>
                    </w:rPr>
                    <w:t xml:space="preserve">in </w:t>
                  </w:r>
                  <w:r>
                    <w:rPr>
                      <w:i/>
                      <w:sz w:val="20"/>
                      <w:szCs w:val="20"/>
                    </w:rPr>
                    <w:t>SRS-</w:t>
                  </w:r>
                  <w:proofErr w:type="spellStart"/>
                  <w:r>
                    <w:rPr>
                      <w:i/>
                      <w:sz w:val="20"/>
                      <w:szCs w:val="20"/>
                    </w:rPr>
                    <w:t>ResourceSet</w:t>
                  </w:r>
                  <w:proofErr w:type="spellEnd"/>
                  <w:r>
                    <w:rPr>
                      <w:sz w:val="20"/>
                      <w:szCs w:val="20"/>
                    </w:rPr>
                    <w:t xml:space="preserve"> set to ‘codebook’ or ‘</w:t>
                  </w:r>
                  <w:proofErr w:type="spellStart"/>
                  <w:r>
                    <w:rPr>
                      <w:sz w:val="20"/>
                      <w:szCs w:val="20"/>
                    </w:rPr>
                    <w:t>nonCodebook</w:t>
                  </w:r>
                  <w:proofErr w:type="spellEnd"/>
                  <w:r>
                    <w:rPr>
                      <w:sz w:val="20"/>
                      <w:szCs w:val="20"/>
                    </w:rPr>
                    <w:t xml:space="preserve">’ and higher layer parameter </w:t>
                  </w:r>
                  <w:r>
                    <w:rPr>
                      <w:i/>
                      <w:iCs/>
                      <w:sz w:val="20"/>
                      <w:szCs w:val="20"/>
                    </w:rPr>
                    <w:t>enableSTx2PofmDCI</w:t>
                  </w:r>
                  <w:r>
                    <w:rPr>
                      <w:sz w:val="20"/>
                      <w:szCs w:val="20"/>
                    </w:rPr>
                    <w:t xml:space="preserve"> is configured and </w:t>
                  </w:r>
                  <w:r>
                    <w:rPr>
                      <w:i/>
                      <w:sz w:val="20"/>
                      <w:szCs w:val="20"/>
                    </w:rPr>
                    <w:t>PDCCH-</w:t>
                  </w:r>
                  <w:proofErr w:type="gramStart"/>
                  <w:r>
                    <w:rPr>
                      <w:i/>
                      <w:sz w:val="20"/>
                      <w:szCs w:val="20"/>
                    </w:rPr>
                    <w:t>Config</w:t>
                  </w:r>
                  <w:r>
                    <w:rPr>
                      <w:sz w:val="20"/>
                      <w:szCs w:val="20"/>
                    </w:rPr>
                    <w:t xml:space="preserve">  contains</w:t>
                  </w:r>
                  <w:proofErr w:type="gramEnd"/>
                  <w:r>
                    <w:rPr>
                      <w:sz w:val="20"/>
                      <w:szCs w:val="20"/>
                    </w:rPr>
                    <w:t xml:space="preserve"> two different values of </w:t>
                  </w:r>
                  <w:proofErr w:type="spellStart"/>
                  <w:r>
                    <w:rPr>
                      <w:i/>
                      <w:sz w:val="20"/>
                      <w:szCs w:val="20"/>
                    </w:rPr>
                    <w:t>coresetPoolIndex</w:t>
                  </w:r>
                  <w:proofErr w:type="spellEnd"/>
                  <w:r>
                    <w:rPr>
                      <w:sz w:val="20"/>
                      <w:szCs w:val="20"/>
                    </w:rPr>
                    <w:t xml:space="preserve"> in </w:t>
                  </w:r>
                  <w:proofErr w:type="spellStart"/>
                  <w:r>
                    <w:rPr>
                      <w:i/>
                      <w:sz w:val="20"/>
                      <w:szCs w:val="20"/>
                    </w:rPr>
                    <w:t>ControlResourceSet</w:t>
                  </w:r>
                  <w:proofErr w:type="spellEnd"/>
                  <w:r>
                    <w:rPr>
                      <w:sz w:val="20"/>
                      <w:szCs w:val="20"/>
                    </w:rPr>
                    <w:t xml:space="preserve"> for the active DL BWP of a serving cell, </w:t>
                  </w:r>
                </w:p>
                <w:p w14:paraId="680EDC2C" w14:textId="77777777" w:rsidR="004E3C60" w:rsidRDefault="00831E14">
                  <w:pPr>
                    <w:pStyle w:val="B1"/>
                    <w:rPr>
                      <w:lang w:val="en-US"/>
                    </w:rPr>
                  </w:pPr>
                  <w:r>
                    <w:rPr>
                      <w:lang w:val="en-US"/>
                    </w:rPr>
                    <w:t>-</w:t>
                  </w:r>
                  <w:r>
                    <w:rPr>
                      <w:lang w:val="en-US"/>
                    </w:rPr>
                    <w:tab/>
                  </w:r>
                  <w:r>
                    <w:rPr>
                      <w:highlight w:val="yellow"/>
                      <w:lang w:val="en-US"/>
                    </w:rPr>
                    <w:t xml:space="preserve">two PUSCHs that are fully/partially overlapping in time domain and are fully/partially/non-overlapping in frequency domain can be dynamically scheduled by UL grant(s) in DCI(s) and/or scheduled by configured grant(s) Type 1 or Type 2, </w:t>
                  </w:r>
                </w:p>
                <w:p w14:paraId="1D2171E8" w14:textId="77777777" w:rsidR="004E3C60" w:rsidRDefault="00831E14">
                  <w:pPr>
                    <w:pStyle w:val="B1"/>
                    <w:rPr>
                      <w:lang w:val="en-US"/>
                    </w:rPr>
                  </w:pPr>
                  <w:r>
                    <w:rPr>
                      <w:lang w:val="en-US"/>
                    </w:rPr>
                    <w:t>-</w:t>
                  </w:r>
                  <w:r>
                    <w:rPr>
                      <w:lang w:val="en-US"/>
                    </w:rPr>
                    <w:tab/>
                    <w:t xml:space="preserve">if dynamically scheduled by UL grant(s) in DCI(s) or activated by DCI(s) for configured grant Type 2, the DCI field </w:t>
                  </w:r>
                  <w:r>
                    <w:rPr>
                      <w:i/>
                      <w:iCs/>
                      <w:lang w:val="en-US"/>
                    </w:rPr>
                    <w:t>SRS Resource Set Indicator</w:t>
                  </w:r>
                  <w:r>
                    <w:rPr>
                      <w:lang w:val="en-US"/>
                    </w:rPr>
                    <w:t xml:space="preserve"> is not present in each of PDCCH </w:t>
                  </w:r>
                </w:p>
                <w:p w14:paraId="271B96AB" w14:textId="77777777" w:rsidR="004E3C60" w:rsidRDefault="00831E14">
                  <w:pPr>
                    <w:pStyle w:val="B1"/>
                    <w:rPr>
                      <w:iCs/>
                      <w:lang w:val="en-US" w:eastAsia="zh-CN"/>
                    </w:rPr>
                  </w:pPr>
                  <w:r>
                    <w:rPr>
                      <w:lang w:val="en-US"/>
                    </w:rPr>
                    <w:t>-</w:t>
                  </w:r>
                  <w:r>
                    <w:rPr>
                      <w:lang w:val="en-US"/>
                    </w:rPr>
                    <w:tab/>
                    <w:t xml:space="preserve">two PUSCHs are associated to different values of </w:t>
                  </w:r>
                  <w:proofErr w:type="spellStart"/>
                  <w:r>
                    <w:rPr>
                      <w:i/>
                      <w:lang w:val="en-US"/>
                    </w:rPr>
                    <w:t>coresetPoolIndex</w:t>
                  </w:r>
                  <w:proofErr w:type="spellEnd"/>
                  <w:r>
                    <w:rPr>
                      <w:i/>
                      <w:lang w:val="en-US"/>
                    </w:rPr>
                    <w:t xml:space="preserve"> </w:t>
                  </w:r>
                  <w:r>
                    <w:rPr>
                      <w:iCs/>
                      <w:lang w:val="en-US"/>
                    </w:rPr>
                    <w:t xml:space="preserve">where for configured grant Type 1, the association is based on higher layer parameter </w:t>
                  </w:r>
                  <w:proofErr w:type="spellStart"/>
                  <w:r>
                    <w:rPr>
                      <w:i/>
                      <w:lang w:val="en-US"/>
                    </w:rPr>
                    <w:t>srs-ResourceSetId</w:t>
                  </w:r>
                  <w:proofErr w:type="spellEnd"/>
                  <w:r>
                    <w:rPr>
                      <w:iCs/>
                      <w:lang w:val="en-US"/>
                    </w:rPr>
                    <w:t xml:space="preserve"> in </w:t>
                  </w:r>
                  <w:proofErr w:type="spellStart"/>
                  <w:r>
                    <w:rPr>
                      <w:i/>
                      <w:lang w:val="en-US"/>
                    </w:rPr>
                    <w:t>rrc-ConfiguredUplinkGrant</w:t>
                  </w:r>
                  <w:proofErr w:type="spellEnd"/>
                  <w:r>
                    <w:rPr>
                      <w:iCs/>
                      <w:lang w:val="en-US"/>
                    </w:rPr>
                    <w:t xml:space="preserve"> that indicates either the first or the second SRS resource set with usage ‘codebook’ or ‘</w:t>
                  </w:r>
                  <w:proofErr w:type="spellStart"/>
                  <w:r>
                    <w:rPr>
                      <w:iCs/>
                      <w:lang w:val="en-US"/>
                    </w:rPr>
                    <w:t>nonCodeBook</w:t>
                  </w:r>
                  <w:proofErr w:type="spellEnd"/>
                  <w:r>
                    <w:rPr>
                      <w:iCs/>
                      <w:lang w:val="en-US"/>
                    </w:rPr>
                    <w:t xml:space="preserve">’ in </w:t>
                  </w:r>
                  <w:proofErr w:type="spellStart"/>
                  <w:r>
                    <w:rPr>
                      <w:i/>
                      <w:lang w:val="en-US"/>
                    </w:rPr>
                    <w:t>srs-ResourceSetToAddModList</w:t>
                  </w:r>
                  <w:proofErr w:type="spellEnd"/>
                </w:p>
                <w:p w14:paraId="686FD93D" w14:textId="77777777" w:rsidR="004E3C60" w:rsidRDefault="00831E14">
                  <w:pPr>
                    <w:pStyle w:val="B1"/>
                    <w:rPr>
                      <w:iCs/>
                      <w:lang w:val="en-US"/>
                    </w:rPr>
                  </w:pPr>
                  <w:r>
                    <w:rPr>
                      <w:iCs/>
                      <w:lang w:val="en-US"/>
                    </w:rPr>
                    <w:t>-</w:t>
                  </w:r>
                  <w:r>
                    <w:rPr>
                      <w:iCs/>
                      <w:lang w:val="en-US"/>
                    </w:rPr>
                    <w:tab/>
                    <w:t>the UE is not expected to be configured with different number of SRS resources in the two SRS resource sets</w:t>
                  </w:r>
                </w:p>
                <w:p w14:paraId="25EDDF11" w14:textId="77777777" w:rsidR="004E3C60" w:rsidRDefault="00831E14">
                  <w:pPr>
                    <w:pStyle w:val="B1"/>
                    <w:rPr>
                      <w:rFonts w:eastAsia="等线"/>
                      <w:lang w:val="en-US" w:eastAsia="zh-CN"/>
                    </w:rPr>
                  </w:pPr>
                  <w:r>
                    <w:rPr>
                      <w:iCs/>
                      <w:lang w:val="en-US"/>
                    </w:rPr>
                    <w:t>-</w:t>
                  </w:r>
                  <w:r>
                    <w:rPr>
                      <w:iCs/>
                      <w:lang w:val="en-US"/>
                    </w:rPr>
                    <w:tab/>
                    <w:t xml:space="preserve">the UE expects </w:t>
                  </w:r>
                  <w:proofErr w:type="spellStart"/>
                  <w:r>
                    <w:rPr>
                      <w:i/>
                      <w:lang w:val="en-US"/>
                    </w:rPr>
                    <w:t>maxNrofPorts</w:t>
                  </w:r>
                  <w:proofErr w:type="spellEnd"/>
                  <w:r>
                    <w:rPr>
                      <w:iCs/>
                      <w:lang w:val="en-US"/>
                    </w:rPr>
                    <w:t xml:space="preserve"> in </w:t>
                  </w:r>
                  <w:r>
                    <w:rPr>
                      <w:i/>
                      <w:lang w:val="en-US"/>
                    </w:rPr>
                    <w:t>PTRS-</w:t>
                  </w:r>
                  <w:proofErr w:type="spellStart"/>
                  <w:r>
                    <w:rPr>
                      <w:i/>
                      <w:lang w:val="en-US"/>
                    </w:rPr>
                    <w:t>UplinkConfig</w:t>
                  </w:r>
                  <w:proofErr w:type="spellEnd"/>
                  <w:r>
                    <w:rPr>
                      <w:iCs/>
                      <w:lang w:val="en-US"/>
                    </w:rPr>
                    <w:t xml:space="preserve"> to be configured as one if UL PT-RS is configured. </w:t>
                  </w:r>
                </w:p>
              </w:tc>
            </w:tr>
          </w:tbl>
          <w:p w14:paraId="799ED044" w14:textId="77777777" w:rsidR="004E3C60" w:rsidRDefault="004E3C60">
            <w:pPr>
              <w:rPr>
                <w:rFonts w:eastAsia="等线"/>
                <w:sz w:val="20"/>
                <w:szCs w:val="20"/>
                <w:lang w:eastAsia="zh-CN"/>
              </w:rPr>
            </w:pPr>
          </w:p>
        </w:tc>
      </w:tr>
      <w:tr w:rsidR="004E3C60" w14:paraId="0F283720" w14:textId="77777777">
        <w:tc>
          <w:tcPr>
            <w:tcW w:w="1248" w:type="dxa"/>
          </w:tcPr>
          <w:p w14:paraId="528A042E" w14:textId="77777777" w:rsidR="004E3C60" w:rsidRDefault="00831E14">
            <w:pPr>
              <w:rPr>
                <w:rFonts w:eastAsia="等线"/>
                <w:sz w:val="20"/>
                <w:szCs w:val="20"/>
                <w:lang w:eastAsia="zh-CN"/>
              </w:rPr>
            </w:pPr>
            <w:r>
              <w:rPr>
                <w:rFonts w:eastAsia="等线"/>
                <w:sz w:val="20"/>
                <w:szCs w:val="20"/>
                <w:lang w:eastAsia="zh-CN"/>
              </w:rPr>
              <w:t>Google</w:t>
            </w:r>
          </w:p>
        </w:tc>
        <w:tc>
          <w:tcPr>
            <w:tcW w:w="7966" w:type="dxa"/>
          </w:tcPr>
          <w:p w14:paraId="13CF3FD1" w14:textId="77777777" w:rsidR="004E3C60" w:rsidRDefault="00831E14">
            <w:pPr>
              <w:rPr>
                <w:rFonts w:eastAsia="等线"/>
                <w:sz w:val="20"/>
                <w:szCs w:val="20"/>
                <w:lang w:eastAsia="zh-CN"/>
              </w:rPr>
            </w:pPr>
            <w:r>
              <w:rPr>
                <w:rFonts w:eastAsia="等线"/>
                <w:sz w:val="20"/>
                <w:szCs w:val="20"/>
                <w:lang w:eastAsia="zh-CN"/>
              </w:rPr>
              <w:t>Support the TP.</w:t>
            </w:r>
          </w:p>
          <w:p w14:paraId="10CFE602" w14:textId="77777777" w:rsidR="004E3C60" w:rsidRDefault="004E3C60">
            <w:pPr>
              <w:rPr>
                <w:rFonts w:eastAsia="等线"/>
                <w:sz w:val="20"/>
                <w:szCs w:val="20"/>
                <w:lang w:eastAsia="zh-CN"/>
              </w:rPr>
            </w:pPr>
          </w:p>
          <w:p w14:paraId="12B78D3B" w14:textId="77777777" w:rsidR="004E3C60" w:rsidRDefault="00831E14">
            <w:pPr>
              <w:rPr>
                <w:rFonts w:eastAsia="等线"/>
                <w:sz w:val="20"/>
                <w:szCs w:val="20"/>
                <w:lang w:eastAsia="zh-CN"/>
              </w:rPr>
            </w:pPr>
            <w:r>
              <w:rPr>
                <w:rFonts w:eastAsia="等线"/>
                <w:sz w:val="20"/>
                <w:szCs w:val="20"/>
                <w:lang w:eastAsia="zh-CN"/>
              </w:rPr>
              <w:t xml:space="preserve">@Samsung, the text that you mentioned only defines the behavior for DG-PUSCH+DG-PUSCH, but the CG-PUSCH is undefined. </w:t>
            </w:r>
          </w:p>
          <w:p w14:paraId="26B1D43F" w14:textId="77777777" w:rsidR="004E3C60" w:rsidRDefault="004E3C60">
            <w:pPr>
              <w:rPr>
                <w:rFonts w:eastAsia="等线"/>
                <w:sz w:val="20"/>
                <w:szCs w:val="20"/>
                <w:lang w:eastAsia="zh-CN"/>
              </w:rPr>
            </w:pPr>
          </w:p>
        </w:tc>
      </w:tr>
      <w:tr w:rsidR="004E3C60" w14:paraId="2BDF655D" w14:textId="77777777">
        <w:tc>
          <w:tcPr>
            <w:tcW w:w="1248" w:type="dxa"/>
          </w:tcPr>
          <w:p w14:paraId="14D78FFC" w14:textId="77777777" w:rsidR="004E3C60" w:rsidRDefault="00831E14">
            <w:pPr>
              <w:rPr>
                <w:rFonts w:eastAsia="等线"/>
                <w:sz w:val="20"/>
                <w:szCs w:val="20"/>
                <w:lang w:eastAsia="zh-CN"/>
              </w:rPr>
            </w:pPr>
            <w:r>
              <w:rPr>
                <w:rFonts w:eastAsia="等线"/>
                <w:sz w:val="20"/>
                <w:szCs w:val="20"/>
                <w:lang w:eastAsia="zh-CN"/>
              </w:rPr>
              <w:t>Vivo</w:t>
            </w:r>
          </w:p>
        </w:tc>
        <w:tc>
          <w:tcPr>
            <w:tcW w:w="7966" w:type="dxa"/>
          </w:tcPr>
          <w:p w14:paraId="2CBB635B" w14:textId="77777777" w:rsidR="004E3C60" w:rsidRDefault="00831E14">
            <w:pPr>
              <w:rPr>
                <w:rFonts w:eastAsia="等线"/>
                <w:sz w:val="20"/>
                <w:szCs w:val="20"/>
                <w:lang w:eastAsia="zh-CN"/>
              </w:rPr>
            </w:pPr>
            <w:r>
              <w:rPr>
                <w:rFonts w:eastAsia="等线"/>
                <w:sz w:val="20"/>
                <w:szCs w:val="20"/>
                <w:lang w:eastAsia="zh-CN"/>
              </w:rPr>
              <w:t xml:space="preserve">Fine </w:t>
            </w:r>
          </w:p>
        </w:tc>
      </w:tr>
      <w:tr w:rsidR="004E3C60" w14:paraId="13559AA7" w14:textId="77777777">
        <w:tc>
          <w:tcPr>
            <w:tcW w:w="1248" w:type="dxa"/>
          </w:tcPr>
          <w:p w14:paraId="5D22805F" w14:textId="77777777" w:rsidR="004E3C60" w:rsidRDefault="00831E14">
            <w:pPr>
              <w:rPr>
                <w:rFonts w:eastAsia="等线"/>
                <w:sz w:val="20"/>
                <w:szCs w:val="20"/>
                <w:lang w:eastAsia="zh-CN"/>
              </w:rPr>
            </w:pPr>
            <w:r>
              <w:rPr>
                <w:rFonts w:eastAsia="等线"/>
                <w:sz w:val="20"/>
                <w:szCs w:val="20"/>
                <w:lang w:eastAsia="zh-CN"/>
              </w:rPr>
              <w:t>QC</w:t>
            </w:r>
          </w:p>
        </w:tc>
        <w:tc>
          <w:tcPr>
            <w:tcW w:w="7966" w:type="dxa"/>
          </w:tcPr>
          <w:p w14:paraId="0FA3A09F" w14:textId="77777777" w:rsidR="004E3C60" w:rsidRDefault="00831E14">
            <w:pPr>
              <w:rPr>
                <w:rFonts w:eastAsia="等线"/>
                <w:sz w:val="20"/>
                <w:szCs w:val="20"/>
                <w:lang w:eastAsia="zh-CN"/>
              </w:rPr>
            </w:pPr>
            <w:r>
              <w:rPr>
                <w:rFonts w:eastAsia="等线"/>
                <w:sz w:val="20"/>
                <w:szCs w:val="20"/>
                <w:lang w:eastAsia="zh-CN"/>
              </w:rPr>
              <w:t>Not support. For CG-PUSCH, the behavior is defined in RAN2 spec (38.321) based on the timer that is defined per HARQ ID, and as Samsung mentioned, for DG, this is already captured in 38.214.</w:t>
            </w:r>
          </w:p>
        </w:tc>
      </w:tr>
      <w:tr w:rsidR="004E3C60" w14:paraId="3607EC8B" w14:textId="77777777">
        <w:tc>
          <w:tcPr>
            <w:tcW w:w="1248" w:type="dxa"/>
          </w:tcPr>
          <w:p w14:paraId="6700589F" w14:textId="77777777" w:rsidR="004E3C60" w:rsidRDefault="00831E14">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1354C4A0" w14:textId="77777777" w:rsidR="004E3C60" w:rsidRDefault="00831E14">
            <w:pPr>
              <w:rPr>
                <w:rFonts w:eastAsia="等线"/>
                <w:sz w:val="20"/>
                <w:szCs w:val="20"/>
                <w:lang w:eastAsia="zh-CN"/>
              </w:rPr>
            </w:pPr>
            <w:r>
              <w:rPr>
                <w:rFonts w:eastAsia="等线" w:hint="eastAsia"/>
                <w:sz w:val="20"/>
                <w:szCs w:val="20"/>
                <w:lang w:eastAsia="zh-CN"/>
              </w:rPr>
              <w:t>O</w:t>
            </w:r>
            <w:r>
              <w:rPr>
                <w:rFonts w:eastAsia="等线"/>
                <w:sz w:val="20"/>
                <w:szCs w:val="20"/>
                <w:lang w:eastAsia="zh-CN"/>
              </w:rPr>
              <w:t>k with the TP.</w:t>
            </w:r>
          </w:p>
        </w:tc>
      </w:tr>
      <w:tr w:rsidR="004E3C60" w14:paraId="732BF81F" w14:textId="77777777">
        <w:tc>
          <w:tcPr>
            <w:tcW w:w="1248" w:type="dxa"/>
          </w:tcPr>
          <w:p w14:paraId="70CEF956" w14:textId="77777777" w:rsidR="004E3C60" w:rsidRDefault="00831E14">
            <w:pPr>
              <w:rPr>
                <w:rFonts w:eastAsia="等线"/>
                <w:sz w:val="20"/>
                <w:szCs w:val="20"/>
                <w:lang w:eastAsia="zh-CN"/>
              </w:rPr>
            </w:pPr>
            <w:r>
              <w:rPr>
                <w:rFonts w:eastAsia="等线"/>
                <w:sz w:val="20"/>
                <w:szCs w:val="20"/>
                <w:lang w:eastAsia="zh-CN"/>
              </w:rPr>
              <w:t>Ericsson</w:t>
            </w:r>
          </w:p>
        </w:tc>
        <w:tc>
          <w:tcPr>
            <w:tcW w:w="7966" w:type="dxa"/>
          </w:tcPr>
          <w:p w14:paraId="4F405C91" w14:textId="77777777" w:rsidR="004E3C60" w:rsidRDefault="00831E14">
            <w:pPr>
              <w:rPr>
                <w:rFonts w:eastAsia="等线"/>
                <w:sz w:val="20"/>
                <w:szCs w:val="20"/>
                <w:lang w:eastAsia="zh-CN"/>
              </w:rPr>
            </w:pPr>
            <w:r>
              <w:rPr>
                <w:rFonts w:eastAsia="等线"/>
                <w:sz w:val="20"/>
                <w:szCs w:val="20"/>
                <w:lang w:eastAsia="zh-CN"/>
              </w:rPr>
              <w:t>Support</w:t>
            </w:r>
          </w:p>
        </w:tc>
      </w:tr>
      <w:tr w:rsidR="004E3C60" w14:paraId="50617427" w14:textId="77777777">
        <w:tc>
          <w:tcPr>
            <w:tcW w:w="1248" w:type="dxa"/>
          </w:tcPr>
          <w:p w14:paraId="4FBD79BB" w14:textId="77777777" w:rsidR="004E3C60" w:rsidRDefault="00831E14">
            <w:pPr>
              <w:rPr>
                <w:rFonts w:eastAsia="等线"/>
                <w:sz w:val="20"/>
                <w:szCs w:val="20"/>
                <w:lang w:eastAsia="zh-CN"/>
              </w:rPr>
            </w:pPr>
            <w:r>
              <w:rPr>
                <w:rFonts w:eastAsia="等线"/>
                <w:color w:val="3333FF"/>
                <w:sz w:val="20"/>
                <w:szCs w:val="20"/>
                <w:lang w:eastAsia="zh-CN"/>
              </w:rPr>
              <w:t>Mod</w:t>
            </w:r>
          </w:p>
        </w:tc>
        <w:tc>
          <w:tcPr>
            <w:tcW w:w="7966" w:type="dxa"/>
          </w:tcPr>
          <w:p w14:paraId="5FF1E5B0" w14:textId="77777777" w:rsidR="004E3C60" w:rsidRDefault="00831E14">
            <w:pPr>
              <w:rPr>
                <w:rFonts w:eastAsia="等线"/>
                <w:sz w:val="20"/>
                <w:szCs w:val="20"/>
                <w:lang w:eastAsia="zh-CN"/>
              </w:rPr>
            </w:pPr>
            <w:r>
              <w:rPr>
                <w:rFonts w:eastAsia="等线"/>
                <w:sz w:val="20"/>
                <w:szCs w:val="20"/>
                <w:lang w:eastAsia="zh-CN"/>
              </w:rPr>
              <w:t>The views on this TP are:</w:t>
            </w:r>
          </w:p>
          <w:p w14:paraId="7DE5C4B7" w14:textId="77777777" w:rsidR="004E3C60" w:rsidRDefault="00831E14">
            <w:pPr>
              <w:pStyle w:val="ListParagraph"/>
              <w:numPr>
                <w:ilvl w:val="0"/>
                <w:numId w:val="9"/>
              </w:numPr>
              <w:rPr>
                <w:sz w:val="20"/>
                <w:szCs w:val="20"/>
              </w:rPr>
            </w:pPr>
            <w:r>
              <w:rPr>
                <w:sz w:val="20"/>
                <w:szCs w:val="20"/>
              </w:rPr>
              <w:t>Support: HW, DCM, Google, vivo, OPPO, Ericsson</w:t>
            </w:r>
          </w:p>
          <w:p w14:paraId="72B88A80" w14:textId="77777777" w:rsidR="004E3C60" w:rsidRDefault="00831E14">
            <w:pPr>
              <w:pStyle w:val="ListParagraph"/>
              <w:numPr>
                <w:ilvl w:val="0"/>
                <w:numId w:val="9"/>
              </w:numPr>
              <w:rPr>
                <w:sz w:val="20"/>
                <w:szCs w:val="20"/>
              </w:rPr>
            </w:pPr>
            <w:r>
              <w:rPr>
                <w:sz w:val="20"/>
                <w:szCs w:val="20"/>
              </w:rPr>
              <w:t xml:space="preserve">Not support: Samsung, </w:t>
            </w:r>
            <w:proofErr w:type="gramStart"/>
            <w:r>
              <w:rPr>
                <w:sz w:val="20"/>
                <w:szCs w:val="20"/>
              </w:rPr>
              <w:t>ZTE,  QC</w:t>
            </w:r>
            <w:proofErr w:type="gramEnd"/>
            <w:r>
              <w:rPr>
                <w:sz w:val="20"/>
                <w:szCs w:val="20"/>
              </w:rPr>
              <w:t xml:space="preserve">, </w:t>
            </w:r>
          </w:p>
          <w:p w14:paraId="32F3DC91" w14:textId="77777777" w:rsidR="004E3C60" w:rsidRDefault="004E3C60">
            <w:pPr>
              <w:rPr>
                <w:rFonts w:eastAsia="等线"/>
                <w:sz w:val="20"/>
                <w:szCs w:val="20"/>
                <w:lang w:eastAsia="zh-CN"/>
              </w:rPr>
            </w:pPr>
          </w:p>
        </w:tc>
      </w:tr>
      <w:tr w:rsidR="004E3C60" w14:paraId="253DDD9E" w14:textId="77777777">
        <w:tc>
          <w:tcPr>
            <w:tcW w:w="1248" w:type="dxa"/>
            <w:shd w:val="clear" w:color="auto" w:fill="auto"/>
          </w:tcPr>
          <w:p w14:paraId="1128FD37" w14:textId="77777777" w:rsidR="004E3C60" w:rsidRDefault="00831E14">
            <w:pPr>
              <w:rPr>
                <w:rFonts w:eastAsia="等线"/>
                <w:color w:val="3333FF"/>
                <w:sz w:val="20"/>
                <w:szCs w:val="20"/>
                <w:lang w:eastAsia="zh-CN"/>
              </w:rPr>
            </w:pPr>
            <w:r>
              <w:rPr>
                <w:rFonts w:eastAsia="等线" w:hint="eastAsia"/>
                <w:sz w:val="20"/>
                <w:szCs w:val="20"/>
                <w:lang w:eastAsia="zh-CN"/>
              </w:rPr>
              <w:t>New H3C</w:t>
            </w:r>
          </w:p>
        </w:tc>
        <w:tc>
          <w:tcPr>
            <w:tcW w:w="7966" w:type="dxa"/>
            <w:shd w:val="clear" w:color="auto" w:fill="auto"/>
          </w:tcPr>
          <w:p w14:paraId="5B2E900E" w14:textId="77777777" w:rsidR="004E3C60" w:rsidRDefault="00831E14">
            <w:pPr>
              <w:rPr>
                <w:rFonts w:eastAsia="等线"/>
                <w:sz w:val="20"/>
                <w:szCs w:val="20"/>
                <w:lang w:eastAsia="zh-CN"/>
              </w:rPr>
            </w:pPr>
            <w:r>
              <w:rPr>
                <w:rFonts w:eastAsia="等线" w:hint="eastAsia"/>
                <w:sz w:val="20"/>
                <w:szCs w:val="20"/>
                <w:lang w:eastAsia="zh-CN"/>
              </w:rPr>
              <w:t xml:space="preserve"> OK</w:t>
            </w:r>
          </w:p>
        </w:tc>
      </w:tr>
      <w:tr w:rsidR="00C50FC7" w14:paraId="40FD971F" w14:textId="77777777">
        <w:tc>
          <w:tcPr>
            <w:tcW w:w="1248" w:type="dxa"/>
            <w:shd w:val="clear" w:color="auto" w:fill="auto"/>
          </w:tcPr>
          <w:p w14:paraId="17CC13F1" w14:textId="41E86803" w:rsidR="00C50FC7" w:rsidRDefault="00C50FC7">
            <w:pPr>
              <w:rPr>
                <w:rFonts w:eastAsia="等线"/>
                <w:sz w:val="20"/>
                <w:szCs w:val="20"/>
                <w:lang w:eastAsia="zh-CN"/>
              </w:rPr>
            </w:pPr>
            <w:r>
              <w:rPr>
                <w:rFonts w:eastAsia="等线"/>
                <w:sz w:val="20"/>
                <w:szCs w:val="20"/>
                <w:lang w:eastAsia="zh-CN"/>
              </w:rPr>
              <w:t>Spreadtrum</w:t>
            </w:r>
          </w:p>
        </w:tc>
        <w:tc>
          <w:tcPr>
            <w:tcW w:w="7966" w:type="dxa"/>
            <w:shd w:val="clear" w:color="auto" w:fill="auto"/>
          </w:tcPr>
          <w:p w14:paraId="0B25B781" w14:textId="30BACAD6" w:rsidR="00C50FC7" w:rsidRDefault="00C50FC7" w:rsidP="00C50FC7">
            <w:pPr>
              <w:rPr>
                <w:rFonts w:eastAsia="等线"/>
                <w:sz w:val="20"/>
                <w:szCs w:val="20"/>
                <w:lang w:eastAsia="zh-CN"/>
              </w:rPr>
            </w:pPr>
            <w:r>
              <w:rPr>
                <w:rFonts w:eastAsia="等线" w:hint="eastAsia"/>
                <w:sz w:val="20"/>
                <w:szCs w:val="20"/>
                <w:lang w:eastAsia="zh-CN"/>
              </w:rPr>
              <w:t xml:space="preserve">It seems that there was no conclusion to support this TP before. </w:t>
            </w:r>
          </w:p>
        </w:tc>
      </w:tr>
    </w:tbl>
    <w:p w14:paraId="71312D7C" w14:textId="77777777" w:rsidR="004E3C60" w:rsidRDefault="004E3C60">
      <w:pPr>
        <w:rPr>
          <w:lang w:eastAsia="zh-CN"/>
        </w:rPr>
      </w:pPr>
    </w:p>
    <w:p w14:paraId="26151BAC" w14:textId="77777777" w:rsidR="004E3C60" w:rsidRDefault="00831E14">
      <w:pPr>
        <w:pStyle w:val="Heading2"/>
        <w:rPr>
          <w:b/>
          <w:bCs/>
          <w:sz w:val="24"/>
          <w:szCs w:val="24"/>
          <w:lang w:val="en-US"/>
        </w:rPr>
      </w:pPr>
      <w:r>
        <w:rPr>
          <w:b/>
          <w:bCs/>
          <w:sz w:val="24"/>
          <w:szCs w:val="24"/>
          <w:lang w:val="en-US"/>
        </w:rPr>
        <w:t>Editorial changes: RRC parameter alignment and Typo correction.</w:t>
      </w:r>
    </w:p>
    <w:p w14:paraId="12D367C2" w14:textId="77777777" w:rsidR="004E3C60" w:rsidRDefault="00831E14">
      <w:pPr>
        <w:pStyle w:val="0Maintext"/>
        <w:spacing w:after="0" w:afterAutospacing="0"/>
      </w:pPr>
      <w:r>
        <w:t>Two TPs proposed editorial changes for TS 38.212:</w:t>
      </w:r>
    </w:p>
    <w:p w14:paraId="534041E3" w14:textId="77777777" w:rsidR="004E3C60" w:rsidRDefault="00831E14">
      <w:pPr>
        <w:pStyle w:val="0Maintext"/>
        <w:numPr>
          <w:ilvl w:val="0"/>
          <w:numId w:val="10"/>
        </w:numPr>
        <w:spacing w:after="0" w:afterAutospacing="0"/>
        <w:rPr>
          <w:szCs w:val="22"/>
        </w:rPr>
      </w:pPr>
      <w:r>
        <w:rPr>
          <w:szCs w:val="22"/>
        </w:rPr>
        <w:t xml:space="preserve">R1-2405860 (Huawei/HiSilicon) proposed RRC parameter alignment for TS 38.212: align the RRC parameter names of SDM/SFN scheme to the latest </w:t>
      </w:r>
      <w:proofErr w:type="spellStart"/>
      <w:r>
        <w:rPr>
          <w:i/>
          <w:iCs/>
          <w:szCs w:val="22"/>
        </w:rPr>
        <w:t>multipanelSchemeSDM</w:t>
      </w:r>
      <w:proofErr w:type="spellEnd"/>
      <w:r>
        <w:rPr>
          <w:szCs w:val="22"/>
        </w:rPr>
        <w:t xml:space="preserve"> and </w:t>
      </w:r>
      <w:proofErr w:type="spellStart"/>
      <w:r>
        <w:rPr>
          <w:i/>
          <w:iCs/>
          <w:szCs w:val="22"/>
        </w:rPr>
        <w:t>multipanelSchemeSFN</w:t>
      </w:r>
      <w:proofErr w:type="spellEnd"/>
      <w:r>
        <w:rPr>
          <w:szCs w:val="22"/>
        </w:rPr>
        <w:t xml:space="preserve"> in latest 38.331.</w:t>
      </w:r>
    </w:p>
    <w:p w14:paraId="632C7515" w14:textId="77777777" w:rsidR="004E3C60" w:rsidRDefault="00831E14">
      <w:pPr>
        <w:pStyle w:val="0Maintext"/>
        <w:numPr>
          <w:ilvl w:val="0"/>
          <w:numId w:val="10"/>
        </w:numPr>
        <w:spacing w:after="0" w:afterAutospacing="0"/>
        <w:rPr>
          <w:szCs w:val="22"/>
        </w:rPr>
      </w:pPr>
      <w:r>
        <w:rPr>
          <w:szCs w:val="22"/>
        </w:rPr>
        <w:t>R1-2406155 (vivo) proposed to correct one typo in 38.212</w:t>
      </w:r>
    </w:p>
    <w:p w14:paraId="3B949BBE" w14:textId="77777777" w:rsidR="004E3C60" w:rsidRDefault="004E3C60">
      <w:pPr>
        <w:pStyle w:val="0Maintext"/>
      </w:pPr>
    </w:p>
    <w:p w14:paraId="4F279E31" w14:textId="77777777" w:rsidR="004E3C60" w:rsidRDefault="00831E14">
      <w:pPr>
        <w:pStyle w:val="0Maintext"/>
        <w:spacing w:after="0" w:afterAutospacing="0"/>
      </w:pPr>
      <w:r>
        <w:t>Two TPs proposed editorial changes for TS 38.213:</w:t>
      </w:r>
    </w:p>
    <w:p w14:paraId="3DEC934B" w14:textId="77777777" w:rsidR="004E3C60" w:rsidRDefault="00831E14">
      <w:pPr>
        <w:pStyle w:val="0Maintext"/>
        <w:numPr>
          <w:ilvl w:val="0"/>
          <w:numId w:val="11"/>
        </w:numPr>
        <w:spacing w:after="0" w:afterAutospacing="0"/>
        <w:rPr>
          <w:szCs w:val="22"/>
        </w:rPr>
      </w:pPr>
      <w:r>
        <w:rPr>
          <w:szCs w:val="22"/>
        </w:rPr>
        <w:t xml:space="preserve">R1-2405861 (Huawei/HiSilicon) proposed RRC parameter alignment for TS 38.213: align the RRC parameter names of SDM/SFN scheme to the latest </w:t>
      </w:r>
      <w:proofErr w:type="spellStart"/>
      <w:r>
        <w:rPr>
          <w:i/>
          <w:iCs/>
          <w:szCs w:val="22"/>
        </w:rPr>
        <w:t>multipanelSchemeSDM</w:t>
      </w:r>
      <w:proofErr w:type="spellEnd"/>
      <w:r>
        <w:rPr>
          <w:szCs w:val="22"/>
        </w:rPr>
        <w:t xml:space="preserve"> and </w:t>
      </w:r>
      <w:proofErr w:type="spellStart"/>
      <w:r>
        <w:rPr>
          <w:i/>
          <w:iCs/>
          <w:szCs w:val="22"/>
        </w:rPr>
        <w:t>multipanelSchemeSFN</w:t>
      </w:r>
      <w:proofErr w:type="spellEnd"/>
      <w:r>
        <w:rPr>
          <w:szCs w:val="22"/>
        </w:rPr>
        <w:t xml:space="preserve"> in latest 38.331.</w:t>
      </w:r>
    </w:p>
    <w:p w14:paraId="37DB87C0" w14:textId="77777777" w:rsidR="004E3C60" w:rsidRDefault="00831E14">
      <w:pPr>
        <w:pStyle w:val="0Maintext"/>
        <w:numPr>
          <w:ilvl w:val="0"/>
          <w:numId w:val="11"/>
        </w:numPr>
        <w:spacing w:after="0" w:afterAutospacing="0"/>
        <w:rPr>
          <w:szCs w:val="22"/>
        </w:rPr>
      </w:pPr>
      <w:r>
        <w:rPr>
          <w:szCs w:val="22"/>
        </w:rPr>
        <w:t>R1-2406912 (NTT DOCOMO) also proposed the same RRC parameter alignment.</w:t>
      </w:r>
    </w:p>
    <w:p w14:paraId="7BF3B2FA" w14:textId="77777777" w:rsidR="004E3C60" w:rsidRDefault="004E3C60">
      <w:pPr>
        <w:pStyle w:val="0Maintext"/>
      </w:pPr>
    </w:p>
    <w:p w14:paraId="4F26260B" w14:textId="77777777" w:rsidR="004E3C60" w:rsidRDefault="00831E14">
      <w:pPr>
        <w:pStyle w:val="0Maintext"/>
        <w:spacing w:after="0" w:afterAutospacing="0"/>
      </w:pPr>
      <w:r>
        <w:t>One TP proposed editorial changes for TS 38.214:</w:t>
      </w:r>
    </w:p>
    <w:p w14:paraId="058E4C57" w14:textId="77777777" w:rsidR="004E3C60" w:rsidRDefault="00831E14">
      <w:pPr>
        <w:pStyle w:val="0Maintext"/>
        <w:numPr>
          <w:ilvl w:val="0"/>
          <w:numId w:val="12"/>
        </w:numPr>
        <w:spacing w:after="0" w:afterAutospacing="0"/>
        <w:rPr>
          <w:szCs w:val="22"/>
        </w:rPr>
      </w:pPr>
      <w:r>
        <w:rPr>
          <w:szCs w:val="22"/>
        </w:rPr>
        <w:t xml:space="preserve">R1-2405862 (Huawei/HiSilicon) proposed RRC parameter alignment for TS 38.214: align the RRC parameter names of SDM/SFN scheme to the latest </w:t>
      </w:r>
      <w:proofErr w:type="spellStart"/>
      <w:r>
        <w:rPr>
          <w:i/>
          <w:iCs/>
          <w:szCs w:val="22"/>
        </w:rPr>
        <w:t>multipanelSchemeSDM</w:t>
      </w:r>
      <w:proofErr w:type="spellEnd"/>
      <w:r>
        <w:rPr>
          <w:szCs w:val="22"/>
        </w:rPr>
        <w:t xml:space="preserve"> and </w:t>
      </w:r>
      <w:proofErr w:type="spellStart"/>
      <w:r>
        <w:rPr>
          <w:i/>
          <w:iCs/>
          <w:szCs w:val="22"/>
        </w:rPr>
        <w:t>multipanelSchemeSFN</w:t>
      </w:r>
      <w:proofErr w:type="spellEnd"/>
      <w:r>
        <w:rPr>
          <w:szCs w:val="22"/>
        </w:rPr>
        <w:t xml:space="preserve"> in latest 38.331.</w:t>
      </w:r>
    </w:p>
    <w:p w14:paraId="3F135F00" w14:textId="77777777" w:rsidR="004E3C60" w:rsidRDefault="004E3C60">
      <w:pPr>
        <w:pStyle w:val="0Maintext"/>
        <w:ind w:left="720"/>
      </w:pPr>
    </w:p>
    <w:p w14:paraId="65306215" w14:textId="77777777" w:rsidR="004E3C60" w:rsidRDefault="00831E14">
      <w:pPr>
        <w:rPr>
          <w:sz w:val="20"/>
          <w:szCs w:val="20"/>
          <w:lang w:eastAsia="zh-CN"/>
        </w:rPr>
      </w:pPr>
      <w:r>
        <w:rPr>
          <w:b/>
          <w:bCs/>
          <w:sz w:val="20"/>
          <w:szCs w:val="20"/>
          <w:highlight w:val="yellow"/>
          <w:lang w:eastAsia="zh-CN"/>
        </w:rPr>
        <w:t>Proposal 6:</w:t>
      </w:r>
      <w:r>
        <w:rPr>
          <w:b/>
          <w:bCs/>
          <w:sz w:val="20"/>
          <w:szCs w:val="20"/>
          <w:lang w:eastAsia="zh-CN"/>
        </w:rPr>
        <w:t xml:space="preserve"> </w:t>
      </w:r>
      <w:r>
        <w:rPr>
          <w:sz w:val="20"/>
          <w:szCs w:val="20"/>
          <w:lang w:eastAsia="zh-CN"/>
        </w:rPr>
        <w:t>Adopt the following TPs for alignment CRs:</w:t>
      </w:r>
    </w:p>
    <w:p w14:paraId="0C2FACBA" w14:textId="77777777" w:rsidR="004E3C60" w:rsidRDefault="00831E14">
      <w:pPr>
        <w:pStyle w:val="ListParagraph"/>
        <w:numPr>
          <w:ilvl w:val="0"/>
          <w:numId w:val="12"/>
        </w:numPr>
        <w:rPr>
          <w:sz w:val="20"/>
          <w:szCs w:val="22"/>
          <w:lang w:eastAsia="zh-CN"/>
        </w:rPr>
      </w:pPr>
      <w:r>
        <w:rPr>
          <w:sz w:val="20"/>
          <w:szCs w:val="22"/>
        </w:rPr>
        <w:t>R1-2405860 (for TS 38.212)</w:t>
      </w:r>
    </w:p>
    <w:p w14:paraId="1C022108" w14:textId="77777777" w:rsidR="004E3C60" w:rsidRDefault="00831E14">
      <w:pPr>
        <w:pStyle w:val="ListParagraph"/>
        <w:numPr>
          <w:ilvl w:val="0"/>
          <w:numId w:val="12"/>
        </w:numPr>
        <w:rPr>
          <w:sz w:val="20"/>
          <w:szCs w:val="22"/>
          <w:lang w:eastAsia="zh-CN"/>
        </w:rPr>
      </w:pPr>
      <w:r>
        <w:rPr>
          <w:sz w:val="20"/>
          <w:szCs w:val="20"/>
        </w:rPr>
        <w:t>R1-2405861 (for TS 38.213)</w:t>
      </w:r>
    </w:p>
    <w:p w14:paraId="18B9F1FF" w14:textId="77777777" w:rsidR="004E3C60" w:rsidRDefault="00831E14">
      <w:pPr>
        <w:pStyle w:val="ListParagraph"/>
        <w:numPr>
          <w:ilvl w:val="0"/>
          <w:numId w:val="12"/>
        </w:numPr>
        <w:rPr>
          <w:sz w:val="20"/>
          <w:szCs w:val="22"/>
          <w:lang w:eastAsia="zh-CN"/>
        </w:rPr>
      </w:pPr>
      <w:r>
        <w:rPr>
          <w:sz w:val="20"/>
          <w:szCs w:val="20"/>
        </w:rPr>
        <w:t>R1-2405862 (for TS 38.214)</w:t>
      </w:r>
    </w:p>
    <w:p w14:paraId="30857F0E" w14:textId="77777777" w:rsidR="004E3C60" w:rsidRDefault="00831E14">
      <w:pPr>
        <w:pStyle w:val="ListParagraph"/>
        <w:numPr>
          <w:ilvl w:val="0"/>
          <w:numId w:val="12"/>
        </w:numPr>
        <w:rPr>
          <w:sz w:val="20"/>
          <w:szCs w:val="22"/>
          <w:lang w:eastAsia="zh-CN"/>
        </w:rPr>
      </w:pPr>
      <w:r>
        <w:rPr>
          <w:sz w:val="20"/>
          <w:szCs w:val="20"/>
        </w:rPr>
        <w:t>R1-2406155 (for TS 38.212)</w:t>
      </w:r>
    </w:p>
    <w:p w14:paraId="0C681780" w14:textId="77777777" w:rsidR="004E3C60" w:rsidRDefault="00831E14">
      <w:pPr>
        <w:pStyle w:val="ListParagraph"/>
        <w:numPr>
          <w:ilvl w:val="0"/>
          <w:numId w:val="12"/>
        </w:numPr>
        <w:rPr>
          <w:lang w:eastAsia="zh-CN"/>
        </w:rPr>
      </w:pPr>
      <w:r>
        <w:rPr>
          <w:sz w:val="20"/>
          <w:szCs w:val="22"/>
        </w:rPr>
        <w:t>R1-2406912 (for TS 38.213</w:t>
      </w:r>
      <w:r>
        <w:t>)</w:t>
      </w:r>
    </w:p>
    <w:p w14:paraId="105A540F" w14:textId="77777777" w:rsidR="004E3C60" w:rsidRDefault="004E3C60">
      <w:pPr>
        <w:pStyle w:val="ListParagraph"/>
        <w:rPr>
          <w:lang w:eastAsia="zh-CN"/>
        </w:rPr>
      </w:pPr>
    </w:p>
    <w:p w14:paraId="74576CA8" w14:textId="77777777" w:rsidR="004E3C60" w:rsidRDefault="004E3C60">
      <w:pPr>
        <w:pStyle w:val="ListParagraph"/>
        <w:rPr>
          <w:lang w:eastAsia="zh-CN"/>
        </w:rPr>
      </w:pPr>
    </w:p>
    <w:tbl>
      <w:tblPr>
        <w:tblStyle w:val="TableGrid"/>
        <w:tblW w:w="9214" w:type="dxa"/>
        <w:tblInd w:w="-5" w:type="dxa"/>
        <w:tblLook w:val="04A0" w:firstRow="1" w:lastRow="0" w:firstColumn="1" w:lastColumn="0" w:noHBand="0" w:noVBand="1"/>
      </w:tblPr>
      <w:tblGrid>
        <w:gridCol w:w="1248"/>
        <w:gridCol w:w="7966"/>
      </w:tblGrid>
      <w:tr w:rsidR="004E3C60" w14:paraId="4E4EAA52"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F0657C" w14:textId="77777777" w:rsidR="004E3C60" w:rsidRDefault="00831E14">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723B03" w14:textId="77777777" w:rsidR="004E3C60" w:rsidRDefault="00831E14">
            <w:pPr>
              <w:rPr>
                <w:b/>
                <w:bCs/>
                <w:sz w:val="20"/>
                <w:szCs w:val="20"/>
                <w:lang w:eastAsia="zh-CN"/>
              </w:rPr>
            </w:pPr>
            <w:r>
              <w:rPr>
                <w:b/>
                <w:bCs/>
                <w:sz w:val="20"/>
                <w:szCs w:val="20"/>
                <w:lang w:eastAsia="zh-CN"/>
              </w:rPr>
              <w:t>Comments</w:t>
            </w:r>
          </w:p>
        </w:tc>
      </w:tr>
      <w:tr w:rsidR="004E3C60" w14:paraId="66A53799" w14:textId="77777777">
        <w:tc>
          <w:tcPr>
            <w:tcW w:w="1248" w:type="dxa"/>
          </w:tcPr>
          <w:p w14:paraId="3AE8E986" w14:textId="77777777" w:rsidR="004E3C60" w:rsidRDefault="00831E14">
            <w:pPr>
              <w:rPr>
                <w:rFonts w:eastAsia="等线"/>
                <w:sz w:val="20"/>
                <w:szCs w:val="20"/>
                <w:lang w:eastAsia="zh-CN"/>
              </w:rPr>
            </w:pPr>
            <w:r>
              <w:rPr>
                <w:rFonts w:eastAsia="等线"/>
                <w:color w:val="0000FF"/>
                <w:sz w:val="20"/>
                <w:szCs w:val="20"/>
                <w:lang w:eastAsia="zh-CN"/>
              </w:rPr>
              <w:t>Mod</w:t>
            </w:r>
          </w:p>
        </w:tc>
        <w:tc>
          <w:tcPr>
            <w:tcW w:w="7966" w:type="dxa"/>
          </w:tcPr>
          <w:p w14:paraId="14539C70" w14:textId="77777777" w:rsidR="004E3C60" w:rsidRDefault="00831E14">
            <w:pPr>
              <w:pStyle w:val="ListParagraph"/>
              <w:ind w:left="0"/>
              <w:rPr>
                <w:color w:val="0000FF"/>
                <w:sz w:val="20"/>
                <w:szCs w:val="20"/>
              </w:rPr>
            </w:pPr>
            <w:r>
              <w:rPr>
                <w:color w:val="0000FF"/>
                <w:sz w:val="20"/>
                <w:szCs w:val="20"/>
              </w:rPr>
              <w:t xml:space="preserve">Please check the details in each of those </w:t>
            </w:r>
            <w:proofErr w:type="spellStart"/>
            <w:r>
              <w:rPr>
                <w:color w:val="0000FF"/>
                <w:sz w:val="20"/>
                <w:szCs w:val="20"/>
              </w:rPr>
              <w:t>tdocs</w:t>
            </w:r>
            <w:proofErr w:type="spellEnd"/>
            <w:r>
              <w:rPr>
                <w:color w:val="0000FF"/>
                <w:sz w:val="20"/>
                <w:szCs w:val="20"/>
              </w:rPr>
              <w:t xml:space="preserve"> and let us know if you have concerns on these 5 editorial TPs</w:t>
            </w:r>
          </w:p>
        </w:tc>
      </w:tr>
      <w:tr w:rsidR="004E3C60" w14:paraId="18CE5E45" w14:textId="77777777">
        <w:tc>
          <w:tcPr>
            <w:tcW w:w="1248" w:type="dxa"/>
          </w:tcPr>
          <w:p w14:paraId="6B52CA49" w14:textId="77777777" w:rsidR="004E3C60" w:rsidRDefault="00831E14">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966" w:type="dxa"/>
          </w:tcPr>
          <w:p w14:paraId="62274D53" w14:textId="77777777" w:rsidR="004E3C60" w:rsidRDefault="00831E14">
            <w:pPr>
              <w:rPr>
                <w:rFonts w:eastAsia="Malgun Gothic"/>
                <w:sz w:val="20"/>
                <w:szCs w:val="20"/>
                <w:lang w:val="en-CA" w:eastAsia="ko-KR"/>
              </w:rPr>
            </w:pPr>
            <w:r>
              <w:rPr>
                <w:rFonts w:eastAsia="Malgun Gothic" w:hint="eastAsia"/>
                <w:sz w:val="20"/>
                <w:szCs w:val="20"/>
                <w:lang w:val="en-CA" w:eastAsia="ko-KR"/>
              </w:rPr>
              <w:t>W</w:t>
            </w:r>
            <w:r>
              <w:rPr>
                <w:rFonts w:eastAsia="Malgun Gothic"/>
                <w:sz w:val="20"/>
                <w:szCs w:val="20"/>
                <w:lang w:val="en-CA" w:eastAsia="ko-KR"/>
              </w:rPr>
              <w:t>e are fine with these editorial corrections.</w:t>
            </w:r>
          </w:p>
        </w:tc>
      </w:tr>
      <w:tr w:rsidR="004E3C60" w14:paraId="4667045E" w14:textId="77777777">
        <w:tc>
          <w:tcPr>
            <w:tcW w:w="1248" w:type="dxa"/>
          </w:tcPr>
          <w:p w14:paraId="40032CDF" w14:textId="77777777" w:rsidR="004E3C60" w:rsidRDefault="00831E14">
            <w:pPr>
              <w:rPr>
                <w:rFonts w:eastAsia="等线"/>
                <w:sz w:val="20"/>
                <w:szCs w:val="20"/>
                <w:lang w:eastAsia="zh-CN"/>
              </w:rPr>
            </w:pPr>
            <w:r>
              <w:rPr>
                <w:rFonts w:eastAsia="Malgun Gothic" w:hint="eastAsia"/>
                <w:sz w:val="20"/>
                <w:szCs w:val="20"/>
                <w:lang w:val="en-CA" w:eastAsia="ko-KR"/>
              </w:rPr>
              <w:t>LG</w:t>
            </w:r>
          </w:p>
        </w:tc>
        <w:tc>
          <w:tcPr>
            <w:tcW w:w="7966" w:type="dxa"/>
          </w:tcPr>
          <w:p w14:paraId="54DD3C81" w14:textId="77777777" w:rsidR="004E3C60" w:rsidRDefault="00831E14">
            <w:pPr>
              <w:rPr>
                <w:rFonts w:eastAsia="Malgun Gothic"/>
                <w:sz w:val="20"/>
                <w:szCs w:val="20"/>
                <w:lang w:val="en-CA" w:eastAsia="ko-KR"/>
              </w:rPr>
            </w:pPr>
            <w:r>
              <w:rPr>
                <w:rFonts w:eastAsia="Malgun Gothic" w:hint="eastAsia"/>
                <w:sz w:val="20"/>
                <w:szCs w:val="20"/>
                <w:lang w:val="en-CA" w:eastAsia="ko-KR"/>
              </w:rPr>
              <w:t>support</w:t>
            </w:r>
          </w:p>
        </w:tc>
      </w:tr>
      <w:tr w:rsidR="004E3C60" w14:paraId="65DD2B6C" w14:textId="77777777">
        <w:tc>
          <w:tcPr>
            <w:tcW w:w="1248" w:type="dxa"/>
          </w:tcPr>
          <w:p w14:paraId="791F6C60" w14:textId="77777777" w:rsidR="004E3C60" w:rsidRDefault="00831E14">
            <w:pPr>
              <w:rPr>
                <w:rFonts w:eastAsia="等线"/>
                <w:sz w:val="20"/>
                <w:szCs w:val="20"/>
                <w:lang w:eastAsia="zh-CN"/>
              </w:rPr>
            </w:pPr>
            <w:r>
              <w:rPr>
                <w:rFonts w:eastAsia="等线" w:hint="eastAsia"/>
                <w:sz w:val="20"/>
                <w:szCs w:val="20"/>
                <w:lang w:eastAsia="zh-CN"/>
              </w:rPr>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7966" w:type="dxa"/>
          </w:tcPr>
          <w:p w14:paraId="458DA419" w14:textId="77777777" w:rsidR="004E3C60" w:rsidRDefault="00831E14">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 xml:space="preserve">upport the editorial corrections. </w:t>
            </w:r>
          </w:p>
        </w:tc>
      </w:tr>
      <w:tr w:rsidR="004E3C60" w14:paraId="52CD0B40" w14:textId="77777777">
        <w:tc>
          <w:tcPr>
            <w:tcW w:w="1248" w:type="dxa"/>
          </w:tcPr>
          <w:p w14:paraId="70D7ADFD" w14:textId="77777777" w:rsidR="004E3C60" w:rsidRDefault="00831E14">
            <w:pPr>
              <w:rPr>
                <w:rFonts w:eastAsia="等线"/>
                <w:sz w:val="20"/>
                <w:szCs w:val="20"/>
                <w:lang w:eastAsia="zh-CN"/>
              </w:rPr>
            </w:pPr>
            <w:r>
              <w:rPr>
                <w:rFonts w:eastAsia="等线" w:hint="eastAsia"/>
                <w:sz w:val="20"/>
                <w:szCs w:val="20"/>
                <w:lang w:eastAsia="zh-CN"/>
              </w:rPr>
              <w:t>Docomo</w:t>
            </w:r>
          </w:p>
        </w:tc>
        <w:tc>
          <w:tcPr>
            <w:tcW w:w="7966" w:type="dxa"/>
          </w:tcPr>
          <w:p w14:paraId="1D3AC85C" w14:textId="77777777" w:rsidR="004E3C60" w:rsidRDefault="00831E14">
            <w:pPr>
              <w:rPr>
                <w:rFonts w:eastAsia="等线"/>
                <w:sz w:val="20"/>
                <w:szCs w:val="20"/>
                <w:lang w:val="en-CA" w:eastAsia="zh-CN"/>
              </w:rPr>
            </w:pPr>
            <w:r>
              <w:rPr>
                <w:rFonts w:eastAsia="等线" w:hint="eastAsia"/>
                <w:sz w:val="20"/>
                <w:szCs w:val="20"/>
                <w:lang w:val="en-CA" w:eastAsia="zh-CN"/>
              </w:rPr>
              <w:t xml:space="preserve">For R1-2405861, the RRC parameter of PUCCH-SFN is </w:t>
            </w:r>
            <w:proofErr w:type="spellStart"/>
            <w:r>
              <w:rPr>
                <w:rFonts w:eastAsia="等线" w:hint="eastAsia"/>
                <w:sz w:val="20"/>
                <w:szCs w:val="20"/>
                <w:lang w:val="en-CA" w:eastAsia="zh-CN"/>
              </w:rPr>
              <w:t>multipanelSFN</w:t>
            </w:r>
            <w:proofErr w:type="spellEnd"/>
            <w:r>
              <w:rPr>
                <w:rFonts w:eastAsia="等线" w:hint="eastAsia"/>
                <w:sz w:val="20"/>
                <w:szCs w:val="20"/>
                <w:lang w:val="en-CA" w:eastAsia="zh-CN"/>
              </w:rPr>
              <w:t xml:space="preserve">-Scheme, thus, the RRC parameter in 7.2.1 should be updated it as </w:t>
            </w:r>
            <w:proofErr w:type="spellStart"/>
            <w:r>
              <w:rPr>
                <w:rFonts w:eastAsia="等线" w:hint="eastAsia"/>
                <w:sz w:val="20"/>
                <w:szCs w:val="20"/>
                <w:lang w:val="en-CA" w:eastAsia="zh-CN"/>
              </w:rPr>
              <w:t>multipanelSFN</w:t>
            </w:r>
            <w:proofErr w:type="spellEnd"/>
            <w:r>
              <w:rPr>
                <w:rFonts w:eastAsia="等线" w:hint="eastAsia"/>
                <w:sz w:val="20"/>
                <w:szCs w:val="20"/>
                <w:lang w:val="en-CA" w:eastAsia="zh-CN"/>
              </w:rPr>
              <w:t xml:space="preserve">-Scheme, and the RRC parameter in 9.2.6 should be kept as </w:t>
            </w:r>
            <w:proofErr w:type="spellStart"/>
            <w:r>
              <w:rPr>
                <w:rFonts w:eastAsia="等线" w:hint="eastAsia"/>
                <w:sz w:val="20"/>
                <w:szCs w:val="20"/>
                <w:lang w:val="en-CA" w:eastAsia="zh-CN"/>
              </w:rPr>
              <w:t>multipanelSFN</w:t>
            </w:r>
            <w:proofErr w:type="spellEnd"/>
            <w:r>
              <w:rPr>
                <w:rFonts w:eastAsia="等线" w:hint="eastAsia"/>
                <w:sz w:val="20"/>
                <w:szCs w:val="20"/>
                <w:lang w:val="en-CA" w:eastAsia="zh-CN"/>
              </w:rPr>
              <w:t>-Scheme.</w:t>
            </w:r>
          </w:p>
          <w:p w14:paraId="7325383A" w14:textId="77777777" w:rsidR="004E3C60" w:rsidRDefault="004E3C60">
            <w:pPr>
              <w:rPr>
                <w:rFonts w:eastAsia="等线"/>
                <w:sz w:val="20"/>
                <w:szCs w:val="20"/>
                <w:lang w:val="en-CA" w:eastAsia="zh-CN"/>
              </w:rPr>
            </w:pPr>
          </w:p>
          <w:p w14:paraId="75EAFBDC" w14:textId="77777777" w:rsidR="004E3C60" w:rsidRDefault="00831E14">
            <w:pPr>
              <w:rPr>
                <w:rFonts w:eastAsia="等线"/>
                <w:sz w:val="20"/>
                <w:szCs w:val="20"/>
                <w:lang w:val="en-CA" w:eastAsia="zh-CN"/>
              </w:rPr>
            </w:pPr>
            <w:r>
              <w:rPr>
                <w:rFonts w:eastAsia="等线" w:hint="eastAsia"/>
                <w:sz w:val="20"/>
                <w:szCs w:val="20"/>
                <w:lang w:val="en-CA" w:eastAsia="zh-CN"/>
              </w:rPr>
              <w:t xml:space="preserve">Support remaining parts of R1-2405861 and other TPs. </w:t>
            </w:r>
          </w:p>
        </w:tc>
      </w:tr>
      <w:tr w:rsidR="004E3C60" w14:paraId="0815E9D5" w14:textId="77777777">
        <w:tc>
          <w:tcPr>
            <w:tcW w:w="1248" w:type="dxa"/>
          </w:tcPr>
          <w:p w14:paraId="1F35787C" w14:textId="77777777" w:rsidR="004E3C60" w:rsidRDefault="00831E14">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7966" w:type="dxa"/>
          </w:tcPr>
          <w:p w14:paraId="615BE58B" w14:textId="77777777" w:rsidR="004E3C60" w:rsidRDefault="00831E14">
            <w:pPr>
              <w:rPr>
                <w:rFonts w:eastAsia="等线"/>
                <w:sz w:val="20"/>
                <w:szCs w:val="20"/>
                <w:lang w:val="en-CA" w:eastAsia="zh-CN"/>
              </w:rPr>
            </w:pPr>
            <w:r>
              <w:rPr>
                <w:rFonts w:eastAsia="等线" w:hint="eastAsia"/>
                <w:sz w:val="20"/>
                <w:szCs w:val="20"/>
                <w:lang w:val="en-CA" w:eastAsia="zh-CN"/>
              </w:rPr>
              <w:t>A</w:t>
            </w:r>
            <w:r>
              <w:rPr>
                <w:rFonts w:eastAsia="等线"/>
                <w:sz w:val="20"/>
                <w:szCs w:val="20"/>
                <w:lang w:val="en-CA" w:eastAsia="zh-CN"/>
              </w:rPr>
              <w:t xml:space="preserve">fter checking the newest 331 spec, we tend to agree with DCM that the change from </w:t>
            </w:r>
            <w:proofErr w:type="spellStart"/>
            <w:r>
              <w:rPr>
                <w:rFonts w:eastAsia="等线" w:hint="eastAsia"/>
                <w:sz w:val="20"/>
                <w:szCs w:val="20"/>
                <w:lang w:val="en-CA" w:eastAsia="zh-CN"/>
              </w:rPr>
              <w:t>multipanelSFN</w:t>
            </w:r>
            <w:proofErr w:type="spellEnd"/>
            <w:r>
              <w:rPr>
                <w:rFonts w:eastAsia="等线" w:hint="eastAsia"/>
                <w:sz w:val="20"/>
                <w:szCs w:val="20"/>
                <w:lang w:val="en-CA" w:eastAsia="zh-CN"/>
              </w:rPr>
              <w:t>-Scheme</w:t>
            </w:r>
            <w:r>
              <w:rPr>
                <w:rFonts w:eastAsia="等线"/>
                <w:sz w:val="20"/>
                <w:szCs w:val="20"/>
                <w:lang w:val="en-CA" w:eastAsia="zh-CN"/>
              </w:rPr>
              <w:t xml:space="preserve"> to </w:t>
            </w:r>
            <w:proofErr w:type="spellStart"/>
            <w:r>
              <w:rPr>
                <w:rFonts w:eastAsia="等线" w:hint="eastAsia"/>
                <w:sz w:val="20"/>
                <w:szCs w:val="20"/>
                <w:lang w:val="en-CA" w:eastAsia="zh-CN"/>
              </w:rPr>
              <w:t>multipanel</w:t>
            </w:r>
            <w:r>
              <w:rPr>
                <w:rFonts w:eastAsia="等线"/>
                <w:sz w:val="20"/>
                <w:szCs w:val="20"/>
                <w:lang w:val="en-CA" w:eastAsia="zh-CN"/>
              </w:rPr>
              <w:t>SchemeS</w:t>
            </w:r>
            <w:r>
              <w:rPr>
                <w:rFonts w:eastAsia="等线" w:hint="eastAsia"/>
                <w:sz w:val="20"/>
                <w:szCs w:val="20"/>
                <w:lang w:val="en-CA" w:eastAsia="zh-CN"/>
              </w:rPr>
              <w:t>FN</w:t>
            </w:r>
            <w:proofErr w:type="spellEnd"/>
            <w:r>
              <w:rPr>
                <w:rFonts w:eastAsia="等线"/>
                <w:sz w:val="20"/>
                <w:szCs w:val="20"/>
                <w:lang w:val="en-CA" w:eastAsia="zh-CN"/>
              </w:rPr>
              <w:t xml:space="preserve"> is not needed, as for PUCCH, the SFN mode is configured by </w:t>
            </w:r>
            <w:proofErr w:type="spellStart"/>
            <w:r>
              <w:rPr>
                <w:rFonts w:eastAsia="等线" w:hint="eastAsia"/>
                <w:sz w:val="20"/>
                <w:szCs w:val="20"/>
                <w:lang w:val="en-CA" w:eastAsia="zh-CN"/>
              </w:rPr>
              <w:t>multipanelSFN</w:t>
            </w:r>
            <w:proofErr w:type="spellEnd"/>
            <w:r>
              <w:rPr>
                <w:rFonts w:eastAsia="等线" w:hint="eastAsia"/>
                <w:sz w:val="20"/>
                <w:szCs w:val="20"/>
                <w:lang w:val="en-CA" w:eastAsia="zh-CN"/>
              </w:rPr>
              <w:t>-Scheme</w:t>
            </w:r>
            <w:r>
              <w:rPr>
                <w:rFonts w:eastAsia="等线"/>
                <w:sz w:val="20"/>
                <w:szCs w:val="20"/>
                <w:lang w:val="en-CA" w:eastAsia="zh-CN"/>
              </w:rPr>
              <w:t xml:space="preserve">, rather than </w:t>
            </w:r>
            <w:proofErr w:type="spellStart"/>
            <w:r>
              <w:rPr>
                <w:rFonts w:eastAsia="等线" w:hint="eastAsia"/>
                <w:sz w:val="20"/>
                <w:szCs w:val="20"/>
                <w:lang w:val="en-CA" w:eastAsia="zh-CN"/>
              </w:rPr>
              <w:t>multipanel</w:t>
            </w:r>
            <w:r>
              <w:rPr>
                <w:rFonts w:eastAsia="等线"/>
                <w:sz w:val="20"/>
                <w:szCs w:val="20"/>
                <w:lang w:val="en-CA" w:eastAsia="zh-CN"/>
              </w:rPr>
              <w:t>SchemeS</w:t>
            </w:r>
            <w:r>
              <w:rPr>
                <w:rFonts w:eastAsia="等线" w:hint="eastAsia"/>
                <w:sz w:val="20"/>
                <w:szCs w:val="20"/>
                <w:lang w:val="en-CA" w:eastAsia="zh-CN"/>
              </w:rPr>
              <w:t>FN</w:t>
            </w:r>
            <w:proofErr w:type="spellEnd"/>
            <w:r>
              <w:rPr>
                <w:rFonts w:eastAsia="等线"/>
                <w:sz w:val="20"/>
                <w:szCs w:val="20"/>
                <w:lang w:val="en-CA" w:eastAsia="zh-CN"/>
              </w:rPr>
              <w:t>.</w:t>
            </w:r>
          </w:p>
          <w:p w14:paraId="1D81DDB0" w14:textId="77777777" w:rsidR="004E3C60" w:rsidRDefault="00831E14">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o, suggest updating the proposal as below.</w:t>
            </w:r>
          </w:p>
          <w:p w14:paraId="1A227AC3" w14:textId="77777777" w:rsidR="004E3C60" w:rsidRDefault="00831E14">
            <w:pPr>
              <w:rPr>
                <w:sz w:val="20"/>
                <w:szCs w:val="20"/>
                <w:lang w:eastAsia="zh-CN"/>
              </w:rPr>
            </w:pPr>
            <w:r>
              <w:rPr>
                <w:b/>
                <w:bCs/>
                <w:sz w:val="20"/>
                <w:szCs w:val="20"/>
                <w:highlight w:val="yellow"/>
                <w:lang w:eastAsia="zh-CN"/>
              </w:rPr>
              <w:t>Proposal 6:</w:t>
            </w:r>
            <w:r>
              <w:rPr>
                <w:b/>
                <w:bCs/>
                <w:sz w:val="20"/>
                <w:szCs w:val="20"/>
                <w:lang w:eastAsia="zh-CN"/>
              </w:rPr>
              <w:t xml:space="preserve"> </w:t>
            </w:r>
            <w:r>
              <w:rPr>
                <w:sz w:val="20"/>
                <w:szCs w:val="20"/>
                <w:lang w:eastAsia="zh-CN"/>
              </w:rPr>
              <w:t>Adopt the following TPs for alignment CRs:</w:t>
            </w:r>
          </w:p>
          <w:p w14:paraId="37CC4BCE" w14:textId="77777777" w:rsidR="004E3C60" w:rsidRDefault="00831E14">
            <w:pPr>
              <w:pStyle w:val="ListParagraph"/>
              <w:numPr>
                <w:ilvl w:val="0"/>
                <w:numId w:val="12"/>
              </w:numPr>
              <w:rPr>
                <w:sz w:val="20"/>
                <w:szCs w:val="22"/>
                <w:lang w:eastAsia="zh-CN"/>
              </w:rPr>
            </w:pPr>
            <w:r>
              <w:rPr>
                <w:sz w:val="20"/>
                <w:szCs w:val="22"/>
              </w:rPr>
              <w:t>R1-2405860 (for TS 38.212)</w:t>
            </w:r>
          </w:p>
          <w:p w14:paraId="3384E3D2" w14:textId="77777777" w:rsidR="004E3C60" w:rsidRDefault="00831E14">
            <w:pPr>
              <w:pStyle w:val="ListParagraph"/>
              <w:numPr>
                <w:ilvl w:val="0"/>
                <w:numId w:val="12"/>
              </w:numPr>
              <w:rPr>
                <w:sz w:val="20"/>
                <w:szCs w:val="22"/>
                <w:lang w:eastAsia="zh-CN"/>
              </w:rPr>
            </w:pPr>
            <w:r>
              <w:rPr>
                <w:sz w:val="20"/>
                <w:szCs w:val="20"/>
              </w:rPr>
              <w:t xml:space="preserve">R1-2405861 (for TS 38.213) except for the update on </w:t>
            </w:r>
            <w:proofErr w:type="spellStart"/>
            <w:r>
              <w:rPr>
                <w:rFonts w:eastAsia="等线" w:hint="eastAsia"/>
                <w:sz w:val="20"/>
                <w:szCs w:val="20"/>
                <w:lang w:val="en-CA" w:eastAsia="zh-CN"/>
              </w:rPr>
              <w:t>multipanelSFN</w:t>
            </w:r>
            <w:proofErr w:type="spellEnd"/>
            <w:r>
              <w:rPr>
                <w:rFonts w:eastAsia="等线" w:hint="eastAsia"/>
                <w:sz w:val="20"/>
                <w:szCs w:val="20"/>
                <w:lang w:val="en-CA" w:eastAsia="zh-CN"/>
              </w:rPr>
              <w:t>-Scheme</w:t>
            </w:r>
            <w:r>
              <w:rPr>
                <w:rFonts w:eastAsia="等线"/>
                <w:sz w:val="20"/>
                <w:szCs w:val="20"/>
                <w:lang w:val="en-CA" w:eastAsia="zh-CN"/>
              </w:rPr>
              <w:t>.</w:t>
            </w:r>
          </w:p>
          <w:p w14:paraId="0C24BBCB" w14:textId="77777777" w:rsidR="004E3C60" w:rsidRDefault="00831E14">
            <w:pPr>
              <w:pStyle w:val="ListParagraph"/>
              <w:numPr>
                <w:ilvl w:val="0"/>
                <w:numId w:val="12"/>
              </w:numPr>
              <w:rPr>
                <w:sz w:val="20"/>
                <w:szCs w:val="22"/>
                <w:lang w:eastAsia="zh-CN"/>
              </w:rPr>
            </w:pPr>
            <w:r>
              <w:rPr>
                <w:sz w:val="20"/>
                <w:szCs w:val="20"/>
              </w:rPr>
              <w:t>R1-2405862 (for TS 38.214)</w:t>
            </w:r>
          </w:p>
          <w:p w14:paraId="78451FAD" w14:textId="77777777" w:rsidR="004E3C60" w:rsidRDefault="00831E14">
            <w:pPr>
              <w:pStyle w:val="ListParagraph"/>
              <w:numPr>
                <w:ilvl w:val="0"/>
                <w:numId w:val="12"/>
              </w:numPr>
              <w:rPr>
                <w:sz w:val="20"/>
                <w:szCs w:val="22"/>
                <w:lang w:eastAsia="zh-CN"/>
              </w:rPr>
            </w:pPr>
            <w:r>
              <w:rPr>
                <w:sz w:val="20"/>
                <w:szCs w:val="20"/>
              </w:rPr>
              <w:t>R1-2406155 (for TS 38.212)</w:t>
            </w:r>
          </w:p>
          <w:p w14:paraId="0EDD3440" w14:textId="77777777" w:rsidR="004E3C60" w:rsidRDefault="00831E14">
            <w:pPr>
              <w:pStyle w:val="ListParagraph"/>
              <w:numPr>
                <w:ilvl w:val="0"/>
                <w:numId w:val="12"/>
              </w:numPr>
              <w:rPr>
                <w:lang w:eastAsia="zh-CN"/>
              </w:rPr>
            </w:pPr>
            <w:r>
              <w:rPr>
                <w:sz w:val="20"/>
                <w:szCs w:val="22"/>
              </w:rPr>
              <w:t>R1-2406912 (for TS 38.213</w:t>
            </w:r>
            <w:r>
              <w:t>)</w:t>
            </w:r>
          </w:p>
          <w:p w14:paraId="572A2D3A" w14:textId="77777777" w:rsidR="004E3C60" w:rsidRDefault="004E3C60">
            <w:pPr>
              <w:rPr>
                <w:rFonts w:eastAsia="等线"/>
                <w:sz w:val="20"/>
                <w:szCs w:val="20"/>
                <w:lang w:val="en-CA" w:eastAsia="zh-CN"/>
              </w:rPr>
            </w:pPr>
          </w:p>
        </w:tc>
      </w:tr>
      <w:tr w:rsidR="004E3C60" w14:paraId="6240772B" w14:textId="77777777">
        <w:tc>
          <w:tcPr>
            <w:tcW w:w="1248" w:type="dxa"/>
          </w:tcPr>
          <w:p w14:paraId="4BB84919" w14:textId="77777777" w:rsidR="004E3C60" w:rsidRDefault="00831E14">
            <w:pPr>
              <w:rPr>
                <w:rFonts w:eastAsia="等线"/>
                <w:sz w:val="20"/>
                <w:szCs w:val="20"/>
                <w:lang w:eastAsia="zh-CN"/>
              </w:rPr>
            </w:pPr>
            <w:r>
              <w:rPr>
                <w:rFonts w:eastAsia="等线" w:hint="eastAsia"/>
                <w:sz w:val="20"/>
                <w:szCs w:val="20"/>
                <w:lang w:eastAsia="zh-CN"/>
              </w:rPr>
              <w:lastRenderedPageBreak/>
              <w:t>ZTE</w:t>
            </w:r>
          </w:p>
        </w:tc>
        <w:tc>
          <w:tcPr>
            <w:tcW w:w="7966" w:type="dxa"/>
          </w:tcPr>
          <w:p w14:paraId="77D9312D" w14:textId="77777777" w:rsidR="004E3C60" w:rsidRDefault="00831E14">
            <w:pPr>
              <w:rPr>
                <w:rFonts w:eastAsia="等线"/>
                <w:sz w:val="20"/>
                <w:szCs w:val="20"/>
                <w:lang w:eastAsia="zh-CN"/>
              </w:rPr>
            </w:pPr>
            <w:r>
              <w:rPr>
                <w:rFonts w:eastAsia="等线" w:hint="eastAsia"/>
                <w:sz w:val="20"/>
                <w:szCs w:val="20"/>
                <w:lang w:eastAsia="zh-CN"/>
              </w:rPr>
              <w:t>Support. We also think the update suggested by DOCOMO is valid.</w:t>
            </w:r>
          </w:p>
        </w:tc>
      </w:tr>
      <w:tr w:rsidR="004E3C60" w14:paraId="3CDE5018" w14:textId="77777777">
        <w:tc>
          <w:tcPr>
            <w:tcW w:w="1248" w:type="dxa"/>
          </w:tcPr>
          <w:p w14:paraId="5E289525" w14:textId="77777777" w:rsidR="004E3C60" w:rsidRDefault="00831E14">
            <w:pPr>
              <w:rPr>
                <w:rFonts w:eastAsia="等线"/>
                <w:sz w:val="20"/>
                <w:szCs w:val="20"/>
                <w:lang w:eastAsia="zh-CN"/>
              </w:rPr>
            </w:pPr>
            <w:r>
              <w:rPr>
                <w:rFonts w:eastAsia="等线"/>
                <w:sz w:val="20"/>
                <w:szCs w:val="20"/>
                <w:lang w:eastAsia="zh-CN"/>
              </w:rPr>
              <w:t>Google</w:t>
            </w:r>
          </w:p>
        </w:tc>
        <w:tc>
          <w:tcPr>
            <w:tcW w:w="7966" w:type="dxa"/>
          </w:tcPr>
          <w:p w14:paraId="55EE9531" w14:textId="77777777" w:rsidR="004E3C60" w:rsidRDefault="00831E14">
            <w:pPr>
              <w:rPr>
                <w:rFonts w:eastAsia="等线"/>
                <w:sz w:val="20"/>
                <w:szCs w:val="20"/>
                <w:lang w:eastAsia="zh-CN"/>
              </w:rPr>
            </w:pPr>
            <w:r>
              <w:rPr>
                <w:rFonts w:eastAsia="等线"/>
                <w:sz w:val="20"/>
                <w:szCs w:val="20"/>
                <w:lang w:eastAsia="zh-CN"/>
              </w:rPr>
              <w:t>We suggest the editorial changes be handled by editors.</w:t>
            </w:r>
          </w:p>
        </w:tc>
      </w:tr>
      <w:tr w:rsidR="004E3C60" w14:paraId="0C1C7223" w14:textId="77777777">
        <w:tc>
          <w:tcPr>
            <w:tcW w:w="1248" w:type="dxa"/>
          </w:tcPr>
          <w:p w14:paraId="6A954A9F" w14:textId="77777777" w:rsidR="004E3C60" w:rsidRDefault="00831E14">
            <w:pPr>
              <w:rPr>
                <w:rFonts w:eastAsia="等线"/>
                <w:sz w:val="20"/>
                <w:szCs w:val="20"/>
                <w:lang w:eastAsia="zh-CN"/>
              </w:rPr>
            </w:pPr>
            <w:r>
              <w:rPr>
                <w:rFonts w:eastAsia="等线" w:hint="eastAsia"/>
                <w:sz w:val="20"/>
                <w:szCs w:val="20"/>
                <w:lang w:eastAsia="zh-CN"/>
              </w:rPr>
              <w:t>CATT</w:t>
            </w:r>
          </w:p>
        </w:tc>
        <w:tc>
          <w:tcPr>
            <w:tcW w:w="7966" w:type="dxa"/>
          </w:tcPr>
          <w:p w14:paraId="7C5CB86F" w14:textId="77777777" w:rsidR="004E3C60" w:rsidRDefault="00831E14">
            <w:pPr>
              <w:rPr>
                <w:rFonts w:eastAsia="等线"/>
                <w:sz w:val="20"/>
                <w:szCs w:val="20"/>
                <w:lang w:eastAsia="zh-CN"/>
              </w:rPr>
            </w:pPr>
            <w:r>
              <w:rPr>
                <w:rFonts w:eastAsia="等线" w:hint="eastAsia"/>
                <w:sz w:val="20"/>
                <w:szCs w:val="20"/>
                <w:lang w:eastAsia="zh-CN"/>
              </w:rPr>
              <w:t>Agree with DCM and HWs</w:t>
            </w:r>
            <w:r>
              <w:rPr>
                <w:rFonts w:eastAsia="等线"/>
                <w:sz w:val="20"/>
                <w:szCs w:val="20"/>
                <w:lang w:eastAsia="zh-CN"/>
              </w:rPr>
              <w:t>’</w:t>
            </w:r>
            <w:r>
              <w:rPr>
                <w:rFonts w:eastAsia="等线" w:hint="eastAsia"/>
                <w:sz w:val="20"/>
                <w:szCs w:val="20"/>
                <w:lang w:eastAsia="zh-CN"/>
              </w:rPr>
              <w:t xml:space="preserve"> updates. </w:t>
            </w:r>
          </w:p>
        </w:tc>
      </w:tr>
      <w:tr w:rsidR="004E3C60" w14:paraId="675310EA" w14:textId="77777777">
        <w:tc>
          <w:tcPr>
            <w:tcW w:w="1248" w:type="dxa"/>
          </w:tcPr>
          <w:p w14:paraId="1808B137" w14:textId="77777777" w:rsidR="004E3C60" w:rsidRDefault="00831E14">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2083474D" w14:textId="77777777" w:rsidR="004E3C60" w:rsidRDefault="00831E14">
            <w:pPr>
              <w:rPr>
                <w:rFonts w:eastAsia="等线"/>
                <w:sz w:val="20"/>
                <w:szCs w:val="20"/>
                <w:lang w:eastAsia="zh-CN"/>
              </w:rPr>
            </w:pPr>
            <w:r>
              <w:rPr>
                <w:rFonts w:eastAsia="等线" w:hint="eastAsia"/>
                <w:sz w:val="20"/>
                <w:szCs w:val="20"/>
                <w:lang w:eastAsia="zh-CN"/>
              </w:rPr>
              <w:t>S</w:t>
            </w:r>
            <w:r>
              <w:rPr>
                <w:rFonts w:eastAsia="等线"/>
                <w:sz w:val="20"/>
                <w:szCs w:val="20"/>
                <w:lang w:eastAsia="zh-CN"/>
              </w:rPr>
              <w:t>upport</w:t>
            </w:r>
          </w:p>
        </w:tc>
      </w:tr>
      <w:tr w:rsidR="004E3C60" w14:paraId="21EC6A44" w14:textId="77777777">
        <w:tc>
          <w:tcPr>
            <w:tcW w:w="1248" w:type="dxa"/>
          </w:tcPr>
          <w:p w14:paraId="5741D1EA" w14:textId="77777777" w:rsidR="004E3C60" w:rsidRDefault="00831E14">
            <w:pPr>
              <w:rPr>
                <w:rFonts w:eastAsia="等线"/>
                <w:sz w:val="20"/>
                <w:szCs w:val="20"/>
                <w:lang w:eastAsia="zh-CN"/>
              </w:rPr>
            </w:pPr>
            <w:r>
              <w:rPr>
                <w:rFonts w:eastAsia="等线"/>
                <w:sz w:val="20"/>
                <w:szCs w:val="20"/>
                <w:lang w:eastAsia="zh-CN"/>
              </w:rPr>
              <w:t>Ericsson</w:t>
            </w:r>
          </w:p>
        </w:tc>
        <w:tc>
          <w:tcPr>
            <w:tcW w:w="7966" w:type="dxa"/>
          </w:tcPr>
          <w:p w14:paraId="22BA4565" w14:textId="77777777" w:rsidR="004E3C60" w:rsidRDefault="00831E14">
            <w:pPr>
              <w:rPr>
                <w:rFonts w:eastAsia="等线"/>
                <w:sz w:val="20"/>
                <w:szCs w:val="20"/>
                <w:lang w:eastAsia="zh-CN"/>
              </w:rPr>
            </w:pPr>
            <w:r>
              <w:rPr>
                <w:rFonts w:eastAsia="等线"/>
                <w:sz w:val="20"/>
                <w:szCs w:val="20"/>
                <w:lang w:eastAsia="zh-CN"/>
              </w:rPr>
              <w:t>Support. For R1-2406155, we think the following update is valid:</w:t>
            </w:r>
          </w:p>
          <w:p w14:paraId="5F04E811" w14:textId="77777777" w:rsidR="004E3C60" w:rsidRDefault="004E3C60">
            <w:pPr>
              <w:rPr>
                <w:rFonts w:eastAsia="等线"/>
                <w:sz w:val="20"/>
                <w:szCs w:val="20"/>
                <w:lang w:eastAsia="zh-CN"/>
              </w:rPr>
            </w:pPr>
          </w:p>
          <w:p w14:paraId="5A47ACBD" w14:textId="77777777" w:rsidR="004E3C60" w:rsidRDefault="00831E14">
            <w:pPr>
              <w:keepNext/>
              <w:keepLines/>
              <w:spacing w:line="259" w:lineRule="auto"/>
              <w:jc w:val="left"/>
              <w:rPr>
                <w:rFonts w:ascii="Arial" w:eastAsia="宋体" w:hAnsi="Arial" w:cs="Times New Roman"/>
                <w:sz w:val="18"/>
                <w:szCs w:val="20"/>
                <w:lang w:val="en-GB" w:eastAsia="zh-CN"/>
              </w:rPr>
            </w:pPr>
            <w:bookmarkStart w:id="144" w:name="OLE_LINK1"/>
            <w:bookmarkStart w:id="145" w:name="OLE_LINK2"/>
            <w:r>
              <w:rPr>
                <w:rFonts w:ascii="Arial" w:eastAsia="宋体" w:hAnsi="Arial" w:cs="Times New Roman"/>
                <w:sz w:val="18"/>
                <w:szCs w:val="20"/>
                <w:lang w:val="en-GB" w:eastAsia="zh-CN"/>
              </w:rPr>
              <w:t xml:space="preserve">If there are two indicated </w:t>
            </w:r>
            <w:r>
              <w:rPr>
                <w:rFonts w:ascii="Arial" w:eastAsia="等线" w:hAnsi="Arial" w:cs="Arial"/>
                <w:sz w:val="18"/>
                <w:szCs w:val="20"/>
                <w:lang w:val="en-GB" w:eastAsia="zh-CN"/>
              </w:rPr>
              <w:t>joint/</w:t>
            </w:r>
            <w:r>
              <w:rPr>
                <w:rFonts w:ascii="Arial" w:eastAsia="宋体" w:hAnsi="Arial" w:cs="Times New Roman"/>
                <w:sz w:val="18"/>
                <w:szCs w:val="20"/>
                <w:lang w:val="en-GB" w:eastAsia="zh-CN"/>
              </w:rPr>
              <w:t xml:space="preserve">UL TCI states, the first indicated </w:t>
            </w:r>
            <w:r>
              <w:rPr>
                <w:rFonts w:ascii="Arial" w:eastAsia="等线" w:hAnsi="Arial" w:cs="Arial"/>
                <w:sz w:val="18"/>
                <w:szCs w:val="20"/>
                <w:lang w:val="en-GB" w:eastAsia="zh-CN"/>
              </w:rPr>
              <w:t>joint/</w:t>
            </w:r>
            <w:r>
              <w:rPr>
                <w:rFonts w:ascii="Arial" w:eastAsia="宋体" w:hAnsi="Arial" w:cs="Times New Roman"/>
                <w:sz w:val="18"/>
                <w:szCs w:val="20"/>
                <w:lang w:val="en-GB" w:eastAsia="zh-CN"/>
              </w:rPr>
              <w:t xml:space="preserve">UL TCI state is applied to the PUSCH transmission occasions associated with the first SRS resource set, and the second indicated </w:t>
            </w:r>
            <w:del w:id="146" w:author="Author" w:date="2024-07-29T09:51:00Z">
              <w:r>
                <w:rPr>
                  <w:rFonts w:ascii="Arial" w:eastAsia="等线" w:hAnsi="Arial" w:cs="Arial"/>
                  <w:color w:val="FF0000"/>
                  <w:sz w:val="18"/>
                  <w:szCs w:val="20"/>
                  <w:lang w:val="en-GB" w:eastAsia="zh-CN"/>
                </w:rPr>
                <w:delText>3</w:delText>
              </w:r>
            </w:del>
            <w:ins w:id="147" w:author="Author" w:date="2024-08-16T12:50:00Z">
              <w:r>
                <w:rPr>
                  <w:rFonts w:ascii="Arial" w:eastAsia="等线" w:hAnsi="Arial" w:cs="Arial"/>
                  <w:color w:val="FF0000"/>
                  <w:sz w:val="18"/>
                  <w:szCs w:val="20"/>
                  <w:lang w:val="en-GB" w:eastAsia="zh-CN"/>
                </w:rPr>
                <w:t>joint/</w:t>
              </w:r>
            </w:ins>
            <w:r>
              <w:rPr>
                <w:rFonts w:ascii="Arial" w:eastAsia="宋体" w:hAnsi="Arial" w:cs="Times New Roman"/>
                <w:sz w:val="18"/>
                <w:szCs w:val="20"/>
                <w:lang w:val="en-GB" w:eastAsia="zh-CN"/>
              </w:rPr>
              <w:t>UL TCI state is applied to the PUSCH transmission occasions associated with the second SRS resource set.</w:t>
            </w:r>
          </w:p>
          <w:bookmarkEnd w:id="144"/>
          <w:bookmarkEnd w:id="145"/>
          <w:p w14:paraId="0ABAC354" w14:textId="77777777" w:rsidR="004E3C60" w:rsidRDefault="004E3C60">
            <w:pPr>
              <w:rPr>
                <w:rFonts w:eastAsia="等线"/>
                <w:sz w:val="20"/>
                <w:szCs w:val="20"/>
                <w:lang w:eastAsia="zh-CN"/>
              </w:rPr>
            </w:pPr>
          </w:p>
          <w:p w14:paraId="131EDC0C" w14:textId="77777777" w:rsidR="004E3C60" w:rsidRDefault="00831E14">
            <w:pPr>
              <w:rPr>
                <w:rFonts w:eastAsia="等线"/>
                <w:sz w:val="20"/>
                <w:szCs w:val="20"/>
                <w:lang w:eastAsia="zh-CN"/>
              </w:rPr>
            </w:pPr>
            <w:r>
              <w:rPr>
                <w:rFonts w:eastAsia="等线"/>
                <w:sz w:val="20"/>
                <w:szCs w:val="20"/>
                <w:lang w:eastAsia="zh-CN"/>
              </w:rPr>
              <w:t>For R1-2406912, make sure that only the RRC parameter names are in italics.</w:t>
            </w:r>
          </w:p>
        </w:tc>
      </w:tr>
      <w:tr w:rsidR="004E3C60" w14:paraId="66969B70" w14:textId="77777777">
        <w:tc>
          <w:tcPr>
            <w:tcW w:w="1248" w:type="dxa"/>
          </w:tcPr>
          <w:p w14:paraId="2DEEA22B" w14:textId="77777777" w:rsidR="004E3C60" w:rsidRDefault="00831E14">
            <w:pPr>
              <w:rPr>
                <w:rFonts w:eastAsia="等线"/>
                <w:color w:val="3333FF"/>
                <w:sz w:val="20"/>
                <w:szCs w:val="20"/>
                <w:lang w:eastAsia="zh-CN"/>
              </w:rPr>
            </w:pPr>
            <w:r>
              <w:rPr>
                <w:rFonts w:eastAsia="等线"/>
                <w:color w:val="3333FF"/>
                <w:sz w:val="20"/>
                <w:szCs w:val="20"/>
                <w:lang w:eastAsia="zh-CN"/>
              </w:rPr>
              <w:t>Mod</w:t>
            </w:r>
          </w:p>
        </w:tc>
        <w:tc>
          <w:tcPr>
            <w:tcW w:w="7966" w:type="dxa"/>
          </w:tcPr>
          <w:p w14:paraId="1FA102AB" w14:textId="77777777" w:rsidR="004E3C60" w:rsidRDefault="00831E14">
            <w:pPr>
              <w:rPr>
                <w:b/>
                <w:bCs/>
                <w:sz w:val="20"/>
                <w:szCs w:val="20"/>
                <w:highlight w:val="yellow"/>
                <w:lang w:eastAsia="zh-CN"/>
              </w:rPr>
            </w:pPr>
            <w:r>
              <w:rPr>
                <w:sz w:val="20"/>
                <w:szCs w:val="20"/>
                <w:lang w:eastAsia="zh-CN"/>
              </w:rPr>
              <w:t>Thanks for the inputs. Re R1-2405861: I found one more place with errors: in Section 7.2.1, the RRC parameter name “</w:t>
            </w:r>
            <w:proofErr w:type="spellStart"/>
            <w:r>
              <w:rPr>
                <w:i/>
                <w:iCs/>
                <w:sz w:val="20"/>
                <w:szCs w:val="20"/>
                <w:lang w:eastAsia="zh-CN"/>
              </w:rPr>
              <w:t>multipanelScheme</w:t>
            </w:r>
            <w:proofErr w:type="spellEnd"/>
            <w:r>
              <w:rPr>
                <w:sz w:val="20"/>
                <w:szCs w:val="20"/>
                <w:lang w:eastAsia="zh-CN"/>
              </w:rPr>
              <w:t>” should be updated to “</w:t>
            </w:r>
            <w:proofErr w:type="spellStart"/>
            <w:r>
              <w:rPr>
                <w:i/>
                <w:iCs/>
                <w:sz w:val="20"/>
                <w:szCs w:val="20"/>
                <w:lang w:eastAsia="zh-CN"/>
              </w:rPr>
              <w:t>multipanelSFN</w:t>
            </w:r>
            <w:proofErr w:type="spellEnd"/>
            <w:r>
              <w:rPr>
                <w:i/>
                <w:iCs/>
                <w:sz w:val="20"/>
                <w:szCs w:val="20"/>
                <w:lang w:eastAsia="zh-CN"/>
              </w:rPr>
              <w:t>-Scheme</w:t>
            </w:r>
            <w:r>
              <w:rPr>
                <w:sz w:val="20"/>
                <w:szCs w:val="20"/>
                <w:lang w:eastAsia="zh-CN"/>
              </w:rPr>
              <w:t>”, instead of “</w:t>
            </w:r>
            <w:proofErr w:type="spellStart"/>
            <w:r>
              <w:rPr>
                <w:i/>
                <w:iCs/>
                <w:sz w:val="20"/>
                <w:szCs w:val="20"/>
                <w:lang w:eastAsia="zh-CN"/>
              </w:rPr>
              <w:t>multipanelSchemeSDM</w:t>
            </w:r>
            <w:proofErr w:type="spellEnd"/>
            <w:r>
              <w:rPr>
                <w:sz w:val="20"/>
                <w:szCs w:val="20"/>
                <w:lang w:eastAsia="zh-CN"/>
              </w:rPr>
              <w:t xml:space="preserve"> or </w:t>
            </w:r>
            <w:proofErr w:type="spellStart"/>
            <w:r>
              <w:rPr>
                <w:i/>
                <w:iCs/>
                <w:sz w:val="20"/>
                <w:szCs w:val="20"/>
                <w:lang w:eastAsia="zh-CN"/>
              </w:rPr>
              <w:t>multipanelSchemeSFN</w:t>
            </w:r>
            <w:proofErr w:type="spellEnd"/>
            <w:r>
              <w:rPr>
                <w:sz w:val="20"/>
                <w:szCs w:val="20"/>
                <w:lang w:eastAsia="zh-CN"/>
              </w:rPr>
              <w:t>”.</w:t>
            </w:r>
          </w:p>
          <w:p w14:paraId="59D09D8E" w14:textId="77777777" w:rsidR="004E3C60" w:rsidRDefault="004E3C60">
            <w:pPr>
              <w:rPr>
                <w:b/>
                <w:bCs/>
                <w:sz w:val="20"/>
                <w:szCs w:val="20"/>
                <w:highlight w:val="yellow"/>
                <w:lang w:eastAsia="zh-CN"/>
              </w:rPr>
            </w:pPr>
          </w:p>
          <w:p w14:paraId="22B4D5F5" w14:textId="77777777" w:rsidR="004E3C60" w:rsidRDefault="00831E14">
            <w:pPr>
              <w:rPr>
                <w:sz w:val="20"/>
                <w:szCs w:val="20"/>
                <w:lang w:eastAsia="zh-CN"/>
              </w:rPr>
            </w:pPr>
            <w:r>
              <w:rPr>
                <w:b/>
                <w:bCs/>
                <w:sz w:val="20"/>
                <w:szCs w:val="20"/>
                <w:highlight w:val="yellow"/>
                <w:lang w:eastAsia="zh-CN"/>
              </w:rPr>
              <w:t>Proposal 6:</w:t>
            </w:r>
            <w:r>
              <w:rPr>
                <w:b/>
                <w:bCs/>
                <w:sz w:val="20"/>
                <w:szCs w:val="20"/>
                <w:lang w:eastAsia="zh-CN"/>
              </w:rPr>
              <w:t xml:space="preserve"> </w:t>
            </w:r>
            <w:r>
              <w:rPr>
                <w:sz w:val="20"/>
                <w:szCs w:val="20"/>
                <w:lang w:eastAsia="zh-CN"/>
              </w:rPr>
              <w:t>Adopt the following TPs for alignment CRs:</w:t>
            </w:r>
          </w:p>
          <w:p w14:paraId="0E80DC0B" w14:textId="77777777" w:rsidR="004E3C60" w:rsidRDefault="00831E14">
            <w:pPr>
              <w:pStyle w:val="ListParagraph"/>
              <w:numPr>
                <w:ilvl w:val="0"/>
                <w:numId w:val="12"/>
              </w:numPr>
              <w:rPr>
                <w:sz w:val="20"/>
                <w:szCs w:val="22"/>
                <w:lang w:eastAsia="zh-CN"/>
              </w:rPr>
            </w:pPr>
            <w:r>
              <w:rPr>
                <w:sz w:val="20"/>
                <w:szCs w:val="22"/>
              </w:rPr>
              <w:t>R1-2405860 (for TS 38.212)</w:t>
            </w:r>
          </w:p>
          <w:p w14:paraId="42E9D4A1" w14:textId="77777777" w:rsidR="004E3C60" w:rsidRDefault="00831E14">
            <w:pPr>
              <w:pStyle w:val="ListParagraph"/>
              <w:numPr>
                <w:ilvl w:val="0"/>
                <w:numId w:val="12"/>
              </w:numPr>
              <w:rPr>
                <w:sz w:val="20"/>
                <w:szCs w:val="22"/>
                <w:lang w:eastAsia="zh-CN"/>
              </w:rPr>
            </w:pPr>
            <w:r>
              <w:rPr>
                <w:sz w:val="20"/>
                <w:szCs w:val="20"/>
              </w:rPr>
              <w:t>R1-2405861 (for TS 38.213) with the following updates:</w:t>
            </w:r>
          </w:p>
          <w:p w14:paraId="008642C7" w14:textId="77777777" w:rsidR="004E3C60" w:rsidRDefault="00831E14">
            <w:pPr>
              <w:pStyle w:val="ListParagraph"/>
              <w:numPr>
                <w:ilvl w:val="1"/>
                <w:numId w:val="12"/>
              </w:numPr>
              <w:rPr>
                <w:sz w:val="20"/>
                <w:szCs w:val="22"/>
                <w:lang w:eastAsia="zh-CN"/>
              </w:rPr>
            </w:pPr>
            <w:r>
              <w:rPr>
                <w:sz w:val="20"/>
                <w:szCs w:val="20"/>
              </w:rPr>
              <w:t>Exclude the updates in Section 9.2.6</w:t>
            </w:r>
            <w:r>
              <w:rPr>
                <w:rFonts w:eastAsia="等线"/>
                <w:sz w:val="20"/>
                <w:szCs w:val="20"/>
                <w:lang w:val="en-CA" w:eastAsia="zh-CN"/>
              </w:rPr>
              <w:t>.</w:t>
            </w:r>
          </w:p>
          <w:p w14:paraId="56CAF0FD" w14:textId="77777777" w:rsidR="004E3C60" w:rsidRDefault="00831E14">
            <w:pPr>
              <w:pStyle w:val="ListParagraph"/>
              <w:numPr>
                <w:ilvl w:val="1"/>
                <w:numId w:val="12"/>
              </w:numPr>
              <w:rPr>
                <w:sz w:val="20"/>
                <w:szCs w:val="22"/>
                <w:lang w:eastAsia="zh-CN"/>
              </w:rPr>
            </w:pPr>
            <w:r>
              <w:rPr>
                <w:sz w:val="20"/>
                <w:szCs w:val="22"/>
                <w:lang w:eastAsia="zh-CN"/>
              </w:rPr>
              <w:t>The change in Section 7.2.1 is revised to:</w:t>
            </w:r>
          </w:p>
          <w:tbl>
            <w:tblPr>
              <w:tblStyle w:val="TableGrid"/>
              <w:tblW w:w="0" w:type="auto"/>
              <w:tblInd w:w="340" w:type="dxa"/>
              <w:tblLook w:val="04A0" w:firstRow="1" w:lastRow="0" w:firstColumn="1" w:lastColumn="0" w:noHBand="0" w:noVBand="1"/>
            </w:tblPr>
            <w:tblGrid>
              <w:gridCol w:w="7400"/>
            </w:tblGrid>
            <w:tr w:rsidR="004E3C60" w14:paraId="07D732BE" w14:textId="77777777">
              <w:tc>
                <w:tcPr>
                  <w:tcW w:w="7400" w:type="dxa"/>
                </w:tcPr>
                <w:p w14:paraId="73781BEF" w14:textId="77777777" w:rsidR="004E3C60" w:rsidRDefault="00831E14">
                  <w:pPr>
                    <w:pStyle w:val="Heading3"/>
                    <w:numPr>
                      <w:ilvl w:val="0"/>
                      <w:numId w:val="0"/>
                    </w:numPr>
                    <w:ind w:left="283"/>
                  </w:pPr>
                  <w:bookmarkStart w:id="148" w:name="_Toc169603396"/>
                  <w:bookmarkStart w:id="149" w:name="_Toc12021448"/>
                  <w:bookmarkStart w:id="150" w:name="_Toc29894816"/>
                  <w:bookmarkStart w:id="151" w:name="_Toc36498144"/>
                  <w:bookmarkStart w:id="152" w:name="_Toc20311560"/>
                  <w:bookmarkStart w:id="153" w:name="_Toc26719385"/>
                  <w:bookmarkStart w:id="154" w:name="_Toc29899115"/>
                  <w:bookmarkStart w:id="155" w:name="_Toc29899533"/>
                  <w:bookmarkStart w:id="156" w:name="_Toc29917270"/>
                  <w:bookmarkStart w:id="157" w:name="_Toc45699170"/>
                  <w:r>
                    <w:t>7.2.1</w:t>
                  </w:r>
                  <w:r>
                    <w:tab/>
                    <w:t>UE behaviour</w:t>
                  </w:r>
                  <w:bookmarkEnd w:id="148"/>
                  <w:bookmarkEnd w:id="149"/>
                  <w:bookmarkEnd w:id="150"/>
                  <w:bookmarkEnd w:id="151"/>
                  <w:bookmarkEnd w:id="152"/>
                  <w:bookmarkEnd w:id="153"/>
                  <w:bookmarkEnd w:id="154"/>
                  <w:bookmarkEnd w:id="155"/>
                  <w:bookmarkEnd w:id="156"/>
                  <w:bookmarkEnd w:id="157"/>
                </w:p>
                <w:p w14:paraId="61D48700" w14:textId="77777777" w:rsidR="004E3C60" w:rsidRDefault="00831E14">
                  <w:r>
                    <w:t xml:space="preserve">If a UE transmits a PUCCH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in the primary cell </w:t>
                  </w:r>
                  <m:oMath>
                    <m:r>
                      <w:rPr>
                        <w:rFonts w:ascii="Cambria Math" w:hAnsi="Cambria Math"/>
                      </w:rPr>
                      <m:t>c</m:t>
                    </m:r>
                  </m:oMath>
                  <w:r>
                    <w:rPr>
                      <w:iCs/>
                    </w:rPr>
                    <w:t xml:space="preserve"> using </w:t>
                  </w:r>
                  <w:r>
                    <w:t xml:space="preserve">PUCCH power control adjustment state with index </w:t>
                  </w:r>
                  <m:oMath>
                    <m:r>
                      <w:rPr>
                        <w:rFonts w:ascii="Cambria Math" w:hAnsi="Cambria Math"/>
                      </w:rPr>
                      <m:t>l</m:t>
                    </m:r>
                  </m:oMath>
                </w:p>
                <w:p w14:paraId="7C05DC09" w14:textId="77777777" w:rsidR="004E3C60" w:rsidRDefault="00831E14">
                  <w:pPr>
                    <w:pStyle w:val="B1"/>
                    <w:rPr>
                      <w:szCs w:val="22"/>
                      <w:lang w:val="en-US" w:eastAsia="zh-CN"/>
                    </w:rPr>
                  </w:pPr>
                  <w:r>
                    <w:rPr>
                      <w:lang w:val="en-US"/>
                    </w:rPr>
                    <w:t>-</w:t>
                  </w:r>
                  <w:r>
                    <w:rPr>
                      <w:lang w:val="en-US"/>
                    </w:rPr>
                    <w:tab/>
                  </w:r>
                  <w:r>
                    <w:rPr>
                      <w:rFonts w:eastAsia="PMingLiU"/>
                      <w:lang w:val="en-US" w:eastAsia="zh-TW"/>
                    </w:rPr>
                    <w:t xml:space="preserve">if the UE is indicated </w:t>
                  </w:r>
                  <w:r>
                    <w:rPr>
                      <w:lang w:val="en-US"/>
                    </w:rPr>
                    <w:t xml:space="preserve">a first </w:t>
                  </w:r>
                  <w:r>
                    <w:rPr>
                      <w:i/>
                      <w:iCs/>
                      <w:lang w:val="en-US"/>
                    </w:rPr>
                    <w:t>TCI-State</w:t>
                  </w:r>
                  <w:r>
                    <w:rPr>
                      <w:lang w:val="en-US"/>
                    </w:rPr>
                    <w:t xml:space="preserve"> or </w:t>
                  </w:r>
                  <w:r>
                    <w:rPr>
                      <w:i/>
                      <w:iCs/>
                      <w:lang w:val="en-US"/>
                    </w:rPr>
                    <w:t>TCI-UL-State</w:t>
                  </w:r>
                  <w:r>
                    <w:rPr>
                      <w:lang w:val="en-US"/>
                    </w:rPr>
                    <w:t xml:space="preserve"> and a second </w:t>
                  </w:r>
                  <w:r>
                    <w:rPr>
                      <w:i/>
                      <w:iCs/>
                      <w:lang w:val="en-US"/>
                    </w:rPr>
                    <w:t xml:space="preserve">TCI-State </w:t>
                  </w:r>
                  <w:r>
                    <w:rPr>
                      <w:lang w:val="en-US"/>
                    </w:rPr>
                    <w:t xml:space="preserve">or </w:t>
                  </w:r>
                  <w:r>
                    <w:rPr>
                      <w:i/>
                      <w:iCs/>
                      <w:lang w:val="en-US"/>
                    </w:rPr>
                    <w:t>TCI-UL-State</w:t>
                  </w:r>
                  <w:r>
                    <w:rPr>
                      <w:lang w:val="en-US"/>
                    </w:rPr>
                    <w:t xml:space="preserve">, and is configured with </w:t>
                  </w:r>
                  <w:proofErr w:type="spellStart"/>
                  <w:ins w:id="158" w:author="Author" w:date="2024-08-18T13:47:00Z">
                    <w:r>
                      <w:rPr>
                        <w:rFonts w:cs="Arial"/>
                        <w:i/>
                        <w:lang w:val="en-US" w:eastAsia="zh-CN"/>
                      </w:rPr>
                      <w:t>multipanelSFN</w:t>
                    </w:r>
                    <w:proofErr w:type="spellEnd"/>
                    <w:r>
                      <w:rPr>
                        <w:rFonts w:cs="Arial"/>
                        <w:i/>
                        <w:lang w:val="en-US" w:eastAsia="zh-CN"/>
                      </w:rPr>
                      <w:t xml:space="preserve">-Scheme </w:t>
                    </w:r>
                  </w:ins>
                  <w:del w:id="159" w:author="Author" w:date="2024-08-06T15:19:00Z">
                    <w:r>
                      <w:rPr>
                        <w:i/>
                        <w:iCs/>
                        <w:lang w:val="en-US"/>
                      </w:rPr>
                      <w:delText>multipanelScheme</w:delText>
                    </w:r>
                  </w:del>
                  <w:r>
                    <w:rPr>
                      <w:i/>
                      <w:iCs/>
                      <w:lang w:val="en-US"/>
                    </w:rPr>
                    <w:t>,</w:t>
                  </w:r>
                  <w:r>
                    <w:rPr>
                      <w:rFonts w:eastAsia="PMingLiU"/>
                      <w:lang w:val="en-US" w:eastAsia="zh-TW"/>
                    </w:rPr>
                    <w:t xml:space="preserve"> and the UE determines to apply both the first </w:t>
                  </w:r>
                  <w:r>
                    <w:rPr>
                      <w:i/>
                      <w:iCs/>
                      <w:lang w:val="en-US"/>
                    </w:rPr>
                    <w:t>TCI-State</w:t>
                  </w:r>
                  <w:r>
                    <w:rPr>
                      <w:lang w:val="en-US"/>
                    </w:rPr>
                    <w:t xml:space="preserve"> or </w:t>
                  </w:r>
                  <w:r>
                    <w:rPr>
                      <w:i/>
                      <w:iCs/>
                      <w:lang w:val="en-US"/>
                    </w:rPr>
                    <w:t>TCI-UL-State</w:t>
                  </w:r>
                  <w:r>
                    <w:rPr>
                      <w:lang w:val="en-US"/>
                    </w:rPr>
                    <w:t xml:space="preserve"> and the second </w:t>
                  </w:r>
                  <w:r>
                    <w:rPr>
                      <w:i/>
                      <w:iCs/>
                      <w:lang w:val="en-US"/>
                    </w:rPr>
                    <w:t xml:space="preserve">TCI-State </w:t>
                  </w:r>
                  <w:r>
                    <w:rPr>
                      <w:lang w:val="en-US"/>
                    </w:rPr>
                    <w:t xml:space="preserve">or </w:t>
                  </w:r>
                  <w:r>
                    <w:rPr>
                      <w:i/>
                      <w:iCs/>
                      <w:lang w:val="en-US"/>
                    </w:rPr>
                    <w:t>TCI-UL-S</w:t>
                  </w:r>
                  <w:r>
                    <w:rPr>
                      <w:lang w:val="en-US"/>
                    </w:rPr>
                    <w:t xml:space="preserve">tate in PUCCH transmission occasion </w:t>
                  </w:r>
                  <m:oMath>
                    <m:r>
                      <w:rPr>
                        <w:rFonts w:ascii="Cambria Math" w:hAnsi="Cambria Math"/>
                      </w:rPr>
                      <m:t>i</m:t>
                    </m:r>
                  </m:oMath>
                  <w:r>
                    <w:rPr>
                      <w:lang w:val="en-US"/>
                    </w:rPr>
                    <w:t xml:space="preserve">, the UE determines the PUCCH transmission power </w:t>
                  </w:r>
                  <m:oMath>
                    <m:sSub>
                      <m:sSubPr>
                        <m:ctrlPr>
                          <w:rPr>
                            <w:rFonts w:ascii="Cambria Math" w:hAnsi="Cambria Math"/>
                          </w:rPr>
                        </m:ctrlPr>
                      </m:sSubPr>
                      <m:e>
                        <m:r>
                          <w:rPr>
                            <w:rFonts w:ascii="Cambria Math" w:hAnsi="Cambria Math"/>
                          </w:rPr>
                          <m:t>P</m:t>
                        </m:r>
                      </m:e>
                      <m:sub>
                        <m:r>
                          <m:rPr>
                            <m:nor/>
                          </m:rPr>
                          <w:rPr>
                            <w:lang w:val="en-US"/>
                          </w:rPr>
                          <m:t>PUCCH</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r>
                          <m:rPr>
                            <m:sty m:val="p"/>
                          </m:rPr>
                          <w:rPr>
                            <w:rFonts w:ascii="Cambria Math" w:hAnsi="Cambria Math"/>
                            <w:lang w:val="en-US"/>
                          </w:rPr>
                          <m:t xml:space="preserve">, </m:t>
                        </m:r>
                        <m:r>
                          <w:rPr>
                            <w:rFonts w:ascii="Cambria Math" w:hAnsi="Cambria Math"/>
                          </w:rPr>
                          <m:t>k</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r>
                      <w:rPr>
                        <w:rFonts w:ascii="Cambria Math" w:hAnsi="Cambria Math"/>
                      </w:rPr>
                      <m:t>j</m:t>
                    </m:r>
                    <m:r>
                      <m:rPr>
                        <m:sty m:val="p"/>
                      </m:rPr>
                      <w:rPr>
                        <w:rFonts w:ascii="Cambria Math" w:hAnsi="Cambria Math"/>
                        <w:lang w:val="en-US"/>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lang w:val="en-US"/>
                      </w:rPr>
                      <m:t>,</m:t>
                    </m:r>
                    <m:r>
                      <w:rPr>
                        <w:rFonts w:ascii="Cambria Math" w:hAnsi="Cambria Math"/>
                      </w:rPr>
                      <m:t>l</m:t>
                    </m:r>
                    <m:r>
                      <m:rPr>
                        <m:sty m:val="p"/>
                      </m:rPr>
                      <w:rPr>
                        <w:rFonts w:ascii="Cambria Math" w:hAnsi="Cambria Math"/>
                        <w:lang w:val="en-US"/>
                      </w:rPr>
                      <m:t>)</m:t>
                    </m:r>
                  </m:oMath>
                  <w:r>
                    <w:rPr>
                      <w:lang w:val="en-US"/>
                    </w:rPr>
                    <w:t xml:space="preserve"> for the k-th indicated </w:t>
                  </w:r>
                  <w:r>
                    <w:rPr>
                      <w:i/>
                      <w:iCs/>
                      <w:lang w:val="en-US"/>
                    </w:rPr>
                    <w:t>TCI-State</w:t>
                  </w:r>
                  <w:r>
                    <w:rPr>
                      <w:lang w:val="en-US"/>
                    </w:rPr>
                    <w:t xml:space="preserve"> or </w:t>
                  </w:r>
                  <w:r>
                    <w:rPr>
                      <w:i/>
                      <w:iCs/>
                      <w:lang w:val="en-US"/>
                    </w:rPr>
                    <w:t>TCI-UL-State</w:t>
                  </w:r>
                  <w:r>
                    <w:rPr>
                      <w:lang w:val="en-US"/>
                    </w:rPr>
                    <w:t xml:space="preserve"> as</w:t>
                  </w:r>
                </w:p>
              </w:tc>
            </w:tr>
          </w:tbl>
          <w:p w14:paraId="39BC8949" w14:textId="77777777" w:rsidR="004E3C60" w:rsidRDefault="00831E14">
            <w:pPr>
              <w:pStyle w:val="ListParagraph"/>
              <w:numPr>
                <w:ilvl w:val="0"/>
                <w:numId w:val="12"/>
              </w:numPr>
              <w:rPr>
                <w:sz w:val="20"/>
                <w:szCs w:val="22"/>
                <w:lang w:eastAsia="zh-CN"/>
              </w:rPr>
            </w:pPr>
            <w:r>
              <w:rPr>
                <w:sz w:val="20"/>
                <w:szCs w:val="20"/>
              </w:rPr>
              <w:t>R1-2405862 (for TS 38.214)</w:t>
            </w:r>
          </w:p>
          <w:p w14:paraId="10EB89D1" w14:textId="77777777" w:rsidR="004E3C60" w:rsidRDefault="00831E14">
            <w:pPr>
              <w:pStyle w:val="ListParagraph"/>
              <w:numPr>
                <w:ilvl w:val="0"/>
                <w:numId w:val="12"/>
              </w:numPr>
              <w:rPr>
                <w:sz w:val="20"/>
                <w:szCs w:val="22"/>
                <w:lang w:eastAsia="zh-CN"/>
              </w:rPr>
            </w:pPr>
            <w:r>
              <w:rPr>
                <w:sz w:val="20"/>
                <w:szCs w:val="20"/>
              </w:rPr>
              <w:t>R1-2406155 (for TS 38.212) with the following revised changes:</w:t>
            </w:r>
          </w:p>
          <w:tbl>
            <w:tblPr>
              <w:tblStyle w:val="TableGrid"/>
              <w:tblW w:w="0" w:type="auto"/>
              <w:tblInd w:w="720" w:type="dxa"/>
              <w:tblLook w:val="04A0" w:firstRow="1" w:lastRow="0" w:firstColumn="1" w:lastColumn="0" w:noHBand="0" w:noVBand="1"/>
            </w:tblPr>
            <w:tblGrid>
              <w:gridCol w:w="7020"/>
            </w:tblGrid>
            <w:tr w:rsidR="004E3C60" w14:paraId="1B209D16" w14:textId="77777777">
              <w:tc>
                <w:tcPr>
                  <w:tcW w:w="7740" w:type="dxa"/>
                </w:tcPr>
                <w:p w14:paraId="4C95DFD8" w14:textId="77777777" w:rsidR="004E3C60" w:rsidRDefault="00831E14">
                  <w:pPr>
                    <w:keepNext/>
                    <w:keepLines/>
                    <w:rPr>
                      <w:rFonts w:ascii="Arial" w:hAnsi="Arial" w:cs="Arial"/>
                      <w:sz w:val="18"/>
                      <w:szCs w:val="18"/>
                      <w:lang w:eastAsia="zh-CN"/>
                    </w:rPr>
                  </w:pPr>
                  <w:r>
                    <w:rPr>
                      <w:rFonts w:ascii="Arial" w:hAnsi="Arial" w:cs="Arial"/>
                      <w:sz w:val="18"/>
                      <w:szCs w:val="18"/>
                      <w:lang w:eastAsia="zh-CN"/>
                    </w:rPr>
                    <w:t xml:space="preserve">If there are two indicated </w:t>
                  </w:r>
                  <w:r>
                    <w:rPr>
                      <w:rFonts w:ascii="Arial" w:eastAsia="等线" w:hAnsi="Arial" w:cs="Arial"/>
                      <w:sz w:val="18"/>
                      <w:szCs w:val="18"/>
                      <w:lang w:eastAsia="zh-CN"/>
                    </w:rPr>
                    <w:t>joint/</w:t>
                  </w:r>
                  <w:r>
                    <w:rPr>
                      <w:rFonts w:ascii="Arial" w:hAnsi="Arial" w:cs="Arial"/>
                      <w:sz w:val="18"/>
                      <w:szCs w:val="18"/>
                      <w:lang w:eastAsia="zh-CN"/>
                    </w:rPr>
                    <w:t xml:space="preserve">UL TCI states, the first indicated </w:t>
                  </w:r>
                  <w:r>
                    <w:rPr>
                      <w:rFonts w:ascii="Arial" w:eastAsia="等线"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160" w:author="Author" w:date="2024-07-29T09:51:00Z">
                    <w:r>
                      <w:rPr>
                        <w:rFonts w:ascii="Arial" w:eastAsia="等线" w:hAnsi="Arial" w:cs="Arial"/>
                        <w:color w:val="FF0000"/>
                        <w:sz w:val="18"/>
                        <w:szCs w:val="18"/>
                        <w:lang w:eastAsia="zh-CN"/>
                      </w:rPr>
                      <w:delText>3</w:delText>
                    </w:r>
                  </w:del>
                  <w:ins w:id="161" w:author="Author" w:date="2024-08-18T13:50:00Z">
                    <w:r>
                      <w:rPr>
                        <w:rFonts w:ascii="Arial" w:eastAsia="等线"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2B2A996" w14:textId="77777777" w:rsidR="004E3C60" w:rsidRDefault="00831E14">
                  <w:pPr>
                    <w:pStyle w:val="ListParagraph"/>
                    <w:ind w:left="0"/>
                    <w:rPr>
                      <w:sz w:val="20"/>
                      <w:szCs w:val="22"/>
                      <w:lang w:eastAsia="zh-CN"/>
                    </w:rPr>
                  </w:pPr>
                  <w:r>
                    <w:rPr>
                      <w:rFonts w:ascii="Arial" w:hAnsi="Arial" w:cs="Arial"/>
                      <w:sz w:val="18"/>
                      <w:szCs w:val="18"/>
                      <w:lang w:eastAsia="zh-CN"/>
                    </w:rPr>
                    <w:t xml:space="preserve">If </w:t>
                  </w:r>
                  <w:del w:id="162" w:author="Author" w:date="2024-08-18T13:51:00Z">
                    <w:r>
                      <w:rPr>
                        <w:rFonts w:ascii="Arial" w:hAnsi="Arial" w:cs="Arial"/>
                        <w:i/>
                        <w:sz w:val="18"/>
                        <w:szCs w:val="18"/>
                        <w:lang w:eastAsia="zh-CN"/>
                      </w:rPr>
                      <w:delText>multipanelScheme</w:delText>
                    </w:r>
                    <w:r>
                      <w:rPr>
                        <w:rFonts w:ascii="Arial" w:hAnsi="Arial" w:cs="Arial"/>
                        <w:sz w:val="18"/>
                        <w:szCs w:val="18"/>
                        <w:lang w:eastAsia="zh-CN"/>
                      </w:rPr>
                      <w:delText xml:space="preserve"> </w:delText>
                    </w:r>
                  </w:del>
                  <w:proofErr w:type="spellStart"/>
                  <w:ins w:id="163" w:author="Author" w:date="2024-08-18T13:51:00Z">
                    <w:r>
                      <w:rPr>
                        <w:rFonts w:ascii="Arial" w:hAnsi="Arial" w:cs="Arial"/>
                        <w:i/>
                        <w:iCs/>
                        <w:sz w:val="18"/>
                        <w:szCs w:val="18"/>
                        <w:lang w:eastAsia="zh-CN"/>
                      </w:rPr>
                      <w:t>multipanelSchemeSDM</w:t>
                    </w:r>
                    <w:proofErr w:type="spellEnd"/>
                    <w:r>
                      <w:rPr>
                        <w:rFonts w:ascii="Arial" w:hAnsi="Arial" w:cs="Arial"/>
                        <w:sz w:val="18"/>
                        <w:szCs w:val="18"/>
                        <w:lang w:eastAsia="zh-CN"/>
                      </w:rPr>
                      <w:t xml:space="preserve"> or </w:t>
                    </w:r>
                    <w:proofErr w:type="spellStart"/>
                    <w:r>
                      <w:rPr>
                        <w:rFonts w:ascii="Arial" w:hAnsi="Arial" w:cs="Arial"/>
                        <w:i/>
                        <w:iCs/>
                        <w:sz w:val="18"/>
                        <w:szCs w:val="18"/>
                        <w:lang w:eastAsia="zh-CN"/>
                      </w:rPr>
                      <w:t>multipanelSchemeSFN</w:t>
                    </w:r>
                    <w:proofErr w:type="spellEnd"/>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6941E12B" w14:textId="77777777" w:rsidR="004E3C60" w:rsidRDefault="004E3C60">
            <w:pPr>
              <w:pStyle w:val="ListParagraph"/>
              <w:rPr>
                <w:sz w:val="20"/>
                <w:szCs w:val="22"/>
                <w:lang w:eastAsia="zh-CN"/>
              </w:rPr>
            </w:pPr>
          </w:p>
          <w:p w14:paraId="3712E321" w14:textId="77777777" w:rsidR="004E3C60" w:rsidRDefault="00831E14">
            <w:pPr>
              <w:pStyle w:val="ListParagraph"/>
              <w:numPr>
                <w:ilvl w:val="0"/>
                <w:numId w:val="12"/>
              </w:numPr>
              <w:rPr>
                <w:lang w:eastAsia="zh-CN"/>
              </w:rPr>
            </w:pPr>
            <w:r>
              <w:rPr>
                <w:sz w:val="20"/>
                <w:szCs w:val="22"/>
              </w:rPr>
              <w:t>R1-2406912 (for TS 38.213</w:t>
            </w:r>
            <w:r>
              <w:t>)</w:t>
            </w:r>
          </w:p>
          <w:p w14:paraId="36D00D2F" w14:textId="77777777" w:rsidR="004E3C60" w:rsidRDefault="004E3C60">
            <w:pPr>
              <w:rPr>
                <w:rFonts w:eastAsia="等线"/>
                <w:sz w:val="20"/>
                <w:szCs w:val="20"/>
                <w:lang w:eastAsia="zh-CN"/>
              </w:rPr>
            </w:pPr>
          </w:p>
        </w:tc>
      </w:tr>
    </w:tbl>
    <w:p w14:paraId="37B373A6" w14:textId="77777777" w:rsidR="004E3C60" w:rsidRDefault="00831E14">
      <w:pPr>
        <w:rPr>
          <w:rFonts w:eastAsia="等线"/>
          <w:lang w:eastAsia="zh-CN"/>
        </w:rPr>
      </w:pPr>
      <w:r>
        <w:rPr>
          <w:rFonts w:eastAsia="等线" w:hint="eastAsia"/>
          <w:lang w:eastAsia="zh-CN"/>
        </w:rPr>
        <w:t xml:space="preserve"> </w:t>
      </w:r>
    </w:p>
    <w:p w14:paraId="7A68735B" w14:textId="77777777" w:rsidR="004E3C60" w:rsidRDefault="00831E14">
      <w:pPr>
        <w:pStyle w:val="Heading1"/>
        <w:rPr>
          <w:lang w:val="en-CA"/>
        </w:rPr>
      </w:pPr>
      <w:r>
        <w:rPr>
          <w:rFonts w:hint="eastAsia"/>
          <w:lang w:val="en-CA"/>
        </w:rPr>
        <w:t>Proposals</w:t>
      </w:r>
      <w:r>
        <w:rPr>
          <w:lang w:val="en-CA"/>
        </w:rPr>
        <w:t xml:space="preserve"> for Online Discussion</w:t>
      </w:r>
    </w:p>
    <w:p w14:paraId="30B75A55" w14:textId="77777777" w:rsidR="0054184F" w:rsidRDefault="0054184F" w:rsidP="0054184F">
      <w:pPr>
        <w:rPr>
          <w:b/>
          <w:bCs/>
          <w:sz w:val="20"/>
          <w:szCs w:val="20"/>
          <w:lang w:eastAsia="zh-CN"/>
        </w:rPr>
      </w:pPr>
      <w:r>
        <w:rPr>
          <w:b/>
          <w:bCs/>
          <w:sz w:val="20"/>
          <w:szCs w:val="20"/>
          <w:highlight w:val="yellow"/>
          <w:lang w:eastAsia="zh-CN"/>
        </w:rPr>
        <w:t>Proposal 3:</w:t>
      </w:r>
      <w:r>
        <w:rPr>
          <w:b/>
          <w:bCs/>
          <w:sz w:val="20"/>
          <w:szCs w:val="20"/>
          <w:lang w:eastAsia="zh-CN"/>
        </w:rPr>
        <w:t xml:space="preserve"> </w:t>
      </w:r>
    </w:p>
    <w:p w14:paraId="05113205" w14:textId="77777777" w:rsidR="0054184F" w:rsidRDefault="0054184F" w:rsidP="0054184F">
      <w:pPr>
        <w:rPr>
          <w:lang w:eastAsia="zh-CN"/>
        </w:rPr>
      </w:pPr>
      <w:r>
        <w:rPr>
          <w:sz w:val="20"/>
          <w:szCs w:val="20"/>
          <w:lang w:eastAsia="zh-CN"/>
        </w:rPr>
        <w:t>Adopt the following TP for TS 38.214</w:t>
      </w:r>
    </w:p>
    <w:tbl>
      <w:tblPr>
        <w:tblStyle w:val="TableGrid"/>
        <w:tblW w:w="0" w:type="auto"/>
        <w:tblLook w:val="04A0" w:firstRow="1" w:lastRow="0" w:firstColumn="1" w:lastColumn="0" w:noHBand="0" w:noVBand="1"/>
      </w:tblPr>
      <w:tblGrid>
        <w:gridCol w:w="9350"/>
      </w:tblGrid>
      <w:tr w:rsidR="0054184F" w14:paraId="12598BDB" w14:textId="77777777" w:rsidTr="002A7B1A">
        <w:tc>
          <w:tcPr>
            <w:tcW w:w="9350" w:type="dxa"/>
          </w:tcPr>
          <w:p w14:paraId="7FB893B3" w14:textId="77777777" w:rsidR="0054184F" w:rsidRDefault="0054184F" w:rsidP="002A7B1A">
            <w:pPr>
              <w:keepNext/>
              <w:keepLines/>
              <w:snapToGrid w:val="0"/>
              <w:spacing w:before="120" w:after="180" w:line="259" w:lineRule="auto"/>
              <w:ind w:left="1418" w:hanging="1418"/>
              <w:jc w:val="left"/>
              <w:outlineLvl w:val="3"/>
              <w:rPr>
                <w:rFonts w:ascii="Arial" w:eastAsia="宋体" w:hAnsi="Arial" w:cs="Times New Roman"/>
                <w:color w:val="000000"/>
                <w:sz w:val="24"/>
                <w:szCs w:val="20"/>
                <w:lang w:eastAsia="en-US"/>
              </w:rPr>
            </w:pPr>
            <w:r>
              <w:rPr>
                <w:rFonts w:ascii="Arial" w:eastAsia="宋体" w:hAnsi="Arial" w:cs="Times New Roman"/>
                <w:color w:val="000000"/>
                <w:sz w:val="24"/>
                <w:szCs w:val="20"/>
                <w:lang w:eastAsia="en-US"/>
              </w:rPr>
              <w:lastRenderedPageBreak/>
              <w:t>6.1.1.2</w:t>
            </w:r>
            <w:r>
              <w:rPr>
                <w:rFonts w:ascii="Arial" w:eastAsia="宋体" w:hAnsi="Arial" w:cs="Times New Roman"/>
                <w:color w:val="000000"/>
                <w:sz w:val="24"/>
                <w:szCs w:val="20"/>
                <w:lang w:eastAsia="en-US"/>
              </w:rPr>
              <w:tab/>
            </w:r>
            <w:proofErr w:type="gramStart"/>
            <w:r>
              <w:rPr>
                <w:rFonts w:ascii="Arial" w:eastAsia="宋体" w:hAnsi="Arial" w:cs="Times New Roman"/>
                <w:color w:val="000000"/>
                <w:sz w:val="24"/>
                <w:szCs w:val="20"/>
                <w:lang w:eastAsia="en-US"/>
              </w:rPr>
              <w:t>Non-Codebook</w:t>
            </w:r>
            <w:proofErr w:type="gramEnd"/>
            <w:r>
              <w:rPr>
                <w:rFonts w:ascii="Arial" w:eastAsia="宋体" w:hAnsi="Arial" w:cs="Times New Roman"/>
                <w:color w:val="000000"/>
                <w:sz w:val="24"/>
                <w:szCs w:val="20"/>
                <w:lang w:eastAsia="en-US"/>
              </w:rPr>
              <w:t xml:space="preserve"> based UL transmission</w:t>
            </w:r>
          </w:p>
          <w:p w14:paraId="67072878" w14:textId="77777777" w:rsidR="0054184F" w:rsidRDefault="0054184F" w:rsidP="002A7B1A">
            <w:pPr>
              <w:spacing w:after="180"/>
              <w:jc w:val="left"/>
              <w:rPr>
                <w:rFonts w:eastAsia="宋体" w:cs="Times New Roman"/>
                <w:color w:val="000000"/>
                <w:sz w:val="20"/>
                <w:szCs w:val="20"/>
                <w:lang w:val="en-GB" w:eastAsia="en-US"/>
              </w:rPr>
            </w:pPr>
            <w:r>
              <w:rPr>
                <w:rFonts w:eastAsia="宋体" w:cs="Times New Roman"/>
                <w:color w:val="000000"/>
                <w:sz w:val="20"/>
                <w:szCs w:val="20"/>
                <w:lang w:val="en-GB" w:eastAsia="en-US"/>
              </w:rPr>
              <w:t>For non-</w:t>
            </w:r>
            <w:proofErr w:type="gramStart"/>
            <w:r>
              <w:rPr>
                <w:rFonts w:eastAsia="宋体" w:cs="Times New Roman"/>
                <w:color w:val="000000"/>
                <w:sz w:val="20"/>
                <w:szCs w:val="20"/>
                <w:lang w:val="en-GB" w:eastAsia="en-US"/>
              </w:rPr>
              <w:t>codebook based</w:t>
            </w:r>
            <w:proofErr w:type="gramEnd"/>
            <w:r>
              <w:rPr>
                <w:rFonts w:eastAsia="宋体" w:cs="Times New Roman"/>
                <w:color w:val="000000"/>
                <w:sz w:val="20"/>
                <w:szCs w:val="20"/>
                <w:lang w:val="en-GB" w:eastAsia="en-US"/>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宋体" w:cs="Times New Roman"/>
                <w:i/>
                <w:color w:val="000000"/>
                <w:sz w:val="20"/>
                <w:szCs w:val="20"/>
                <w:lang w:val="en-GB" w:eastAsia="en-US"/>
              </w:rPr>
              <w:t>srs-ResourceIndicator</w:t>
            </w:r>
            <w:proofErr w:type="spellEnd"/>
            <w:r>
              <w:rPr>
                <w:rFonts w:eastAsia="宋体" w:cs="Times New Roman"/>
                <w:color w:val="000000"/>
                <w:sz w:val="20"/>
                <w:szCs w:val="20"/>
                <w:lang w:val="en-GB" w:eastAsia="en-US"/>
              </w:rPr>
              <w:t xml:space="preserve"> according to clause 6.1.2.3, or SRIs given by </w:t>
            </w:r>
            <w:proofErr w:type="spellStart"/>
            <w:r>
              <w:rPr>
                <w:rFonts w:eastAsia="宋体" w:cs="Times New Roman"/>
                <w:i/>
                <w:color w:val="000000"/>
                <w:sz w:val="20"/>
                <w:szCs w:val="20"/>
                <w:lang w:val="en-GB" w:eastAsia="en-US"/>
              </w:rPr>
              <w:t>srs-ResourceIndicator</w:t>
            </w:r>
            <w:proofErr w:type="spellEnd"/>
            <w:r>
              <w:rPr>
                <w:rFonts w:eastAsia="宋体" w:cs="Times New Roman"/>
                <w:iCs/>
                <w:color w:val="000000"/>
                <w:sz w:val="20"/>
                <w:szCs w:val="20"/>
                <w:lang w:val="en-GB" w:eastAsia="en-US"/>
              </w:rPr>
              <w:t xml:space="preserve"> and </w:t>
            </w:r>
            <w:r>
              <w:rPr>
                <w:rFonts w:eastAsia="宋体" w:cs="Times New Roman"/>
                <w:i/>
                <w:color w:val="000000"/>
                <w:sz w:val="20"/>
                <w:szCs w:val="20"/>
                <w:lang w:val="en-GB" w:eastAsia="en-US"/>
              </w:rPr>
              <w:t>srs-ResourceIndicator2</w:t>
            </w:r>
            <w:r>
              <w:rPr>
                <w:rFonts w:eastAsia="宋体" w:cs="Times New Roman"/>
                <w:color w:val="000000"/>
                <w:sz w:val="20"/>
                <w:szCs w:val="20"/>
                <w:lang w:val="en-GB" w:eastAsia="en-US"/>
              </w:rPr>
              <w:t xml:space="preserve"> according to clause 6.1.2.3.. The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i/>
                <w:color w:val="000000"/>
                <w:sz w:val="20"/>
                <w:szCs w:val="20"/>
                <w:lang w:val="en-GB" w:eastAsia="en-US"/>
              </w:rPr>
              <w:t>(s)</w:t>
            </w:r>
            <w:r>
              <w:rPr>
                <w:rFonts w:eastAsia="宋体" w:cs="Times New Roman"/>
                <w:color w:val="000000"/>
                <w:sz w:val="20"/>
                <w:szCs w:val="20"/>
                <w:lang w:val="en-GB" w:eastAsia="en-US"/>
              </w:rPr>
              <w:t xml:space="preserve"> applicable for PUSCH scheduled by DCI format 0_1 and DCI format 0_2 </w:t>
            </w:r>
            <w:proofErr w:type="gramStart"/>
            <w:r>
              <w:rPr>
                <w:rFonts w:eastAsia="宋体" w:cs="Times New Roman"/>
                <w:color w:val="000000"/>
                <w:sz w:val="20"/>
                <w:szCs w:val="20"/>
                <w:lang w:val="en-GB" w:eastAsia="en-US"/>
              </w:rPr>
              <w:t>are</w:t>
            </w:r>
            <w:proofErr w:type="gramEnd"/>
            <w:r>
              <w:rPr>
                <w:rFonts w:eastAsia="宋体" w:cs="Times New Roman"/>
                <w:color w:val="000000"/>
                <w:sz w:val="20"/>
                <w:szCs w:val="20"/>
                <w:lang w:val="en-GB" w:eastAsia="en-US"/>
              </w:rPr>
              <w:t xml:space="preserve"> defined by the entries of the higher layer parameter </w:t>
            </w:r>
            <w:proofErr w:type="spellStart"/>
            <w:r>
              <w:rPr>
                <w:rFonts w:eastAsia="宋体" w:cs="Times New Roman"/>
                <w:i/>
                <w:color w:val="000000"/>
                <w:sz w:val="20"/>
                <w:szCs w:val="20"/>
                <w:lang w:val="en-GB" w:eastAsia="en-US"/>
              </w:rPr>
              <w:t>srs-ResourceSetToAddModList</w:t>
            </w:r>
            <w:proofErr w:type="spellEnd"/>
            <w:r>
              <w:rPr>
                <w:rFonts w:eastAsia="宋体" w:cs="Times New Roman"/>
                <w:color w:val="000000"/>
                <w:sz w:val="20"/>
                <w:szCs w:val="20"/>
                <w:lang w:val="en-GB" w:eastAsia="en-US"/>
              </w:rPr>
              <w:t xml:space="preserve"> and </w:t>
            </w:r>
            <w:r>
              <w:rPr>
                <w:rFonts w:eastAsia="宋体" w:cs="Times New Roman"/>
                <w:i/>
                <w:color w:val="000000"/>
                <w:sz w:val="20"/>
                <w:szCs w:val="20"/>
                <w:lang w:val="en-GB" w:eastAsia="en-US"/>
              </w:rPr>
              <w:t>srs-ResourceSetToAddModListDCI-0-2</w:t>
            </w:r>
            <w:r>
              <w:rPr>
                <w:rFonts w:eastAsia="宋体" w:cs="Times New Roman"/>
                <w:color w:val="000000"/>
                <w:sz w:val="20"/>
                <w:szCs w:val="20"/>
                <w:lang w:val="en-GB" w:eastAsia="en-US"/>
              </w:rPr>
              <w:t xml:space="preserve"> in </w:t>
            </w:r>
            <w:r>
              <w:rPr>
                <w:rFonts w:eastAsia="宋体" w:cs="Times New Roman"/>
                <w:i/>
                <w:color w:val="000000"/>
                <w:sz w:val="20"/>
                <w:szCs w:val="20"/>
                <w:lang w:val="en-GB" w:eastAsia="en-US"/>
              </w:rPr>
              <w:t>SRS-config</w:t>
            </w:r>
            <w:r>
              <w:rPr>
                <w:rFonts w:eastAsia="宋体" w:cs="Times New Roman"/>
                <w:color w:val="000000"/>
                <w:sz w:val="20"/>
                <w:szCs w:val="20"/>
                <w:lang w:val="en-GB" w:eastAsia="en-US"/>
              </w:rPr>
              <w:t xml:space="preserve">, respectively. The UE shall use one or multiple SRS resources for SRS transmission, where, in </w:t>
            </w:r>
            <w:del w:id="164" w:author="Author" w:date="2024-08-06T18:20:00Z">
              <w:r>
                <w:rPr>
                  <w:rFonts w:eastAsia="宋体" w:cs="Times New Roman"/>
                  <w:color w:val="000000"/>
                  <w:sz w:val="20"/>
                  <w:szCs w:val="20"/>
                  <w:lang w:val="en-GB" w:eastAsia="en-US"/>
                </w:rPr>
                <w:delText xml:space="preserve">a </w:delText>
              </w:r>
            </w:del>
            <w:ins w:id="165" w:author="Author" w:date="2024-08-06T18:20:00Z">
              <w:r>
                <w:rPr>
                  <w:rFonts w:eastAsia="宋体" w:cs="Times New Roman" w:hint="eastAsia"/>
                  <w:color w:val="000000"/>
                  <w:sz w:val="20"/>
                  <w:szCs w:val="20"/>
                  <w:lang w:eastAsia="zh-CN"/>
                </w:rPr>
                <w:t xml:space="preserve">one or two </w:t>
              </w:r>
            </w:ins>
            <w:r>
              <w:rPr>
                <w:rFonts w:eastAsia="宋体" w:cs="Times New Roman"/>
                <w:color w:val="000000"/>
                <w:sz w:val="20"/>
                <w:szCs w:val="20"/>
                <w:lang w:val="en-GB" w:eastAsia="en-US"/>
              </w:rPr>
              <w:t>SRS resource set</w:t>
            </w:r>
            <w:ins w:id="166" w:author="Author" w:date="2024-08-06T18:20:00Z">
              <w:r>
                <w:rPr>
                  <w:rFonts w:eastAsia="宋体" w:cs="Times New Roman" w:hint="eastAsia"/>
                  <w:color w:val="000000"/>
                  <w:sz w:val="20"/>
                  <w:szCs w:val="20"/>
                  <w:lang w:eastAsia="zh-CN"/>
                </w:rPr>
                <w:t>(s)</w:t>
              </w:r>
            </w:ins>
            <w:r>
              <w:rPr>
                <w:rFonts w:eastAsia="宋体" w:cs="Times New Roman"/>
                <w:color w:val="000000"/>
                <w:sz w:val="20"/>
                <w:szCs w:val="20"/>
                <w:lang w:val="en-GB" w:eastAsia="en-US"/>
              </w:rPr>
              <w:t xml:space="preserve">, the maximum number of SRS resources which can be configured to the UE for simultaneous transmission in the same symbol and the maximum number of SRS resources are UE capabilities. </w:t>
            </w:r>
            <w:r>
              <w:rPr>
                <w:rFonts w:eastAsia="MS Mincho" w:cs="Times New Roman"/>
                <w:color w:val="000000"/>
                <w:sz w:val="20"/>
                <w:szCs w:val="20"/>
                <w:lang w:val="en-GB" w:eastAsia="en-US"/>
              </w:rPr>
              <w:t xml:space="preserve">The SRS resources transmitted simultaneously occupy the same RBs. </w:t>
            </w:r>
            <w:r>
              <w:rPr>
                <w:rFonts w:eastAsia="宋体" w:cs="Times New Roman"/>
                <w:iCs/>
                <w:sz w:val="20"/>
                <w:szCs w:val="20"/>
                <w:lang w:val="en-GB" w:eastAsia="en-US"/>
              </w:rPr>
              <w:t>For a given CC, multiple SRS resources in a set with usage “</w:t>
            </w:r>
            <w:proofErr w:type="spellStart"/>
            <w:r>
              <w:rPr>
                <w:rFonts w:eastAsia="宋体" w:cs="Times New Roman"/>
                <w:iCs/>
                <w:sz w:val="20"/>
                <w:szCs w:val="20"/>
                <w:lang w:val="en-GB" w:eastAsia="en-US"/>
              </w:rPr>
              <w:t>nonCodebook</w:t>
            </w:r>
            <w:proofErr w:type="spellEnd"/>
            <w:r>
              <w:rPr>
                <w:rFonts w:eastAsia="宋体" w:cs="Times New Roman"/>
                <w:iCs/>
                <w:sz w:val="20"/>
                <w:szCs w:val="20"/>
                <w:lang w:val="en-GB" w:eastAsia="en-US"/>
              </w:rPr>
              <w:t xml:space="preserve">” are not expected to be partially overlapped in time. </w:t>
            </w:r>
            <w:r>
              <w:rPr>
                <w:rFonts w:eastAsia="宋体" w:cs="Times New Roman"/>
                <w:color w:val="000000"/>
                <w:sz w:val="20"/>
                <w:szCs w:val="20"/>
                <w:lang w:val="en-GB" w:eastAsia="en-US"/>
              </w:rPr>
              <w:t xml:space="preserve">Only one SRS port for each SRS resource is configured. Only one or two SRS resource sets can be configured in </w:t>
            </w:r>
            <w:proofErr w:type="spellStart"/>
            <w:r>
              <w:rPr>
                <w:rFonts w:eastAsia="宋体" w:cs="Times New Roman"/>
                <w:i/>
                <w:color w:val="000000"/>
                <w:sz w:val="20"/>
                <w:szCs w:val="20"/>
                <w:lang w:val="en-GB" w:eastAsia="en-US"/>
              </w:rPr>
              <w:t>srs-ResourceSetToAddModList</w:t>
            </w:r>
            <w:proofErr w:type="spellEnd"/>
            <w:r>
              <w:rPr>
                <w:rFonts w:eastAsia="宋体" w:cs="Times New Roman"/>
                <w:color w:val="000000"/>
                <w:sz w:val="20"/>
                <w:szCs w:val="20"/>
                <w:lang w:val="en-GB" w:eastAsia="en-US"/>
              </w:rPr>
              <w:t xml:space="preserve"> with higher layer parameter </w:t>
            </w:r>
            <w:r>
              <w:rPr>
                <w:rFonts w:eastAsia="宋体" w:cs="Times New Roman"/>
                <w:i/>
                <w:color w:val="000000"/>
                <w:sz w:val="20"/>
                <w:szCs w:val="20"/>
                <w:lang w:val="en-GB" w:eastAsia="en-US"/>
              </w:rPr>
              <w:t xml:space="preserve">usage </w:t>
            </w:r>
            <w:r>
              <w:rPr>
                <w:rFonts w:eastAsia="宋体" w:cs="Times New Roman"/>
                <w:color w:val="000000"/>
                <w:sz w:val="20"/>
                <w:szCs w:val="20"/>
                <w:lang w:val="en-GB" w:eastAsia="en-US"/>
              </w:rPr>
              <w:t xml:space="preserve">in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color w:val="000000"/>
                <w:sz w:val="20"/>
                <w:szCs w:val="20"/>
                <w:lang w:val="en-GB" w:eastAsia="en-US"/>
              </w:rPr>
              <w:t xml:space="preserve"> set to ‘</w:t>
            </w:r>
            <w:proofErr w:type="spellStart"/>
            <w:r>
              <w:rPr>
                <w:rFonts w:eastAsia="宋体" w:cs="Times New Roman"/>
                <w:color w:val="000000"/>
                <w:sz w:val="20"/>
                <w:szCs w:val="20"/>
                <w:lang w:val="en-GB" w:eastAsia="en-US"/>
              </w:rPr>
              <w:t>nonCodebook</w:t>
            </w:r>
            <w:proofErr w:type="spellEnd"/>
            <w:r>
              <w:rPr>
                <w:rFonts w:eastAsia="宋体" w:cs="Times New Roman"/>
                <w:color w:val="000000"/>
                <w:sz w:val="20"/>
                <w:szCs w:val="20"/>
                <w:lang w:val="en-GB" w:eastAsia="en-US"/>
              </w:rPr>
              <w:t xml:space="preserve">’, and only one or two SRS resource sets can be configured in </w:t>
            </w:r>
            <w:r>
              <w:rPr>
                <w:rFonts w:eastAsia="宋体" w:cs="Times New Roman"/>
                <w:i/>
                <w:color w:val="000000"/>
                <w:sz w:val="20"/>
                <w:szCs w:val="20"/>
                <w:lang w:val="en-GB" w:eastAsia="en-US"/>
              </w:rPr>
              <w:t xml:space="preserve">srs-ResourceSetToAddModListDCI-0-2 </w:t>
            </w:r>
            <w:r>
              <w:rPr>
                <w:rFonts w:eastAsia="宋体" w:cs="Times New Roman"/>
                <w:color w:val="000000"/>
                <w:sz w:val="20"/>
                <w:szCs w:val="20"/>
                <w:lang w:val="en-GB" w:eastAsia="en-US"/>
              </w:rPr>
              <w:t xml:space="preserve">with higher layer parameter </w:t>
            </w:r>
            <w:r>
              <w:rPr>
                <w:rFonts w:eastAsia="宋体" w:cs="Times New Roman"/>
                <w:i/>
                <w:color w:val="000000"/>
                <w:sz w:val="20"/>
                <w:szCs w:val="20"/>
                <w:lang w:val="en-GB" w:eastAsia="en-US"/>
              </w:rPr>
              <w:t xml:space="preserve">usage </w:t>
            </w:r>
            <w:r>
              <w:rPr>
                <w:rFonts w:eastAsia="宋体" w:cs="Times New Roman"/>
                <w:color w:val="000000"/>
                <w:sz w:val="20"/>
                <w:szCs w:val="20"/>
                <w:lang w:val="en-GB" w:eastAsia="en-US"/>
              </w:rPr>
              <w:t xml:space="preserve">in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color w:val="000000"/>
                <w:sz w:val="20"/>
                <w:szCs w:val="20"/>
                <w:lang w:val="en-GB" w:eastAsia="en-US"/>
              </w:rPr>
              <w:t xml:space="preserve"> set to ‘</w:t>
            </w:r>
            <w:proofErr w:type="spellStart"/>
            <w:r>
              <w:rPr>
                <w:rFonts w:eastAsia="宋体" w:cs="Times New Roman"/>
                <w:color w:val="000000"/>
                <w:sz w:val="20"/>
                <w:szCs w:val="20"/>
                <w:lang w:val="en-GB" w:eastAsia="en-US"/>
              </w:rPr>
              <w:t>nonCodebook</w:t>
            </w:r>
            <w:proofErr w:type="spellEnd"/>
            <w:r>
              <w:rPr>
                <w:rFonts w:eastAsia="宋体" w:cs="Times New Roman"/>
                <w:color w:val="000000"/>
                <w:sz w:val="20"/>
                <w:szCs w:val="20"/>
                <w:lang w:val="en-GB" w:eastAsia="en-US"/>
              </w:rPr>
              <w:t xml:space="preserve">’. When two SRS resource sets are configured in </w:t>
            </w:r>
            <w:proofErr w:type="spellStart"/>
            <w:r>
              <w:rPr>
                <w:rFonts w:eastAsia="宋体" w:cs="Times New Roman"/>
                <w:i/>
                <w:color w:val="000000"/>
                <w:sz w:val="20"/>
                <w:szCs w:val="20"/>
                <w:lang w:val="en-GB" w:eastAsia="en-US"/>
              </w:rPr>
              <w:t>srs-ResourceSetToAddModList</w:t>
            </w:r>
            <w:proofErr w:type="spellEnd"/>
            <w:r>
              <w:rPr>
                <w:rFonts w:eastAsia="宋体" w:cs="Times New Roman"/>
                <w:color w:val="000000"/>
                <w:sz w:val="20"/>
                <w:szCs w:val="20"/>
                <w:lang w:val="en-GB" w:eastAsia="en-US"/>
              </w:rPr>
              <w:t xml:space="preserve"> or </w:t>
            </w:r>
            <w:r>
              <w:rPr>
                <w:rFonts w:eastAsia="宋体" w:cs="Times New Roman"/>
                <w:i/>
                <w:color w:val="000000"/>
                <w:sz w:val="20"/>
                <w:szCs w:val="20"/>
                <w:lang w:val="en-GB" w:eastAsia="en-US"/>
              </w:rPr>
              <w:t xml:space="preserve">srs-ResourceSetToAddModListDCI-0-2 </w:t>
            </w:r>
            <w:r>
              <w:rPr>
                <w:rFonts w:eastAsia="宋体" w:cs="Times New Roman"/>
                <w:color w:val="000000"/>
                <w:sz w:val="20"/>
                <w:szCs w:val="20"/>
                <w:lang w:val="en-GB" w:eastAsia="en-US"/>
              </w:rPr>
              <w:t xml:space="preserve">with higher layer parameter </w:t>
            </w:r>
            <w:r>
              <w:rPr>
                <w:rFonts w:eastAsia="宋体" w:cs="Times New Roman"/>
                <w:i/>
                <w:color w:val="000000"/>
                <w:sz w:val="20"/>
                <w:szCs w:val="20"/>
                <w:lang w:val="en-GB" w:eastAsia="en-US"/>
              </w:rPr>
              <w:t xml:space="preserve">usage </w:t>
            </w:r>
            <w:r>
              <w:rPr>
                <w:rFonts w:eastAsia="宋体" w:cs="Times New Roman"/>
                <w:color w:val="000000"/>
                <w:sz w:val="20"/>
                <w:szCs w:val="20"/>
                <w:lang w:val="en-GB" w:eastAsia="en-US"/>
              </w:rPr>
              <w:t xml:space="preserve">in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color w:val="000000"/>
                <w:sz w:val="20"/>
                <w:szCs w:val="20"/>
                <w:lang w:val="en-GB" w:eastAsia="en-US"/>
              </w:rPr>
              <w:t xml:space="preserve"> set to ‘</w:t>
            </w:r>
            <w:proofErr w:type="spellStart"/>
            <w:r>
              <w:rPr>
                <w:rFonts w:eastAsia="宋体" w:cs="Times New Roman"/>
                <w:color w:val="000000"/>
                <w:sz w:val="20"/>
                <w:szCs w:val="20"/>
                <w:lang w:val="en-GB" w:eastAsia="en-US"/>
              </w:rPr>
              <w:t>nonCodebook</w:t>
            </w:r>
            <w:proofErr w:type="spellEnd"/>
            <w:r>
              <w:rPr>
                <w:rFonts w:eastAsia="宋体" w:cs="Times New Roman"/>
                <w:color w:val="000000"/>
                <w:sz w:val="20"/>
                <w:szCs w:val="20"/>
                <w:lang w:val="en-GB" w:eastAsia="en-US"/>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proofErr w:type="spellStart"/>
            <w:r>
              <w:rPr>
                <w:rFonts w:eastAsia="宋体" w:cs="Times New Roman"/>
                <w:i/>
                <w:color w:val="000000"/>
                <w:sz w:val="20"/>
                <w:szCs w:val="20"/>
                <w:lang w:val="en-GB" w:eastAsia="en-US"/>
              </w:rPr>
              <w:t>srs-ResourceSetToAddModList</w:t>
            </w:r>
            <w:proofErr w:type="spellEnd"/>
            <w:r>
              <w:rPr>
                <w:rFonts w:eastAsia="宋体" w:cs="Times New Roman"/>
                <w:color w:val="000000"/>
                <w:sz w:val="20"/>
                <w:szCs w:val="20"/>
                <w:lang w:val="en-GB" w:eastAsia="en-US"/>
              </w:rPr>
              <w:t xml:space="preserve"> with higher layer parameter </w:t>
            </w:r>
            <w:r>
              <w:rPr>
                <w:rFonts w:eastAsia="宋体" w:cs="Times New Roman"/>
                <w:i/>
                <w:color w:val="000000"/>
                <w:sz w:val="20"/>
                <w:szCs w:val="20"/>
                <w:lang w:val="en-GB" w:eastAsia="en-US"/>
              </w:rPr>
              <w:t xml:space="preserve">usage </w:t>
            </w:r>
            <w:r>
              <w:rPr>
                <w:rFonts w:eastAsia="宋体" w:cs="Times New Roman"/>
                <w:color w:val="000000"/>
                <w:sz w:val="20"/>
                <w:szCs w:val="20"/>
                <w:lang w:val="en-GB" w:eastAsia="en-US"/>
              </w:rPr>
              <w:t xml:space="preserve">in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color w:val="000000"/>
                <w:sz w:val="20"/>
                <w:szCs w:val="20"/>
                <w:lang w:val="en-GB" w:eastAsia="en-US"/>
              </w:rPr>
              <w:t xml:space="preserve"> set to ‘</w:t>
            </w:r>
            <w:proofErr w:type="spellStart"/>
            <w:r>
              <w:rPr>
                <w:rFonts w:eastAsia="宋体" w:cs="Times New Roman"/>
                <w:color w:val="000000"/>
                <w:sz w:val="20"/>
                <w:szCs w:val="20"/>
                <w:lang w:val="en-GB" w:eastAsia="en-US"/>
              </w:rPr>
              <w:t>nonCodebook</w:t>
            </w:r>
            <w:proofErr w:type="spellEnd"/>
            <w:r>
              <w:rPr>
                <w:rFonts w:eastAsia="宋体" w:cs="Times New Roman"/>
                <w:color w:val="000000"/>
                <w:sz w:val="20"/>
                <w:szCs w:val="20"/>
                <w:lang w:val="en-GB" w:eastAsia="en-US"/>
              </w:rPr>
              <w:t xml:space="preserve">’ for a serving cell, when the serving cell is included in </w:t>
            </w:r>
            <w:r>
              <w:rPr>
                <w:rFonts w:eastAsia="宋体" w:cs="Times New Roman"/>
                <w:i/>
                <w:iCs/>
                <w:color w:val="000000"/>
                <w:sz w:val="20"/>
                <w:szCs w:val="20"/>
                <w:lang w:val="en-GB" w:eastAsia="en-US"/>
              </w:rPr>
              <w:t>schedulingCellListDCI-0-3-r18</w:t>
            </w:r>
            <w:r>
              <w:rPr>
                <w:rFonts w:eastAsia="宋体" w:cs="Times New Roman"/>
                <w:color w:val="000000"/>
                <w:sz w:val="20"/>
                <w:szCs w:val="20"/>
                <w:lang w:val="en-GB" w:eastAsia="en-US"/>
              </w:rPr>
              <w:t xml:space="preserve"> for a set of serving cells provided by </w:t>
            </w:r>
            <w:r>
              <w:rPr>
                <w:rFonts w:eastAsia="宋体" w:cs="Times New Roman"/>
                <w:i/>
                <w:iCs/>
                <w:color w:val="000000"/>
                <w:sz w:val="20"/>
                <w:szCs w:val="20"/>
                <w:lang w:val="en-GB" w:eastAsia="en-US"/>
              </w:rPr>
              <w:t>mc-DCI-SetOfCellsToAddModList-r18</w:t>
            </w:r>
            <w:r>
              <w:rPr>
                <w:rFonts w:eastAsia="宋体" w:cs="Times New Roman"/>
                <w:color w:val="000000"/>
                <w:sz w:val="20"/>
                <w:szCs w:val="20"/>
                <w:lang w:val="en-GB" w:eastAsia="en-US"/>
              </w:rPr>
              <w:t>. The maximum number of SRS resources per SRS resource set that can be configured for non-</w:t>
            </w:r>
            <w:proofErr w:type="gramStart"/>
            <w:r>
              <w:rPr>
                <w:rFonts w:eastAsia="宋体" w:cs="Times New Roman"/>
                <w:color w:val="000000"/>
                <w:sz w:val="20"/>
                <w:szCs w:val="20"/>
                <w:lang w:val="en-GB" w:eastAsia="en-US"/>
              </w:rPr>
              <w:t>codebook based</w:t>
            </w:r>
            <w:proofErr w:type="gramEnd"/>
            <w:r>
              <w:rPr>
                <w:rFonts w:eastAsia="宋体" w:cs="Times New Roman"/>
                <w:color w:val="000000"/>
                <w:sz w:val="20"/>
                <w:szCs w:val="20"/>
                <w:lang w:val="en-GB" w:eastAsia="en-US"/>
              </w:rPr>
              <w:t xml:space="preserve"> uplink transmission is 1, 2, 4 or 8 depending on UE capability. Each of the indicated SRIs in slot </w:t>
            </w:r>
            <w:r>
              <w:rPr>
                <w:rFonts w:eastAsia="宋体" w:cs="Times New Roman"/>
                <w:i/>
                <w:color w:val="000000"/>
                <w:sz w:val="20"/>
                <w:szCs w:val="20"/>
                <w:lang w:val="en-GB" w:eastAsia="en-US"/>
              </w:rPr>
              <w:t>n</w:t>
            </w:r>
            <w:r>
              <w:rPr>
                <w:rFonts w:eastAsia="宋体" w:cs="Times New Roman"/>
                <w:color w:val="000000"/>
                <w:sz w:val="20"/>
                <w:szCs w:val="20"/>
                <w:lang w:val="en-GB" w:eastAsia="en-US"/>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宋体" w:cs="Times New Roman"/>
                <w:i/>
                <w:color w:val="000000"/>
                <w:sz w:val="20"/>
                <w:szCs w:val="20"/>
                <w:lang w:val="en-GB" w:eastAsia="en-US"/>
              </w:rPr>
              <w:t>srs-ResourceSetToAddModList</w:t>
            </w:r>
            <w:proofErr w:type="spellEnd"/>
            <w:r>
              <w:rPr>
                <w:rFonts w:eastAsia="宋体" w:cs="Times New Roman"/>
                <w:color w:val="000000"/>
                <w:sz w:val="20"/>
                <w:szCs w:val="20"/>
                <w:lang w:val="en-GB" w:eastAsia="en-US"/>
              </w:rPr>
              <w:t xml:space="preserve"> or </w:t>
            </w:r>
            <w:r>
              <w:rPr>
                <w:rFonts w:eastAsia="宋体" w:cs="Times New Roman"/>
                <w:i/>
                <w:color w:val="000000"/>
                <w:sz w:val="20"/>
                <w:szCs w:val="20"/>
                <w:lang w:val="en-GB" w:eastAsia="en-US"/>
              </w:rPr>
              <w:t xml:space="preserve">srs-ResourceSetToAddModListDCI-0-2 </w:t>
            </w:r>
            <w:r>
              <w:rPr>
                <w:rFonts w:eastAsia="宋体" w:cs="Times New Roman"/>
                <w:color w:val="000000"/>
                <w:sz w:val="20"/>
                <w:szCs w:val="20"/>
                <w:lang w:val="en-GB" w:eastAsia="en-US"/>
              </w:rPr>
              <w:t xml:space="preserve">with higher layer parameter </w:t>
            </w:r>
            <w:r>
              <w:rPr>
                <w:rFonts w:eastAsia="宋体" w:cs="Times New Roman"/>
                <w:i/>
                <w:color w:val="000000"/>
                <w:sz w:val="20"/>
                <w:szCs w:val="20"/>
                <w:lang w:val="en-GB" w:eastAsia="en-US"/>
              </w:rPr>
              <w:t xml:space="preserve">usage </w:t>
            </w:r>
            <w:r>
              <w:rPr>
                <w:rFonts w:eastAsia="宋体" w:cs="Times New Roman"/>
                <w:color w:val="000000"/>
                <w:sz w:val="20"/>
                <w:szCs w:val="20"/>
                <w:lang w:val="en-GB" w:eastAsia="en-US"/>
              </w:rPr>
              <w:t xml:space="preserve">in </w:t>
            </w:r>
            <w:r>
              <w:rPr>
                <w:rFonts w:eastAsia="宋体" w:cs="Times New Roman"/>
                <w:i/>
                <w:color w:val="000000"/>
                <w:sz w:val="20"/>
                <w:szCs w:val="20"/>
                <w:lang w:val="en-GB" w:eastAsia="en-US"/>
              </w:rPr>
              <w:t>SRS-</w:t>
            </w:r>
            <w:proofErr w:type="spellStart"/>
            <w:r>
              <w:rPr>
                <w:rFonts w:eastAsia="宋体" w:cs="Times New Roman"/>
                <w:i/>
                <w:color w:val="000000"/>
                <w:sz w:val="20"/>
                <w:szCs w:val="20"/>
                <w:lang w:val="en-GB" w:eastAsia="en-US"/>
              </w:rPr>
              <w:t>ResourceSet</w:t>
            </w:r>
            <w:proofErr w:type="spellEnd"/>
            <w:r>
              <w:rPr>
                <w:rFonts w:eastAsia="宋体" w:cs="Times New Roman"/>
                <w:color w:val="000000"/>
                <w:sz w:val="20"/>
                <w:szCs w:val="20"/>
                <w:lang w:val="en-GB" w:eastAsia="en-US"/>
              </w:rPr>
              <w:t xml:space="preserve"> set to ‘</w:t>
            </w:r>
            <w:proofErr w:type="spellStart"/>
            <w:r>
              <w:rPr>
                <w:rFonts w:eastAsia="宋体" w:cs="Times New Roman"/>
                <w:color w:val="000000"/>
                <w:sz w:val="20"/>
                <w:szCs w:val="20"/>
                <w:lang w:val="en-GB" w:eastAsia="en-US"/>
              </w:rPr>
              <w:t>nonCodebook</w:t>
            </w:r>
            <w:proofErr w:type="spellEnd"/>
            <w:r>
              <w:rPr>
                <w:rFonts w:eastAsia="宋体" w:cs="Times New Roman"/>
                <w:color w:val="000000"/>
                <w:sz w:val="20"/>
                <w:szCs w:val="20"/>
                <w:lang w:val="en-GB" w:eastAsia="en-US"/>
              </w:rPr>
              <w:t xml:space="preserve">’, the UE is not expected to be configured with different number of SRS resources in the two SRS resource sets.  </w:t>
            </w:r>
          </w:p>
          <w:p w14:paraId="18A879E9" w14:textId="77777777" w:rsidR="0054184F" w:rsidRDefault="0054184F" w:rsidP="002A7B1A">
            <w:pPr>
              <w:snapToGrid w:val="0"/>
              <w:spacing w:after="180" w:line="259" w:lineRule="auto"/>
              <w:jc w:val="center"/>
              <w:rPr>
                <w:lang w:eastAsia="zh-CN"/>
              </w:rPr>
            </w:pPr>
            <w:r w:rsidRPr="007D1DF5">
              <w:rPr>
                <w:rFonts w:ascii="Times" w:eastAsia="宋体" w:hAnsi="Times" w:cs="Times New Roman"/>
                <w:color w:val="FF0000"/>
                <w:sz w:val="20"/>
                <w:szCs w:val="28"/>
                <w:lang w:eastAsia="zh-CN"/>
              </w:rPr>
              <w:sym w:font="Wingdings" w:char="F0DF"/>
            </w:r>
            <w:r>
              <w:rPr>
                <w:rFonts w:ascii="Times" w:eastAsia="宋体" w:hAnsi="Times" w:cs="Times New Roman" w:hint="eastAsia"/>
                <w:color w:val="FF0000"/>
                <w:sz w:val="20"/>
                <w:szCs w:val="28"/>
                <w:lang w:eastAsia="zh-CN"/>
              </w:rPr>
              <w:t xml:space="preserve">----------------------- </w:t>
            </w:r>
            <w:r>
              <w:rPr>
                <w:rFonts w:ascii="Times" w:eastAsia="宋体" w:hAnsi="Times" w:cs="Times New Roman" w:hint="eastAsia"/>
                <w:b/>
                <w:bCs/>
                <w:color w:val="FF0000"/>
                <w:sz w:val="20"/>
                <w:szCs w:val="28"/>
                <w:lang w:eastAsia="zh-CN"/>
              </w:rPr>
              <w:t>Irrelevant parts are omitted</w:t>
            </w:r>
            <w:r>
              <w:rPr>
                <w:rFonts w:ascii="Times" w:eastAsia="宋体" w:hAnsi="Times" w:cs="Times New Roman" w:hint="eastAsia"/>
                <w:color w:val="FF0000"/>
                <w:sz w:val="20"/>
                <w:szCs w:val="28"/>
                <w:lang w:eastAsia="zh-CN"/>
              </w:rPr>
              <w:t xml:space="preserve"> -----------------------</w:t>
            </w:r>
            <w:r w:rsidRPr="007D1DF5">
              <w:rPr>
                <w:rFonts w:ascii="Times" w:eastAsia="宋体" w:hAnsi="Times" w:cs="Times New Roman"/>
                <w:color w:val="FF0000"/>
                <w:sz w:val="20"/>
                <w:szCs w:val="28"/>
                <w:lang w:eastAsia="zh-CN"/>
              </w:rPr>
              <w:sym w:font="Wingdings" w:char="F0E0"/>
            </w:r>
          </w:p>
        </w:tc>
      </w:tr>
    </w:tbl>
    <w:p w14:paraId="10570A7B" w14:textId="77777777" w:rsidR="0054184F" w:rsidRDefault="0054184F" w:rsidP="0054184F">
      <w:pPr>
        <w:rPr>
          <w:lang w:eastAsia="zh-CN"/>
        </w:rPr>
      </w:pPr>
    </w:p>
    <w:p w14:paraId="7639D3D1" w14:textId="77777777" w:rsidR="0054184F" w:rsidRPr="0028480D" w:rsidRDefault="0054184F" w:rsidP="0054184F">
      <w:pPr>
        <w:rPr>
          <w:b/>
          <w:bCs/>
          <w:sz w:val="20"/>
          <w:szCs w:val="20"/>
          <w:lang w:eastAsia="zh-CN"/>
        </w:rPr>
      </w:pPr>
      <w:r w:rsidRPr="0028480D">
        <w:rPr>
          <w:b/>
          <w:bCs/>
          <w:sz w:val="20"/>
          <w:szCs w:val="20"/>
          <w:highlight w:val="yellow"/>
          <w:lang w:eastAsia="zh-CN"/>
        </w:rPr>
        <w:t>Proposal 4:</w:t>
      </w:r>
      <w:r w:rsidRPr="0028480D">
        <w:rPr>
          <w:b/>
          <w:bCs/>
          <w:sz w:val="20"/>
          <w:szCs w:val="20"/>
          <w:lang w:eastAsia="zh-CN"/>
        </w:rPr>
        <w:t xml:space="preserve"> </w:t>
      </w:r>
    </w:p>
    <w:p w14:paraId="237FEF8A" w14:textId="77777777" w:rsidR="0054184F" w:rsidRPr="0028480D" w:rsidRDefault="0054184F" w:rsidP="0054184F">
      <w:pPr>
        <w:rPr>
          <w:sz w:val="20"/>
          <w:szCs w:val="20"/>
          <w:lang w:eastAsia="zh-CN"/>
        </w:rPr>
      </w:pPr>
      <w:r w:rsidRPr="0028480D">
        <w:rPr>
          <w:sz w:val="20"/>
          <w:szCs w:val="20"/>
          <w:lang w:eastAsia="zh-CN"/>
        </w:rPr>
        <w:t>Adopt the TP for TS 38.214 in R1-2407180</w:t>
      </w:r>
    </w:p>
    <w:p w14:paraId="7E154949" w14:textId="77777777" w:rsidR="0054184F" w:rsidRDefault="0054184F" w:rsidP="0054184F">
      <w:pPr>
        <w:rPr>
          <w:lang w:eastAsia="zh-CN"/>
        </w:rPr>
      </w:pPr>
    </w:p>
    <w:p w14:paraId="11A972A7" w14:textId="77777777" w:rsidR="0054184F" w:rsidRDefault="0054184F" w:rsidP="0054184F">
      <w:pPr>
        <w:rPr>
          <w:b/>
          <w:bCs/>
          <w:sz w:val="20"/>
          <w:szCs w:val="20"/>
          <w:lang w:eastAsia="zh-CN"/>
        </w:rPr>
      </w:pPr>
      <w:r>
        <w:rPr>
          <w:b/>
          <w:bCs/>
          <w:sz w:val="20"/>
          <w:szCs w:val="20"/>
          <w:highlight w:val="yellow"/>
          <w:lang w:eastAsia="zh-CN"/>
        </w:rPr>
        <w:t>Proposal 6:</w:t>
      </w:r>
      <w:r>
        <w:rPr>
          <w:b/>
          <w:bCs/>
          <w:sz w:val="20"/>
          <w:szCs w:val="20"/>
          <w:lang w:eastAsia="zh-CN"/>
        </w:rPr>
        <w:t xml:space="preserve"> </w:t>
      </w:r>
    </w:p>
    <w:p w14:paraId="2CA03155" w14:textId="77777777" w:rsidR="0054184F" w:rsidRDefault="0054184F" w:rsidP="0054184F">
      <w:pPr>
        <w:rPr>
          <w:sz w:val="20"/>
          <w:szCs w:val="20"/>
          <w:lang w:eastAsia="zh-CN"/>
        </w:rPr>
      </w:pPr>
      <w:r>
        <w:rPr>
          <w:sz w:val="20"/>
          <w:szCs w:val="20"/>
          <w:lang w:eastAsia="zh-CN"/>
        </w:rPr>
        <w:t>Adopt the following TPs for alignment CRs:</w:t>
      </w:r>
    </w:p>
    <w:p w14:paraId="18915A5B" w14:textId="77777777" w:rsidR="0054184F" w:rsidRDefault="0054184F" w:rsidP="0054184F">
      <w:pPr>
        <w:pStyle w:val="ListParagraph"/>
        <w:numPr>
          <w:ilvl w:val="0"/>
          <w:numId w:val="12"/>
        </w:numPr>
        <w:rPr>
          <w:sz w:val="20"/>
          <w:szCs w:val="22"/>
          <w:lang w:eastAsia="zh-CN"/>
        </w:rPr>
      </w:pPr>
      <w:r>
        <w:rPr>
          <w:sz w:val="20"/>
          <w:szCs w:val="22"/>
        </w:rPr>
        <w:t>R1-2405860 (for TS 38.212)</w:t>
      </w:r>
    </w:p>
    <w:p w14:paraId="1B440BAF" w14:textId="77777777" w:rsidR="0054184F" w:rsidRPr="001307C2" w:rsidRDefault="0054184F" w:rsidP="0054184F">
      <w:pPr>
        <w:pStyle w:val="ListParagraph"/>
        <w:numPr>
          <w:ilvl w:val="0"/>
          <w:numId w:val="12"/>
        </w:numPr>
        <w:rPr>
          <w:sz w:val="20"/>
          <w:szCs w:val="22"/>
          <w:lang w:eastAsia="zh-CN"/>
        </w:rPr>
      </w:pPr>
      <w:r>
        <w:rPr>
          <w:sz w:val="20"/>
          <w:szCs w:val="20"/>
        </w:rPr>
        <w:t>R1-2405861 (for TS 38.213) with the following updates:</w:t>
      </w:r>
    </w:p>
    <w:p w14:paraId="1C80FC03" w14:textId="77777777" w:rsidR="0054184F" w:rsidRPr="001307C2" w:rsidRDefault="0054184F" w:rsidP="0054184F">
      <w:pPr>
        <w:pStyle w:val="ListParagraph"/>
        <w:numPr>
          <w:ilvl w:val="1"/>
          <w:numId w:val="12"/>
        </w:numPr>
        <w:rPr>
          <w:sz w:val="20"/>
          <w:szCs w:val="22"/>
          <w:lang w:eastAsia="zh-CN"/>
        </w:rPr>
      </w:pPr>
      <w:r>
        <w:rPr>
          <w:sz w:val="20"/>
          <w:szCs w:val="20"/>
        </w:rPr>
        <w:t>Exclude the updates in Section 9.2.6</w:t>
      </w:r>
      <w:r>
        <w:rPr>
          <w:rFonts w:eastAsia="等线"/>
          <w:sz w:val="20"/>
          <w:szCs w:val="20"/>
          <w:lang w:val="en-CA" w:eastAsia="zh-CN"/>
        </w:rPr>
        <w:t>.</w:t>
      </w:r>
    </w:p>
    <w:p w14:paraId="1B50C4DA" w14:textId="77777777" w:rsidR="0054184F" w:rsidRDefault="0054184F" w:rsidP="0054184F">
      <w:pPr>
        <w:pStyle w:val="ListParagraph"/>
        <w:numPr>
          <w:ilvl w:val="1"/>
          <w:numId w:val="12"/>
        </w:numPr>
        <w:rPr>
          <w:sz w:val="20"/>
          <w:szCs w:val="22"/>
          <w:lang w:eastAsia="zh-CN"/>
        </w:rPr>
      </w:pPr>
      <w:r>
        <w:rPr>
          <w:sz w:val="20"/>
          <w:szCs w:val="22"/>
          <w:lang w:eastAsia="zh-CN"/>
        </w:rPr>
        <w:t>The change in Section 7.2.1 is revised to:</w:t>
      </w:r>
    </w:p>
    <w:tbl>
      <w:tblPr>
        <w:tblStyle w:val="TableGrid"/>
        <w:tblW w:w="0" w:type="auto"/>
        <w:tblInd w:w="340" w:type="dxa"/>
        <w:tblLook w:val="04A0" w:firstRow="1" w:lastRow="0" w:firstColumn="1" w:lastColumn="0" w:noHBand="0" w:noVBand="1"/>
      </w:tblPr>
      <w:tblGrid>
        <w:gridCol w:w="8160"/>
      </w:tblGrid>
      <w:tr w:rsidR="0054184F" w14:paraId="68FBB41C" w14:textId="77777777" w:rsidTr="002A7B1A">
        <w:tc>
          <w:tcPr>
            <w:tcW w:w="8160" w:type="dxa"/>
          </w:tcPr>
          <w:p w14:paraId="049C96CC" w14:textId="77777777" w:rsidR="0054184F" w:rsidRPr="00C73D20" w:rsidRDefault="0054184F" w:rsidP="002A7B1A">
            <w:pPr>
              <w:pStyle w:val="Heading3"/>
              <w:numPr>
                <w:ilvl w:val="0"/>
                <w:numId w:val="0"/>
              </w:numPr>
              <w:ind w:left="283"/>
              <w:rPr>
                <w:sz w:val="24"/>
                <w:szCs w:val="24"/>
              </w:rPr>
            </w:pPr>
            <w:r w:rsidRPr="00C73D20">
              <w:rPr>
                <w:sz w:val="24"/>
                <w:szCs w:val="24"/>
              </w:rPr>
              <w:lastRenderedPageBreak/>
              <w:t>7.2.1</w:t>
            </w:r>
            <w:r w:rsidRPr="00C73D20">
              <w:rPr>
                <w:sz w:val="24"/>
                <w:szCs w:val="24"/>
              </w:rPr>
              <w:tab/>
              <w:t>UE behaviour</w:t>
            </w:r>
          </w:p>
          <w:p w14:paraId="0651BB0C" w14:textId="77777777" w:rsidR="0054184F" w:rsidRPr="00C73D20" w:rsidRDefault="0054184F" w:rsidP="002A7B1A">
            <w:pPr>
              <w:rPr>
                <w:sz w:val="20"/>
                <w:szCs w:val="20"/>
              </w:rPr>
            </w:pPr>
            <w:r w:rsidRPr="00C73D20">
              <w:rPr>
                <w:sz w:val="20"/>
                <w:szCs w:val="20"/>
              </w:rPr>
              <w:t xml:space="preserve">If a UE transmits a PUCCH on active UL BWP </w:t>
            </w:r>
            <m:oMath>
              <m:r>
                <w:rPr>
                  <w:rFonts w:ascii="Cambria Math" w:hAnsi="Cambria Math"/>
                  <w:sz w:val="20"/>
                  <w:szCs w:val="20"/>
                </w:rPr>
                <m:t>b</m:t>
              </m:r>
            </m:oMath>
            <w:r w:rsidRPr="00C73D20">
              <w:rPr>
                <w:iCs/>
                <w:sz w:val="20"/>
                <w:szCs w:val="20"/>
              </w:rPr>
              <w:t xml:space="preserve"> </w:t>
            </w:r>
            <w:r w:rsidRPr="00C73D20">
              <w:rPr>
                <w:sz w:val="20"/>
                <w:szCs w:val="20"/>
              </w:rPr>
              <w:t xml:space="preserve">of carrier </w:t>
            </w:r>
            <m:oMath>
              <m:r>
                <w:rPr>
                  <w:rFonts w:ascii="Cambria Math" w:hAnsi="Cambria Math"/>
                  <w:sz w:val="20"/>
                  <w:szCs w:val="20"/>
                </w:rPr>
                <m:t>f</m:t>
              </m:r>
            </m:oMath>
            <w:r w:rsidRPr="00C73D20">
              <w:rPr>
                <w:iCs/>
                <w:sz w:val="20"/>
                <w:szCs w:val="20"/>
              </w:rPr>
              <w:t xml:space="preserve"> </w:t>
            </w:r>
            <w:r w:rsidRPr="00C73D20">
              <w:rPr>
                <w:sz w:val="20"/>
                <w:szCs w:val="20"/>
              </w:rPr>
              <w:t xml:space="preserve">in the primary cell </w:t>
            </w:r>
            <m:oMath>
              <m:r>
                <w:rPr>
                  <w:rFonts w:ascii="Cambria Math" w:hAnsi="Cambria Math"/>
                  <w:sz w:val="20"/>
                  <w:szCs w:val="20"/>
                </w:rPr>
                <m:t>c</m:t>
              </m:r>
            </m:oMath>
            <w:r w:rsidRPr="00C73D20">
              <w:rPr>
                <w:iCs/>
                <w:sz w:val="20"/>
                <w:szCs w:val="20"/>
              </w:rPr>
              <w:t xml:space="preserve"> using </w:t>
            </w:r>
            <w:r w:rsidRPr="00C73D20">
              <w:rPr>
                <w:sz w:val="20"/>
                <w:szCs w:val="20"/>
              </w:rPr>
              <w:t xml:space="preserve">PUCCH power control adjustment state with index </w:t>
            </w:r>
            <m:oMath>
              <m:r>
                <w:rPr>
                  <w:rFonts w:ascii="Cambria Math" w:hAnsi="Cambria Math"/>
                  <w:sz w:val="20"/>
                  <w:szCs w:val="20"/>
                </w:rPr>
                <m:t>l</m:t>
              </m:r>
            </m:oMath>
          </w:p>
          <w:p w14:paraId="088171E9" w14:textId="77777777" w:rsidR="0054184F" w:rsidRPr="001307C2" w:rsidRDefault="0054184F" w:rsidP="002A7B1A">
            <w:pPr>
              <w:pStyle w:val="B1"/>
              <w:rPr>
                <w:szCs w:val="22"/>
                <w:lang w:val="en-US" w:eastAsia="zh-CN"/>
              </w:rPr>
            </w:pPr>
            <w:r w:rsidRPr="00C73D20">
              <w:rPr>
                <w:sz w:val="18"/>
                <w:szCs w:val="18"/>
                <w:lang w:val="en-US"/>
              </w:rPr>
              <w:t>-</w:t>
            </w:r>
            <w:r w:rsidRPr="00C73D20">
              <w:rPr>
                <w:sz w:val="18"/>
                <w:szCs w:val="18"/>
                <w:lang w:val="en-US"/>
              </w:rPr>
              <w:tab/>
            </w:r>
            <w:r w:rsidRPr="00C73D20">
              <w:rPr>
                <w:rFonts w:eastAsia="PMingLiU"/>
                <w:sz w:val="18"/>
                <w:szCs w:val="18"/>
                <w:lang w:val="en-US" w:eastAsia="zh-TW"/>
              </w:rPr>
              <w:t xml:space="preserve">if the UE is indicated </w:t>
            </w:r>
            <w:r w:rsidRPr="00C73D20">
              <w:rPr>
                <w:sz w:val="18"/>
                <w:szCs w:val="18"/>
                <w:lang w:val="en-US"/>
              </w:rPr>
              <w:t xml:space="preserve">a first </w:t>
            </w:r>
            <w:r w:rsidRPr="00C73D20">
              <w:rPr>
                <w:i/>
                <w:iCs/>
                <w:sz w:val="18"/>
                <w:szCs w:val="18"/>
                <w:lang w:val="en-US"/>
              </w:rPr>
              <w:t>TCI-State</w:t>
            </w:r>
            <w:r w:rsidRPr="00C73D20">
              <w:rPr>
                <w:sz w:val="18"/>
                <w:szCs w:val="18"/>
                <w:lang w:val="en-US"/>
              </w:rPr>
              <w:t xml:space="preserve"> or </w:t>
            </w:r>
            <w:r w:rsidRPr="00C73D20">
              <w:rPr>
                <w:i/>
                <w:iCs/>
                <w:sz w:val="18"/>
                <w:szCs w:val="18"/>
                <w:lang w:val="en-US"/>
              </w:rPr>
              <w:t>TCI-UL-State</w:t>
            </w:r>
            <w:r w:rsidRPr="00C73D20">
              <w:rPr>
                <w:sz w:val="18"/>
                <w:szCs w:val="18"/>
                <w:lang w:val="en-US"/>
              </w:rPr>
              <w:t xml:space="preserve"> and a second </w:t>
            </w:r>
            <w:r w:rsidRPr="00C73D20">
              <w:rPr>
                <w:i/>
                <w:iCs/>
                <w:sz w:val="18"/>
                <w:szCs w:val="18"/>
                <w:lang w:val="en-US"/>
              </w:rPr>
              <w:t xml:space="preserve">TCI-State </w:t>
            </w:r>
            <w:r w:rsidRPr="00C73D20">
              <w:rPr>
                <w:sz w:val="18"/>
                <w:szCs w:val="18"/>
                <w:lang w:val="en-US"/>
              </w:rPr>
              <w:t xml:space="preserve">or </w:t>
            </w:r>
            <w:r w:rsidRPr="00C73D20">
              <w:rPr>
                <w:i/>
                <w:iCs/>
                <w:sz w:val="18"/>
                <w:szCs w:val="18"/>
                <w:lang w:val="en-US"/>
              </w:rPr>
              <w:t>TCI-UL-State</w:t>
            </w:r>
            <w:r w:rsidRPr="00C73D20">
              <w:rPr>
                <w:sz w:val="18"/>
                <w:szCs w:val="18"/>
                <w:lang w:val="en-US"/>
              </w:rPr>
              <w:t xml:space="preserve">, and is configured with </w:t>
            </w:r>
            <w:ins w:id="167" w:author="Author" w:date="2024-08-18T13:47:00Z" w16du:dateUtc="2024-08-18T18:47:00Z">
              <w:r w:rsidRPr="00C73D20">
                <w:rPr>
                  <w:rFonts w:cs="Arial"/>
                  <w:i/>
                  <w:noProof/>
                  <w:sz w:val="18"/>
                  <w:szCs w:val="18"/>
                  <w:lang w:val="en-US" w:eastAsia="zh-CN"/>
                </w:rPr>
                <w:t xml:space="preserve">multipanelSFN-Scheme </w:t>
              </w:r>
            </w:ins>
            <w:del w:id="168" w:author="Author" w:date="2024-08-06T15:19:00Z">
              <w:r w:rsidRPr="00C73D20" w:rsidDel="0049652E">
                <w:rPr>
                  <w:i/>
                  <w:iCs/>
                  <w:sz w:val="18"/>
                  <w:szCs w:val="18"/>
                  <w:lang w:val="en-US"/>
                </w:rPr>
                <w:delText>multipanelScheme</w:delText>
              </w:r>
            </w:del>
            <w:r w:rsidRPr="00C73D20">
              <w:rPr>
                <w:i/>
                <w:iCs/>
                <w:sz w:val="18"/>
                <w:szCs w:val="18"/>
                <w:lang w:val="en-US"/>
              </w:rPr>
              <w:t>,</w:t>
            </w:r>
            <w:r w:rsidRPr="00C73D20">
              <w:rPr>
                <w:rFonts w:eastAsia="PMingLiU"/>
                <w:sz w:val="18"/>
                <w:szCs w:val="18"/>
                <w:lang w:val="en-US" w:eastAsia="zh-TW"/>
              </w:rPr>
              <w:t xml:space="preserve"> and the UE determines to apply both the first </w:t>
            </w:r>
            <w:r w:rsidRPr="00C73D20">
              <w:rPr>
                <w:i/>
                <w:iCs/>
                <w:sz w:val="18"/>
                <w:szCs w:val="18"/>
                <w:lang w:val="en-US"/>
              </w:rPr>
              <w:t>TCI-State</w:t>
            </w:r>
            <w:r w:rsidRPr="00C73D20">
              <w:rPr>
                <w:sz w:val="18"/>
                <w:szCs w:val="18"/>
                <w:lang w:val="en-US"/>
              </w:rPr>
              <w:t xml:space="preserve"> or </w:t>
            </w:r>
            <w:r w:rsidRPr="00C73D20">
              <w:rPr>
                <w:i/>
                <w:iCs/>
                <w:sz w:val="18"/>
                <w:szCs w:val="18"/>
                <w:lang w:val="en-US"/>
              </w:rPr>
              <w:t>TCI-UL-State</w:t>
            </w:r>
            <w:r w:rsidRPr="00C73D20">
              <w:rPr>
                <w:sz w:val="18"/>
                <w:szCs w:val="18"/>
                <w:lang w:val="en-US"/>
              </w:rPr>
              <w:t xml:space="preserve"> and the second </w:t>
            </w:r>
            <w:r w:rsidRPr="00C73D20">
              <w:rPr>
                <w:i/>
                <w:iCs/>
                <w:sz w:val="18"/>
                <w:szCs w:val="18"/>
                <w:lang w:val="en-US"/>
              </w:rPr>
              <w:t xml:space="preserve">TCI-State </w:t>
            </w:r>
            <w:r w:rsidRPr="00C73D20">
              <w:rPr>
                <w:sz w:val="18"/>
                <w:szCs w:val="18"/>
                <w:lang w:val="en-US"/>
              </w:rPr>
              <w:t xml:space="preserve">or </w:t>
            </w:r>
            <w:r w:rsidRPr="00C73D20">
              <w:rPr>
                <w:i/>
                <w:iCs/>
                <w:sz w:val="18"/>
                <w:szCs w:val="18"/>
                <w:lang w:val="en-US"/>
              </w:rPr>
              <w:t>TCI-UL-S</w:t>
            </w:r>
            <w:r w:rsidRPr="00C73D20">
              <w:rPr>
                <w:sz w:val="18"/>
                <w:szCs w:val="18"/>
                <w:lang w:val="en-US"/>
              </w:rPr>
              <w:t xml:space="preserve">tate in PUCCH transmission occasion </w:t>
            </w:r>
            <m:oMath>
              <m:r>
                <w:rPr>
                  <w:rFonts w:ascii="Cambria Math" w:hAnsi="Cambria Math"/>
                  <w:sz w:val="18"/>
                  <w:szCs w:val="18"/>
                </w:rPr>
                <m:t>i</m:t>
              </m:r>
            </m:oMath>
            <w:r w:rsidRPr="00C73D20">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sidRPr="00C73D20">
              <w:rPr>
                <w:sz w:val="18"/>
                <w:szCs w:val="18"/>
                <w:lang w:val="en-US"/>
              </w:rPr>
              <w:t xml:space="preserve"> for the k-th indicated </w:t>
            </w:r>
            <w:r w:rsidRPr="00C73D20">
              <w:rPr>
                <w:i/>
                <w:iCs/>
                <w:sz w:val="18"/>
                <w:szCs w:val="18"/>
                <w:lang w:val="en-US"/>
              </w:rPr>
              <w:t>TCI-State</w:t>
            </w:r>
            <w:r w:rsidRPr="00C73D20">
              <w:rPr>
                <w:sz w:val="18"/>
                <w:szCs w:val="18"/>
                <w:lang w:val="en-US"/>
              </w:rPr>
              <w:t xml:space="preserve"> or </w:t>
            </w:r>
            <w:r w:rsidRPr="00C73D20">
              <w:rPr>
                <w:i/>
                <w:iCs/>
                <w:sz w:val="18"/>
                <w:szCs w:val="18"/>
                <w:lang w:val="en-US"/>
              </w:rPr>
              <w:t>TCI-UL-State</w:t>
            </w:r>
            <w:r w:rsidRPr="00C73D20">
              <w:rPr>
                <w:sz w:val="18"/>
                <w:szCs w:val="18"/>
                <w:lang w:val="en-US"/>
              </w:rPr>
              <w:t xml:space="preserve"> as</w:t>
            </w:r>
          </w:p>
        </w:tc>
      </w:tr>
    </w:tbl>
    <w:p w14:paraId="1B39866B" w14:textId="77777777" w:rsidR="0054184F" w:rsidRDefault="0054184F" w:rsidP="0054184F">
      <w:pPr>
        <w:pStyle w:val="ListParagraph"/>
        <w:numPr>
          <w:ilvl w:val="0"/>
          <w:numId w:val="12"/>
        </w:numPr>
        <w:rPr>
          <w:sz w:val="20"/>
          <w:szCs w:val="22"/>
          <w:lang w:eastAsia="zh-CN"/>
        </w:rPr>
      </w:pPr>
      <w:r>
        <w:rPr>
          <w:sz w:val="20"/>
          <w:szCs w:val="20"/>
        </w:rPr>
        <w:t>R1-2405862 (for TS 38.214)</w:t>
      </w:r>
    </w:p>
    <w:p w14:paraId="08E66E19" w14:textId="77777777" w:rsidR="0054184F" w:rsidRPr="0092747A" w:rsidRDefault="0054184F" w:rsidP="0054184F">
      <w:pPr>
        <w:pStyle w:val="ListParagraph"/>
        <w:numPr>
          <w:ilvl w:val="0"/>
          <w:numId w:val="12"/>
        </w:numPr>
        <w:rPr>
          <w:sz w:val="20"/>
          <w:szCs w:val="22"/>
          <w:lang w:eastAsia="zh-CN"/>
        </w:rPr>
      </w:pPr>
      <w:r>
        <w:rPr>
          <w:sz w:val="20"/>
          <w:szCs w:val="20"/>
        </w:rPr>
        <w:t>R1-2406155 (for TS 38.212) with the following revised changes:</w:t>
      </w:r>
    </w:p>
    <w:tbl>
      <w:tblPr>
        <w:tblStyle w:val="TableGrid"/>
        <w:tblW w:w="0" w:type="auto"/>
        <w:tblInd w:w="279" w:type="dxa"/>
        <w:tblLook w:val="04A0" w:firstRow="1" w:lastRow="0" w:firstColumn="1" w:lastColumn="0" w:noHBand="0" w:noVBand="1"/>
      </w:tblPr>
      <w:tblGrid>
        <w:gridCol w:w="8181"/>
      </w:tblGrid>
      <w:tr w:rsidR="0054184F" w14:paraId="7E058179" w14:textId="77777777" w:rsidTr="002A7B1A">
        <w:tc>
          <w:tcPr>
            <w:tcW w:w="8181" w:type="dxa"/>
          </w:tcPr>
          <w:p w14:paraId="0B1A638B" w14:textId="77777777" w:rsidR="0054184F" w:rsidRPr="00272D5A" w:rsidRDefault="0054184F" w:rsidP="002A7B1A">
            <w:pPr>
              <w:keepNext/>
              <w:keepLines/>
              <w:rPr>
                <w:rFonts w:ascii="Arial" w:hAnsi="Arial" w:cs="Arial"/>
                <w:sz w:val="18"/>
                <w:szCs w:val="18"/>
                <w:lang w:eastAsia="zh-CN"/>
              </w:rPr>
            </w:pPr>
            <w:r w:rsidRPr="00272D5A">
              <w:rPr>
                <w:rFonts w:ascii="Arial" w:hAnsi="Arial" w:cs="Arial"/>
                <w:sz w:val="18"/>
                <w:szCs w:val="18"/>
                <w:lang w:eastAsia="zh-CN"/>
              </w:rPr>
              <w:t xml:space="preserve">If there are two indicated </w:t>
            </w:r>
            <w:r w:rsidRPr="00272D5A">
              <w:rPr>
                <w:rFonts w:ascii="Arial" w:eastAsia="等线" w:hAnsi="Arial" w:cs="Arial"/>
                <w:sz w:val="18"/>
                <w:szCs w:val="18"/>
                <w:lang w:eastAsia="zh-CN"/>
              </w:rPr>
              <w:t>joint/</w:t>
            </w:r>
            <w:r w:rsidRPr="00272D5A">
              <w:rPr>
                <w:rFonts w:ascii="Arial" w:hAnsi="Arial" w:cs="Arial"/>
                <w:sz w:val="18"/>
                <w:szCs w:val="18"/>
                <w:lang w:eastAsia="zh-CN"/>
              </w:rPr>
              <w:t xml:space="preserve">UL TCI states, the first indicated </w:t>
            </w:r>
            <w:r w:rsidRPr="00272D5A">
              <w:rPr>
                <w:rFonts w:ascii="Arial" w:eastAsia="等线" w:hAnsi="Arial" w:cs="Arial"/>
                <w:sz w:val="18"/>
                <w:szCs w:val="18"/>
                <w:lang w:eastAsia="zh-CN"/>
              </w:rPr>
              <w:t>joint/</w:t>
            </w:r>
            <w:r w:rsidRPr="00272D5A">
              <w:rPr>
                <w:rFonts w:ascii="Arial" w:hAnsi="Arial" w:cs="Arial"/>
                <w:sz w:val="18"/>
                <w:szCs w:val="18"/>
                <w:lang w:eastAsia="zh-CN"/>
              </w:rPr>
              <w:t xml:space="preserve">UL TCI state is applied to the PUSCH transmission occasions associated with the first SRS resource set, and the second indicated </w:t>
            </w:r>
            <w:del w:id="169" w:author="Author" w:date="2024-07-29T09:51:00Z">
              <w:r w:rsidRPr="00272D5A" w:rsidDel="00AF710D">
                <w:rPr>
                  <w:rFonts w:ascii="Arial" w:eastAsia="等线" w:hAnsi="Arial" w:cs="Arial"/>
                  <w:color w:val="FF0000"/>
                  <w:sz w:val="18"/>
                  <w:szCs w:val="18"/>
                  <w:lang w:eastAsia="zh-CN"/>
                </w:rPr>
                <w:delText>3</w:delText>
              </w:r>
            </w:del>
            <w:ins w:id="170" w:author="Author" w:date="2024-08-18T13:50:00Z" w16du:dateUtc="2024-08-18T18:50:00Z">
              <w:r w:rsidRPr="00272D5A">
                <w:rPr>
                  <w:rFonts w:ascii="Arial" w:eastAsia="等线" w:hAnsi="Arial" w:cs="Arial"/>
                  <w:color w:val="FF0000"/>
                  <w:sz w:val="18"/>
                  <w:szCs w:val="18"/>
                  <w:lang w:eastAsia="zh-CN"/>
                </w:rPr>
                <w:t>joint/</w:t>
              </w:r>
            </w:ins>
            <w:r w:rsidRPr="00272D5A">
              <w:rPr>
                <w:rFonts w:ascii="Arial" w:hAnsi="Arial" w:cs="Arial"/>
                <w:sz w:val="18"/>
                <w:szCs w:val="18"/>
                <w:lang w:eastAsia="zh-CN"/>
              </w:rPr>
              <w:t>UL TCI state is applied to the PUSCH transmission occasions associated with the second SRS resource set.</w:t>
            </w:r>
          </w:p>
          <w:p w14:paraId="0E69704A" w14:textId="77777777" w:rsidR="0054184F" w:rsidRDefault="0054184F" w:rsidP="002A7B1A">
            <w:pPr>
              <w:pStyle w:val="ListParagraph"/>
              <w:ind w:left="0"/>
              <w:rPr>
                <w:sz w:val="20"/>
                <w:szCs w:val="22"/>
                <w:lang w:eastAsia="zh-CN"/>
              </w:rPr>
            </w:pPr>
            <w:r w:rsidRPr="00272D5A">
              <w:rPr>
                <w:rFonts w:ascii="Arial" w:hAnsi="Arial" w:cs="Arial"/>
                <w:sz w:val="18"/>
                <w:szCs w:val="18"/>
                <w:lang w:eastAsia="zh-CN"/>
              </w:rPr>
              <w:t xml:space="preserve">If </w:t>
            </w:r>
            <w:del w:id="171" w:author="Author" w:date="2024-08-18T13:51:00Z" w16du:dateUtc="2024-08-18T18:51:00Z">
              <w:r w:rsidRPr="00272D5A" w:rsidDel="00272D5A">
                <w:rPr>
                  <w:rFonts w:ascii="Arial" w:hAnsi="Arial" w:cs="Arial"/>
                  <w:i/>
                  <w:sz w:val="18"/>
                  <w:szCs w:val="18"/>
                  <w:lang w:eastAsia="zh-CN"/>
                </w:rPr>
                <w:delText>multipanelScheme</w:delText>
              </w:r>
              <w:r w:rsidRPr="00272D5A" w:rsidDel="00272D5A">
                <w:rPr>
                  <w:rFonts w:ascii="Arial" w:hAnsi="Arial" w:cs="Arial"/>
                  <w:sz w:val="18"/>
                  <w:szCs w:val="18"/>
                  <w:lang w:eastAsia="zh-CN"/>
                </w:rPr>
                <w:delText xml:space="preserve"> </w:delText>
              </w:r>
            </w:del>
            <w:proofErr w:type="spellStart"/>
            <w:ins w:id="172" w:author="Author" w:date="2024-08-18T13:51:00Z" w16du:dateUtc="2024-08-18T18:51:00Z">
              <w:r w:rsidRPr="00272D5A">
                <w:rPr>
                  <w:rFonts w:ascii="Arial" w:hAnsi="Arial" w:cs="Arial"/>
                  <w:i/>
                  <w:iCs/>
                  <w:sz w:val="18"/>
                  <w:szCs w:val="18"/>
                  <w:lang w:eastAsia="zh-CN"/>
                </w:rPr>
                <w:t>multipanelSchemeSDM</w:t>
              </w:r>
              <w:proofErr w:type="spellEnd"/>
              <w:r w:rsidRPr="00272D5A">
                <w:rPr>
                  <w:rFonts w:ascii="Arial" w:hAnsi="Arial" w:cs="Arial"/>
                  <w:sz w:val="18"/>
                  <w:szCs w:val="18"/>
                  <w:lang w:eastAsia="zh-CN"/>
                </w:rPr>
                <w:t xml:space="preserve"> or </w:t>
              </w:r>
              <w:proofErr w:type="spellStart"/>
              <w:r w:rsidRPr="00272D5A">
                <w:rPr>
                  <w:rFonts w:ascii="Arial" w:hAnsi="Arial" w:cs="Arial"/>
                  <w:i/>
                  <w:iCs/>
                  <w:sz w:val="18"/>
                  <w:szCs w:val="18"/>
                  <w:lang w:eastAsia="zh-CN"/>
                </w:rPr>
                <w:t>multipanelSchemeSFN</w:t>
              </w:r>
              <w:proofErr w:type="spellEnd"/>
              <w:r w:rsidRPr="00272D5A">
                <w:rPr>
                  <w:rFonts w:ascii="Arial" w:hAnsi="Arial" w:cs="Arial"/>
                  <w:sz w:val="18"/>
                  <w:szCs w:val="18"/>
                  <w:lang w:eastAsia="zh-CN"/>
                </w:rPr>
                <w:t xml:space="preserve"> </w:t>
              </w:r>
            </w:ins>
            <w:r w:rsidRPr="00272D5A">
              <w:rPr>
                <w:rFonts w:ascii="Arial" w:hAnsi="Arial" w:cs="Arial"/>
                <w:sz w:val="18"/>
                <w:szCs w:val="18"/>
                <w:lang w:eastAsia="zh-CN"/>
              </w:rPr>
              <w:t>is configured, this row is reserved.</w:t>
            </w:r>
          </w:p>
        </w:tc>
      </w:tr>
    </w:tbl>
    <w:p w14:paraId="2DF09DEA" w14:textId="77777777" w:rsidR="0054184F" w:rsidRDefault="0054184F" w:rsidP="0054184F">
      <w:pPr>
        <w:pStyle w:val="ListParagraph"/>
        <w:numPr>
          <w:ilvl w:val="0"/>
          <w:numId w:val="12"/>
        </w:numPr>
        <w:rPr>
          <w:lang w:eastAsia="zh-CN"/>
        </w:rPr>
      </w:pPr>
      <w:r>
        <w:rPr>
          <w:sz w:val="20"/>
          <w:szCs w:val="22"/>
        </w:rPr>
        <w:t>R1-2406912 (for TS 38.213</w:t>
      </w:r>
      <w:r>
        <w:t>)</w:t>
      </w:r>
    </w:p>
    <w:p w14:paraId="344500CF" w14:textId="77777777" w:rsidR="0054184F" w:rsidRDefault="0054184F" w:rsidP="0054184F">
      <w:pPr>
        <w:rPr>
          <w:lang w:eastAsia="zh-CN"/>
        </w:rPr>
      </w:pPr>
    </w:p>
    <w:p w14:paraId="6ED57824" w14:textId="77777777" w:rsidR="0054184F" w:rsidRDefault="0054184F" w:rsidP="0054184F">
      <w:pPr>
        <w:rPr>
          <w:lang w:eastAsia="zh-CN"/>
        </w:rPr>
      </w:pPr>
    </w:p>
    <w:p w14:paraId="563CD6CC" w14:textId="77777777" w:rsidR="0054184F" w:rsidRPr="000A2FC2" w:rsidRDefault="0054184F" w:rsidP="0054184F">
      <w:pPr>
        <w:rPr>
          <w:b/>
          <w:bCs/>
          <w:sz w:val="20"/>
          <w:szCs w:val="20"/>
          <w:lang w:eastAsia="zh-CN"/>
        </w:rPr>
      </w:pPr>
      <w:r w:rsidRPr="000A2FC2">
        <w:rPr>
          <w:b/>
          <w:bCs/>
          <w:sz w:val="20"/>
          <w:szCs w:val="20"/>
          <w:highlight w:val="yellow"/>
          <w:lang w:eastAsia="zh-CN"/>
        </w:rPr>
        <w:t>Proposal 1:</w:t>
      </w:r>
      <w:r w:rsidRPr="000A2FC2">
        <w:rPr>
          <w:b/>
          <w:bCs/>
          <w:sz w:val="20"/>
          <w:szCs w:val="20"/>
          <w:lang w:eastAsia="zh-CN"/>
        </w:rPr>
        <w:t xml:space="preserve"> </w:t>
      </w:r>
    </w:p>
    <w:p w14:paraId="77092287" w14:textId="77777777" w:rsidR="0054184F" w:rsidRDefault="0054184F" w:rsidP="0054184F">
      <w:pPr>
        <w:rPr>
          <w:lang w:eastAsia="zh-CN"/>
        </w:rPr>
      </w:pPr>
      <w:r>
        <w:rPr>
          <w:sz w:val="20"/>
          <w:szCs w:val="20"/>
          <w:lang w:eastAsia="zh-CN"/>
        </w:rPr>
        <w:t>Adopt the following TP for TS 38.214</w:t>
      </w:r>
    </w:p>
    <w:tbl>
      <w:tblPr>
        <w:tblStyle w:val="TableGrid"/>
        <w:tblW w:w="0" w:type="auto"/>
        <w:tblLook w:val="04A0" w:firstRow="1" w:lastRow="0" w:firstColumn="1" w:lastColumn="0" w:noHBand="0" w:noVBand="1"/>
      </w:tblPr>
      <w:tblGrid>
        <w:gridCol w:w="8642"/>
      </w:tblGrid>
      <w:tr w:rsidR="0054184F" w14:paraId="21841790" w14:textId="77777777" w:rsidTr="002A7B1A">
        <w:tc>
          <w:tcPr>
            <w:tcW w:w="8642" w:type="dxa"/>
          </w:tcPr>
          <w:p w14:paraId="347E8DC1" w14:textId="77777777" w:rsidR="0054184F" w:rsidRPr="00666765" w:rsidRDefault="0054184F" w:rsidP="002A7B1A">
            <w:pPr>
              <w:keepNext/>
              <w:keepLines/>
              <w:spacing w:before="180" w:after="180"/>
              <w:outlineLvl w:val="1"/>
              <w:rPr>
                <w:rFonts w:ascii="Arial" w:eastAsia="宋体" w:hAnsi="Arial" w:cs="Times New Roman"/>
                <w:color w:val="000000"/>
                <w:sz w:val="24"/>
                <w:szCs w:val="18"/>
                <w:lang w:eastAsia="en-US"/>
              </w:rPr>
            </w:pPr>
            <w:r w:rsidRPr="00666765">
              <w:rPr>
                <w:rFonts w:ascii="Arial" w:eastAsia="宋体" w:hAnsi="Arial" w:cs="Times New Roman"/>
                <w:color w:val="000000"/>
                <w:sz w:val="24"/>
                <w:szCs w:val="18"/>
                <w:lang w:eastAsia="en-US"/>
              </w:rPr>
              <w:t>6.1</w:t>
            </w:r>
            <w:r w:rsidRPr="00666765">
              <w:rPr>
                <w:rFonts w:ascii="Arial" w:eastAsia="宋体" w:hAnsi="Arial" w:cs="Times New Roman"/>
                <w:color w:val="000000"/>
                <w:sz w:val="24"/>
                <w:szCs w:val="18"/>
                <w:lang w:eastAsia="en-US"/>
              </w:rPr>
              <w:tab/>
              <w:t>UE procedure for transmitting the physical uplink shared channel</w:t>
            </w:r>
          </w:p>
          <w:p w14:paraId="7610F090" w14:textId="77777777" w:rsidR="0054184F" w:rsidRPr="00666765" w:rsidRDefault="0054184F" w:rsidP="002A7B1A">
            <w:pPr>
              <w:spacing w:before="100" w:beforeAutospacing="1" w:after="60"/>
              <w:jc w:val="center"/>
              <w:rPr>
                <w:rFonts w:eastAsia="Malgun Gothic" w:cs="Batang"/>
                <w:sz w:val="20"/>
                <w:szCs w:val="20"/>
                <w:lang w:eastAsia="ko-KR"/>
              </w:rPr>
            </w:pPr>
            <w:r w:rsidRPr="00666765">
              <w:rPr>
                <w:rFonts w:eastAsia="Malgun Gothic" w:cs="Batang" w:hint="eastAsia"/>
                <w:color w:val="FF0000"/>
                <w:sz w:val="20"/>
                <w:szCs w:val="20"/>
                <w:lang w:eastAsia="ko-KR"/>
              </w:rPr>
              <w:t>&lt;</w:t>
            </w:r>
            <w:r w:rsidRPr="00666765">
              <w:rPr>
                <w:rFonts w:eastAsia="Malgun Gothic" w:cs="Batang"/>
                <w:color w:val="FF0000"/>
                <w:sz w:val="20"/>
                <w:szCs w:val="20"/>
                <w:lang w:eastAsia="ko-KR"/>
              </w:rPr>
              <w:t xml:space="preserve"> Unchanged parts are omitted &gt;</w:t>
            </w:r>
          </w:p>
          <w:p w14:paraId="02E9C126" w14:textId="77777777" w:rsidR="0054184F" w:rsidRPr="00666765" w:rsidRDefault="0054184F" w:rsidP="002A7B1A">
            <w:pPr>
              <w:spacing w:before="100" w:beforeAutospacing="1" w:after="60"/>
              <w:rPr>
                <w:rFonts w:eastAsia="Malgun Gothic" w:cs="Batang"/>
                <w:color w:val="FF0000"/>
                <w:sz w:val="20"/>
                <w:szCs w:val="20"/>
                <w:lang w:eastAsia="ko-KR"/>
              </w:rPr>
            </w:pPr>
            <w:r w:rsidRPr="00666765">
              <w:rPr>
                <w:rFonts w:eastAsia="Malgun Gothic" w:cs="Batang"/>
                <w:sz w:val="20"/>
                <w:szCs w:val="20"/>
                <w:lang w:val="en-GB" w:eastAsia="en-US"/>
              </w:rPr>
              <w:t xml:space="preserve">Except for the case when a UE is configured by higher layer parameter </w:t>
            </w:r>
            <w:r w:rsidRPr="00666765">
              <w:rPr>
                <w:rFonts w:eastAsia="Malgun Gothic" w:cs="Batang"/>
                <w:i/>
                <w:iCs/>
                <w:sz w:val="20"/>
                <w:szCs w:val="20"/>
                <w:lang w:val="en-GB" w:eastAsia="en-US"/>
              </w:rPr>
              <w:t xml:space="preserve">PDCCH-Config </w:t>
            </w:r>
            <w:r w:rsidRPr="00666765">
              <w:rPr>
                <w:rFonts w:eastAsia="Malgun Gothic" w:cs="Batang"/>
                <w:sz w:val="20"/>
                <w:szCs w:val="20"/>
                <w:lang w:val="en-GB" w:eastAsia="en-US"/>
              </w:rPr>
              <w:t xml:space="preserve">that contains two different values of </w:t>
            </w:r>
            <w:proofErr w:type="spellStart"/>
            <w:r w:rsidRPr="00666765">
              <w:rPr>
                <w:rFonts w:eastAsia="Malgun Gothic" w:cs="Batang"/>
                <w:i/>
                <w:iCs/>
                <w:sz w:val="20"/>
                <w:szCs w:val="20"/>
                <w:lang w:val="en-GB" w:eastAsia="en-US"/>
              </w:rPr>
              <w:t>coresetPoolIndex</w:t>
            </w:r>
            <w:proofErr w:type="spellEnd"/>
            <w:r w:rsidRPr="00666765">
              <w:rPr>
                <w:rFonts w:eastAsia="Malgun Gothic" w:cs="Batang"/>
                <w:i/>
                <w:iCs/>
                <w:sz w:val="20"/>
                <w:szCs w:val="20"/>
                <w:lang w:val="en-GB" w:eastAsia="en-US"/>
              </w:rPr>
              <w:t xml:space="preserve"> </w:t>
            </w:r>
            <w:r w:rsidRPr="00666765">
              <w:rPr>
                <w:rFonts w:eastAsia="Malgun Gothic" w:cs="Batang"/>
                <w:sz w:val="20"/>
                <w:szCs w:val="20"/>
                <w:lang w:val="en-GB" w:eastAsia="en-US"/>
              </w:rPr>
              <w:t xml:space="preserve">in </w:t>
            </w:r>
            <w:proofErr w:type="spellStart"/>
            <w:r w:rsidRPr="00666765">
              <w:rPr>
                <w:rFonts w:eastAsia="Malgun Gothic" w:cs="Batang"/>
                <w:i/>
                <w:iCs/>
                <w:sz w:val="20"/>
                <w:szCs w:val="20"/>
                <w:lang w:val="en-GB" w:eastAsia="en-US"/>
              </w:rPr>
              <w:t>ControlResourceSet</w:t>
            </w:r>
            <w:proofErr w:type="spellEnd"/>
            <w:r w:rsidRPr="00666765">
              <w:rPr>
                <w:rFonts w:eastAsia="Malgun Gothic" w:cs="Batang"/>
                <w:i/>
                <w:iCs/>
                <w:sz w:val="20"/>
                <w:szCs w:val="20"/>
                <w:lang w:val="en-GB" w:eastAsia="en-US"/>
              </w:rPr>
              <w:t xml:space="preserve"> </w:t>
            </w:r>
            <w:r w:rsidRPr="00666765">
              <w:rPr>
                <w:rFonts w:eastAsia="Malgun Gothic" w:cs="Batang"/>
                <w:sz w:val="20"/>
                <w:szCs w:val="20"/>
                <w:lang w:val="en-GB" w:eastAsia="en-US"/>
              </w:rPr>
              <w:t xml:space="preserve">for the active BWP of a serving cell and PDCCHs that schedule two PUSCHs are associated to different </w:t>
            </w:r>
            <w:proofErr w:type="spellStart"/>
            <w:r w:rsidRPr="00666765">
              <w:rPr>
                <w:rFonts w:eastAsia="Malgun Gothic" w:cs="Batang"/>
                <w:i/>
                <w:iCs/>
                <w:sz w:val="20"/>
                <w:szCs w:val="20"/>
                <w:lang w:val="en-GB" w:eastAsia="en-US"/>
              </w:rPr>
              <w:t>ControlResourceSets</w:t>
            </w:r>
            <w:proofErr w:type="spellEnd"/>
            <w:r w:rsidRPr="00666765">
              <w:rPr>
                <w:rFonts w:eastAsia="Malgun Gothic" w:cs="Batang"/>
                <w:i/>
                <w:iCs/>
                <w:sz w:val="20"/>
                <w:szCs w:val="20"/>
                <w:lang w:val="en-GB" w:eastAsia="en-US"/>
              </w:rPr>
              <w:t xml:space="preserve"> </w:t>
            </w:r>
            <w:r w:rsidRPr="00666765">
              <w:rPr>
                <w:rFonts w:eastAsia="Malgun Gothic" w:cs="Batang"/>
                <w:sz w:val="20"/>
                <w:szCs w:val="20"/>
                <w:lang w:val="en-GB" w:eastAsia="en-US"/>
              </w:rPr>
              <w:t xml:space="preserve">having different values of </w:t>
            </w:r>
            <w:proofErr w:type="spellStart"/>
            <w:r w:rsidRPr="00666765">
              <w:rPr>
                <w:rFonts w:eastAsia="Malgun Gothic" w:cs="Batang"/>
                <w:i/>
                <w:iCs/>
                <w:sz w:val="20"/>
                <w:szCs w:val="20"/>
                <w:lang w:val="en-GB" w:eastAsia="en-US"/>
              </w:rPr>
              <w:t>coresetPoolIndex</w:t>
            </w:r>
            <w:proofErr w:type="spellEnd"/>
            <w:ins w:id="173" w:author="Author" w:date="2024-08-18T13:57:00Z" w16du:dateUtc="2024-08-18T18:57:00Z">
              <w:r>
                <w:rPr>
                  <w:rFonts w:eastAsia="Malgun Gothic" w:cs="Batang"/>
                  <w:i/>
                  <w:iCs/>
                  <w:sz w:val="20"/>
                  <w:szCs w:val="20"/>
                  <w:lang w:val="en-GB" w:eastAsia="en-US"/>
                </w:rPr>
                <w:t xml:space="preserve"> </w:t>
              </w:r>
              <w:r w:rsidRPr="00422433">
                <w:rPr>
                  <w:rFonts w:eastAsia="Malgun Gothic" w:cs="Batang"/>
                  <w:sz w:val="20"/>
                  <w:szCs w:val="20"/>
                  <w:lang w:val="en-GB" w:eastAsia="en-US"/>
                </w:rPr>
                <w:t xml:space="preserve">and the UE reports its capability of </w:t>
              </w:r>
              <w:r w:rsidRPr="00666765">
                <w:rPr>
                  <w:rFonts w:eastAsia="Malgun Gothic" w:cs="Batang"/>
                  <w:i/>
                  <w:iCs/>
                  <w:sz w:val="20"/>
                  <w:szCs w:val="20"/>
                  <w:lang w:val="en-GB" w:eastAsia="en-US"/>
                </w:rPr>
                <w:t>outOfOrderOperationUL-r16</w:t>
              </w:r>
              <w:r w:rsidRPr="00422433">
                <w:rPr>
                  <w:rFonts w:eastAsia="Malgun Gothic" w:cs="Batang"/>
                  <w:sz w:val="20"/>
                  <w:szCs w:val="20"/>
                  <w:lang w:val="en-GB" w:eastAsia="en-US"/>
                </w:rPr>
                <w:t xml:space="preserve"> or </w:t>
              </w:r>
              <w:r w:rsidRPr="00666765">
                <w:rPr>
                  <w:rFonts w:eastAsia="Malgun Gothic" w:cs="Batang"/>
                  <w:i/>
                  <w:iCs/>
                  <w:sz w:val="20"/>
                  <w:szCs w:val="20"/>
                  <w:lang w:val="en-GB" w:eastAsia="en-US"/>
                </w:rPr>
                <w:t>outOfOrderOperationUL-r18</w:t>
              </w:r>
            </w:ins>
            <w:r w:rsidRPr="00666765">
              <w:rPr>
                <w:rFonts w:eastAsia="Malgun Gothic" w:cs="Batang"/>
                <w:i/>
                <w:iCs/>
                <w:sz w:val="20"/>
                <w:szCs w:val="20"/>
                <w:lang w:val="en-GB" w:eastAsia="en-US"/>
              </w:rPr>
              <w:t xml:space="preserve">, </w:t>
            </w:r>
            <w:r w:rsidRPr="00666765">
              <w:rPr>
                <w:rFonts w:eastAsia="Malgun Gothic" w:cs="Batang"/>
                <w:sz w:val="20"/>
                <w:szCs w:val="20"/>
                <w:lang w:val="en-GB" w:eastAsia="en-US"/>
              </w:rPr>
              <w:t xml:space="preserve">for any two HARQ process IDs in a given scheduled cell, if the UE is scheduled to start a first PUSCH transmission starting in symbol </w:t>
            </w:r>
            <w:r w:rsidRPr="00666765">
              <w:rPr>
                <w:rFonts w:eastAsia="Malgun Gothic" w:cs="Batang"/>
                <w:i/>
                <w:iCs/>
                <w:sz w:val="20"/>
                <w:szCs w:val="20"/>
                <w:lang w:val="en-GB" w:eastAsia="en-US"/>
              </w:rPr>
              <w:t xml:space="preserve">j </w:t>
            </w:r>
            <w:r w:rsidRPr="00666765">
              <w:rPr>
                <w:rFonts w:eastAsia="Malgun Gothic" w:cs="Batang"/>
                <w:sz w:val="20"/>
                <w:szCs w:val="20"/>
                <w:lang w:val="en-GB" w:eastAsia="en-US"/>
              </w:rPr>
              <w:t xml:space="preserve">by a PDCCH ending in symbol </w:t>
            </w:r>
            <w:proofErr w:type="spellStart"/>
            <w:r w:rsidRPr="00666765">
              <w:rPr>
                <w:rFonts w:eastAsia="Malgun Gothic" w:cs="Batang"/>
                <w:i/>
                <w:iCs/>
                <w:sz w:val="20"/>
                <w:szCs w:val="20"/>
                <w:lang w:val="en-GB" w:eastAsia="en-US"/>
              </w:rPr>
              <w:t>i</w:t>
            </w:r>
            <w:proofErr w:type="spellEnd"/>
            <w:r w:rsidRPr="00666765">
              <w:rPr>
                <w:rFonts w:eastAsia="Malgun Gothic" w:cs="Batang"/>
                <w:sz w:val="20"/>
                <w:szCs w:val="20"/>
                <w:lang w:val="en-GB" w:eastAsia="en-US"/>
              </w:rPr>
              <w:t xml:space="preserve">, the UE is not expected to be scheduled to transmit a PUSCH starting earlier than the end of the first PUSCH by a PDCCH that ends later than symbol </w:t>
            </w:r>
            <w:proofErr w:type="spellStart"/>
            <w:r w:rsidRPr="00666765">
              <w:rPr>
                <w:rFonts w:eastAsia="Malgun Gothic" w:cs="Batang"/>
                <w:i/>
                <w:iCs/>
                <w:sz w:val="20"/>
                <w:szCs w:val="20"/>
                <w:lang w:val="en-GB" w:eastAsia="en-US"/>
              </w:rPr>
              <w:t>i</w:t>
            </w:r>
            <w:proofErr w:type="spellEnd"/>
            <w:r w:rsidRPr="00666765">
              <w:rPr>
                <w:rFonts w:eastAsia="Malgun Gothic" w:cs="Batang"/>
                <w:sz w:val="20"/>
                <w:szCs w:val="20"/>
                <w:lang w:val="en-GB" w:eastAsia="en-US"/>
              </w:rPr>
              <w:t>.</w:t>
            </w:r>
          </w:p>
          <w:p w14:paraId="5CA37398" w14:textId="77777777" w:rsidR="0054184F" w:rsidRPr="00666765" w:rsidRDefault="0054184F" w:rsidP="002A7B1A">
            <w:pPr>
              <w:spacing w:before="100" w:beforeAutospacing="1" w:after="60"/>
              <w:jc w:val="center"/>
              <w:rPr>
                <w:rFonts w:eastAsia="Malgun Gothic" w:cs="Batang"/>
                <w:sz w:val="20"/>
                <w:szCs w:val="20"/>
                <w:lang w:eastAsia="ko-KR"/>
              </w:rPr>
            </w:pPr>
            <w:r w:rsidRPr="00666765">
              <w:rPr>
                <w:rFonts w:eastAsia="Malgun Gothic" w:cs="Batang" w:hint="eastAsia"/>
                <w:color w:val="FF0000"/>
                <w:sz w:val="20"/>
                <w:szCs w:val="20"/>
                <w:lang w:eastAsia="ko-KR"/>
              </w:rPr>
              <w:t>&lt;</w:t>
            </w:r>
            <w:r w:rsidRPr="00666765">
              <w:rPr>
                <w:rFonts w:eastAsia="Malgun Gothic" w:cs="Batang"/>
                <w:color w:val="FF0000"/>
                <w:sz w:val="20"/>
                <w:szCs w:val="20"/>
                <w:lang w:eastAsia="ko-KR"/>
              </w:rPr>
              <w:t xml:space="preserve"> Unchanged parts are omitted &gt;</w:t>
            </w:r>
          </w:p>
          <w:p w14:paraId="05966F2F" w14:textId="77777777" w:rsidR="0054184F" w:rsidRPr="00666765" w:rsidRDefault="0054184F" w:rsidP="002A7B1A">
            <w:pPr>
              <w:spacing w:after="180"/>
              <w:rPr>
                <w:rFonts w:eastAsia="宋体" w:cs="Times New Roman"/>
                <w:sz w:val="20"/>
                <w:szCs w:val="20"/>
                <w:lang w:val="en-GB" w:eastAsia="en-US"/>
              </w:rPr>
            </w:pPr>
            <w:r w:rsidRPr="00666765">
              <w:rPr>
                <w:rFonts w:eastAsia="宋体" w:cs="Times New Roman"/>
                <w:sz w:val="20"/>
                <w:szCs w:val="20"/>
                <w:lang w:val="en-GB" w:eastAsia="en-US"/>
              </w:rPr>
              <w:t xml:space="preserve">If a UE is configured by higher layer parameter </w:t>
            </w:r>
            <w:r w:rsidRPr="00666765">
              <w:rPr>
                <w:rFonts w:eastAsia="宋体" w:cs="Times New Roman"/>
                <w:i/>
                <w:sz w:val="20"/>
                <w:szCs w:val="20"/>
                <w:lang w:val="en-GB" w:eastAsia="en-US"/>
              </w:rPr>
              <w:t>PDCCH-Config</w:t>
            </w:r>
            <w:r w:rsidRPr="00666765">
              <w:rPr>
                <w:rFonts w:eastAsia="宋体" w:cs="Times New Roman"/>
                <w:sz w:val="20"/>
                <w:szCs w:val="20"/>
                <w:lang w:val="en-GB" w:eastAsia="en-US"/>
              </w:rPr>
              <w:t xml:space="preserve"> that contains two different values of </w:t>
            </w:r>
            <w:proofErr w:type="spellStart"/>
            <w:r w:rsidRPr="00666765">
              <w:rPr>
                <w:rFonts w:eastAsia="宋体" w:cs="Times New Roman"/>
                <w:i/>
                <w:sz w:val="20"/>
                <w:szCs w:val="20"/>
                <w:lang w:val="en-GB" w:eastAsia="en-US"/>
              </w:rPr>
              <w:t>coresetPoolIndex</w:t>
            </w:r>
            <w:proofErr w:type="spellEnd"/>
            <w:r w:rsidRPr="00666765">
              <w:rPr>
                <w:rFonts w:eastAsia="宋体" w:cs="Times New Roman"/>
                <w:sz w:val="20"/>
                <w:szCs w:val="20"/>
                <w:lang w:val="en-GB" w:eastAsia="en-US"/>
              </w:rPr>
              <w:t xml:space="preserve"> in </w:t>
            </w:r>
            <w:proofErr w:type="spellStart"/>
            <w:r w:rsidRPr="00666765">
              <w:rPr>
                <w:rFonts w:eastAsia="宋体" w:cs="Times New Roman"/>
                <w:i/>
                <w:sz w:val="20"/>
                <w:szCs w:val="20"/>
                <w:lang w:val="en-GB" w:eastAsia="en-US"/>
              </w:rPr>
              <w:t>ControlResourceSet</w:t>
            </w:r>
            <w:proofErr w:type="spellEnd"/>
            <w:r w:rsidRPr="00666765">
              <w:rPr>
                <w:rFonts w:eastAsia="宋体" w:cs="Times New Roman"/>
                <w:sz w:val="20"/>
                <w:szCs w:val="20"/>
                <w:lang w:val="en-GB" w:eastAsia="en-US"/>
              </w:rPr>
              <w:t xml:space="preserve"> for the active BWP of a serving cell and PDCCHs that schedule two PUSCHs are associated to different </w:t>
            </w:r>
            <w:proofErr w:type="spellStart"/>
            <w:r w:rsidRPr="00666765">
              <w:rPr>
                <w:rFonts w:eastAsia="宋体" w:cs="Times New Roman"/>
                <w:i/>
                <w:sz w:val="20"/>
                <w:szCs w:val="20"/>
                <w:lang w:val="en-GB" w:eastAsia="en-US"/>
              </w:rPr>
              <w:t>ControlResourceSets</w:t>
            </w:r>
            <w:proofErr w:type="spellEnd"/>
            <w:r w:rsidRPr="00666765">
              <w:rPr>
                <w:rFonts w:eastAsia="宋体" w:cs="Times New Roman"/>
                <w:sz w:val="20"/>
                <w:szCs w:val="20"/>
                <w:lang w:val="en-GB" w:eastAsia="en-US"/>
              </w:rPr>
              <w:t xml:space="preserve"> having different values of </w:t>
            </w:r>
            <w:proofErr w:type="spellStart"/>
            <w:r w:rsidRPr="00666765">
              <w:rPr>
                <w:rFonts w:eastAsia="宋体" w:cs="Times New Roman"/>
                <w:i/>
                <w:sz w:val="20"/>
                <w:szCs w:val="20"/>
                <w:lang w:val="en-GB" w:eastAsia="en-US"/>
              </w:rPr>
              <w:t>coresetPoolIndex</w:t>
            </w:r>
            <w:proofErr w:type="spellEnd"/>
            <w:ins w:id="174" w:author="Author" w:date="2024-08-18T13:59:00Z" w16du:dateUtc="2024-08-18T18:59:00Z">
              <w:r>
                <w:rPr>
                  <w:rFonts w:eastAsia="宋体" w:cs="Times New Roman"/>
                  <w:i/>
                  <w:sz w:val="20"/>
                  <w:szCs w:val="20"/>
                  <w:lang w:val="en-GB" w:eastAsia="en-US"/>
                </w:rPr>
                <w:t xml:space="preserve"> </w:t>
              </w:r>
              <w:r w:rsidRPr="00585CA0">
                <w:rPr>
                  <w:rFonts w:eastAsia="Malgun Gothic" w:cs="Batang"/>
                  <w:sz w:val="20"/>
                  <w:szCs w:val="20"/>
                  <w:lang w:val="en-GB" w:eastAsia="en-US"/>
                </w:rPr>
                <w:t xml:space="preserve">and the UE reports its capability of </w:t>
              </w:r>
              <w:r w:rsidRPr="00666765">
                <w:rPr>
                  <w:rFonts w:eastAsia="Malgun Gothic" w:cs="Batang"/>
                  <w:i/>
                  <w:iCs/>
                  <w:sz w:val="20"/>
                  <w:szCs w:val="20"/>
                  <w:lang w:val="en-GB" w:eastAsia="en-US"/>
                </w:rPr>
                <w:t>outOfOrderOperationUL-r16</w:t>
              </w:r>
              <w:r w:rsidRPr="00585CA0">
                <w:rPr>
                  <w:rFonts w:eastAsia="Malgun Gothic" w:cs="Batang"/>
                  <w:sz w:val="20"/>
                  <w:szCs w:val="20"/>
                  <w:lang w:val="en-GB" w:eastAsia="en-US"/>
                </w:rPr>
                <w:t xml:space="preserve"> or </w:t>
              </w:r>
              <w:r w:rsidRPr="00666765">
                <w:rPr>
                  <w:rFonts w:eastAsia="Malgun Gothic" w:cs="Batang"/>
                  <w:i/>
                  <w:iCs/>
                  <w:sz w:val="20"/>
                  <w:szCs w:val="20"/>
                  <w:lang w:val="en-GB" w:eastAsia="en-US"/>
                </w:rPr>
                <w:t>outOfOrderOperationUL-r18</w:t>
              </w:r>
            </w:ins>
            <w:r w:rsidRPr="00666765">
              <w:rPr>
                <w:rFonts w:eastAsia="宋体" w:cs="Times New Roman"/>
                <w:i/>
                <w:sz w:val="20"/>
                <w:szCs w:val="20"/>
                <w:lang w:val="en-GB"/>
              </w:rPr>
              <w:t xml:space="preserve">, </w:t>
            </w:r>
            <w:r w:rsidRPr="00666765">
              <w:rPr>
                <w:rFonts w:eastAsia="宋体" w:cs="Times New Roman"/>
                <w:sz w:val="20"/>
                <w:szCs w:val="20"/>
                <w:lang w:val="en-GB"/>
              </w:rPr>
              <w:t>f</w:t>
            </w:r>
            <w:r w:rsidRPr="00666765">
              <w:rPr>
                <w:rFonts w:eastAsia="宋体" w:cs="Times New Roman"/>
                <w:sz w:val="20"/>
                <w:szCs w:val="20"/>
                <w:lang w:val="en-GB" w:eastAsia="en-US"/>
              </w:rPr>
              <w:t xml:space="preserve">or any two HARQ process IDs in a given scheduled cell, if the UE is scheduled to start a first PUSCH transmission starting in symbol </w:t>
            </w:r>
            <w:r w:rsidRPr="00666765">
              <w:rPr>
                <w:rFonts w:eastAsia="宋体" w:cs="Times New Roman"/>
                <w:i/>
                <w:sz w:val="20"/>
                <w:szCs w:val="20"/>
                <w:lang w:val="en-GB" w:eastAsia="en-US"/>
              </w:rPr>
              <w:t>j</w:t>
            </w:r>
            <w:r w:rsidRPr="00666765">
              <w:rPr>
                <w:rFonts w:eastAsia="宋体" w:cs="Times New Roman"/>
                <w:sz w:val="20"/>
                <w:szCs w:val="20"/>
                <w:lang w:val="en-GB" w:eastAsia="en-US"/>
              </w:rPr>
              <w:t xml:space="preserve"> by a PDCCH associated with a value of </w:t>
            </w:r>
            <w:proofErr w:type="spellStart"/>
            <w:r w:rsidRPr="00666765">
              <w:rPr>
                <w:rFonts w:eastAsia="宋体" w:cs="Times New Roman"/>
                <w:i/>
                <w:sz w:val="20"/>
                <w:szCs w:val="20"/>
                <w:lang w:val="en-GB" w:eastAsia="en-US"/>
              </w:rPr>
              <w:t>coresetPoolIndex</w:t>
            </w:r>
            <w:proofErr w:type="spellEnd"/>
            <w:r w:rsidRPr="00666765">
              <w:rPr>
                <w:rFonts w:eastAsia="宋体" w:cs="Times New Roman"/>
                <w:sz w:val="20"/>
                <w:szCs w:val="20"/>
                <w:lang w:val="en-GB" w:eastAsia="en-US"/>
              </w:rPr>
              <w:t xml:space="preserve"> ending in symbol </w:t>
            </w:r>
            <w:proofErr w:type="spellStart"/>
            <w:r w:rsidRPr="00666765">
              <w:rPr>
                <w:rFonts w:eastAsia="宋体" w:cs="Times New Roman"/>
                <w:i/>
                <w:sz w:val="20"/>
                <w:szCs w:val="20"/>
                <w:lang w:val="en-GB" w:eastAsia="en-US"/>
              </w:rPr>
              <w:t>i</w:t>
            </w:r>
            <w:proofErr w:type="spellEnd"/>
            <w:r w:rsidRPr="00666765">
              <w:rPr>
                <w:rFonts w:eastAsia="宋体" w:cs="Times New Roman"/>
                <w:sz w:val="20"/>
                <w:szCs w:val="20"/>
                <w:lang w:val="en-GB" w:eastAsia="en-US"/>
              </w:rPr>
              <w:t xml:space="preserve">, the UE can be scheduled to transmit a PUSCH starting earlier than the end of the first PUSCH by a PDCCH associated with a different value of </w:t>
            </w:r>
            <w:proofErr w:type="spellStart"/>
            <w:r w:rsidRPr="00666765">
              <w:rPr>
                <w:rFonts w:eastAsia="宋体" w:cs="Times New Roman"/>
                <w:i/>
                <w:sz w:val="20"/>
                <w:szCs w:val="20"/>
                <w:lang w:val="en-GB" w:eastAsia="en-US"/>
              </w:rPr>
              <w:t>coresetPoolIndex</w:t>
            </w:r>
            <w:proofErr w:type="spellEnd"/>
            <w:r w:rsidRPr="00666765">
              <w:rPr>
                <w:rFonts w:eastAsia="宋体" w:cs="Times New Roman"/>
                <w:sz w:val="20"/>
                <w:szCs w:val="20"/>
                <w:lang w:val="en-GB" w:eastAsia="en-US"/>
              </w:rPr>
              <w:t xml:space="preserve"> that ends later than symbol </w:t>
            </w:r>
            <w:proofErr w:type="spellStart"/>
            <w:r w:rsidRPr="00666765">
              <w:rPr>
                <w:rFonts w:eastAsia="宋体" w:cs="Times New Roman"/>
                <w:i/>
                <w:sz w:val="20"/>
                <w:szCs w:val="20"/>
                <w:lang w:val="en-GB" w:eastAsia="en-US"/>
              </w:rPr>
              <w:t>i</w:t>
            </w:r>
            <w:proofErr w:type="spellEnd"/>
            <w:r w:rsidRPr="00666765">
              <w:rPr>
                <w:rFonts w:eastAsia="宋体" w:cs="Times New Roman"/>
                <w:sz w:val="20"/>
                <w:szCs w:val="20"/>
                <w:lang w:val="en-GB" w:eastAsia="en-US"/>
              </w:rPr>
              <w:t>.</w:t>
            </w:r>
          </w:p>
          <w:p w14:paraId="773403D6" w14:textId="77777777" w:rsidR="0054184F" w:rsidRPr="0009646E" w:rsidRDefault="0054184F" w:rsidP="002A7B1A">
            <w:pPr>
              <w:spacing w:before="100" w:beforeAutospacing="1" w:after="60"/>
              <w:jc w:val="center"/>
              <w:rPr>
                <w:rFonts w:eastAsia="等线"/>
                <w:sz w:val="20"/>
                <w:szCs w:val="20"/>
                <w:lang w:val="en-GB" w:eastAsia="zh-CN"/>
              </w:rPr>
            </w:pPr>
            <w:r w:rsidRPr="00666765">
              <w:rPr>
                <w:rFonts w:eastAsia="Malgun Gothic" w:cs="Batang" w:hint="eastAsia"/>
                <w:color w:val="FF0000"/>
                <w:sz w:val="20"/>
                <w:szCs w:val="20"/>
                <w:lang w:eastAsia="ko-KR"/>
              </w:rPr>
              <w:t>&lt;</w:t>
            </w:r>
            <w:r w:rsidRPr="00666765">
              <w:rPr>
                <w:rFonts w:eastAsia="Malgun Gothic" w:cs="Batang"/>
                <w:color w:val="FF0000"/>
                <w:sz w:val="20"/>
                <w:szCs w:val="20"/>
                <w:lang w:eastAsia="ko-KR"/>
              </w:rPr>
              <w:t xml:space="preserve"> Unchanged parts are omitted &gt;</w:t>
            </w:r>
          </w:p>
        </w:tc>
      </w:tr>
    </w:tbl>
    <w:p w14:paraId="6388BBAA" w14:textId="77777777" w:rsidR="0054184F" w:rsidRPr="002A4CEA" w:rsidRDefault="0054184F" w:rsidP="0054184F">
      <w:pPr>
        <w:rPr>
          <w:lang w:eastAsia="zh-CN"/>
        </w:rPr>
      </w:pPr>
    </w:p>
    <w:p w14:paraId="141E51EA" w14:textId="77777777" w:rsidR="004E3C60" w:rsidRDefault="004E3C60">
      <w:pPr>
        <w:rPr>
          <w:lang w:val="en-GB" w:eastAsia="zh-CN"/>
        </w:rPr>
      </w:pPr>
    </w:p>
    <w:sectPr w:rsidR="004E3C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5D48F" w14:textId="77777777" w:rsidR="000E5D51" w:rsidRDefault="000E5D51" w:rsidP="00935953">
      <w:r>
        <w:separator/>
      </w:r>
    </w:p>
  </w:endnote>
  <w:endnote w:type="continuationSeparator" w:id="0">
    <w:p w14:paraId="0285BA87" w14:textId="77777777" w:rsidR="000E5D51" w:rsidRDefault="000E5D51" w:rsidP="0093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79892" w14:textId="77777777" w:rsidR="000E5D51" w:rsidRDefault="000E5D51" w:rsidP="00935953">
      <w:r>
        <w:separator/>
      </w:r>
    </w:p>
  </w:footnote>
  <w:footnote w:type="continuationSeparator" w:id="0">
    <w:p w14:paraId="5DCF7A98" w14:textId="77777777" w:rsidR="000E5D51" w:rsidRDefault="000E5D51" w:rsidP="00935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15F62D98"/>
    <w:multiLevelType w:val="multilevel"/>
    <w:tmpl w:val="15F62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B46193"/>
    <w:multiLevelType w:val="multilevel"/>
    <w:tmpl w:val="18B461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0D19E2"/>
    <w:multiLevelType w:val="multilevel"/>
    <w:tmpl w:val="4E0D19E2"/>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8"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E52C03"/>
    <w:multiLevelType w:val="multilevel"/>
    <w:tmpl w:val="54E52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2115F83"/>
    <w:multiLevelType w:val="multilevel"/>
    <w:tmpl w:val="62115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5266CB"/>
    <w:multiLevelType w:val="multilevel"/>
    <w:tmpl w:val="775266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723066">
    <w:abstractNumId w:val="5"/>
  </w:num>
  <w:num w:numId="2" w16cid:durableId="214783541">
    <w:abstractNumId w:val="0"/>
  </w:num>
  <w:num w:numId="3" w16cid:durableId="1902475836">
    <w:abstractNumId w:val="3"/>
  </w:num>
  <w:num w:numId="4" w16cid:durableId="913709761">
    <w:abstractNumId w:val="4"/>
  </w:num>
  <w:num w:numId="5" w16cid:durableId="115610805">
    <w:abstractNumId w:val="6"/>
  </w:num>
  <w:num w:numId="6" w16cid:durableId="175462221">
    <w:abstractNumId w:val="7"/>
  </w:num>
  <w:num w:numId="7" w16cid:durableId="889652776">
    <w:abstractNumId w:val="2"/>
  </w:num>
  <w:num w:numId="8" w16cid:durableId="1492520015">
    <w:abstractNumId w:val="1"/>
  </w:num>
  <w:num w:numId="9" w16cid:durableId="358245209">
    <w:abstractNumId w:val="11"/>
  </w:num>
  <w:num w:numId="10" w16cid:durableId="2071225817">
    <w:abstractNumId w:val="9"/>
  </w:num>
  <w:num w:numId="11" w16cid:durableId="1180394609">
    <w:abstractNumId w:val="10"/>
  </w:num>
  <w:num w:numId="12" w16cid:durableId="8887589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WNiNjg5YWZhZDBhNDA1MWMwZDA5OWNjNmE2YmZiM2QifQ=="/>
  </w:docVars>
  <w:rsids>
    <w:rsidRoot w:val="00371A82"/>
    <w:rsid w:val="000004A7"/>
    <w:rsid w:val="00000A1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44"/>
    <w:rsid w:val="00015252"/>
    <w:rsid w:val="00015790"/>
    <w:rsid w:val="00015D04"/>
    <w:rsid w:val="00015E09"/>
    <w:rsid w:val="00015E21"/>
    <w:rsid w:val="00015E24"/>
    <w:rsid w:val="00015E35"/>
    <w:rsid w:val="00016DEB"/>
    <w:rsid w:val="000177C1"/>
    <w:rsid w:val="00017A97"/>
    <w:rsid w:val="00017AFA"/>
    <w:rsid w:val="00017C1E"/>
    <w:rsid w:val="00017E0C"/>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D99"/>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6B7"/>
    <w:rsid w:val="00034F75"/>
    <w:rsid w:val="00035672"/>
    <w:rsid w:val="000365FD"/>
    <w:rsid w:val="0003776C"/>
    <w:rsid w:val="00040281"/>
    <w:rsid w:val="000405F7"/>
    <w:rsid w:val="00040956"/>
    <w:rsid w:val="00040AB7"/>
    <w:rsid w:val="00040AD2"/>
    <w:rsid w:val="00040C6B"/>
    <w:rsid w:val="00041012"/>
    <w:rsid w:val="000411B9"/>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92B"/>
    <w:rsid w:val="00057915"/>
    <w:rsid w:val="00057B37"/>
    <w:rsid w:val="00057BF9"/>
    <w:rsid w:val="00057C16"/>
    <w:rsid w:val="00057C4E"/>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305"/>
    <w:rsid w:val="00064718"/>
    <w:rsid w:val="00064CC1"/>
    <w:rsid w:val="00064E44"/>
    <w:rsid w:val="000653B3"/>
    <w:rsid w:val="00065803"/>
    <w:rsid w:val="00065899"/>
    <w:rsid w:val="00065950"/>
    <w:rsid w:val="00065B96"/>
    <w:rsid w:val="0006614E"/>
    <w:rsid w:val="00066419"/>
    <w:rsid w:val="000664D7"/>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97D"/>
    <w:rsid w:val="00074F92"/>
    <w:rsid w:val="000754EA"/>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50C"/>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97B"/>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46E"/>
    <w:rsid w:val="00096C8F"/>
    <w:rsid w:val="0009705C"/>
    <w:rsid w:val="000975FA"/>
    <w:rsid w:val="00097948"/>
    <w:rsid w:val="00097BC2"/>
    <w:rsid w:val="00097CD1"/>
    <w:rsid w:val="000A0178"/>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1"/>
    <w:rsid w:val="000A402A"/>
    <w:rsid w:val="000A4C1D"/>
    <w:rsid w:val="000A4E05"/>
    <w:rsid w:val="000A5B83"/>
    <w:rsid w:val="000A5F49"/>
    <w:rsid w:val="000A5F56"/>
    <w:rsid w:val="000A60DE"/>
    <w:rsid w:val="000A616A"/>
    <w:rsid w:val="000A62EF"/>
    <w:rsid w:val="000A6BBD"/>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51D0"/>
    <w:rsid w:val="000E5482"/>
    <w:rsid w:val="000E5D51"/>
    <w:rsid w:val="000E604F"/>
    <w:rsid w:val="000E609D"/>
    <w:rsid w:val="000E65D3"/>
    <w:rsid w:val="000E667B"/>
    <w:rsid w:val="000E67F5"/>
    <w:rsid w:val="000E68F1"/>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3FD6"/>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1C6"/>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5438"/>
    <w:rsid w:val="0012579B"/>
    <w:rsid w:val="00125A67"/>
    <w:rsid w:val="00125A9C"/>
    <w:rsid w:val="00125E20"/>
    <w:rsid w:val="001261A9"/>
    <w:rsid w:val="00126443"/>
    <w:rsid w:val="00126D7C"/>
    <w:rsid w:val="00126DA4"/>
    <w:rsid w:val="001271C1"/>
    <w:rsid w:val="001273C0"/>
    <w:rsid w:val="00127794"/>
    <w:rsid w:val="001279F6"/>
    <w:rsid w:val="00127AEE"/>
    <w:rsid w:val="00127BC7"/>
    <w:rsid w:val="00127E77"/>
    <w:rsid w:val="00127E9F"/>
    <w:rsid w:val="00130067"/>
    <w:rsid w:val="001307C2"/>
    <w:rsid w:val="00130CCC"/>
    <w:rsid w:val="00130F0E"/>
    <w:rsid w:val="0013132E"/>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1A"/>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EF7"/>
    <w:rsid w:val="00147FF7"/>
    <w:rsid w:val="00151015"/>
    <w:rsid w:val="00151067"/>
    <w:rsid w:val="00151098"/>
    <w:rsid w:val="001510EA"/>
    <w:rsid w:val="0015137A"/>
    <w:rsid w:val="001517C6"/>
    <w:rsid w:val="00151F07"/>
    <w:rsid w:val="00152070"/>
    <w:rsid w:val="0015212C"/>
    <w:rsid w:val="00152248"/>
    <w:rsid w:val="0015226C"/>
    <w:rsid w:val="00152973"/>
    <w:rsid w:val="00152A8C"/>
    <w:rsid w:val="00152C0A"/>
    <w:rsid w:val="00152C87"/>
    <w:rsid w:val="00152E5F"/>
    <w:rsid w:val="00153DD4"/>
    <w:rsid w:val="00154120"/>
    <w:rsid w:val="001544EF"/>
    <w:rsid w:val="0015489E"/>
    <w:rsid w:val="00154DDF"/>
    <w:rsid w:val="00154EC8"/>
    <w:rsid w:val="001551C5"/>
    <w:rsid w:val="00155443"/>
    <w:rsid w:val="001557CC"/>
    <w:rsid w:val="0015597A"/>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D37"/>
    <w:rsid w:val="001A41E5"/>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043"/>
    <w:rsid w:val="001B74BB"/>
    <w:rsid w:val="001B797E"/>
    <w:rsid w:val="001C0071"/>
    <w:rsid w:val="001C083C"/>
    <w:rsid w:val="001C0ECA"/>
    <w:rsid w:val="001C1433"/>
    <w:rsid w:val="001C154D"/>
    <w:rsid w:val="001C15A2"/>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E5E"/>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E7ED0"/>
    <w:rsid w:val="001F0081"/>
    <w:rsid w:val="001F0110"/>
    <w:rsid w:val="001F0756"/>
    <w:rsid w:val="001F0858"/>
    <w:rsid w:val="001F0D4B"/>
    <w:rsid w:val="001F0E9F"/>
    <w:rsid w:val="001F1482"/>
    <w:rsid w:val="001F1A4C"/>
    <w:rsid w:val="001F1C94"/>
    <w:rsid w:val="001F22CA"/>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200B73"/>
    <w:rsid w:val="00200B86"/>
    <w:rsid w:val="00200E9B"/>
    <w:rsid w:val="00201011"/>
    <w:rsid w:val="00201123"/>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6C9"/>
    <w:rsid w:val="00205823"/>
    <w:rsid w:val="00205914"/>
    <w:rsid w:val="00205980"/>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C2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98"/>
    <w:rsid w:val="00236BC9"/>
    <w:rsid w:val="00236FBF"/>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3AFE"/>
    <w:rsid w:val="00244680"/>
    <w:rsid w:val="00244A42"/>
    <w:rsid w:val="00244A94"/>
    <w:rsid w:val="00244E22"/>
    <w:rsid w:val="00244EB3"/>
    <w:rsid w:val="002455C0"/>
    <w:rsid w:val="0024571C"/>
    <w:rsid w:val="002461CF"/>
    <w:rsid w:val="00246F64"/>
    <w:rsid w:val="002470C4"/>
    <w:rsid w:val="00247392"/>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D23"/>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2CF"/>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5A5"/>
    <w:rsid w:val="00270A7C"/>
    <w:rsid w:val="00270FF7"/>
    <w:rsid w:val="00271351"/>
    <w:rsid w:val="002718CE"/>
    <w:rsid w:val="002723FF"/>
    <w:rsid w:val="0027241D"/>
    <w:rsid w:val="00272423"/>
    <w:rsid w:val="0027290E"/>
    <w:rsid w:val="00272BF4"/>
    <w:rsid w:val="00272D5A"/>
    <w:rsid w:val="00273322"/>
    <w:rsid w:val="00273406"/>
    <w:rsid w:val="0027346C"/>
    <w:rsid w:val="00273D1F"/>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673"/>
    <w:rsid w:val="00292C0F"/>
    <w:rsid w:val="00292DBD"/>
    <w:rsid w:val="00292E97"/>
    <w:rsid w:val="00293797"/>
    <w:rsid w:val="002938DE"/>
    <w:rsid w:val="00293CCB"/>
    <w:rsid w:val="002942E8"/>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42A"/>
    <w:rsid w:val="002B267D"/>
    <w:rsid w:val="002B2683"/>
    <w:rsid w:val="002B2A00"/>
    <w:rsid w:val="002B2A04"/>
    <w:rsid w:val="002B2E28"/>
    <w:rsid w:val="002B2E91"/>
    <w:rsid w:val="002B32CE"/>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475"/>
    <w:rsid w:val="002C4B1B"/>
    <w:rsid w:val="002C4B3E"/>
    <w:rsid w:val="002C4C0C"/>
    <w:rsid w:val="002C597A"/>
    <w:rsid w:val="002C5D92"/>
    <w:rsid w:val="002C5DE8"/>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6DEB"/>
    <w:rsid w:val="002F72C5"/>
    <w:rsid w:val="002F74D1"/>
    <w:rsid w:val="002F764C"/>
    <w:rsid w:val="002F7E98"/>
    <w:rsid w:val="002F7F9A"/>
    <w:rsid w:val="0030018A"/>
    <w:rsid w:val="00300575"/>
    <w:rsid w:val="0030138E"/>
    <w:rsid w:val="003013AE"/>
    <w:rsid w:val="00301B48"/>
    <w:rsid w:val="00301BB5"/>
    <w:rsid w:val="0030208E"/>
    <w:rsid w:val="00302657"/>
    <w:rsid w:val="003027F0"/>
    <w:rsid w:val="00302A59"/>
    <w:rsid w:val="00303323"/>
    <w:rsid w:val="003035BE"/>
    <w:rsid w:val="003036C8"/>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0E9"/>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3A"/>
    <w:rsid w:val="00320F67"/>
    <w:rsid w:val="003211ED"/>
    <w:rsid w:val="003214C9"/>
    <w:rsid w:val="003219EB"/>
    <w:rsid w:val="00321B58"/>
    <w:rsid w:val="00321C38"/>
    <w:rsid w:val="00321E1C"/>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AA1"/>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0C90"/>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57CA5"/>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A40"/>
    <w:rsid w:val="00374B39"/>
    <w:rsid w:val="00374D85"/>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2DD"/>
    <w:rsid w:val="003876F9"/>
    <w:rsid w:val="00387948"/>
    <w:rsid w:val="00387BF6"/>
    <w:rsid w:val="00390272"/>
    <w:rsid w:val="003903B6"/>
    <w:rsid w:val="003904F7"/>
    <w:rsid w:val="0039070F"/>
    <w:rsid w:val="00390828"/>
    <w:rsid w:val="003909B5"/>
    <w:rsid w:val="00390AA2"/>
    <w:rsid w:val="00390C00"/>
    <w:rsid w:val="00391102"/>
    <w:rsid w:val="003912EB"/>
    <w:rsid w:val="0039153F"/>
    <w:rsid w:val="0039190B"/>
    <w:rsid w:val="00391AF1"/>
    <w:rsid w:val="00392229"/>
    <w:rsid w:val="00392392"/>
    <w:rsid w:val="0039295D"/>
    <w:rsid w:val="003929AF"/>
    <w:rsid w:val="00392DE2"/>
    <w:rsid w:val="00392EDE"/>
    <w:rsid w:val="00392FE8"/>
    <w:rsid w:val="00393409"/>
    <w:rsid w:val="00393520"/>
    <w:rsid w:val="00393E9F"/>
    <w:rsid w:val="00393F67"/>
    <w:rsid w:val="00394065"/>
    <w:rsid w:val="003940D8"/>
    <w:rsid w:val="003940D9"/>
    <w:rsid w:val="003944B8"/>
    <w:rsid w:val="00394595"/>
    <w:rsid w:val="00394E90"/>
    <w:rsid w:val="00395778"/>
    <w:rsid w:val="003962A9"/>
    <w:rsid w:val="0039654D"/>
    <w:rsid w:val="003966B2"/>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60AE"/>
    <w:rsid w:val="003A61FA"/>
    <w:rsid w:val="003A69C4"/>
    <w:rsid w:val="003A6C81"/>
    <w:rsid w:val="003A6F46"/>
    <w:rsid w:val="003A71EB"/>
    <w:rsid w:val="003A73B2"/>
    <w:rsid w:val="003A7A3E"/>
    <w:rsid w:val="003A7C3A"/>
    <w:rsid w:val="003A7DBF"/>
    <w:rsid w:val="003B09D7"/>
    <w:rsid w:val="003B0CA5"/>
    <w:rsid w:val="003B0D02"/>
    <w:rsid w:val="003B0DE7"/>
    <w:rsid w:val="003B0E47"/>
    <w:rsid w:val="003B11F5"/>
    <w:rsid w:val="003B11FB"/>
    <w:rsid w:val="003B13A5"/>
    <w:rsid w:val="003B142D"/>
    <w:rsid w:val="003B1877"/>
    <w:rsid w:val="003B1CC4"/>
    <w:rsid w:val="003B1F09"/>
    <w:rsid w:val="003B2085"/>
    <w:rsid w:val="003B218B"/>
    <w:rsid w:val="003B2235"/>
    <w:rsid w:val="003B246E"/>
    <w:rsid w:val="003B2928"/>
    <w:rsid w:val="003B2D58"/>
    <w:rsid w:val="003B2EF1"/>
    <w:rsid w:val="003B3DFD"/>
    <w:rsid w:val="003B4753"/>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A2"/>
    <w:rsid w:val="003C03CF"/>
    <w:rsid w:val="003C06A4"/>
    <w:rsid w:val="003C0848"/>
    <w:rsid w:val="003C0BDD"/>
    <w:rsid w:val="003C0D39"/>
    <w:rsid w:val="003C102A"/>
    <w:rsid w:val="003C170F"/>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1AA"/>
    <w:rsid w:val="003F221D"/>
    <w:rsid w:val="003F261C"/>
    <w:rsid w:val="003F2794"/>
    <w:rsid w:val="003F29EF"/>
    <w:rsid w:val="003F2B1B"/>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7FA"/>
    <w:rsid w:val="00400FE5"/>
    <w:rsid w:val="0040100F"/>
    <w:rsid w:val="00401150"/>
    <w:rsid w:val="00401432"/>
    <w:rsid w:val="00401461"/>
    <w:rsid w:val="004015AC"/>
    <w:rsid w:val="004015CA"/>
    <w:rsid w:val="004015EB"/>
    <w:rsid w:val="00401F04"/>
    <w:rsid w:val="004020DD"/>
    <w:rsid w:val="0040211F"/>
    <w:rsid w:val="00402188"/>
    <w:rsid w:val="00402F35"/>
    <w:rsid w:val="004035DD"/>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57A5"/>
    <w:rsid w:val="004161C0"/>
    <w:rsid w:val="00416369"/>
    <w:rsid w:val="0041661E"/>
    <w:rsid w:val="00416CA4"/>
    <w:rsid w:val="00417154"/>
    <w:rsid w:val="004171F5"/>
    <w:rsid w:val="0041741F"/>
    <w:rsid w:val="0041750A"/>
    <w:rsid w:val="00417BE5"/>
    <w:rsid w:val="00417EB5"/>
    <w:rsid w:val="00420090"/>
    <w:rsid w:val="00420503"/>
    <w:rsid w:val="004206BF"/>
    <w:rsid w:val="0042102A"/>
    <w:rsid w:val="004211C7"/>
    <w:rsid w:val="004211E3"/>
    <w:rsid w:val="004214B6"/>
    <w:rsid w:val="00421E1B"/>
    <w:rsid w:val="00422355"/>
    <w:rsid w:val="00422433"/>
    <w:rsid w:val="004224F7"/>
    <w:rsid w:val="00422696"/>
    <w:rsid w:val="00423310"/>
    <w:rsid w:val="00423317"/>
    <w:rsid w:val="00423513"/>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5BB5"/>
    <w:rsid w:val="0044633E"/>
    <w:rsid w:val="004466AA"/>
    <w:rsid w:val="0044673D"/>
    <w:rsid w:val="004468CD"/>
    <w:rsid w:val="00446AFB"/>
    <w:rsid w:val="00446C96"/>
    <w:rsid w:val="00446EC3"/>
    <w:rsid w:val="004472FF"/>
    <w:rsid w:val="0044754C"/>
    <w:rsid w:val="004476DA"/>
    <w:rsid w:val="004478E6"/>
    <w:rsid w:val="00447983"/>
    <w:rsid w:val="00447A3D"/>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464"/>
    <w:rsid w:val="00461F06"/>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6CC4"/>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4EA1"/>
    <w:rsid w:val="004756C1"/>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0A0"/>
    <w:rsid w:val="00493339"/>
    <w:rsid w:val="004933B5"/>
    <w:rsid w:val="00493699"/>
    <w:rsid w:val="00493AA5"/>
    <w:rsid w:val="0049410B"/>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9D5"/>
    <w:rsid w:val="004A0E1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207"/>
    <w:rsid w:val="004B25BC"/>
    <w:rsid w:val="004B2686"/>
    <w:rsid w:val="004B280D"/>
    <w:rsid w:val="004B2B00"/>
    <w:rsid w:val="004B2B6A"/>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79D"/>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46A"/>
    <w:rsid w:val="004C6754"/>
    <w:rsid w:val="004C67C2"/>
    <w:rsid w:val="004C6BF1"/>
    <w:rsid w:val="004C71F7"/>
    <w:rsid w:val="004C7464"/>
    <w:rsid w:val="004C782D"/>
    <w:rsid w:val="004C78D7"/>
    <w:rsid w:val="004C7A11"/>
    <w:rsid w:val="004C7D72"/>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2FF"/>
    <w:rsid w:val="004E2671"/>
    <w:rsid w:val="004E2BE7"/>
    <w:rsid w:val="004E2BF4"/>
    <w:rsid w:val="004E31C2"/>
    <w:rsid w:val="004E325A"/>
    <w:rsid w:val="004E34C7"/>
    <w:rsid w:val="004E384F"/>
    <w:rsid w:val="004E3914"/>
    <w:rsid w:val="004E3C60"/>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B94"/>
    <w:rsid w:val="004F1C2E"/>
    <w:rsid w:val="004F213B"/>
    <w:rsid w:val="004F230E"/>
    <w:rsid w:val="004F2479"/>
    <w:rsid w:val="004F26A4"/>
    <w:rsid w:val="004F2CE6"/>
    <w:rsid w:val="004F311E"/>
    <w:rsid w:val="004F32F9"/>
    <w:rsid w:val="004F35AB"/>
    <w:rsid w:val="004F398E"/>
    <w:rsid w:val="004F3D1D"/>
    <w:rsid w:val="004F4003"/>
    <w:rsid w:val="004F4BE0"/>
    <w:rsid w:val="004F4C03"/>
    <w:rsid w:val="004F4F18"/>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E5F"/>
    <w:rsid w:val="00516F79"/>
    <w:rsid w:val="00520548"/>
    <w:rsid w:val="00520857"/>
    <w:rsid w:val="00520B36"/>
    <w:rsid w:val="00520BAC"/>
    <w:rsid w:val="00520BD4"/>
    <w:rsid w:val="00520F52"/>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304F0"/>
    <w:rsid w:val="005308DD"/>
    <w:rsid w:val="005309CC"/>
    <w:rsid w:val="00530AC0"/>
    <w:rsid w:val="00530BB5"/>
    <w:rsid w:val="00530C4C"/>
    <w:rsid w:val="00530D19"/>
    <w:rsid w:val="00530D3D"/>
    <w:rsid w:val="005311A6"/>
    <w:rsid w:val="005313DA"/>
    <w:rsid w:val="005315EA"/>
    <w:rsid w:val="00531907"/>
    <w:rsid w:val="005321C4"/>
    <w:rsid w:val="0053245C"/>
    <w:rsid w:val="00532CF3"/>
    <w:rsid w:val="00533065"/>
    <w:rsid w:val="0053367D"/>
    <w:rsid w:val="00533927"/>
    <w:rsid w:val="00533CB6"/>
    <w:rsid w:val="005340EB"/>
    <w:rsid w:val="00534F1F"/>
    <w:rsid w:val="00535B1D"/>
    <w:rsid w:val="00536530"/>
    <w:rsid w:val="005375EF"/>
    <w:rsid w:val="005376F7"/>
    <w:rsid w:val="00537705"/>
    <w:rsid w:val="00540046"/>
    <w:rsid w:val="00540333"/>
    <w:rsid w:val="00540478"/>
    <w:rsid w:val="00540652"/>
    <w:rsid w:val="00540B9D"/>
    <w:rsid w:val="00540BFE"/>
    <w:rsid w:val="00540CCE"/>
    <w:rsid w:val="0054184F"/>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EED"/>
    <w:rsid w:val="00546F21"/>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045"/>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26F"/>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10"/>
    <w:rsid w:val="005648CA"/>
    <w:rsid w:val="00564C7F"/>
    <w:rsid w:val="00564D93"/>
    <w:rsid w:val="00564DA4"/>
    <w:rsid w:val="00564F70"/>
    <w:rsid w:val="00564FEE"/>
    <w:rsid w:val="005658D2"/>
    <w:rsid w:val="00565A45"/>
    <w:rsid w:val="00565D33"/>
    <w:rsid w:val="00565D7D"/>
    <w:rsid w:val="00566114"/>
    <w:rsid w:val="00566525"/>
    <w:rsid w:val="005669B9"/>
    <w:rsid w:val="00566B17"/>
    <w:rsid w:val="00566BCA"/>
    <w:rsid w:val="00567180"/>
    <w:rsid w:val="0056748F"/>
    <w:rsid w:val="00567894"/>
    <w:rsid w:val="00567CFD"/>
    <w:rsid w:val="00567D9B"/>
    <w:rsid w:val="00570413"/>
    <w:rsid w:val="00570448"/>
    <w:rsid w:val="0057066F"/>
    <w:rsid w:val="00570717"/>
    <w:rsid w:val="00570CD3"/>
    <w:rsid w:val="00570F5E"/>
    <w:rsid w:val="005713BC"/>
    <w:rsid w:val="00571462"/>
    <w:rsid w:val="00571D77"/>
    <w:rsid w:val="00571EB1"/>
    <w:rsid w:val="00572964"/>
    <w:rsid w:val="00572AC7"/>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896"/>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D6F"/>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986"/>
    <w:rsid w:val="00594C34"/>
    <w:rsid w:val="00594C5D"/>
    <w:rsid w:val="00594E03"/>
    <w:rsid w:val="00594ED7"/>
    <w:rsid w:val="005950EE"/>
    <w:rsid w:val="00595458"/>
    <w:rsid w:val="005958E4"/>
    <w:rsid w:val="00595AC7"/>
    <w:rsid w:val="00595C58"/>
    <w:rsid w:val="00595C92"/>
    <w:rsid w:val="00595D51"/>
    <w:rsid w:val="00596209"/>
    <w:rsid w:val="00596696"/>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49C"/>
    <w:rsid w:val="005C4A96"/>
    <w:rsid w:val="005C4D1D"/>
    <w:rsid w:val="005C4D3D"/>
    <w:rsid w:val="005C4D70"/>
    <w:rsid w:val="005C5066"/>
    <w:rsid w:val="005C5526"/>
    <w:rsid w:val="005C5757"/>
    <w:rsid w:val="005C59BC"/>
    <w:rsid w:val="005C5AE5"/>
    <w:rsid w:val="005C5D87"/>
    <w:rsid w:val="005C5F20"/>
    <w:rsid w:val="005C62ED"/>
    <w:rsid w:val="005C67E2"/>
    <w:rsid w:val="005C6C7E"/>
    <w:rsid w:val="005C719D"/>
    <w:rsid w:val="005C7380"/>
    <w:rsid w:val="005C7963"/>
    <w:rsid w:val="005C7BAA"/>
    <w:rsid w:val="005D03A8"/>
    <w:rsid w:val="005D08C2"/>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ECF"/>
    <w:rsid w:val="005D607E"/>
    <w:rsid w:val="005D6184"/>
    <w:rsid w:val="005D63B4"/>
    <w:rsid w:val="005D70D4"/>
    <w:rsid w:val="005D7226"/>
    <w:rsid w:val="005D7629"/>
    <w:rsid w:val="005D7A4C"/>
    <w:rsid w:val="005D7BEC"/>
    <w:rsid w:val="005E050F"/>
    <w:rsid w:val="005E0716"/>
    <w:rsid w:val="005E0885"/>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11A2"/>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60"/>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0DB"/>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4FA"/>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34F"/>
    <w:rsid w:val="0065058B"/>
    <w:rsid w:val="00650B29"/>
    <w:rsid w:val="00650BE0"/>
    <w:rsid w:val="00650C36"/>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5E2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669"/>
    <w:rsid w:val="00681731"/>
    <w:rsid w:val="00682706"/>
    <w:rsid w:val="006827A1"/>
    <w:rsid w:val="00682E2D"/>
    <w:rsid w:val="0068309A"/>
    <w:rsid w:val="006830C9"/>
    <w:rsid w:val="0068330B"/>
    <w:rsid w:val="00683551"/>
    <w:rsid w:val="0068477C"/>
    <w:rsid w:val="00684C49"/>
    <w:rsid w:val="00684DA1"/>
    <w:rsid w:val="00684F41"/>
    <w:rsid w:val="00684FE1"/>
    <w:rsid w:val="00685647"/>
    <w:rsid w:val="00685A6F"/>
    <w:rsid w:val="0068666A"/>
    <w:rsid w:val="00686B86"/>
    <w:rsid w:val="00686E73"/>
    <w:rsid w:val="006870B8"/>
    <w:rsid w:val="00687101"/>
    <w:rsid w:val="00687180"/>
    <w:rsid w:val="00687EE9"/>
    <w:rsid w:val="0069013E"/>
    <w:rsid w:val="00690309"/>
    <w:rsid w:val="0069087D"/>
    <w:rsid w:val="0069094B"/>
    <w:rsid w:val="00690A7F"/>
    <w:rsid w:val="00690E3E"/>
    <w:rsid w:val="00690F93"/>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9FA"/>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29"/>
    <w:rsid w:val="006B2FDA"/>
    <w:rsid w:val="006B41ED"/>
    <w:rsid w:val="006B41FD"/>
    <w:rsid w:val="006B42C3"/>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6E"/>
    <w:rsid w:val="006C1883"/>
    <w:rsid w:val="006C30EC"/>
    <w:rsid w:val="006C31EF"/>
    <w:rsid w:val="006C3443"/>
    <w:rsid w:val="006C353F"/>
    <w:rsid w:val="006C3765"/>
    <w:rsid w:val="006C3894"/>
    <w:rsid w:val="006C3C8D"/>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D8C"/>
    <w:rsid w:val="006D7E54"/>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31"/>
    <w:rsid w:val="006E6E99"/>
    <w:rsid w:val="006E7D0F"/>
    <w:rsid w:val="006E7E69"/>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24"/>
    <w:rsid w:val="00713B4F"/>
    <w:rsid w:val="00713B7C"/>
    <w:rsid w:val="00713C4A"/>
    <w:rsid w:val="00714047"/>
    <w:rsid w:val="00714299"/>
    <w:rsid w:val="0071432A"/>
    <w:rsid w:val="007144AD"/>
    <w:rsid w:val="00714A98"/>
    <w:rsid w:val="00714EB1"/>
    <w:rsid w:val="007150E9"/>
    <w:rsid w:val="007151C1"/>
    <w:rsid w:val="007156FF"/>
    <w:rsid w:val="00715958"/>
    <w:rsid w:val="0071596A"/>
    <w:rsid w:val="007159A8"/>
    <w:rsid w:val="00715AF5"/>
    <w:rsid w:val="00715CCF"/>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AD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B01"/>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74F"/>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A70"/>
    <w:rsid w:val="00752BA6"/>
    <w:rsid w:val="00752D7C"/>
    <w:rsid w:val="0075378C"/>
    <w:rsid w:val="00753799"/>
    <w:rsid w:val="00753915"/>
    <w:rsid w:val="00753A84"/>
    <w:rsid w:val="00753E74"/>
    <w:rsid w:val="00753F9B"/>
    <w:rsid w:val="0075430D"/>
    <w:rsid w:val="0075457A"/>
    <w:rsid w:val="00754822"/>
    <w:rsid w:val="00754CBF"/>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70D"/>
    <w:rsid w:val="00766837"/>
    <w:rsid w:val="00766E70"/>
    <w:rsid w:val="00767025"/>
    <w:rsid w:val="007670C3"/>
    <w:rsid w:val="0076761F"/>
    <w:rsid w:val="00767A08"/>
    <w:rsid w:val="00767B39"/>
    <w:rsid w:val="00767DDD"/>
    <w:rsid w:val="00767F33"/>
    <w:rsid w:val="00770424"/>
    <w:rsid w:val="00770C33"/>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445"/>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3F8"/>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B3"/>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D27"/>
    <w:rsid w:val="007B2F7B"/>
    <w:rsid w:val="007B2FE2"/>
    <w:rsid w:val="007B30FF"/>
    <w:rsid w:val="007B38EF"/>
    <w:rsid w:val="007B4125"/>
    <w:rsid w:val="007B43DD"/>
    <w:rsid w:val="007B449A"/>
    <w:rsid w:val="007B478B"/>
    <w:rsid w:val="007B4C43"/>
    <w:rsid w:val="007B566A"/>
    <w:rsid w:val="007B5C3A"/>
    <w:rsid w:val="007B6492"/>
    <w:rsid w:val="007B6A15"/>
    <w:rsid w:val="007B6D30"/>
    <w:rsid w:val="007B7566"/>
    <w:rsid w:val="007B79FB"/>
    <w:rsid w:val="007B7AA2"/>
    <w:rsid w:val="007B7B7A"/>
    <w:rsid w:val="007B7BCF"/>
    <w:rsid w:val="007B7F0F"/>
    <w:rsid w:val="007B7FBC"/>
    <w:rsid w:val="007C0051"/>
    <w:rsid w:val="007C00F3"/>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DF5"/>
    <w:rsid w:val="007D1E7D"/>
    <w:rsid w:val="007D1FBE"/>
    <w:rsid w:val="007D2C3A"/>
    <w:rsid w:val="007D2CF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6EBA"/>
    <w:rsid w:val="007D71B9"/>
    <w:rsid w:val="007D72C2"/>
    <w:rsid w:val="007D7367"/>
    <w:rsid w:val="007E025D"/>
    <w:rsid w:val="007E02B1"/>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4FF1"/>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AB8"/>
    <w:rsid w:val="00811BBD"/>
    <w:rsid w:val="00811E0D"/>
    <w:rsid w:val="0081243E"/>
    <w:rsid w:val="0081322D"/>
    <w:rsid w:val="00813B3D"/>
    <w:rsid w:val="00813ED6"/>
    <w:rsid w:val="008147F4"/>
    <w:rsid w:val="00814A11"/>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668E"/>
    <w:rsid w:val="00826B13"/>
    <w:rsid w:val="00826B35"/>
    <w:rsid w:val="00826D10"/>
    <w:rsid w:val="00826DB0"/>
    <w:rsid w:val="008274C2"/>
    <w:rsid w:val="0082777A"/>
    <w:rsid w:val="00827B6B"/>
    <w:rsid w:val="00827EA3"/>
    <w:rsid w:val="00830A5B"/>
    <w:rsid w:val="008318F5"/>
    <w:rsid w:val="00831A95"/>
    <w:rsid w:val="00831C2B"/>
    <w:rsid w:val="00831DD9"/>
    <w:rsid w:val="00831E14"/>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7E5"/>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1D45"/>
    <w:rsid w:val="0084246F"/>
    <w:rsid w:val="00842726"/>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522"/>
    <w:rsid w:val="00857922"/>
    <w:rsid w:val="00857AAF"/>
    <w:rsid w:val="00857F72"/>
    <w:rsid w:val="0086018B"/>
    <w:rsid w:val="0086051A"/>
    <w:rsid w:val="008609FC"/>
    <w:rsid w:val="00860B07"/>
    <w:rsid w:val="00860E07"/>
    <w:rsid w:val="008612FF"/>
    <w:rsid w:val="00861B8E"/>
    <w:rsid w:val="00861D13"/>
    <w:rsid w:val="0086204F"/>
    <w:rsid w:val="00862546"/>
    <w:rsid w:val="0086258F"/>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AF0"/>
    <w:rsid w:val="00872F8E"/>
    <w:rsid w:val="00872FC8"/>
    <w:rsid w:val="008730FA"/>
    <w:rsid w:val="008734E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6C31"/>
    <w:rsid w:val="00897C74"/>
    <w:rsid w:val="00897D15"/>
    <w:rsid w:val="00897DB9"/>
    <w:rsid w:val="00897DE5"/>
    <w:rsid w:val="00897E79"/>
    <w:rsid w:val="008A055A"/>
    <w:rsid w:val="008A077C"/>
    <w:rsid w:val="008A07A5"/>
    <w:rsid w:val="008A09CC"/>
    <w:rsid w:val="008A0BD3"/>
    <w:rsid w:val="008A0DF4"/>
    <w:rsid w:val="008A1015"/>
    <w:rsid w:val="008A1524"/>
    <w:rsid w:val="008A1529"/>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61F2"/>
    <w:rsid w:val="008B6732"/>
    <w:rsid w:val="008B6E47"/>
    <w:rsid w:val="008B6F42"/>
    <w:rsid w:val="008B766F"/>
    <w:rsid w:val="008B7B85"/>
    <w:rsid w:val="008B7BEB"/>
    <w:rsid w:val="008C03EA"/>
    <w:rsid w:val="008C03F2"/>
    <w:rsid w:val="008C066B"/>
    <w:rsid w:val="008C07C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954"/>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DE3"/>
    <w:rsid w:val="008D3FB1"/>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1DA9"/>
    <w:rsid w:val="008E297B"/>
    <w:rsid w:val="008E2DC6"/>
    <w:rsid w:val="008E342E"/>
    <w:rsid w:val="008E3588"/>
    <w:rsid w:val="008E3D0D"/>
    <w:rsid w:val="008E3DA6"/>
    <w:rsid w:val="008E422E"/>
    <w:rsid w:val="008E43FF"/>
    <w:rsid w:val="008E462D"/>
    <w:rsid w:val="008E46C6"/>
    <w:rsid w:val="008E4E0F"/>
    <w:rsid w:val="008E519B"/>
    <w:rsid w:val="008E527C"/>
    <w:rsid w:val="008E55BF"/>
    <w:rsid w:val="008E55E8"/>
    <w:rsid w:val="008E5AB3"/>
    <w:rsid w:val="008E5F6B"/>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CCB"/>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EAB"/>
    <w:rsid w:val="009154FD"/>
    <w:rsid w:val="0091558F"/>
    <w:rsid w:val="009156AF"/>
    <w:rsid w:val="009158D3"/>
    <w:rsid w:val="00915FF8"/>
    <w:rsid w:val="009163FD"/>
    <w:rsid w:val="009164F6"/>
    <w:rsid w:val="00916810"/>
    <w:rsid w:val="00916C26"/>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151"/>
    <w:rsid w:val="00926410"/>
    <w:rsid w:val="00926DBD"/>
    <w:rsid w:val="009271CD"/>
    <w:rsid w:val="0092747A"/>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953"/>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BA2"/>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84D"/>
    <w:rsid w:val="00963DE6"/>
    <w:rsid w:val="00963E1E"/>
    <w:rsid w:val="00964F2B"/>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77FD1"/>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4BD"/>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5D7"/>
    <w:rsid w:val="00991788"/>
    <w:rsid w:val="00991D70"/>
    <w:rsid w:val="009920DF"/>
    <w:rsid w:val="0099213F"/>
    <w:rsid w:val="00992197"/>
    <w:rsid w:val="00992534"/>
    <w:rsid w:val="009925DE"/>
    <w:rsid w:val="00992C93"/>
    <w:rsid w:val="009940CF"/>
    <w:rsid w:val="00994153"/>
    <w:rsid w:val="009946E1"/>
    <w:rsid w:val="009948CC"/>
    <w:rsid w:val="00994C75"/>
    <w:rsid w:val="00994E68"/>
    <w:rsid w:val="00995543"/>
    <w:rsid w:val="00995A01"/>
    <w:rsid w:val="00996390"/>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3D"/>
    <w:rsid w:val="009A55D1"/>
    <w:rsid w:val="009A621C"/>
    <w:rsid w:val="009A6323"/>
    <w:rsid w:val="009A65ED"/>
    <w:rsid w:val="009A6612"/>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413"/>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784"/>
    <w:rsid w:val="009F391B"/>
    <w:rsid w:val="009F3ACC"/>
    <w:rsid w:val="009F3EEA"/>
    <w:rsid w:val="009F44D7"/>
    <w:rsid w:val="009F4937"/>
    <w:rsid w:val="009F4F96"/>
    <w:rsid w:val="009F5012"/>
    <w:rsid w:val="009F538F"/>
    <w:rsid w:val="009F574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C4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15B"/>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0DB0"/>
    <w:rsid w:val="00A217DE"/>
    <w:rsid w:val="00A21B7A"/>
    <w:rsid w:val="00A21DAB"/>
    <w:rsid w:val="00A21FEB"/>
    <w:rsid w:val="00A22070"/>
    <w:rsid w:val="00A222C0"/>
    <w:rsid w:val="00A22593"/>
    <w:rsid w:val="00A2274C"/>
    <w:rsid w:val="00A22D4D"/>
    <w:rsid w:val="00A23148"/>
    <w:rsid w:val="00A232A0"/>
    <w:rsid w:val="00A2344E"/>
    <w:rsid w:val="00A23ECD"/>
    <w:rsid w:val="00A2473A"/>
    <w:rsid w:val="00A2486A"/>
    <w:rsid w:val="00A24890"/>
    <w:rsid w:val="00A24A02"/>
    <w:rsid w:val="00A24B98"/>
    <w:rsid w:val="00A24D29"/>
    <w:rsid w:val="00A24FA2"/>
    <w:rsid w:val="00A254CE"/>
    <w:rsid w:val="00A255E1"/>
    <w:rsid w:val="00A25601"/>
    <w:rsid w:val="00A25A99"/>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BF"/>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0E"/>
    <w:rsid w:val="00A36DB2"/>
    <w:rsid w:val="00A36F98"/>
    <w:rsid w:val="00A37A2B"/>
    <w:rsid w:val="00A37BFF"/>
    <w:rsid w:val="00A406AC"/>
    <w:rsid w:val="00A406CF"/>
    <w:rsid w:val="00A4075E"/>
    <w:rsid w:val="00A4091E"/>
    <w:rsid w:val="00A40D5D"/>
    <w:rsid w:val="00A40E3F"/>
    <w:rsid w:val="00A40F8F"/>
    <w:rsid w:val="00A40FA4"/>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068"/>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60D44"/>
    <w:rsid w:val="00A615F5"/>
    <w:rsid w:val="00A61BBB"/>
    <w:rsid w:val="00A61EDA"/>
    <w:rsid w:val="00A61F88"/>
    <w:rsid w:val="00A62189"/>
    <w:rsid w:val="00A6236C"/>
    <w:rsid w:val="00A6248F"/>
    <w:rsid w:val="00A628BE"/>
    <w:rsid w:val="00A62B3E"/>
    <w:rsid w:val="00A635C4"/>
    <w:rsid w:val="00A63682"/>
    <w:rsid w:val="00A637D2"/>
    <w:rsid w:val="00A639CC"/>
    <w:rsid w:val="00A63ABB"/>
    <w:rsid w:val="00A63DC2"/>
    <w:rsid w:val="00A63E1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704F"/>
    <w:rsid w:val="00A870D4"/>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696"/>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535"/>
    <w:rsid w:val="00AD5861"/>
    <w:rsid w:val="00AD5873"/>
    <w:rsid w:val="00AD5B41"/>
    <w:rsid w:val="00AD5E1E"/>
    <w:rsid w:val="00AD5F16"/>
    <w:rsid w:val="00AD605D"/>
    <w:rsid w:val="00AD6537"/>
    <w:rsid w:val="00AD70E0"/>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444"/>
    <w:rsid w:val="00AF7A53"/>
    <w:rsid w:val="00AF7AF1"/>
    <w:rsid w:val="00AF7CD8"/>
    <w:rsid w:val="00AF7D53"/>
    <w:rsid w:val="00AF7DC2"/>
    <w:rsid w:val="00AF7DFA"/>
    <w:rsid w:val="00AF7F05"/>
    <w:rsid w:val="00B0014C"/>
    <w:rsid w:val="00B002BF"/>
    <w:rsid w:val="00B004E0"/>
    <w:rsid w:val="00B00624"/>
    <w:rsid w:val="00B00F6C"/>
    <w:rsid w:val="00B0100F"/>
    <w:rsid w:val="00B012F3"/>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BF"/>
    <w:rsid w:val="00B053DC"/>
    <w:rsid w:val="00B055DD"/>
    <w:rsid w:val="00B0578C"/>
    <w:rsid w:val="00B05E16"/>
    <w:rsid w:val="00B05F11"/>
    <w:rsid w:val="00B064F4"/>
    <w:rsid w:val="00B06538"/>
    <w:rsid w:val="00B067F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AFE"/>
    <w:rsid w:val="00B31FE8"/>
    <w:rsid w:val="00B3216E"/>
    <w:rsid w:val="00B33D55"/>
    <w:rsid w:val="00B33E68"/>
    <w:rsid w:val="00B347F4"/>
    <w:rsid w:val="00B34F60"/>
    <w:rsid w:val="00B353F9"/>
    <w:rsid w:val="00B356FE"/>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3D78"/>
    <w:rsid w:val="00B440E7"/>
    <w:rsid w:val="00B44734"/>
    <w:rsid w:val="00B44B99"/>
    <w:rsid w:val="00B44C1B"/>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E84"/>
    <w:rsid w:val="00B71073"/>
    <w:rsid w:val="00B710C9"/>
    <w:rsid w:val="00B71472"/>
    <w:rsid w:val="00B714A6"/>
    <w:rsid w:val="00B71720"/>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49C3"/>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6188"/>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6CB"/>
    <w:rsid w:val="00B94AB4"/>
    <w:rsid w:val="00B95176"/>
    <w:rsid w:val="00B952E5"/>
    <w:rsid w:val="00B95328"/>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B34"/>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6A0"/>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469"/>
    <w:rsid w:val="00BF2539"/>
    <w:rsid w:val="00BF26B4"/>
    <w:rsid w:val="00BF2C0D"/>
    <w:rsid w:val="00BF31F7"/>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421"/>
    <w:rsid w:val="00BF6D27"/>
    <w:rsid w:val="00BF6F72"/>
    <w:rsid w:val="00C01FF5"/>
    <w:rsid w:val="00C023C9"/>
    <w:rsid w:val="00C0271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1D56"/>
    <w:rsid w:val="00C12500"/>
    <w:rsid w:val="00C12542"/>
    <w:rsid w:val="00C12A11"/>
    <w:rsid w:val="00C12EAA"/>
    <w:rsid w:val="00C1309E"/>
    <w:rsid w:val="00C132C9"/>
    <w:rsid w:val="00C134D7"/>
    <w:rsid w:val="00C1355F"/>
    <w:rsid w:val="00C13755"/>
    <w:rsid w:val="00C13C01"/>
    <w:rsid w:val="00C13EBE"/>
    <w:rsid w:val="00C14454"/>
    <w:rsid w:val="00C1477C"/>
    <w:rsid w:val="00C14A2A"/>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4E9"/>
    <w:rsid w:val="00C22794"/>
    <w:rsid w:val="00C227B0"/>
    <w:rsid w:val="00C228F9"/>
    <w:rsid w:val="00C22C6F"/>
    <w:rsid w:val="00C22CD5"/>
    <w:rsid w:val="00C22D91"/>
    <w:rsid w:val="00C23011"/>
    <w:rsid w:val="00C232A7"/>
    <w:rsid w:val="00C235F2"/>
    <w:rsid w:val="00C238E7"/>
    <w:rsid w:val="00C23E1E"/>
    <w:rsid w:val="00C241DF"/>
    <w:rsid w:val="00C242F8"/>
    <w:rsid w:val="00C24359"/>
    <w:rsid w:val="00C24370"/>
    <w:rsid w:val="00C24A84"/>
    <w:rsid w:val="00C24AA6"/>
    <w:rsid w:val="00C251E9"/>
    <w:rsid w:val="00C263B3"/>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7FC"/>
    <w:rsid w:val="00C328AA"/>
    <w:rsid w:val="00C3351D"/>
    <w:rsid w:val="00C33A09"/>
    <w:rsid w:val="00C33B7C"/>
    <w:rsid w:val="00C33D2D"/>
    <w:rsid w:val="00C341B2"/>
    <w:rsid w:val="00C34263"/>
    <w:rsid w:val="00C345B0"/>
    <w:rsid w:val="00C353C9"/>
    <w:rsid w:val="00C35803"/>
    <w:rsid w:val="00C35E5D"/>
    <w:rsid w:val="00C35FA9"/>
    <w:rsid w:val="00C365E6"/>
    <w:rsid w:val="00C369AF"/>
    <w:rsid w:val="00C36E26"/>
    <w:rsid w:val="00C36FEA"/>
    <w:rsid w:val="00C3737F"/>
    <w:rsid w:val="00C37406"/>
    <w:rsid w:val="00C40077"/>
    <w:rsid w:val="00C4064E"/>
    <w:rsid w:val="00C407ED"/>
    <w:rsid w:val="00C40B0A"/>
    <w:rsid w:val="00C40C40"/>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8D7"/>
    <w:rsid w:val="00C469A3"/>
    <w:rsid w:val="00C4718D"/>
    <w:rsid w:val="00C4730F"/>
    <w:rsid w:val="00C479AA"/>
    <w:rsid w:val="00C47CB1"/>
    <w:rsid w:val="00C47F3E"/>
    <w:rsid w:val="00C505D1"/>
    <w:rsid w:val="00C50A7D"/>
    <w:rsid w:val="00C50DE3"/>
    <w:rsid w:val="00C50FC7"/>
    <w:rsid w:val="00C51396"/>
    <w:rsid w:val="00C51582"/>
    <w:rsid w:val="00C516EE"/>
    <w:rsid w:val="00C5190C"/>
    <w:rsid w:val="00C51BD7"/>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265"/>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70"/>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6821"/>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813"/>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C8D"/>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04"/>
    <w:rsid w:val="00CB5C2F"/>
    <w:rsid w:val="00CB5E36"/>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39B2"/>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32D6"/>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1D4B"/>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832"/>
    <w:rsid w:val="00CE717A"/>
    <w:rsid w:val="00CE7E72"/>
    <w:rsid w:val="00CF00DC"/>
    <w:rsid w:val="00CF1024"/>
    <w:rsid w:val="00CF14DB"/>
    <w:rsid w:val="00CF18A0"/>
    <w:rsid w:val="00CF18F8"/>
    <w:rsid w:val="00CF1A66"/>
    <w:rsid w:val="00CF1B2E"/>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41"/>
    <w:rsid w:val="00D23E61"/>
    <w:rsid w:val="00D245F9"/>
    <w:rsid w:val="00D247A0"/>
    <w:rsid w:val="00D247B3"/>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E41"/>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08B6"/>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BA0"/>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35B"/>
    <w:rsid w:val="00D61642"/>
    <w:rsid w:val="00D617E5"/>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0B"/>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CF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A3A"/>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2EDB"/>
    <w:rsid w:val="00DA2FA7"/>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7DC"/>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07"/>
    <w:rsid w:val="00DC37B0"/>
    <w:rsid w:val="00DC39F6"/>
    <w:rsid w:val="00DC44F3"/>
    <w:rsid w:val="00DC4BDF"/>
    <w:rsid w:val="00DC55B4"/>
    <w:rsid w:val="00DC5690"/>
    <w:rsid w:val="00DC58FB"/>
    <w:rsid w:val="00DC5C31"/>
    <w:rsid w:val="00DC6087"/>
    <w:rsid w:val="00DC69C5"/>
    <w:rsid w:val="00DC6C7F"/>
    <w:rsid w:val="00DC7037"/>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3FD"/>
    <w:rsid w:val="00DE77DC"/>
    <w:rsid w:val="00DE7D12"/>
    <w:rsid w:val="00DF080E"/>
    <w:rsid w:val="00DF1076"/>
    <w:rsid w:val="00DF11B6"/>
    <w:rsid w:val="00DF14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941"/>
    <w:rsid w:val="00DF2D64"/>
    <w:rsid w:val="00DF329C"/>
    <w:rsid w:val="00DF34F0"/>
    <w:rsid w:val="00DF41AD"/>
    <w:rsid w:val="00DF44D1"/>
    <w:rsid w:val="00DF5173"/>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1E"/>
    <w:rsid w:val="00E0362C"/>
    <w:rsid w:val="00E03D52"/>
    <w:rsid w:val="00E03E20"/>
    <w:rsid w:val="00E04084"/>
    <w:rsid w:val="00E0420C"/>
    <w:rsid w:val="00E04331"/>
    <w:rsid w:val="00E04734"/>
    <w:rsid w:val="00E050A3"/>
    <w:rsid w:val="00E056D3"/>
    <w:rsid w:val="00E05959"/>
    <w:rsid w:val="00E05B7D"/>
    <w:rsid w:val="00E06852"/>
    <w:rsid w:val="00E06BD7"/>
    <w:rsid w:val="00E06E0C"/>
    <w:rsid w:val="00E06EF5"/>
    <w:rsid w:val="00E07024"/>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25C"/>
    <w:rsid w:val="00E15928"/>
    <w:rsid w:val="00E161D4"/>
    <w:rsid w:val="00E163F9"/>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CFF"/>
    <w:rsid w:val="00E34F43"/>
    <w:rsid w:val="00E34F5A"/>
    <w:rsid w:val="00E3505A"/>
    <w:rsid w:val="00E350DB"/>
    <w:rsid w:val="00E353AC"/>
    <w:rsid w:val="00E354AB"/>
    <w:rsid w:val="00E354D3"/>
    <w:rsid w:val="00E359E8"/>
    <w:rsid w:val="00E35C75"/>
    <w:rsid w:val="00E36280"/>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01B"/>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97"/>
    <w:rsid w:val="00E57FB2"/>
    <w:rsid w:val="00E6033B"/>
    <w:rsid w:val="00E6087B"/>
    <w:rsid w:val="00E6190B"/>
    <w:rsid w:val="00E61924"/>
    <w:rsid w:val="00E61AD7"/>
    <w:rsid w:val="00E61B54"/>
    <w:rsid w:val="00E62187"/>
    <w:rsid w:val="00E6229F"/>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5B7"/>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4B57"/>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ECE"/>
    <w:rsid w:val="00E86FF2"/>
    <w:rsid w:val="00E871FC"/>
    <w:rsid w:val="00E87323"/>
    <w:rsid w:val="00E87368"/>
    <w:rsid w:val="00E8738B"/>
    <w:rsid w:val="00E87443"/>
    <w:rsid w:val="00E87D2A"/>
    <w:rsid w:val="00E87D34"/>
    <w:rsid w:val="00E90086"/>
    <w:rsid w:val="00E902F4"/>
    <w:rsid w:val="00E90AAE"/>
    <w:rsid w:val="00E90DC1"/>
    <w:rsid w:val="00E91211"/>
    <w:rsid w:val="00E91901"/>
    <w:rsid w:val="00E9201F"/>
    <w:rsid w:val="00E92114"/>
    <w:rsid w:val="00E92B67"/>
    <w:rsid w:val="00E92B70"/>
    <w:rsid w:val="00E92EF4"/>
    <w:rsid w:val="00E93EAF"/>
    <w:rsid w:val="00E94597"/>
    <w:rsid w:val="00E94737"/>
    <w:rsid w:val="00E94B46"/>
    <w:rsid w:val="00E94D47"/>
    <w:rsid w:val="00E95774"/>
    <w:rsid w:val="00E957A8"/>
    <w:rsid w:val="00E95A01"/>
    <w:rsid w:val="00E95BB7"/>
    <w:rsid w:val="00E96866"/>
    <w:rsid w:val="00E9712F"/>
    <w:rsid w:val="00E971A7"/>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3C2"/>
    <w:rsid w:val="00EA27AC"/>
    <w:rsid w:val="00EA300E"/>
    <w:rsid w:val="00EA306D"/>
    <w:rsid w:val="00EA30F4"/>
    <w:rsid w:val="00EA4144"/>
    <w:rsid w:val="00EA46F9"/>
    <w:rsid w:val="00EA5071"/>
    <w:rsid w:val="00EA5655"/>
    <w:rsid w:val="00EA58CB"/>
    <w:rsid w:val="00EA6085"/>
    <w:rsid w:val="00EA6479"/>
    <w:rsid w:val="00EA6B50"/>
    <w:rsid w:val="00EA6C5E"/>
    <w:rsid w:val="00EA6C69"/>
    <w:rsid w:val="00EA6CA7"/>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82C"/>
    <w:rsid w:val="00EC0E64"/>
    <w:rsid w:val="00EC1212"/>
    <w:rsid w:val="00EC12B5"/>
    <w:rsid w:val="00EC1744"/>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E8"/>
    <w:rsid w:val="00EC44CB"/>
    <w:rsid w:val="00EC45A6"/>
    <w:rsid w:val="00EC4602"/>
    <w:rsid w:val="00EC46AC"/>
    <w:rsid w:val="00EC46D7"/>
    <w:rsid w:val="00EC4A5C"/>
    <w:rsid w:val="00EC4E3C"/>
    <w:rsid w:val="00EC5338"/>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1E7"/>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D7EDE"/>
    <w:rsid w:val="00EE06A2"/>
    <w:rsid w:val="00EE0A08"/>
    <w:rsid w:val="00EE0FE9"/>
    <w:rsid w:val="00EE1173"/>
    <w:rsid w:val="00EE134B"/>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73"/>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BF3"/>
    <w:rsid w:val="00F01CED"/>
    <w:rsid w:val="00F01F18"/>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DFB"/>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6F2"/>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1EF"/>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83D"/>
    <w:rsid w:val="00F7198F"/>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139"/>
    <w:rsid w:val="00F8572D"/>
    <w:rsid w:val="00F858B1"/>
    <w:rsid w:val="00F85C19"/>
    <w:rsid w:val="00F85FBA"/>
    <w:rsid w:val="00F861D3"/>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8F5"/>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D8"/>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EA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37C6"/>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44124AB"/>
    <w:rsid w:val="070462F8"/>
    <w:rsid w:val="0919692E"/>
    <w:rsid w:val="09A56AEC"/>
    <w:rsid w:val="0B9016D3"/>
    <w:rsid w:val="0DFD7E5B"/>
    <w:rsid w:val="151B3092"/>
    <w:rsid w:val="164B1F34"/>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1E03CD0"/>
    <w:rsid w:val="33323255"/>
    <w:rsid w:val="33E969D0"/>
    <w:rsid w:val="34503896"/>
    <w:rsid w:val="39CD119F"/>
    <w:rsid w:val="3DE70FEC"/>
    <w:rsid w:val="3F107351"/>
    <w:rsid w:val="41494667"/>
    <w:rsid w:val="4583795D"/>
    <w:rsid w:val="48585503"/>
    <w:rsid w:val="48EF7956"/>
    <w:rsid w:val="4B77041E"/>
    <w:rsid w:val="4EC74D68"/>
    <w:rsid w:val="4F754ACF"/>
    <w:rsid w:val="4FCC32DC"/>
    <w:rsid w:val="502E61B1"/>
    <w:rsid w:val="50555CAF"/>
    <w:rsid w:val="52902504"/>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12DA1"/>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B4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ListBullet5">
    <w:name w:val="List Bullet 5"/>
    <w:basedOn w:val="Normal"/>
    <w:uiPriority w:val="99"/>
    <w:semiHidden/>
    <w:unhideWhenUsed/>
    <w:pPr>
      <w:numPr>
        <w:numId w:val="2"/>
      </w:numPr>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3"/>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uiPriority w:val="99"/>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4"/>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paragraph" w:customStyle="1" w:styleId="Default">
    <w:name w:val="Default"/>
    <w:qFormat/>
    <w:pPr>
      <w:widowControl w:val="0"/>
      <w:autoSpaceDE w:val="0"/>
      <w:autoSpaceDN w:val="0"/>
      <w:adjustRightInd w:val="0"/>
    </w:pPr>
    <w:rPr>
      <w:rFonts w:ascii="Times New Roman" w:hAnsi="Times New Roman" w:cs="Times New Roman"/>
      <w:color w:val="000000"/>
      <w:sz w:val="24"/>
      <w:szCs w:val="24"/>
    </w:rPr>
  </w:style>
  <w:style w:type="paragraph" w:customStyle="1" w:styleId="EQ">
    <w:name w:val="EQ"/>
    <w:basedOn w:val="Normal"/>
    <w:next w:val="Normal"/>
    <w:link w:val="EQChar"/>
    <w:qFormat/>
    <w:pPr>
      <w:keepLines/>
      <w:tabs>
        <w:tab w:val="center" w:pos="4536"/>
        <w:tab w:val="right" w:pos="9072"/>
      </w:tabs>
      <w:adjustRightInd w:val="0"/>
      <w:snapToGrid w:val="0"/>
      <w:spacing w:beforeLines="30" w:before="30" w:afterLines="30" w:after="180"/>
    </w:pPr>
    <w:rPr>
      <w:rFonts w:cs="Times New Roman"/>
      <w:sz w:val="20"/>
      <w:szCs w:val="20"/>
      <w:lang w:val="en-GB" w:eastAsia="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line="254" w:lineRule="auto"/>
      <w:ind w:left="1135" w:hanging="284"/>
      <w:contextualSpacing w:val="0"/>
    </w:pPr>
    <w:rPr>
      <w:rFonts w:ascii="MS Gothic" w:eastAsia="MS Gothic" w:hAnsi="MS Gothic"/>
      <w:sz w:val="20"/>
      <w:szCs w:val="20"/>
      <w:lang w:val="en-GB" w:eastAsia="zh-CN"/>
    </w:rPr>
  </w:style>
  <w:style w:type="paragraph" w:customStyle="1" w:styleId="B4">
    <w:name w:val="B4"/>
    <w:basedOn w:val="Normal"/>
    <w:link w:val="B4Char"/>
    <w:qFormat/>
    <w:pPr>
      <w:spacing w:after="180" w:line="254" w:lineRule="auto"/>
      <w:ind w:left="1418" w:hanging="284"/>
    </w:pPr>
    <w:rPr>
      <w:rFonts w:ascii="Calibri" w:eastAsia="MS PGothic" w:hAnsi="Calibri" w:cs="Calibri"/>
      <w:sz w:val="20"/>
      <w:szCs w:val="21"/>
      <w:lang w:eastAsia="en-US"/>
    </w:rPr>
  </w:style>
  <w:style w:type="character" w:customStyle="1" w:styleId="B4Char">
    <w:name w:val="B4 Char"/>
    <w:basedOn w:val="DefaultParagraphFont"/>
    <w:link w:val="B4"/>
    <w:qFormat/>
    <w:locked/>
    <w:rPr>
      <w:rFonts w:ascii="Calibri" w:eastAsia="MS PGothic" w:hAnsi="Calibri" w:cs="Calibri"/>
      <w:szCs w:val="21"/>
      <w:lang w:eastAsia="en-US"/>
    </w:rPr>
  </w:style>
  <w:style w:type="character" w:customStyle="1" w:styleId="EQChar">
    <w:name w:val="EQ Char"/>
    <w:link w:val="EQ"/>
    <w:uiPriority w:val="99"/>
    <w:qFormat/>
    <w:locked/>
    <w:rPr>
      <w:rFonts w:ascii="Times New Roman" w:hAnsi="Times New Roman" w:cs="Times New Roman"/>
      <w:lang w:val="en-GB" w:eastAsia="en-US"/>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3">
    <w:name w:val="修订3"/>
    <w:hidden/>
    <w:uiPriority w:val="99"/>
    <w:semiHidden/>
    <w:qFormat/>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F72F43-71E0-403E-8559-82711DB1F777}">
  <ds:schemaRefs>
    <ds:schemaRef ds:uri="http://schemas.openxmlformats.org/officeDocument/2006/bibliography"/>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6193</Words>
  <Characters>35305</Characters>
  <Application>Microsoft Office Word</Application>
  <DocSecurity>0</DocSecurity>
  <Lines>294</Lines>
  <Paragraphs>82</Paragraphs>
  <ScaleCrop>false</ScaleCrop>
  <LinksUpToDate>false</LinksUpToDate>
  <CharactersWithSpaces>41416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2024-08-18T18:48:00Z</dcterms:created>
  <dcterms:modified xsi:type="dcterms:W3CDTF">2024-08-19T08:24:00Z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2052-12.1.0.17827</vt:lpwstr>
  </property>
  <property fmtid="{D5CDD505-2E9C-101B-9397-08002B2CF9AE}" pid="4" name="ICV">
    <vt:lpwstr>8BF1E81CD543418298EEF435AF643DBD_13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_2015_ms_pID_725343">
    <vt:lpwstr>(2)1Tj+P6SAQkM+QWbwRO9np99NMKCkPSOd6OePWeLurbNSqepNtG9te/g5hgzzwMPmEpkF9C5h
b7NKG9LO+HyulSLezxpm430U7X+rRSXeHyB6zO6vVcxti6WcMKmgF1CmrhiIBOytskmpPRu5
RD75OslHSBm38UPl5/yJO/XAhhaRUAfcND6yozoWu+69oMXulZWJcYKwz7f0KYDYFUQaUFvF
HBkDhNnvmHM0DBhKwH</vt:lpwstr>
  </property>
  <property fmtid="{D5CDD505-2E9C-101B-9397-08002B2CF9AE}" pid="32" name="_2015_ms_pID_7253431">
    <vt:lpwstr>x2utu1qpE8o9X4eQUz1TUIx2WCeZZC5SctDXpqWL5+Iv3QATRTp6pF
pvwhdlHRqIYdUf5Z48wnBVVOzbgAV/ZjXFjbXOyvI+I7ESWzTlj1TRXqJGZgCSruEdQey1vU
upFLPbRMmmZc+3qibIdK5W/EUUj09Ccoh/QgIiH0rL8sfbX5tzvQJN+TV6RXab2TtdjQUFuO
dQUX2hhe77OSZCrJ</vt:lpwstr>
  </property>
</Properties>
</file>